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AD7D36" w14:textId="1E037623" w:rsidR="00C878DB" w:rsidRDefault="00C878DB" w:rsidP="00C878D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36714">
        <w:rPr>
          <w:b/>
          <w:noProof/>
          <w:sz w:val="24"/>
        </w:rPr>
        <w:t>3GPP TSG-RAN WG2#</w:t>
      </w:r>
      <w:r w:rsidR="00F86C3E">
        <w:rPr>
          <w:b/>
          <w:noProof/>
          <w:sz w:val="24"/>
        </w:rPr>
        <w:t>104</w:t>
      </w:r>
      <w:r>
        <w:rPr>
          <w:b/>
          <w:i/>
          <w:noProof/>
          <w:sz w:val="28"/>
        </w:rPr>
        <w:tab/>
      </w:r>
      <w:r w:rsidR="00BA05A0" w:rsidRPr="00246FD1">
        <w:rPr>
          <w:b/>
          <w:noProof/>
          <w:color w:val="000000" w:themeColor="text1"/>
          <w:sz w:val="28"/>
        </w:rPr>
        <w:t>R2-18</w:t>
      </w:r>
      <w:r w:rsidR="00246FD1" w:rsidRPr="00246FD1">
        <w:rPr>
          <w:b/>
          <w:noProof/>
          <w:color w:val="000000" w:themeColor="text1"/>
          <w:sz w:val="28"/>
        </w:rPr>
        <w:t>1</w:t>
      </w:r>
      <w:r w:rsidR="003D4DB3">
        <w:rPr>
          <w:b/>
          <w:noProof/>
          <w:color w:val="000000" w:themeColor="text1"/>
          <w:sz w:val="28"/>
        </w:rPr>
        <w:t>9188</w:t>
      </w:r>
    </w:p>
    <w:p w14:paraId="61A9780D" w14:textId="77777777" w:rsidR="00C878DB" w:rsidRDefault="00FF40F0" w:rsidP="00B31FF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Spokane, USA</w:t>
      </w:r>
      <w:r w:rsidRPr="00B31FF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12</w:t>
      </w:r>
      <w:r w:rsidRPr="006E23C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 – 16</w:t>
      </w:r>
      <w:r w:rsidRPr="006E23C8">
        <w:rPr>
          <w:b/>
          <w:noProof/>
          <w:sz w:val="24"/>
          <w:vertAlign w:val="superscript"/>
        </w:rPr>
        <w:t>th</w:t>
      </w:r>
      <w:r w:rsidRPr="00B31FF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Pr="00B31FFD">
        <w:rPr>
          <w:b/>
          <w:noProof/>
          <w:sz w:val="24"/>
        </w:rPr>
        <w:t xml:space="preserve"> 2018 </w:t>
      </w:r>
      <w:r w:rsidR="00C878DB">
        <w:rPr>
          <w:b/>
          <w:noProof/>
          <w:sz w:val="24"/>
        </w:rPr>
        <w:ptab w:relativeTo="margin" w:alignment="right" w:leader="none"/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C878DB" w14:paraId="788B164A" w14:textId="77777777" w:rsidTr="006F685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6F793E" w14:textId="77777777" w:rsidR="00C878DB" w:rsidRDefault="00C878DB" w:rsidP="006F685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C878DB" w14:paraId="40E12A74" w14:textId="77777777" w:rsidTr="006F685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E2FBC3" w14:textId="77777777" w:rsidR="00C878DB" w:rsidRDefault="00C878DB" w:rsidP="006F685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878DB" w14:paraId="71BC5A62" w14:textId="77777777" w:rsidTr="006F685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2669FA" w14:textId="77777777" w:rsidR="00C878DB" w:rsidRDefault="00C878DB" w:rsidP="006F68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78DB" w14:paraId="47FC23B5" w14:textId="77777777" w:rsidTr="006F685A">
        <w:tc>
          <w:tcPr>
            <w:tcW w:w="142" w:type="dxa"/>
            <w:tcBorders>
              <w:left w:val="single" w:sz="4" w:space="0" w:color="auto"/>
            </w:tcBorders>
          </w:tcPr>
          <w:p w14:paraId="61E45524" w14:textId="77777777" w:rsidR="00C878DB" w:rsidRDefault="00C878DB" w:rsidP="006F685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0FA32384" w14:textId="77777777" w:rsidR="00C878DB" w:rsidRDefault="000C19FD" w:rsidP="006F685A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</w:t>
            </w:r>
            <w:r w:rsidR="00C878DB">
              <w:rPr>
                <w:b/>
                <w:noProof/>
                <w:sz w:val="28"/>
              </w:rPr>
              <w:t>.3</w:t>
            </w:r>
            <w:r w:rsidR="006B0549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009645D7" w14:textId="77777777" w:rsidR="00C878DB" w:rsidRDefault="00C878DB" w:rsidP="006F685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001F624" w14:textId="77777777" w:rsidR="00C878DB" w:rsidRDefault="000274DF" w:rsidP="006F685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3745</w:t>
            </w:r>
          </w:p>
        </w:tc>
        <w:tc>
          <w:tcPr>
            <w:tcW w:w="709" w:type="dxa"/>
          </w:tcPr>
          <w:p w14:paraId="064C7CEE" w14:textId="77777777" w:rsidR="00C878DB" w:rsidRDefault="00C878DB" w:rsidP="006F685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3F6157C4" w14:textId="39E20439" w:rsidR="00C878DB" w:rsidRDefault="00086C38" w:rsidP="006F685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2</w:t>
            </w:r>
          </w:p>
        </w:tc>
        <w:tc>
          <w:tcPr>
            <w:tcW w:w="2693" w:type="dxa"/>
          </w:tcPr>
          <w:p w14:paraId="1470DD39" w14:textId="77777777" w:rsidR="00C878DB" w:rsidRDefault="00C878DB" w:rsidP="006F685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48E39BCA" w14:textId="77777777" w:rsidR="00C878DB" w:rsidRDefault="00C878DB" w:rsidP="006F685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</w:t>
            </w:r>
            <w:r w:rsidR="000C6D58">
              <w:rPr>
                <w:b/>
                <w:noProof/>
                <w:sz w:val="32"/>
              </w:rPr>
              <w:t>3</w:t>
            </w:r>
            <w:r>
              <w:rPr>
                <w:b/>
                <w:noProof/>
                <w:sz w:val="32"/>
              </w:rPr>
              <w:t>.</w:t>
            </w:r>
            <w:r w:rsidR="00F44753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EDC642E" w14:textId="77777777" w:rsidR="00C878DB" w:rsidRDefault="00C878DB" w:rsidP="006F685A">
            <w:pPr>
              <w:pStyle w:val="CRCoverPage"/>
              <w:spacing w:after="0"/>
              <w:rPr>
                <w:noProof/>
              </w:rPr>
            </w:pPr>
          </w:p>
        </w:tc>
      </w:tr>
      <w:tr w:rsidR="00C878DB" w14:paraId="31A0EF8B" w14:textId="77777777" w:rsidTr="006F685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F2BF48" w14:textId="77777777" w:rsidR="00C878DB" w:rsidRDefault="00C878DB" w:rsidP="006F685A">
            <w:pPr>
              <w:pStyle w:val="CRCoverPage"/>
              <w:spacing w:after="0"/>
              <w:rPr>
                <w:noProof/>
              </w:rPr>
            </w:pPr>
          </w:p>
        </w:tc>
      </w:tr>
      <w:tr w:rsidR="00C878DB" w14:paraId="0E96D650" w14:textId="77777777" w:rsidTr="006F685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6127ECB" w14:textId="77777777" w:rsidR="00C878DB" w:rsidRPr="00F25D98" w:rsidRDefault="00C878DB" w:rsidP="006F685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878DB" w14:paraId="1B544B63" w14:textId="77777777" w:rsidTr="006F685A">
        <w:tc>
          <w:tcPr>
            <w:tcW w:w="9641" w:type="dxa"/>
            <w:gridSpan w:val="9"/>
          </w:tcPr>
          <w:p w14:paraId="4BA8871D" w14:textId="77777777" w:rsidR="00C878DB" w:rsidRDefault="00C878DB" w:rsidP="006F68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BDCE55E" w14:textId="77777777" w:rsidR="00C878DB" w:rsidRDefault="00C878DB" w:rsidP="00C878D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878DB" w14:paraId="2361247F" w14:textId="77777777" w:rsidTr="006F685A">
        <w:tc>
          <w:tcPr>
            <w:tcW w:w="2835" w:type="dxa"/>
          </w:tcPr>
          <w:p w14:paraId="3457F6CE" w14:textId="77777777" w:rsidR="00C878DB" w:rsidRDefault="00C878DB" w:rsidP="006F685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DA40465" w14:textId="77777777" w:rsidR="00C878DB" w:rsidRDefault="00C878DB" w:rsidP="006F685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8495C14" w14:textId="77777777" w:rsidR="00C878DB" w:rsidRDefault="00C878DB" w:rsidP="006F68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15E2663" w14:textId="77777777" w:rsidR="00C878DB" w:rsidRDefault="00C878DB" w:rsidP="006F685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F36382" w14:textId="77777777" w:rsidR="00C878DB" w:rsidRDefault="0020733B" w:rsidP="00F16188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B3D26E6" w14:textId="77777777" w:rsidR="00C878DB" w:rsidRDefault="00C878DB" w:rsidP="006F685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40A457E" w14:textId="77777777" w:rsidR="00C878DB" w:rsidRDefault="0020733B" w:rsidP="006F68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918E5A3" w14:textId="77777777" w:rsidR="00C878DB" w:rsidRDefault="00C878DB" w:rsidP="006F685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B2E8996" w14:textId="77777777" w:rsidR="00C878DB" w:rsidRDefault="00C878DB" w:rsidP="006F685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0C1F048" w14:textId="77777777" w:rsidR="00C878DB" w:rsidRDefault="00C878DB" w:rsidP="00C878DB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C878DB" w14:paraId="2B56D079" w14:textId="77777777" w:rsidTr="006F685A">
        <w:tc>
          <w:tcPr>
            <w:tcW w:w="9641" w:type="dxa"/>
            <w:gridSpan w:val="11"/>
          </w:tcPr>
          <w:p w14:paraId="0B2BD353" w14:textId="77777777" w:rsidR="00C878DB" w:rsidRDefault="00C878DB" w:rsidP="006F68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40F0" w14:paraId="0D206890" w14:textId="77777777" w:rsidTr="006F685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C888A13" w14:textId="77777777" w:rsidR="00FF40F0" w:rsidRDefault="00FF40F0" w:rsidP="00FF40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25C5C1" w14:textId="77777777" w:rsidR="00FF40F0" w:rsidRDefault="00D917EF" w:rsidP="00FF40F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Supporting MME and AMF overload control</w:t>
            </w:r>
          </w:p>
        </w:tc>
      </w:tr>
      <w:tr w:rsidR="00C878DB" w14:paraId="7DE72E03" w14:textId="77777777" w:rsidTr="006F685A">
        <w:tc>
          <w:tcPr>
            <w:tcW w:w="1843" w:type="dxa"/>
            <w:tcBorders>
              <w:left w:val="single" w:sz="4" w:space="0" w:color="auto"/>
            </w:tcBorders>
          </w:tcPr>
          <w:p w14:paraId="2F5821EC" w14:textId="77777777" w:rsidR="00C878DB" w:rsidRDefault="00C878DB" w:rsidP="006F68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631A2AC2" w14:textId="77777777" w:rsidR="00C878DB" w:rsidRDefault="00C878DB" w:rsidP="006F68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78DB" w14:paraId="5377EA1D" w14:textId="77777777" w:rsidTr="006F685A">
        <w:tc>
          <w:tcPr>
            <w:tcW w:w="1843" w:type="dxa"/>
            <w:tcBorders>
              <w:left w:val="single" w:sz="4" w:space="0" w:color="auto"/>
            </w:tcBorders>
          </w:tcPr>
          <w:p w14:paraId="28DD2B9E" w14:textId="77777777" w:rsidR="00C878DB" w:rsidRDefault="00C878DB" w:rsidP="006F685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DF100F" w14:textId="77777777" w:rsidR="00C878DB" w:rsidRDefault="00C878DB" w:rsidP="006F68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C878DB" w14:paraId="0A0C0C48" w14:textId="77777777" w:rsidTr="006F685A">
        <w:tc>
          <w:tcPr>
            <w:tcW w:w="1843" w:type="dxa"/>
            <w:tcBorders>
              <w:left w:val="single" w:sz="4" w:space="0" w:color="auto"/>
            </w:tcBorders>
          </w:tcPr>
          <w:p w14:paraId="3A5D2C22" w14:textId="77777777" w:rsidR="00C878DB" w:rsidRDefault="00C878DB" w:rsidP="006F685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72E6C6" w14:textId="2233CFEE" w:rsidR="00C878DB" w:rsidRDefault="00170EA6" w:rsidP="006F68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CF7A8C">
              <w:rPr>
                <w:noProof/>
              </w:rPr>
              <w:t>2</w:t>
            </w:r>
            <w:bookmarkStart w:id="1" w:name="_GoBack"/>
            <w:bookmarkEnd w:id="1"/>
          </w:p>
        </w:tc>
      </w:tr>
      <w:tr w:rsidR="00C878DB" w14:paraId="356B322C" w14:textId="77777777" w:rsidTr="006F685A">
        <w:tc>
          <w:tcPr>
            <w:tcW w:w="1843" w:type="dxa"/>
            <w:tcBorders>
              <w:left w:val="single" w:sz="4" w:space="0" w:color="auto"/>
            </w:tcBorders>
          </w:tcPr>
          <w:p w14:paraId="0B3FCB2D" w14:textId="77777777" w:rsidR="00C878DB" w:rsidRDefault="00C878DB" w:rsidP="006F68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962267C" w14:textId="77777777" w:rsidR="00C878DB" w:rsidRDefault="00C878DB" w:rsidP="006F68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40F0" w14:paraId="50B4B4BB" w14:textId="77777777" w:rsidTr="006F685A">
        <w:tc>
          <w:tcPr>
            <w:tcW w:w="1843" w:type="dxa"/>
            <w:tcBorders>
              <w:left w:val="single" w:sz="4" w:space="0" w:color="auto"/>
            </w:tcBorders>
          </w:tcPr>
          <w:p w14:paraId="6C7094A1" w14:textId="77777777" w:rsidR="00FF40F0" w:rsidRDefault="00FF40F0" w:rsidP="00FF40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602CBBE" w14:textId="77777777" w:rsidR="00FF40F0" w:rsidRDefault="00A7556E" w:rsidP="00FF40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sv-SE" w:eastAsia="sv-SE"/>
              </w:rPr>
              <w:t>LTE_5GCN_connect-Core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244EF731" w14:textId="77777777" w:rsidR="00FF40F0" w:rsidRDefault="00FF40F0" w:rsidP="00FF40F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46DCB00" w14:textId="77777777" w:rsidR="00FF40F0" w:rsidRDefault="00FF40F0" w:rsidP="00FF40F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117B52" w14:textId="77777777" w:rsidR="00FF40F0" w:rsidRDefault="00FF40F0" w:rsidP="00FF40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2018-11-01</w:t>
            </w:r>
          </w:p>
        </w:tc>
      </w:tr>
      <w:tr w:rsidR="00C878DB" w14:paraId="4FCE32C5" w14:textId="77777777" w:rsidTr="006F685A">
        <w:tc>
          <w:tcPr>
            <w:tcW w:w="1843" w:type="dxa"/>
            <w:tcBorders>
              <w:left w:val="single" w:sz="4" w:space="0" w:color="auto"/>
            </w:tcBorders>
          </w:tcPr>
          <w:p w14:paraId="3F864FC4" w14:textId="77777777" w:rsidR="00C878DB" w:rsidRDefault="00C878DB" w:rsidP="006F68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1EAED6EA" w14:textId="77777777" w:rsidR="00C878DB" w:rsidRDefault="00C878DB" w:rsidP="006F68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34779824" w14:textId="77777777" w:rsidR="00C878DB" w:rsidRDefault="00C878DB" w:rsidP="006F68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6B145B57" w14:textId="77777777" w:rsidR="00C878DB" w:rsidRDefault="00C878DB" w:rsidP="006F68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70116A3" w14:textId="77777777" w:rsidR="00C878DB" w:rsidRDefault="00C878DB" w:rsidP="006F68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78DB" w14:paraId="4794E0DF" w14:textId="77777777" w:rsidTr="006F685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47E9B50" w14:textId="77777777" w:rsidR="00C878DB" w:rsidRDefault="00C878DB" w:rsidP="006F685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78192D8B" w14:textId="77777777" w:rsidR="00C878DB" w:rsidRDefault="00C878DB" w:rsidP="006F685A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78F51365" w14:textId="77777777" w:rsidR="00C878DB" w:rsidRDefault="00C878DB" w:rsidP="006F685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CF60B17" w14:textId="77777777" w:rsidR="00C878DB" w:rsidRDefault="00C878DB" w:rsidP="006F685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1465DF" w14:textId="77777777" w:rsidR="00C878DB" w:rsidRDefault="00C878DB" w:rsidP="006F68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C878DB" w14:paraId="4B227A05" w14:textId="77777777" w:rsidTr="006F685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583A214" w14:textId="77777777" w:rsidR="00C878DB" w:rsidRDefault="00C878DB" w:rsidP="006F685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15EDB5A8" w14:textId="77777777" w:rsidR="00C878DB" w:rsidRDefault="00C878DB" w:rsidP="006F685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B5EA015" w14:textId="77777777" w:rsidR="00C878DB" w:rsidRDefault="00C878DB" w:rsidP="006F685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8302C5B" w14:textId="77777777" w:rsidR="00C878DB" w:rsidRPr="007C2097" w:rsidRDefault="00C878DB" w:rsidP="006F685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878DB" w14:paraId="5B57FB22" w14:textId="77777777" w:rsidTr="006F685A">
        <w:tc>
          <w:tcPr>
            <w:tcW w:w="1843" w:type="dxa"/>
          </w:tcPr>
          <w:p w14:paraId="04AFFF4A" w14:textId="77777777" w:rsidR="00C878DB" w:rsidRDefault="00C878DB" w:rsidP="006F68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6EE17BD1" w14:textId="77777777" w:rsidR="00C878DB" w:rsidRDefault="00C878DB" w:rsidP="006F68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6188" w14:paraId="1AC32B69" w14:textId="77777777" w:rsidTr="006F685A">
        <w:trPr>
          <w:trHeight w:val="920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4A2B14" w14:textId="77777777" w:rsidR="00F16188" w:rsidRDefault="00F16188" w:rsidP="00F161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525809080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639568" w14:textId="1CC13201" w:rsidR="00566412" w:rsidRDefault="008733D3" w:rsidP="007C147F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>When MME overload control is activated</w:t>
            </w:r>
            <w:r w:rsidR="0020733B">
              <w:rPr>
                <w:lang w:val="en-US"/>
              </w:rPr>
              <w:t xml:space="preserve"> by an MME</w:t>
            </w:r>
            <w:r>
              <w:rPr>
                <w:lang w:val="en-US"/>
              </w:rPr>
              <w:t xml:space="preserve"> </w:t>
            </w:r>
            <w:r w:rsidR="00665F06">
              <w:rPr>
                <w:lang w:val="en-US"/>
              </w:rPr>
              <w:t xml:space="preserve">the </w:t>
            </w:r>
            <w:r>
              <w:rPr>
                <w:lang w:val="en-US"/>
              </w:rPr>
              <w:t xml:space="preserve">eNB will </w:t>
            </w:r>
            <w:r w:rsidR="00F50520">
              <w:rPr>
                <w:lang w:val="en-US"/>
              </w:rPr>
              <w:t xml:space="preserve">reject </w:t>
            </w:r>
            <w:r w:rsidR="00C27582">
              <w:rPr>
                <w:lang w:val="en-US"/>
              </w:rPr>
              <w:t>connection</w:t>
            </w:r>
            <w:r w:rsidR="00F50520">
              <w:rPr>
                <w:lang w:val="en-US"/>
              </w:rPr>
              <w:t xml:space="preserve"> request</w:t>
            </w:r>
            <w:r w:rsidR="0020733B">
              <w:rPr>
                <w:lang w:val="en-US"/>
              </w:rPr>
              <w:t>s</w:t>
            </w:r>
            <w:r>
              <w:rPr>
                <w:lang w:val="en-US"/>
              </w:rPr>
              <w:t xml:space="preserve"> </w:t>
            </w:r>
            <w:r w:rsidR="0020733B">
              <w:rPr>
                <w:lang w:val="en-US"/>
              </w:rPr>
              <w:t>for that</w:t>
            </w:r>
            <w:r w:rsidR="00F50520">
              <w:rPr>
                <w:lang w:val="en-US"/>
              </w:rPr>
              <w:t xml:space="preserve"> MME by sending an RRC connection reject message with a wait timer</w:t>
            </w:r>
            <w:r w:rsidR="0020733B">
              <w:rPr>
                <w:lang w:val="en-US"/>
              </w:rPr>
              <w:t xml:space="preserve"> to the UE</w:t>
            </w:r>
            <w:r>
              <w:rPr>
                <w:lang w:val="en-US"/>
              </w:rPr>
              <w:t xml:space="preserve">. The </w:t>
            </w:r>
            <w:r w:rsidR="00665F06">
              <w:rPr>
                <w:lang w:val="en-US"/>
              </w:rPr>
              <w:t>MME</w:t>
            </w:r>
            <w:r w:rsidR="00C27582">
              <w:rPr>
                <w:lang w:val="en-US"/>
              </w:rPr>
              <w:t xml:space="preserve"> </w:t>
            </w:r>
            <w:r w:rsidR="00665F06">
              <w:rPr>
                <w:lang w:val="en-US"/>
              </w:rPr>
              <w:t xml:space="preserve">associated with </w:t>
            </w:r>
            <w:r w:rsidR="0020733B">
              <w:rPr>
                <w:lang w:val="en-US"/>
              </w:rPr>
              <w:t>a UE</w:t>
            </w:r>
            <w:r w:rsidR="00665F06">
              <w:rPr>
                <w:lang w:val="en-US"/>
              </w:rPr>
              <w:t xml:space="preserve"> is determined</w:t>
            </w:r>
            <w:r w:rsidR="00F50520">
              <w:rPr>
                <w:lang w:val="en-US"/>
              </w:rPr>
              <w:t xml:space="preserve"> by the </w:t>
            </w:r>
            <w:r>
              <w:rPr>
                <w:lang w:val="en-US"/>
              </w:rPr>
              <w:t>MMEC in the S-TMSI provided in the</w:t>
            </w:r>
            <w:r w:rsidR="00665F06">
              <w:rPr>
                <w:lang w:val="en-US"/>
              </w:rPr>
              <w:t xml:space="preserve"> </w:t>
            </w:r>
            <w:r>
              <w:rPr>
                <w:lang w:val="en-US"/>
              </w:rPr>
              <w:t>RRC connection request</w:t>
            </w:r>
            <w:r w:rsidR="00566412">
              <w:rPr>
                <w:lang w:val="en-US"/>
              </w:rPr>
              <w:t xml:space="preserve">. However, with the introduction of 5GC </w:t>
            </w:r>
            <w:r w:rsidR="0020733B">
              <w:rPr>
                <w:lang w:val="en-US"/>
              </w:rPr>
              <w:t>MME overload control</w:t>
            </w:r>
            <w:r w:rsidR="00566412">
              <w:rPr>
                <w:lang w:val="en-US"/>
              </w:rPr>
              <w:t xml:space="preserve"> no </w:t>
            </w:r>
            <w:r w:rsidR="00566412" w:rsidRPr="00DD7C6F">
              <w:rPr>
                <w:color w:val="000000" w:themeColor="text1"/>
                <w:lang w:val="en-US"/>
              </w:rPr>
              <w:t xml:space="preserve">longer works since </w:t>
            </w:r>
            <w:r w:rsidR="00C27582" w:rsidRPr="00DD7C6F">
              <w:rPr>
                <w:color w:val="000000" w:themeColor="text1"/>
                <w:lang w:val="en-US"/>
              </w:rPr>
              <w:t>an</w:t>
            </w:r>
            <w:r w:rsidR="00566412" w:rsidRPr="00DD7C6F">
              <w:rPr>
                <w:color w:val="000000" w:themeColor="text1"/>
                <w:lang w:val="en-US"/>
              </w:rPr>
              <w:t xml:space="preserve"> eNB supporting both EPC and 5GC </w:t>
            </w:r>
            <w:r w:rsidR="0020733B" w:rsidRPr="00DD7C6F">
              <w:rPr>
                <w:color w:val="000000" w:themeColor="text1"/>
                <w:lang w:val="en-US"/>
              </w:rPr>
              <w:t>is not</w:t>
            </w:r>
            <w:r w:rsidR="00566412" w:rsidRPr="00DD7C6F">
              <w:rPr>
                <w:color w:val="000000" w:themeColor="text1"/>
                <w:lang w:val="en-US"/>
              </w:rPr>
              <w:t xml:space="preserve"> able to distinguish </w:t>
            </w:r>
            <w:r w:rsidR="00203466" w:rsidRPr="00DD7C6F">
              <w:rPr>
                <w:color w:val="000000" w:themeColor="text1"/>
                <w:lang w:val="en-US"/>
              </w:rPr>
              <w:t xml:space="preserve">in message 3 </w:t>
            </w:r>
            <w:r w:rsidR="0020733B" w:rsidRPr="00DD7C6F">
              <w:rPr>
                <w:color w:val="000000" w:themeColor="text1"/>
                <w:lang w:val="en-US"/>
              </w:rPr>
              <w:t xml:space="preserve">between </w:t>
            </w:r>
            <w:r w:rsidR="00566412" w:rsidRPr="00DD7C6F">
              <w:rPr>
                <w:color w:val="000000" w:themeColor="text1"/>
                <w:lang w:val="en-US"/>
              </w:rPr>
              <w:t>RRC connection request for EPC and 5GC</w:t>
            </w:r>
            <w:r w:rsidR="00203466" w:rsidRPr="00DD7C6F">
              <w:rPr>
                <w:color w:val="000000" w:themeColor="text1"/>
                <w:lang w:val="en-US"/>
              </w:rPr>
              <w:t>,</w:t>
            </w:r>
            <w:r w:rsidR="00CE39A5" w:rsidRPr="00DD7C6F">
              <w:rPr>
                <w:color w:val="000000" w:themeColor="text1"/>
                <w:lang w:val="en-US"/>
              </w:rPr>
              <w:t xml:space="preserve"> and the RRC Connection Release message cannot </w:t>
            </w:r>
            <w:r w:rsidR="00DD7C6F" w:rsidRPr="00DD7C6F">
              <w:rPr>
                <w:color w:val="000000" w:themeColor="text1"/>
                <w:lang w:val="en-US"/>
              </w:rPr>
              <w:t xml:space="preserve">provide </w:t>
            </w:r>
            <w:r w:rsidR="00CE39A5" w:rsidRPr="00DD7C6F">
              <w:rPr>
                <w:color w:val="000000" w:themeColor="text1"/>
                <w:lang w:val="en-US"/>
              </w:rPr>
              <w:t>a WaitTime to a pre-Release 15 UE</w:t>
            </w:r>
            <w:r w:rsidR="00566412" w:rsidRPr="00DD7C6F">
              <w:rPr>
                <w:color w:val="000000" w:themeColor="text1"/>
                <w:lang w:val="en-US"/>
              </w:rPr>
              <w:t>.</w:t>
            </w:r>
          </w:p>
          <w:p w14:paraId="406762EA" w14:textId="77777777" w:rsidR="00566412" w:rsidRDefault="00566412" w:rsidP="007C147F">
            <w:pPr>
              <w:pStyle w:val="CRCoverPage"/>
              <w:spacing w:after="0"/>
              <w:rPr>
                <w:lang w:val="en-US"/>
              </w:rPr>
            </w:pPr>
          </w:p>
          <w:p w14:paraId="594A8452" w14:textId="5DA4BE60" w:rsidR="00F16188" w:rsidRPr="00C27582" w:rsidRDefault="00566412" w:rsidP="00C27582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AMF overload control works in similar way but the difference is that AMF is identified by the AMF Set ID + </w:t>
            </w:r>
            <w:r w:rsidR="00203466">
              <w:rPr>
                <w:lang w:val="en-US"/>
              </w:rPr>
              <w:t xml:space="preserve">AMF Pointer ID </w:t>
            </w:r>
            <w:r>
              <w:rPr>
                <w:lang w:val="en-US"/>
              </w:rPr>
              <w:t>i</w:t>
            </w:r>
            <w:r w:rsidR="0020733B">
              <w:rPr>
                <w:lang w:val="en-US"/>
              </w:rPr>
              <w:t>n</w:t>
            </w:r>
            <w:r>
              <w:rPr>
                <w:lang w:val="en-US"/>
              </w:rPr>
              <w:t xml:space="preserve"> the 5G-S-TMSI. </w:t>
            </w:r>
            <w:r w:rsidR="00C27582">
              <w:rPr>
                <w:lang w:val="en-US"/>
              </w:rPr>
              <w:t>U</w:t>
            </w:r>
            <w:r w:rsidR="00C27582" w:rsidRPr="00C27582">
              <w:rPr>
                <w:lang w:val="en-US"/>
              </w:rPr>
              <w:t xml:space="preserve">nlike </w:t>
            </w:r>
            <w:r w:rsidR="00C27582">
              <w:rPr>
                <w:lang w:val="en-US"/>
              </w:rPr>
              <w:t>the S-TMSI</w:t>
            </w:r>
            <w:r w:rsidR="00C27582" w:rsidRPr="00C27582">
              <w:rPr>
                <w:lang w:val="en-US"/>
              </w:rPr>
              <w:t xml:space="preserve"> </w:t>
            </w:r>
            <w:r w:rsidR="00C27582">
              <w:rPr>
                <w:lang w:val="en-US"/>
              </w:rPr>
              <w:t>which</w:t>
            </w:r>
            <w:r w:rsidR="00C27582" w:rsidRPr="00C27582">
              <w:rPr>
                <w:lang w:val="en-US"/>
              </w:rPr>
              <w:t xml:space="preserve"> is 40 bits and fits into </w:t>
            </w:r>
            <w:r w:rsidR="00665F06">
              <w:rPr>
                <w:lang w:val="en-US"/>
              </w:rPr>
              <w:t>the RRC connection request</w:t>
            </w:r>
            <w:r w:rsidR="00C27582" w:rsidRPr="00C27582">
              <w:rPr>
                <w:lang w:val="en-US"/>
              </w:rPr>
              <w:t xml:space="preserve">, the 5G-S-TMSI is 48 bits and </w:t>
            </w:r>
            <w:r w:rsidR="00C27582">
              <w:rPr>
                <w:lang w:val="en-US"/>
              </w:rPr>
              <w:t>is</w:t>
            </w:r>
            <w:r w:rsidR="00C27582" w:rsidRPr="00C27582">
              <w:rPr>
                <w:lang w:val="en-US"/>
              </w:rPr>
              <w:t xml:space="preserve"> split over </w:t>
            </w:r>
            <w:r w:rsidR="00665F06">
              <w:rPr>
                <w:lang w:val="en-US"/>
              </w:rPr>
              <w:t xml:space="preserve">the RRC connection request </w:t>
            </w:r>
            <w:r w:rsidR="00C27582" w:rsidRPr="00C27582">
              <w:rPr>
                <w:lang w:val="en-US"/>
              </w:rPr>
              <w:t xml:space="preserve">and </w:t>
            </w:r>
            <w:r w:rsidR="00665F06">
              <w:rPr>
                <w:lang w:val="en-US"/>
              </w:rPr>
              <w:t>RRC connection setup complete</w:t>
            </w:r>
            <w:r w:rsidR="00C27582" w:rsidRPr="00C27582">
              <w:rPr>
                <w:lang w:val="en-US"/>
              </w:rPr>
              <w:t>. As a consequence, the AMF</w:t>
            </w:r>
            <w:r w:rsidR="005F3FD1">
              <w:rPr>
                <w:lang w:val="en-US"/>
              </w:rPr>
              <w:t xml:space="preserve"> identity</w:t>
            </w:r>
            <w:r w:rsidR="00C27582" w:rsidRPr="00C27582">
              <w:rPr>
                <w:lang w:val="en-US"/>
              </w:rPr>
              <w:t xml:space="preserve"> is not known until </w:t>
            </w:r>
            <w:r w:rsidR="00665F06">
              <w:rPr>
                <w:lang w:val="en-US"/>
              </w:rPr>
              <w:t>the RRC connection setup complete is received</w:t>
            </w:r>
            <w:r w:rsidR="005F3FD1">
              <w:rPr>
                <w:lang w:val="en-US"/>
              </w:rPr>
              <w:t xml:space="preserve"> by ng-eNB</w:t>
            </w:r>
            <w:r w:rsidR="00665F06" w:rsidRPr="00C27582">
              <w:rPr>
                <w:lang w:val="en-US"/>
              </w:rPr>
              <w:t xml:space="preserve"> </w:t>
            </w:r>
            <w:r w:rsidR="00C27582" w:rsidRPr="00C27582">
              <w:rPr>
                <w:lang w:val="en-US"/>
              </w:rPr>
              <w:t xml:space="preserve">which means it </w:t>
            </w:r>
            <w:r w:rsidR="005F3FD1">
              <w:rPr>
                <w:lang w:val="en-US"/>
              </w:rPr>
              <w:t xml:space="preserve">is not possible </w:t>
            </w:r>
            <w:r w:rsidR="00C27582" w:rsidRPr="00C27582">
              <w:rPr>
                <w:lang w:val="en-US"/>
              </w:rPr>
              <w:t xml:space="preserve"> to send RRC </w:t>
            </w:r>
            <w:r w:rsidR="00C27582">
              <w:rPr>
                <w:lang w:val="en-US"/>
              </w:rPr>
              <w:t xml:space="preserve">connection </w:t>
            </w:r>
            <w:r w:rsidR="00C27582" w:rsidRPr="00C27582">
              <w:rPr>
                <w:lang w:val="en-US"/>
              </w:rPr>
              <w:t>reject</w:t>
            </w:r>
            <w:r w:rsidR="005F3FD1">
              <w:rPr>
                <w:lang w:val="en-US"/>
              </w:rPr>
              <w:t xml:space="preserve"> after receiving Msg 5</w:t>
            </w:r>
            <w:r w:rsidR="00C27582">
              <w:rPr>
                <w:lang w:val="en-US"/>
              </w:rPr>
              <w:t xml:space="preserve"> (RRC reject can only be sent </w:t>
            </w:r>
            <w:r w:rsidR="00665F06">
              <w:rPr>
                <w:lang w:val="en-US"/>
              </w:rPr>
              <w:t>in response to the RRC connection request when</w:t>
            </w:r>
            <w:r w:rsidR="00C27582">
              <w:rPr>
                <w:lang w:val="en-US"/>
              </w:rPr>
              <w:t xml:space="preserve"> the UE is in </w:t>
            </w:r>
            <w:r w:rsidR="00D917EF">
              <w:rPr>
                <w:lang w:val="en-US"/>
              </w:rPr>
              <w:t xml:space="preserve">still in </w:t>
            </w:r>
            <w:r w:rsidR="00C27582">
              <w:rPr>
                <w:lang w:val="en-US"/>
              </w:rPr>
              <w:t xml:space="preserve">RRC_IDLE). </w:t>
            </w:r>
          </w:p>
        </w:tc>
      </w:tr>
      <w:tr w:rsidR="00C878DB" w14:paraId="32D82F47" w14:textId="77777777" w:rsidTr="006F685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C652B05" w14:textId="77777777" w:rsidR="00C878DB" w:rsidRDefault="00C878DB" w:rsidP="006F68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0302A6B" w14:textId="77777777" w:rsidR="00C878DB" w:rsidRDefault="00C878DB" w:rsidP="006F68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78DB" w14:paraId="581C708B" w14:textId="77777777" w:rsidTr="006F685A">
        <w:trPr>
          <w:trHeight w:val="476"/>
        </w:trPr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A9A798E" w14:textId="77777777" w:rsidR="00C878DB" w:rsidRDefault="00C878DB" w:rsidP="006F68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36105C" w14:textId="77777777" w:rsidR="00F16188" w:rsidRDefault="00D917EF" w:rsidP="00F1618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Ín order to support MME overload control the CN type is indicated in the RRC connection request message. This is done by critically extending the RRC connection request and adding a 5GC specific variant of the message. </w:t>
            </w:r>
            <w:r w:rsidR="005D4121">
              <w:rPr>
                <w:noProof/>
              </w:rPr>
              <w:t>The</w:t>
            </w:r>
            <w:r>
              <w:rPr>
                <w:noProof/>
              </w:rPr>
              <w:t xml:space="preserve"> same approach has been used earlier for the 5GC variant of the RRC connection resume request message.</w:t>
            </w:r>
            <w:r w:rsidR="00B97773">
              <w:rPr>
                <w:noProof/>
              </w:rPr>
              <w:t xml:space="preserve"> A future extension in the release 15 critical extension is not added to avoid using 1 extra bit. </w:t>
            </w:r>
          </w:p>
          <w:p w14:paraId="4C1E4FBF" w14:textId="77777777" w:rsidR="00D917EF" w:rsidRDefault="00D917EF" w:rsidP="00F16188">
            <w:pPr>
              <w:pStyle w:val="CRCoverPage"/>
              <w:spacing w:after="0"/>
              <w:rPr>
                <w:noProof/>
              </w:rPr>
            </w:pPr>
          </w:p>
          <w:p w14:paraId="41E62051" w14:textId="77777777" w:rsidR="00C71C7D" w:rsidRDefault="00D917EF" w:rsidP="00F1618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order to support AMF overload control a wait timer is introduced in the RRC connection release message. The release message with wait timer </w:t>
            </w:r>
            <w:r w:rsidR="00C71C7D">
              <w:rPr>
                <w:noProof/>
              </w:rPr>
              <w:t xml:space="preserve">is sent to the UE after the eNB has receieved the RRC connection setup complete message when the CN type and AMF identity is known. </w:t>
            </w:r>
          </w:p>
          <w:p w14:paraId="34728A4F" w14:textId="77777777" w:rsidR="00C71C7D" w:rsidRDefault="00C71C7D" w:rsidP="00F16188">
            <w:pPr>
              <w:pStyle w:val="CRCoverPage"/>
              <w:spacing w:after="0"/>
              <w:rPr>
                <w:noProof/>
              </w:rPr>
            </w:pPr>
          </w:p>
          <w:p w14:paraId="2930CC19" w14:textId="77777777" w:rsidR="005003CB" w:rsidRDefault="005D4121" w:rsidP="00F1618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Note that  reason why release with wait timer is not used for both MME and AMF overload control is because in the MME case we have to consider legacy UEs. </w:t>
            </w:r>
            <w:r>
              <w:rPr>
                <w:noProof/>
              </w:rPr>
              <w:lastRenderedPageBreak/>
              <w:t>Legacy UEs will not comprehend the wait timer extension in the RRC release message and the only option to handle these UEs is to use RRC connection reject</w:t>
            </w:r>
            <w:r w:rsidR="005D62E0">
              <w:rPr>
                <w:noProof/>
              </w:rPr>
              <w:t xml:space="preserve"> including </w:t>
            </w:r>
            <w:r w:rsidR="005D62E0" w:rsidRPr="005D62E0">
              <w:rPr>
                <w:i/>
                <w:noProof/>
              </w:rPr>
              <w:t>WaitTimer</w:t>
            </w:r>
            <w:r>
              <w:rPr>
                <w:noProof/>
              </w:rPr>
              <w:t>.</w:t>
            </w:r>
          </w:p>
          <w:p w14:paraId="501294ED" w14:textId="77777777" w:rsidR="00AC65A4" w:rsidRPr="00AC65A4" w:rsidRDefault="00AC65A4" w:rsidP="00AC65A4">
            <w:pPr>
              <w:pStyle w:val="NormalWeb"/>
              <w:spacing w:before="120" w:beforeAutospacing="0" w:after="180" w:afterAutospacing="0"/>
              <w:ind w:left="540"/>
              <w:rPr>
                <w:rFonts w:ascii="Arial" w:hAnsi="Arial" w:cs="Arial"/>
                <w:sz w:val="20"/>
                <w:lang w:val="en-GB"/>
              </w:rPr>
            </w:pPr>
            <w:r w:rsidRPr="00AC65A4">
              <w:rPr>
                <w:rFonts w:ascii="Arial" w:hAnsi="Arial" w:cs="Arial"/>
                <w:sz w:val="20"/>
                <w:lang w:val="en-GB"/>
              </w:rPr>
              <w:t xml:space="preserve">5.3.3.3    Actions related to transmission of </w:t>
            </w:r>
            <w:r w:rsidRPr="00AC65A4">
              <w:rPr>
                <w:rFonts w:ascii="Arial" w:hAnsi="Arial" w:cs="Arial"/>
                <w:i/>
                <w:iCs/>
                <w:sz w:val="20"/>
                <w:lang w:val="en-GB"/>
              </w:rPr>
              <w:t>RRCConnectionRequest</w:t>
            </w:r>
            <w:r w:rsidRPr="00AC65A4">
              <w:rPr>
                <w:rFonts w:ascii="Arial" w:hAnsi="Arial" w:cs="Arial"/>
                <w:sz w:val="20"/>
                <w:lang w:val="en-GB"/>
              </w:rPr>
              <w:t xml:space="preserve"> message</w:t>
            </w:r>
          </w:p>
          <w:p w14:paraId="73E82AA0" w14:textId="77777777" w:rsidR="00AC65A4" w:rsidRPr="00DD7C6F" w:rsidRDefault="00AC65A4" w:rsidP="00AC65A4">
            <w:pPr>
              <w:framePr w:wrap="notBeside" w:vAnchor="page" w:hAnchor="margin" w:xAlign="center" w:y="6805"/>
              <w:widowControl w:val="0"/>
              <w:numPr>
                <w:ilvl w:val="0"/>
                <w:numId w:val="26"/>
              </w:numPr>
              <w:overflowPunct/>
              <w:autoSpaceDE/>
              <w:autoSpaceDN/>
              <w:adjustRightInd/>
              <w:spacing w:after="0"/>
              <w:ind w:left="540"/>
              <w:jc w:val="left"/>
              <w:textAlignment w:val="center"/>
              <w:rPr>
                <w:rFonts w:ascii="Calibri" w:hAnsi="Calibri"/>
                <w:sz w:val="18"/>
                <w:szCs w:val="22"/>
              </w:rPr>
            </w:pPr>
            <w:r w:rsidRPr="00AC65A4">
              <w:rPr>
                <w:rFonts w:cs="Arial"/>
                <w:sz w:val="15"/>
              </w:rPr>
              <w:t xml:space="preserve">Added the procedue text pertaining to switch of NR PDCP after message 3 since the UE can switch to NR PDCP already after message 3 using critical extension. </w:t>
            </w:r>
          </w:p>
          <w:p w14:paraId="2CB836DC" w14:textId="77777777" w:rsidR="00F654F0" w:rsidRPr="00AC65A4" w:rsidRDefault="00F654F0" w:rsidP="00AC65A4">
            <w:pPr>
              <w:numPr>
                <w:ilvl w:val="0"/>
                <w:numId w:val="26"/>
              </w:numPr>
              <w:overflowPunct/>
              <w:autoSpaceDE/>
              <w:autoSpaceDN/>
              <w:adjustRightInd/>
              <w:spacing w:after="0"/>
              <w:ind w:left="540"/>
              <w:jc w:val="left"/>
              <w:textAlignment w:val="center"/>
              <w:rPr>
                <w:rFonts w:ascii="Calibri" w:hAnsi="Calibri"/>
                <w:sz w:val="18"/>
                <w:szCs w:val="22"/>
              </w:rPr>
            </w:pPr>
            <w:r>
              <w:rPr>
                <w:rFonts w:ascii="Calibri" w:hAnsi="Calibri"/>
                <w:sz w:val="18"/>
                <w:szCs w:val="22"/>
              </w:rPr>
              <w:t xml:space="preserve">Split the mapping of UE identity to S-TMSI or 5G-S-TMSI </w:t>
            </w:r>
            <w:r w:rsidR="0041065C">
              <w:rPr>
                <w:rFonts w:ascii="Calibri" w:hAnsi="Calibri"/>
                <w:sz w:val="18"/>
                <w:szCs w:val="22"/>
              </w:rPr>
              <w:t>into EPC and 5GC section</w:t>
            </w:r>
          </w:p>
          <w:p w14:paraId="321D5DC7" w14:textId="77777777" w:rsidR="00AC65A4" w:rsidRPr="00AC65A4" w:rsidRDefault="00AC65A4" w:rsidP="00AC65A4">
            <w:pPr>
              <w:pStyle w:val="NormalWeb"/>
              <w:spacing w:before="0" w:beforeAutospacing="0" w:after="0" w:afterAutospacing="0"/>
              <w:ind w:left="540"/>
              <w:rPr>
                <w:rFonts w:ascii="Arial" w:hAnsi="Arial" w:cs="Arial"/>
                <w:sz w:val="15"/>
                <w:szCs w:val="20"/>
                <w:lang w:val="en-GB"/>
              </w:rPr>
            </w:pPr>
            <w:r w:rsidRPr="00AC65A4">
              <w:rPr>
                <w:rFonts w:ascii="Arial" w:hAnsi="Arial" w:cs="Arial"/>
                <w:sz w:val="15"/>
                <w:szCs w:val="20"/>
                <w:lang w:val="en-GB"/>
              </w:rPr>
              <w:t> </w:t>
            </w:r>
          </w:p>
          <w:p w14:paraId="2BA37C8D" w14:textId="77777777" w:rsidR="00AC65A4" w:rsidRPr="00AC65A4" w:rsidRDefault="00AC65A4" w:rsidP="00AC65A4">
            <w:pPr>
              <w:pStyle w:val="NormalWeb"/>
              <w:spacing w:before="120" w:beforeAutospacing="0" w:after="180" w:afterAutospacing="0"/>
              <w:ind w:left="540"/>
              <w:rPr>
                <w:rFonts w:ascii="Arial" w:hAnsi="Arial" w:cs="Arial"/>
                <w:sz w:val="20"/>
                <w:lang w:val="en-GB"/>
              </w:rPr>
            </w:pPr>
            <w:r w:rsidRPr="00AC65A4">
              <w:rPr>
                <w:rFonts w:ascii="Arial" w:hAnsi="Arial" w:cs="Arial"/>
                <w:sz w:val="20"/>
                <w:lang w:val="en-GB"/>
              </w:rPr>
              <w:t xml:space="preserve">5.3.8.3    Reception of the </w:t>
            </w:r>
            <w:r w:rsidRPr="00AC65A4">
              <w:rPr>
                <w:rFonts w:ascii="Arial" w:hAnsi="Arial" w:cs="Arial"/>
                <w:i/>
                <w:iCs/>
                <w:sz w:val="20"/>
                <w:lang w:val="en-GB"/>
              </w:rPr>
              <w:t>RRCConnectionRelease</w:t>
            </w:r>
            <w:r w:rsidRPr="00AC65A4">
              <w:rPr>
                <w:rFonts w:ascii="Arial" w:hAnsi="Arial" w:cs="Arial"/>
                <w:sz w:val="20"/>
                <w:lang w:val="en-GB"/>
              </w:rPr>
              <w:t xml:space="preserve"> by the UE</w:t>
            </w:r>
          </w:p>
          <w:p w14:paraId="39EDFE39" w14:textId="77777777" w:rsidR="00AC65A4" w:rsidRPr="00DD7C6F" w:rsidRDefault="00AC65A4" w:rsidP="00AC65A4">
            <w:pPr>
              <w:framePr w:wrap="notBeside" w:vAnchor="page" w:hAnchor="margin" w:xAlign="center" w:y="6805"/>
              <w:widowControl w:val="0"/>
              <w:numPr>
                <w:ilvl w:val="0"/>
                <w:numId w:val="27"/>
              </w:numPr>
              <w:overflowPunct/>
              <w:autoSpaceDE/>
              <w:autoSpaceDN/>
              <w:adjustRightInd/>
              <w:spacing w:after="0"/>
              <w:ind w:left="540"/>
              <w:jc w:val="left"/>
              <w:textAlignment w:val="center"/>
              <w:rPr>
                <w:rFonts w:ascii="Calibri" w:hAnsi="Calibri"/>
                <w:sz w:val="18"/>
                <w:szCs w:val="22"/>
              </w:rPr>
            </w:pPr>
            <w:r w:rsidRPr="00AC65A4">
              <w:rPr>
                <w:rFonts w:cs="Arial"/>
                <w:sz w:val="15"/>
              </w:rPr>
              <w:t xml:space="preserve">Added procedure text on wait timer in the release message. </w:t>
            </w:r>
          </w:p>
          <w:p w14:paraId="7A3E91BE" w14:textId="77777777" w:rsidR="0041065C" w:rsidRPr="00AC65A4" w:rsidRDefault="0041065C" w:rsidP="00AC65A4">
            <w:pPr>
              <w:numPr>
                <w:ilvl w:val="0"/>
                <w:numId w:val="27"/>
              </w:numPr>
              <w:overflowPunct/>
              <w:autoSpaceDE/>
              <w:autoSpaceDN/>
              <w:adjustRightInd/>
              <w:spacing w:after="0"/>
              <w:ind w:left="540"/>
              <w:jc w:val="left"/>
              <w:textAlignment w:val="center"/>
              <w:rPr>
                <w:rFonts w:ascii="Calibri" w:hAnsi="Calibri"/>
                <w:sz w:val="18"/>
                <w:szCs w:val="22"/>
              </w:rPr>
            </w:pPr>
            <w:r>
              <w:rPr>
                <w:rFonts w:ascii="Calibri" w:hAnsi="Calibri"/>
                <w:sz w:val="18"/>
                <w:szCs w:val="22"/>
              </w:rPr>
              <w:t xml:space="preserve">Adopted NR CR R2-1818979 for informing NAS layer on wait timer value for release message. </w:t>
            </w:r>
          </w:p>
          <w:p w14:paraId="4D6A1956" w14:textId="77777777" w:rsidR="00AC65A4" w:rsidRPr="00AC65A4" w:rsidRDefault="00AC65A4" w:rsidP="00AC65A4">
            <w:pPr>
              <w:pStyle w:val="NormalWeb"/>
              <w:spacing w:before="0" w:beforeAutospacing="0" w:after="0" w:afterAutospacing="0"/>
              <w:ind w:left="540"/>
              <w:rPr>
                <w:rFonts w:ascii="Arial" w:hAnsi="Arial" w:cs="Arial"/>
                <w:sz w:val="15"/>
                <w:szCs w:val="20"/>
                <w:lang w:val="en-GB"/>
              </w:rPr>
            </w:pPr>
            <w:r w:rsidRPr="00AC65A4">
              <w:rPr>
                <w:rFonts w:ascii="Arial" w:hAnsi="Arial" w:cs="Arial"/>
                <w:sz w:val="15"/>
                <w:szCs w:val="20"/>
                <w:lang w:val="en-GB"/>
              </w:rPr>
              <w:t> </w:t>
            </w:r>
          </w:p>
          <w:p w14:paraId="7A5AE70F" w14:textId="77777777" w:rsidR="00AC65A4" w:rsidRPr="00AC65A4" w:rsidRDefault="00AC65A4" w:rsidP="00AC65A4">
            <w:pPr>
              <w:pStyle w:val="NormalWeb"/>
              <w:spacing w:before="120" w:beforeAutospacing="0" w:after="180" w:afterAutospacing="0"/>
              <w:ind w:left="540"/>
              <w:rPr>
                <w:rFonts w:ascii="Arial" w:hAnsi="Arial" w:cs="Arial"/>
                <w:sz w:val="21"/>
                <w:szCs w:val="28"/>
                <w:lang w:val="en-GB"/>
              </w:rPr>
            </w:pPr>
            <w:r w:rsidRPr="00AC65A4">
              <w:rPr>
                <w:rFonts w:ascii="Arial" w:hAnsi="Arial" w:cs="Arial"/>
                <w:sz w:val="21"/>
                <w:szCs w:val="28"/>
                <w:lang w:val="en-GB"/>
              </w:rPr>
              <w:t>6.2.2    Message definitions</w:t>
            </w:r>
          </w:p>
          <w:p w14:paraId="0C5F1D18" w14:textId="77777777" w:rsidR="00AC65A4" w:rsidRPr="00AC65A4" w:rsidRDefault="00AC65A4" w:rsidP="00AC65A4">
            <w:pPr>
              <w:numPr>
                <w:ilvl w:val="0"/>
                <w:numId w:val="28"/>
              </w:numPr>
              <w:overflowPunct/>
              <w:autoSpaceDE/>
              <w:autoSpaceDN/>
              <w:adjustRightInd/>
              <w:spacing w:after="0"/>
              <w:ind w:left="540"/>
              <w:jc w:val="left"/>
              <w:textAlignment w:val="center"/>
              <w:rPr>
                <w:rFonts w:ascii="Calibri" w:hAnsi="Calibri"/>
                <w:sz w:val="18"/>
                <w:szCs w:val="22"/>
              </w:rPr>
            </w:pPr>
            <w:r w:rsidRPr="00AC65A4">
              <w:rPr>
                <w:rFonts w:cs="Arial"/>
                <w:sz w:val="15"/>
              </w:rPr>
              <w:t xml:space="preserve">Added </w:t>
            </w:r>
            <w:r w:rsidR="0041065C">
              <w:rPr>
                <w:rFonts w:cs="Arial"/>
                <w:sz w:val="15"/>
              </w:rPr>
              <w:t xml:space="preserve">optional IE </w:t>
            </w:r>
            <w:r w:rsidRPr="00AC65A4">
              <w:rPr>
                <w:rFonts w:cs="Arial"/>
                <w:sz w:val="15"/>
              </w:rPr>
              <w:t xml:space="preserve">wait timer in ASN.1 message for release message. Also, addition of wait timer in field description.  </w:t>
            </w:r>
          </w:p>
          <w:p w14:paraId="37EBD1E6" w14:textId="77777777" w:rsidR="00AC65A4" w:rsidRPr="00AC65A4" w:rsidRDefault="00AC65A4" w:rsidP="00AC65A4">
            <w:pPr>
              <w:numPr>
                <w:ilvl w:val="0"/>
                <w:numId w:val="28"/>
              </w:numPr>
              <w:overflowPunct/>
              <w:autoSpaceDE/>
              <w:autoSpaceDN/>
              <w:adjustRightInd/>
              <w:spacing w:after="0"/>
              <w:ind w:left="540"/>
              <w:jc w:val="left"/>
              <w:textAlignment w:val="center"/>
              <w:rPr>
                <w:rFonts w:ascii="Calibri" w:hAnsi="Calibri"/>
                <w:sz w:val="18"/>
                <w:szCs w:val="22"/>
                <w:lang w:val="en-US"/>
              </w:rPr>
            </w:pPr>
            <w:r w:rsidRPr="00AC65A4">
              <w:rPr>
                <w:rFonts w:cs="Arial"/>
                <w:sz w:val="15"/>
                <w:lang w:val="en-US"/>
              </w:rPr>
              <w:t xml:space="preserve">Add the critical extension for RRCConnectionRequest for eLTE. </w:t>
            </w:r>
          </w:p>
          <w:p w14:paraId="6CE03686" w14:textId="1F9CC154" w:rsidR="00AC65A4" w:rsidRPr="00752371" w:rsidRDefault="0041065C" w:rsidP="00AC65A4">
            <w:pPr>
              <w:numPr>
                <w:ilvl w:val="0"/>
                <w:numId w:val="28"/>
              </w:numPr>
              <w:overflowPunct/>
              <w:autoSpaceDE/>
              <w:autoSpaceDN/>
              <w:adjustRightInd/>
              <w:spacing w:after="0"/>
              <w:ind w:left="540"/>
              <w:jc w:val="left"/>
              <w:textAlignment w:val="center"/>
              <w:rPr>
                <w:rFonts w:cs="Arial"/>
                <w:sz w:val="15"/>
                <w:lang w:val="en-US"/>
              </w:rPr>
            </w:pPr>
            <w:r w:rsidRPr="00ED431C">
              <w:rPr>
                <w:rFonts w:cs="Arial"/>
                <w:sz w:val="15"/>
                <w:lang w:val="en-US"/>
              </w:rPr>
              <w:t>Add a new establsihment cause for eLTE</w:t>
            </w:r>
          </w:p>
          <w:p w14:paraId="7098A7F1" w14:textId="77777777" w:rsidR="00AC65A4" w:rsidRPr="00AC65A4" w:rsidRDefault="00AC65A4" w:rsidP="00AC65A4">
            <w:pPr>
              <w:pStyle w:val="NormalWeb"/>
              <w:spacing w:before="0" w:beforeAutospacing="0" w:after="0" w:afterAutospacing="0"/>
              <w:ind w:left="540"/>
              <w:rPr>
                <w:rFonts w:ascii="Arial" w:hAnsi="Arial" w:cs="Arial"/>
                <w:sz w:val="15"/>
                <w:szCs w:val="20"/>
                <w:lang w:val="en-GB"/>
              </w:rPr>
            </w:pPr>
            <w:r w:rsidRPr="00AC65A4">
              <w:rPr>
                <w:rFonts w:ascii="Arial" w:hAnsi="Arial" w:cs="Arial"/>
                <w:sz w:val="15"/>
                <w:szCs w:val="20"/>
                <w:lang w:val="en-GB"/>
              </w:rPr>
              <w:t> </w:t>
            </w:r>
          </w:p>
          <w:p w14:paraId="2B6FACBB" w14:textId="77777777" w:rsidR="00AC65A4" w:rsidRPr="00AC65A4" w:rsidRDefault="00AC65A4" w:rsidP="00AC65A4">
            <w:pPr>
              <w:pStyle w:val="NormalWeb"/>
              <w:spacing w:before="120" w:beforeAutospacing="0" w:after="180" w:afterAutospacing="0"/>
              <w:ind w:left="540"/>
              <w:rPr>
                <w:rFonts w:ascii="Arial" w:hAnsi="Arial" w:cs="Arial"/>
                <w:sz w:val="20"/>
                <w:lang w:val="en-GB"/>
              </w:rPr>
            </w:pPr>
            <w:r w:rsidRPr="00AC65A4">
              <w:rPr>
                <w:rFonts w:ascii="Arial" w:hAnsi="Arial" w:cs="Arial"/>
                <w:sz w:val="20"/>
                <w:lang w:val="en-GB"/>
              </w:rPr>
              <w:t xml:space="preserve">5.3.3.4    Reception of the </w:t>
            </w:r>
            <w:r w:rsidRPr="00AC65A4">
              <w:rPr>
                <w:rFonts w:ascii="Arial" w:hAnsi="Arial" w:cs="Arial"/>
                <w:i/>
                <w:iCs/>
                <w:sz w:val="20"/>
                <w:lang w:val="en-GB"/>
              </w:rPr>
              <w:t>RRCConnectionSetup</w:t>
            </w:r>
            <w:r w:rsidRPr="00AC65A4">
              <w:rPr>
                <w:rFonts w:ascii="Arial" w:hAnsi="Arial" w:cs="Arial"/>
                <w:sz w:val="20"/>
                <w:lang w:val="en-GB"/>
              </w:rPr>
              <w:t xml:space="preserve"> by the UE</w:t>
            </w:r>
          </w:p>
          <w:p w14:paraId="7642563A" w14:textId="77777777" w:rsidR="00AC65A4" w:rsidRPr="00AC65A4" w:rsidRDefault="00AC65A4" w:rsidP="00AC65A4">
            <w:pPr>
              <w:numPr>
                <w:ilvl w:val="0"/>
                <w:numId w:val="29"/>
              </w:numPr>
              <w:overflowPunct/>
              <w:autoSpaceDE/>
              <w:autoSpaceDN/>
              <w:adjustRightInd/>
              <w:spacing w:after="0"/>
              <w:ind w:left="540"/>
              <w:jc w:val="left"/>
              <w:textAlignment w:val="center"/>
              <w:rPr>
                <w:rFonts w:ascii="Calibri" w:hAnsi="Calibri"/>
                <w:sz w:val="18"/>
                <w:szCs w:val="22"/>
              </w:rPr>
            </w:pPr>
            <w:r w:rsidRPr="00AC65A4">
              <w:rPr>
                <w:rFonts w:cs="Arial"/>
                <w:sz w:val="15"/>
              </w:rPr>
              <w:t xml:space="preserve">Remove the procedue text pertaining to switch of NR PDCP after message 4 since the UE can switch to NR PDCP already after message 3. </w:t>
            </w:r>
          </w:p>
          <w:p w14:paraId="69F2D62B" w14:textId="77777777" w:rsidR="00AC65A4" w:rsidRPr="00DD7C6F" w:rsidRDefault="00AC65A4" w:rsidP="00AC65A4">
            <w:pPr>
              <w:framePr w:wrap="notBeside" w:vAnchor="page" w:hAnchor="margin" w:xAlign="center" w:y="6805"/>
              <w:widowControl w:val="0"/>
              <w:numPr>
                <w:ilvl w:val="0"/>
                <w:numId w:val="29"/>
              </w:numPr>
              <w:overflowPunct/>
              <w:autoSpaceDE/>
              <w:autoSpaceDN/>
              <w:adjustRightInd/>
              <w:spacing w:after="0"/>
              <w:ind w:left="540"/>
              <w:jc w:val="left"/>
              <w:textAlignment w:val="center"/>
              <w:rPr>
                <w:rFonts w:ascii="Calibri" w:hAnsi="Calibri"/>
                <w:sz w:val="18"/>
                <w:szCs w:val="22"/>
              </w:rPr>
            </w:pPr>
            <w:r w:rsidRPr="00AC65A4">
              <w:rPr>
                <w:rFonts w:cs="Arial"/>
                <w:sz w:val="15"/>
              </w:rPr>
              <w:t xml:space="preserve">Remove the procedure text on indication of CN indication in message 5. </w:t>
            </w:r>
          </w:p>
          <w:p w14:paraId="240F2D6D" w14:textId="77777777" w:rsidR="00FA653D" w:rsidRDefault="00FA653D" w:rsidP="00DD7C6F">
            <w:pPr>
              <w:pStyle w:val="NormalWeb"/>
              <w:spacing w:before="120" w:beforeAutospacing="0" w:after="180" w:afterAutospacing="0"/>
              <w:ind w:left="540"/>
              <w:rPr>
                <w:rFonts w:ascii="Calibri" w:hAnsi="Calibri"/>
                <w:noProof/>
                <w:sz w:val="18"/>
                <w:szCs w:val="22"/>
              </w:rPr>
            </w:pPr>
            <w:r>
              <w:rPr>
                <w:rFonts w:ascii="Calibri" w:hAnsi="Calibri" w:hint="eastAsia"/>
                <w:sz w:val="18"/>
                <w:szCs w:val="22"/>
                <w:lang w:eastAsia="zh-CN"/>
              </w:rPr>
              <w:t>7.3.1 Timers (Informative)</w:t>
            </w:r>
          </w:p>
          <w:p w14:paraId="754E8776" w14:textId="77777777" w:rsidR="00FA653D" w:rsidRPr="00AC65A4" w:rsidRDefault="00FA653D" w:rsidP="00FA653D">
            <w:pPr>
              <w:numPr>
                <w:ilvl w:val="0"/>
                <w:numId w:val="29"/>
              </w:numPr>
              <w:overflowPunct/>
              <w:autoSpaceDE/>
              <w:autoSpaceDN/>
              <w:adjustRightInd/>
              <w:spacing w:after="0"/>
              <w:ind w:left="540"/>
              <w:jc w:val="left"/>
              <w:textAlignment w:val="center"/>
              <w:rPr>
                <w:rFonts w:ascii="Calibri" w:hAnsi="Calibri"/>
                <w:sz w:val="18"/>
                <w:szCs w:val="22"/>
              </w:rPr>
            </w:pPr>
            <w:r>
              <w:rPr>
                <w:rFonts w:ascii="Calibri" w:hAnsi="Calibri"/>
                <w:sz w:val="18"/>
                <w:szCs w:val="22"/>
              </w:rPr>
              <w:t>I</w:t>
            </w:r>
            <w:r>
              <w:rPr>
                <w:rFonts w:ascii="Calibri" w:hAnsi="Calibri" w:hint="eastAsia"/>
                <w:sz w:val="18"/>
                <w:szCs w:val="22"/>
              </w:rPr>
              <w:t xml:space="preserve">nclude the </w:t>
            </w:r>
            <w:r>
              <w:rPr>
                <w:rFonts w:ascii="Calibri" w:hAnsi="Calibri"/>
                <w:sz w:val="18"/>
                <w:szCs w:val="22"/>
              </w:rPr>
              <w:t>“</w:t>
            </w:r>
            <w:r>
              <w:rPr>
                <w:rFonts w:ascii="Calibri" w:hAnsi="Calibri" w:hint="eastAsia"/>
                <w:sz w:val="18"/>
                <w:szCs w:val="22"/>
              </w:rPr>
              <w:t>reception of the RRCConnectionRelease including waitTime</w:t>
            </w:r>
            <w:r>
              <w:rPr>
                <w:rFonts w:ascii="Calibri" w:hAnsi="Calibri"/>
                <w:sz w:val="18"/>
                <w:szCs w:val="22"/>
              </w:rPr>
              <w:t>”</w:t>
            </w:r>
            <w:r>
              <w:rPr>
                <w:rFonts w:ascii="Calibri" w:hAnsi="Calibri" w:hint="eastAsia"/>
                <w:sz w:val="18"/>
                <w:szCs w:val="22"/>
              </w:rPr>
              <w:t xml:space="preserve"> to the start condition of the T302</w:t>
            </w:r>
          </w:p>
          <w:p w14:paraId="60AFA40A" w14:textId="77777777" w:rsidR="00F16188" w:rsidRDefault="00F16188" w:rsidP="00F16188">
            <w:pPr>
              <w:pStyle w:val="CRCoverPage"/>
              <w:spacing w:after="0"/>
              <w:rPr>
                <w:noProof/>
              </w:rPr>
            </w:pPr>
          </w:p>
          <w:p w14:paraId="4D34FC4F" w14:textId="77777777" w:rsidR="00F16188" w:rsidRPr="00E93611" w:rsidRDefault="00F16188" w:rsidP="00F16188">
            <w:pPr>
              <w:pStyle w:val="CRCoverPage"/>
              <w:spacing w:after="0"/>
              <w:rPr>
                <w:noProof/>
                <w:u w:val="single"/>
              </w:rPr>
            </w:pPr>
            <w:r w:rsidRPr="00E93611">
              <w:rPr>
                <w:noProof/>
                <w:u w:val="single"/>
              </w:rPr>
              <w:t>Impact analysis</w:t>
            </w:r>
          </w:p>
          <w:p w14:paraId="5C723C3A" w14:textId="11E3B438" w:rsidR="00F16188" w:rsidRDefault="00F16188" w:rsidP="00F1618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If the UE implements the change but the NW does not, </w:t>
            </w:r>
            <w:r w:rsidR="00CE39A5" w:rsidRPr="00DD7C6F">
              <w:rPr>
                <w:noProof/>
              </w:rPr>
              <w:t xml:space="preserve">the UE’s use of the </w:t>
            </w:r>
            <w:r w:rsidR="005D62E0">
              <w:rPr>
                <w:noProof/>
              </w:rPr>
              <w:t>Message 3 c</w:t>
            </w:r>
            <w:r w:rsidR="00CE39A5" w:rsidRPr="00DD7C6F">
              <w:rPr>
                <w:noProof/>
              </w:rPr>
              <w:t xml:space="preserve">ritical </w:t>
            </w:r>
            <w:r w:rsidR="005D62E0">
              <w:rPr>
                <w:noProof/>
              </w:rPr>
              <w:t>e</w:t>
            </w:r>
            <w:r w:rsidR="00CE39A5" w:rsidRPr="00DD7C6F">
              <w:rPr>
                <w:noProof/>
              </w:rPr>
              <w:t xml:space="preserve">xtension field will cause the </w:t>
            </w:r>
            <w:r w:rsidR="0041065C">
              <w:rPr>
                <w:noProof/>
              </w:rPr>
              <w:t>ng-</w:t>
            </w:r>
            <w:r w:rsidR="00CE39A5" w:rsidRPr="00DD7C6F">
              <w:rPr>
                <w:noProof/>
              </w:rPr>
              <w:t>eNB to ignore the message from the UE</w:t>
            </w:r>
            <w:r w:rsidR="005D62E0">
              <w:rPr>
                <w:noProof/>
              </w:rPr>
              <w:t xml:space="preserve"> and results in RRC connection setup failure </w:t>
            </w:r>
            <w:r w:rsidR="00CE39A5" w:rsidRPr="00DD7C6F">
              <w:rPr>
                <w:noProof/>
              </w:rPr>
              <w:t>.</w:t>
            </w:r>
          </w:p>
          <w:p w14:paraId="257D6F1D" w14:textId="7A4EBAF5" w:rsidR="00E9032E" w:rsidRDefault="00F16188" w:rsidP="00F1618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If the NW implements the change but the UE does not, </w:t>
            </w:r>
            <w:r w:rsidR="005D4121">
              <w:rPr>
                <w:noProof/>
              </w:rPr>
              <w:t>the NW may believe the UE is connecting EPC</w:t>
            </w:r>
            <w:r w:rsidR="00F079F6">
              <w:rPr>
                <w:noProof/>
              </w:rPr>
              <w:t xml:space="preserve"> </w:t>
            </w:r>
            <w:r w:rsidR="005D4121">
              <w:rPr>
                <w:noProof/>
              </w:rPr>
              <w:t>while in fact it is connecting to 5GC</w:t>
            </w:r>
            <w:r w:rsidR="00F079F6">
              <w:rPr>
                <w:noProof/>
              </w:rPr>
              <w:t xml:space="preserve"> (since the UE would be using the EPC variant of the RRC conn</w:t>
            </w:r>
            <w:r w:rsidR="0020733B">
              <w:rPr>
                <w:noProof/>
              </w:rPr>
              <w:t>e</w:t>
            </w:r>
            <w:r w:rsidR="00F079F6">
              <w:rPr>
                <w:noProof/>
              </w:rPr>
              <w:t>ction setup req</w:t>
            </w:r>
            <w:r w:rsidR="0020733B">
              <w:rPr>
                <w:noProof/>
              </w:rPr>
              <w:t>u</w:t>
            </w:r>
            <w:r w:rsidR="00F079F6">
              <w:rPr>
                <w:noProof/>
              </w:rPr>
              <w:t xml:space="preserve">est) which may result in  </w:t>
            </w:r>
            <w:r w:rsidR="005D62E0">
              <w:rPr>
                <w:noProof/>
              </w:rPr>
              <w:t xml:space="preserve">RRC </w:t>
            </w:r>
            <w:r w:rsidR="00F079F6">
              <w:rPr>
                <w:noProof/>
              </w:rPr>
              <w:t>connection setup fail</w:t>
            </w:r>
            <w:r w:rsidR="005D62E0">
              <w:rPr>
                <w:noProof/>
              </w:rPr>
              <w:t>ure</w:t>
            </w:r>
            <w:r w:rsidR="00F079F6">
              <w:rPr>
                <w:noProof/>
              </w:rPr>
              <w:t xml:space="preserve"> or  the UE is rejected (if MME overload control is active)</w:t>
            </w:r>
            <w:r w:rsidR="005D4121">
              <w:rPr>
                <w:noProof/>
              </w:rPr>
              <w:t>.</w:t>
            </w:r>
            <w:r w:rsidR="00F079F6">
              <w:rPr>
                <w:noProof/>
              </w:rPr>
              <w:t xml:space="preserve"> </w:t>
            </w:r>
          </w:p>
        </w:tc>
      </w:tr>
      <w:tr w:rsidR="00C878DB" w14:paraId="302FBE1B" w14:textId="77777777" w:rsidTr="006F685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6166980" w14:textId="77777777" w:rsidR="00C878DB" w:rsidRDefault="00C878DB" w:rsidP="006F68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4DA27A5" w14:textId="77777777" w:rsidR="00C878DB" w:rsidRDefault="00C878DB" w:rsidP="006F68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6188" w14:paraId="72021A00" w14:textId="77777777" w:rsidTr="006F685A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29CF17E" w14:textId="77777777" w:rsidR="00F16188" w:rsidRDefault="00F16188" w:rsidP="00F161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E946E4" w14:textId="77777777" w:rsidR="008D6B0F" w:rsidRPr="00DD7C6F" w:rsidRDefault="00CE39A5" w:rsidP="00DD7C6F">
            <w:pPr>
              <w:pStyle w:val="CRCoverPage"/>
              <w:spacing w:after="0"/>
              <w:rPr>
                <w:noProof/>
              </w:rPr>
            </w:pPr>
            <w:r w:rsidRPr="00DD7C6F">
              <w:rPr>
                <w:noProof/>
              </w:rPr>
              <w:t xml:space="preserve">Overload in just one MME or just one AMF could result in the traffic served by all of that Option 5 enabled eNB’s AMFs and MMEs being throttled. </w:t>
            </w:r>
          </w:p>
          <w:p w14:paraId="155163AF" w14:textId="77777777" w:rsidR="008D6B0F" w:rsidRPr="00DD7C6F" w:rsidRDefault="008D6B0F" w:rsidP="00DD7C6F">
            <w:pPr>
              <w:pStyle w:val="CRCoverPage"/>
              <w:spacing w:after="0"/>
              <w:rPr>
                <w:noProof/>
              </w:rPr>
            </w:pPr>
          </w:p>
          <w:p w14:paraId="6E69F5A8" w14:textId="4BAC79C6" w:rsidR="00F16188" w:rsidRDefault="00CE39A5">
            <w:pPr>
              <w:pStyle w:val="CRCoverPage"/>
              <w:spacing w:after="0"/>
              <w:rPr>
                <w:noProof/>
              </w:rPr>
            </w:pPr>
            <w:r w:rsidRPr="00DD7C6F">
              <w:rPr>
                <w:noProof/>
              </w:rPr>
              <w:t xml:space="preserve">As the overloaded MME/AMF is likely to send OVERLOAD START to many (or all) connected eNBs, the impact can </w:t>
            </w:r>
            <w:r w:rsidR="0041065C">
              <w:rPr>
                <w:noProof/>
              </w:rPr>
              <w:t xml:space="preserve">be </w:t>
            </w:r>
            <w:r w:rsidRPr="00DD7C6F">
              <w:rPr>
                <w:noProof/>
              </w:rPr>
              <w:t>severe.</w:t>
            </w:r>
            <w:r w:rsidR="0041065C">
              <w:rPr>
                <w:noProof/>
              </w:rPr>
              <w:t xml:space="preserve"> Thus, </w:t>
            </w:r>
            <w:r w:rsidR="00F079F6">
              <w:rPr>
                <w:noProof/>
              </w:rPr>
              <w:t xml:space="preserve">MME and AMF overload control </w:t>
            </w:r>
            <w:r w:rsidR="0041065C">
              <w:rPr>
                <w:noProof/>
              </w:rPr>
              <w:t>feature could not be activated ´</w:t>
            </w:r>
            <w:r w:rsidR="00F079F6">
              <w:rPr>
                <w:noProof/>
              </w:rPr>
              <w:t xml:space="preserve">in </w:t>
            </w:r>
            <w:r w:rsidR="0041065C">
              <w:rPr>
                <w:noProof/>
              </w:rPr>
              <w:t>ng-</w:t>
            </w:r>
            <w:r w:rsidR="00F079F6">
              <w:rPr>
                <w:noProof/>
              </w:rPr>
              <w:t>eNBs.</w:t>
            </w:r>
          </w:p>
        </w:tc>
      </w:tr>
      <w:bookmarkEnd w:id="2"/>
      <w:tr w:rsidR="00C878DB" w14:paraId="2397B5CA" w14:textId="77777777" w:rsidTr="006F685A">
        <w:tc>
          <w:tcPr>
            <w:tcW w:w="2268" w:type="dxa"/>
            <w:gridSpan w:val="2"/>
          </w:tcPr>
          <w:p w14:paraId="55AC6876" w14:textId="77777777" w:rsidR="00C878DB" w:rsidRDefault="00C878DB" w:rsidP="006F68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52305773" w14:textId="77777777" w:rsidR="00C878DB" w:rsidRDefault="00C878DB" w:rsidP="006F68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78DB" w14:paraId="676E17D7" w14:textId="77777777" w:rsidTr="006F685A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E25C626" w14:textId="77777777" w:rsidR="00C878DB" w:rsidRDefault="00C878DB" w:rsidP="006F68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2F6962" w14:textId="77777777" w:rsidR="007C147F" w:rsidRDefault="007C147F" w:rsidP="00F16188">
            <w:pPr>
              <w:pStyle w:val="CRCoverPage"/>
              <w:spacing w:after="0"/>
              <w:rPr>
                <w:noProof/>
              </w:rPr>
            </w:pPr>
            <w:r w:rsidRPr="007C147F">
              <w:rPr>
                <w:noProof/>
              </w:rPr>
              <w:t>5.3.3.3</w:t>
            </w:r>
            <w:r w:rsidRPr="007C147F">
              <w:rPr>
                <w:noProof/>
              </w:rPr>
              <w:tab/>
              <w:t>Actions related to transmission of RRCConnectionRequest message</w:t>
            </w:r>
          </w:p>
          <w:p w14:paraId="67EABCAD" w14:textId="77777777" w:rsidR="007C147F" w:rsidRDefault="007C147F" w:rsidP="00F16188">
            <w:pPr>
              <w:pStyle w:val="CRCoverPage"/>
              <w:spacing w:after="0"/>
              <w:rPr>
                <w:noProof/>
              </w:rPr>
            </w:pPr>
            <w:r w:rsidRPr="007C147F">
              <w:rPr>
                <w:noProof/>
              </w:rPr>
              <w:t>5.3.8.3</w:t>
            </w:r>
            <w:r w:rsidRPr="007C147F">
              <w:rPr>
                <w:noProof/>
              </w:rPr>
              <w:tab/>
              <w:t>Reception of the RRCConnectionRelease by the UE</w:t>
            </w:r>
          </w:p>
          <w:p w14:paraId="33551E27" w14:textId="77777777" w:rsidR="007C147F" w:rsidRDefault="007C147F" w:rsidP="007C147F">
            <w:pPr>
              <w:pStyle w:val="CRCoverPage"/>
              <w:spacing w:after="0"/>
              <w:rPr>
                <w:noProof/>
              </w:rPr>
            </w:pPr>
            <w:r w:rsidRPr="003F2521">
              <w:rPr>
                <w:noProof/>
              </w:rPr>
              <w:t>6.2.2</w:t>
            </w:r>
            <w:r w:rsidRPr="007C147F">
              <w:rPr>
                <w:noProof/>
              </w:rPr>
              <w:tab/>
            </w:r>
            <w:r w:rsidRPr="003F2521">
              <w:rPr>
                <w:noProof/>
              </w:rPr>
              <w:t>Message definitions</w:t>
            </w:r>
          </w:p>
          <w:p w14:paraId="637287D2" w14:textId="77777777" w:rsidR="007C147F" w:rsidRDefault="007C147F" w:rsidP="007C14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ab/>
            </w:r>
            <w:r w:rsidRPr="003F2521">
              <w:rPr>
                <w:noProof/>
              </w:rPr>
              <w:t>–</w:t>
            </w:r>
            <w:r w:rsidRPr="003F2521">
              <w:rPr>
                <w:noProof/>
              </w:rPr>
              <w:tab/>
              <w:t>RRCConnectionRelease</w:t>
            </w:r>
          </w:p>
          <w:p w14:paraId="3BD17255" w14:textId="77777777" w:rsidR="003F2521" w:rsidRDefault="007C147F" w:rsidP="00F1618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ab/>
            </w:r>
            <w:r w:rsidRPr="007C147F">
              <w:rPr>
                <w:noProof/>
              </w:rPr>
              <w:t>–</w:t>
            </w:r>
            <w:r w:rsidRPr="007C147F">
              <w:rPr>
                <w:noProof/>
              </w:rPr>
              <w:tab/>
              <w:t>RRCConnectionRequest</w:t>
            </w:r>
          </w:p>
          <w:p w14:paraId="6D1C080F" w14:textId="77777777" w:rsidR="00B10B81" w:rsidRDefault="00B10B81" w:rsidP="00F1618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7.3.1</w:t>
            </w:r>
            <w:r w:rsidRPr="00FE7D68">
              <w:t xml:space="preserve"> Timers (Informative)</w:t>
            </w:r>
          </w:p>
        </w:tc>
      </w:tr>
      <w:tr w:rsidR="00C878DB" w14:paraId="350D5F14" w14:textId="77777777" w:rsidTr="006F685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5957EA2" w14:textId="77777777" w:rsidR="00C878DB" w:rsidRDefault="00C878DB" w:rsidP="006F68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327B310" w14:textId="77777777" w:rsidR="00C878DB" w:rsidRDefault="00C878DB" w:rsidP="006F68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78DB" w14:paraId="28B65C69" w14:textId="77777777" w:rsidTr="006F685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D055C2E" w14:textId="77777777" w:rsidR="00C878DB" w:rsidRDefault="00C878DB" w:rsidP="006F68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AE295A" w14:textId="77777777" w:rsidR="00C878DB" w:rsidRDefault="00C878DB" w:rsidP="006F68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17536F8" w14:textId="77777777" w:rsidR="00C878DB" w:rsidRDefault="00C878DB" w:rsidP="006F68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08CA7055" w14:textId="77777777" w:rsidR="00C878DB" w:rsidRDefault="00C878DB" w:rsidP="006F685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944351C" w14:textId="77777777" w:rsidR="00C878DB" w:rsidRDefault="00C878DB" w:rsidP="006F685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878DB" w14:paraId="0DB018D4" w14:textId="77777777" w:rsidTr="006F685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703F338" w14:textId="77777777" w:rsidR="00C878DB" w:rsidRDefault="00C878DB" w:rsidP="006F68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96ABB2" w14:textId="77777777" w:rsidR="00C878DB" w:rsidRDefault="00C878DB" w:rsidP="006F68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45AB59" w14:textId="77777777" w:rsidR="00C878DB" w:rsidRDefault="00BB0BD4" w:rsidP="006F68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3CB4D86" w14:textId="77777777" w:rsidR="00C878DB" w:rsidRDefault="00C878DB" w:rsidP="006F685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969DF81" w14:textId="77777777" w:rsidR="00C878DB" w:rsidRDefault="00C878DB" w:rsidP="006F685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878DB" w14:paraId="4E04EF8B" w14:textId="77777777" w:rsidTr="006F685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7B54300" w14:textId="77777777" w:rsidR="00C878DB" w:rsidRDefault="00C878DB" w:rsidP="006F685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D82381" w14:textId="77777777" w:rsidR="00C878DB" w:rsidRDefault="00C878DB" w:rsidP="006F68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D6D0CC" w14:textId="77777777" w:rsidR="00C878DB" w:rsidRDefault="00BB0BD4" w:rsidP="006F68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09150026" w14:textId="77777777" w:rsidR="00C878DB" w:rsidRDefault="00C878DB" w:rsidP="006F685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5B363B6" w14:textId="77777777" w:rsidR="00C878DB" w:rsidRDefault="00C878DB" w:rsidP="006F685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878DB" w14:paraId="31A264CC" w14:textId="77777777" w:rsidTr="006F685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E668AB4" w14:textId="77777777" w:rsidR="00C878DB" w:rsidRDefault="00C878DB" w:rsidP="006F685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E3E1C0" w14:textId="77777777" w:rsidR="00C878DB" w:rsidRDefault="00C878DB" w:rsidP="006F68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584BBA" w14:textId="77777777" w:rsidR="00C878DB" w:rsidRDefault="00BB0BD4" w:rsidP="006F68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15E1BA1" w14:textId="77777777" w:rsidR="00C878DB" w:rsidRDefault="00C878DB" w:rsidP="006F685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256A91B" w14:textId="77777777" w:rsidR="00C878DB" w:rsidRDefault="00C878DB" w:rsidP="006F685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878DB" w14:paraId="6685B79B" w14:textId="77777777" w:rsidTr="006F685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E01C6D8" w14:textId="77777777" w:rsidR="00C878DB" w:rsidRDefault="00C878DB" w:rsidP="006F685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536130D" w14:textId="77777777" w:rsidR="00C878DB" w:rsidRDefault="00C878DB" w:rsidP="006F685A">
            <w:pPr>
              <w:pStyle w:val="CRCoverPage"/>
              <w:spacing w:after="0"/>
              <w:rPr>
                <w:noProof/>
              </w:rPr>
            </w:pPr>
          </w:p>
        </w:tc>
      </w:tr>
      <w:tr w:rsidR="00C878DB" w14:paraId="3CDB285D" w14:textId="77777777" w:rsidTr="006F685A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2E1A600" w14:textId="77777777" w:rsidR="00C878DB" w:rsidRDefault="00C878DB" w:rsidP="006F68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AA2F09" w14:textId="77777777" w:rsidR="00C878DB" w:rsidRDefault="00C878DB" w:rsidP="006F685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A84530" w14:textId="77777777" w:rsidR="00C878DB" w:rsidRDefault="00C878DB" w:rsidP="00C878DB">
      <w:pPr>
        <w:pStyle w:val="CRCoverPage"/>
        <w:spacing w:after="0"/>
        <w:rPr>
          <w:noProof/>
          <w:sz w:val="8"/>
          <w:szCs w:val="8"/>
        </w:rPr>
      </w:pPr>
    </w:p>
    <w:p w14:paraId="58730E44" w14:textId="77777777" w:rsidR="00C878DB" w:rsidRDefault="00C878DB" w:rsidP="00C878DB">
      <w:pPr>
        <w:rPr>
          <w:noProof/>
        </w:rPr>
        <w:sectPr w:rsidR="00C878DB" w:rsidSect="00C878DB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50F719A6" w14:textId="77777777" w:rsidR="00C878DB" w:rsidRDefault="00C878DB" w:rsidP="00C878DB">
      <w:pPr>
        <w:overflowPunct/>
        <w:autoSpaceDE/>
        <w:autoSpaceDN/>
        <w:adjustRightInd/>
        <w:spacing w:after="0"/>
        <w:textAlignment w:val="auto"/>
        <w:rPr>
          <w:noProof/>
        </w:rPr>
      </w:pPr>
      <w:r>
        <w:rPr>
          <w:noProof/>
        </w:rPr>
        <w:lastRenderedPageBreak/>
        <w:br w:type="page"/>
      </w:r>
    </w:p>
    <w:p w14:paraId="329FD211" w14:textId="77777777" w:rsidR="00C878DB" w:rsidRDefault="00C878DB" w:rsidP="00C878DB">
      <w:pPr>
        <w:sectPr w:rsidR="00C878DB" w:rsidSect="006F685A">
          <w:headerReference w:type="even" r:id="rId18"/>
          <w:footnotePr>
            <w:numRestart w:val="eachSect"/>
          </w:footnotePr>
          <w:type w:val="continuous"/>
          <w:pgSz w:w="11907" w:h="16840"/>
          <w:pgMar w:top="2268" w:right="851" w:bottom="10773" w:left="851" w:header="0" w:footer="0" w:gutter="0"/>
          <w:cols w:space="720"/>
          <w:docGrid w:linePitch="272"/>
        </w:sectPr>
      </w:pPr>
    </w:p>
    <w:p w14:paraId="384AAB12" w14:textId="77777777" w:rsidR="00C878DB" w:rsidRPr="004E1C92" w:rsidRDefault="00C878DB" w:rsidP="00C878DB">
      <w:pPr>
        <w:pStyle w:val="Note-Boxed"/>
        <w:jc w:val="center"/>
        <w:rPr>
          <w:rFonts w:ascii="Times New Roman" w:hAnsi="Times New Roman" w:cs="Times New Roman"/>
          <w:lang w:val="en-US"/>
        </w:rPr>
      </w:pPr>
      <w:bookmarkStart w:id="3" w:name="_Toc500942635"/>
      <w:bookmarkStart w:id="4" w:name="_Toc509405757"/>
      <w:bookmarkStart w:id="5" w:name="_Hlk504049857"/>
      <w:bookmarkStart w:id="6" w:name="_Hlk504055217"/>
      <w:r w:rsidRPr="004E1C92">
        <w:rPr>
          <w:rFonts w:ascii="Times New Roman" w:eastAsia="SimSun" w:hAnsi="Times New Roman" w:cs="Times New Roman"/>
          <w:lang w:val="en-US" w:eastAsia="zh-CN"/>
        </w:rPr>
        <w:lastRenderedPageBreak/>
        <w:t>START</w:t>
      </w:r>
      <w:r w:rsidR="00BB0BD4">
        <w:rPr>
          <w:rFonts w:ascii="Times New Roman" w:eastAsia="SimSun" w:hAnsi="Times New Roman" w:cs="Times New Roman"/>
          <w:lang w:val="en-US" w:eastAsia="zh-CN"/>
        </w:rPr>
        <w:t xml:space="preserve"> OF</w:t>
      </w:r>
      <w:r w:rsidRPr="004E1C92">
        <w:rPr>
          <w:rFonts w:ascii="Times New Roman" w:hAnsi="Times New Roman" w:cs="Times New Roman"/>
          <w:lang w:val="en-US"/>
        </w:rPr>
        <w:t xml:space="preserve"> CHANGE</w:t>
      </w:r>
      <w:r w:rsidR="00BB0BD4">
        <w:rPr>
          <w:rFonts w:ascii="Times New Roman" w:hAnsi="Times New Roman" w:cs="Times New Roman"/>
          <w:lang w:val="en-US"/>
        </w:rPr>
        <w:t>S</w:t>
      </w:r>
    </w:p>
    <w:p w14:paraId="2391A3AA" w14:textId="77777777" w:rsidR="00A7556E" w:rsidRPr="00A7556E" w:rsidRDefault="00A7556E" w:rsidP="00A7556E">
      <w:pPr>
        <w:keepNext/>
        <w:keepLines/>
        <w:spacing w:before="120" w:after="180"/>
        <w:jc w:val="left"/>
        <w:outlineLvl w:val="3"/>
        <w:rPr>
          <w:sz w:val="24"/>
        </w:rPr>
      </w:pPr>
      <w:bookmarkStart w:id="7" w:name="_Toc525856309"/>
      <w:bookmarkStart w:id="8" w:name="_Toc525856303"/>
      <w:bookmarkEnd w:id="3"/>
      <w:bookmarkEnd w:id="4"/>
      <w:bookmarkEnd w:id="5"/>
      <w:bookmarkEnd w:id="6"/>
      <w:r w:rsidRPr="00A7556E">
        <w:rPr>
          <w:sz w:val="24"/>
        </w:rPr>
        <w:t>5.3.3.3</w:t>
      </w:r>
      <w:r w:rsidRPr="00A7556E">
        <w:rPr>
          <w:sz w:val="24"/>
        </w:rPr>
        <w:tab/>
        <w:t xml:space="preserve">Actions related to transmission of </w:t>
      </w:r>
      <w:r w:rsidRPr="00A7556E">
        <w:rPr>
          <w:i/>
          <w:sz w:val="24"/>
        </w:rPr>
        <w:t>RRCConnectionRequest</w:t>
      </w:r>
      <w:r w:rsidRPr="00A7556E">
        <w:rPr>
          <w:sz w:val="24"/>
        </w:rPr>
        <w:t xml:space="preserve"> message</w:t>
      </w:r>
      <w:bookmarkEnd w:id="7"/>
    </w:p>
    <w:p w14:paraId="2540673C" w14:textId="082872FB" w:rsidR="00A7556E" w:rsidRDefault="00A7556E" w:rsidP="00A7556E">
      <w:pPr>
        <w:spacing w:after="180"/>
        <w:jc w:val="left"/>
        <w:rPr>
          <w:rFonts w:ascii="Times New Roman" w:hAnsi="Times New Roman"/>
          <w:lang w:eastAsia="ja-JP"/>
        </w:rPr>
      </w:pPr>
      <w:r w:rsidRPr="00A7556E">
        <w:rPr>
          <w:rFonts w:ascii="Times New Roman" w:hAnsi="Times New Roman"/>
          <w:lang w:eastAsia="ja-JP"/>
        </w:rPr>
        <w:t xml:space="preserve">The UE shall set the contents of </w:t>
      </w:r>
      <w:r w:rsidRPr="00A7556E">
        <w:rPr>
          <w:rFonts w:ascii="Times New Roman" w:hAnsi="Times New Roman"/>
          <w:i/>
          <w:lang w:eastAsia="ja-JP"/>
        </w:rPr>
        <w:t>RRCConnectionRequest</w:t>
      </w:r>
      <w:r w:rsidRPr="00A7556E">
        <w:rPr>
          <w:rFonts w:ascii="Times New Roman" w:hAnsi="Times New Roman"/>
          <w:lang w:eastAsia="ja-JP"/>
        </w:rPr>
        <w:t xml:space="preserve"> message as follows:</w:t>
      </w:r>
    </w:p>
    <w:p w14:paraId="1757F2B4" w14:textId="77777777" w:rsidR="00541CDE" w:rsidRPr="00FE7D68" w:rsidRDefault="00541CDE" w:rsidP="00541CDE">
      <w:pPr>
        <w:ind w:left="568" w:hanging="284"/>
        <w:rPr>
          <w:ins w:id="9" w:author="Ericsson" w:date="2018-11-27T11:07:00Z"/>
        </w:rPr>
      </w:pPr>
      <w:ins w:id="10" w:author="Ericsson" w:date="2018-11-27T11:07:00Z">
        <w:r w:rsidRPr="00FE7D68">
          <w:t>1&gt;</w:t>
        </w:r>
        <w:r w:rsidRPr="00FE7D68">
          <w:tab/>
          <w:t>if the UE is connected to EPC:</w:t>
        </w:r>
      </w:ins>
    </w:p>
    <w:p w14:paraId="6E762AD9" w14:textId="7E4DC392" w:rsidR="00541CDE" w:rsidRPr="00A7556E" w:rsidRDefault="00541CDE" w:rsidP="00541CDE">
      <w:pPr>
        <w:spacing w:after="180"/>
        <w:ind w:left="568" w:hanging="1"/>
        <w:jc w:val="left"/>
        <w:rPr>
          <w:rFonts w:ascii="Times New Roman" w:hAnsi="Times New Roman"/>
          <w:lang w:eastAsia="x-none"/>
        </w:rPr>
      </w:pPr>
      <w:del w:id="11" w:author="Ericsson" w:date="2018-11-27T11:07:00Z">
        <w:r w:rsidRPr="00A7556E" w:rsidDel="00541CDE">
          <w:rPr>
            <w:rFonts w:ascii="Times New Roman" w:hAnsi="Times New Roman"/>
            <w:lang w:eastAsia="x-none"/>
          </w:rPr>
          <w:delText>1</w:delText>
        </w:r>
      </w:del>
      <w:ins w:id="12" w:author="Ericsson" w:date="2018-11-27T11:07:00Z">
        <w:r>
          <w:rPr>
            <w:rFonts w:ascii="Times New Roman" w:hAnsi="Times New Roman"/>
            <w:lang w:eastAsia="x-none"/>
          </w:rPr>
          <w:t>2</w:t>
        </w:r>
      </w:ins>
      <w:r w:rsidRPr="00A7556E">
        <w:rPr>
          <w:rFonts w:ascii="Times New Roman" w:hAnsi="Times New Roman"/>
          <w:lang w:eastAsia="x-none"/>
        </w:rPr>
        <w:t xml:space="preserve">&gt;set the </w:t>
      </w:r>
      <w:r w:rsidRPr="00A7556E">
        <w:rPr>
          <w:rFonts w:ascii="Times New Roman" w:hAnsi="Times New Roman"/>
          <w:i/>
          <w:lang w:eastAsia="x-none"/>
        </w:rPr>
        <w:t>ue-Identity</w:t>
      </w:r>
      <w:r w:rsidRPr="00A7556E">
        <w:rPr>
          <w:rFonts w:ascii="Times New Roman" w:hAnsi="Times New Roman"/>
          <w:lang w:eastAsia="x-none"/>
        </w:rPr>
        <w:t xml:space="preserve"> as follows:</w:t>
      </w:r>
    </w:p>
    <w:p w14:paraId="4656A910" w14:textId="4D04ABB1" w:rsidR="00541CDE" w:rsidRPr="00A7556E" w:rsidRDefault="00541CDE" w:rsidP="00541CDE">
      <w:pPr>
        <w:spacing w:after="180"/>
        <w:ind w:left="851"/>
        <w:jc w:val="left"/>
        <w:rPr>
          <w:rFonts w:ascii="Times New Roman" w:hAnsi="Times New Roman"/>
          <w:lang w:eastAsia="x-none"/>
        </w:rPr>
      </w:pPr>
      <w:del w:id="13" w:author="Ericsson" w:date="2018-11-27T11:08:00Z">
        <w:r w:rsidRPr="00A7556E" w:rsidDel="00541CDE">
          <w:rPr>
            <w:rFonts w:ascii="Times New Roman" w:hAnsi="Times New Roman"/>
            <w:lang w:eastAsia="x-none"/>
          </w:rPr>
          <w:delText>2</w:delText>
        </w:r>
      </w:del>
      <w:ins w:id="14" w:author="Ericsson" w:date="2018-11-27T11:08:00Z">
        <w:r>
          <w:rPr>
            <w:rFonts w:ascii="Times New Roman" w:hAnsi="Times New Roman"/>
            <w:lang w:eastAsia="x-none"/>
          </w:rPr>
          <w:t>3</w:t>
        </w:r>
      </w:ins>
      <w:r w:rsidRPr="00A7556E">
        <w:rPr>
          <w:rFonts w:ascii="Times New Roman" w:hAnsi="Times New Roman"/>
          <w:lang w:eastAsia="x-none"/>
        </w:rPr>
        <w:t>&gt;if upper layers provide an S-TMSI:</w:t>
      </w:r>
    </w:p>
    <w:p w14:paraId="05A0A9C0" w14:textId="1416F862" w:rsidR="00541CDE" w:rsidRPr="00A7556E" w:rsidRDefault="00541CDE" w:rsidP="00541CDE">
      <w:pPr>
        <w:spacing w:after="180"/>
        <w:ind w:left="1135" w:hanging="1"/>
        <w:jc w:val="left"/>
        <w:rPr>
          <w:rFonts w:ascii="Times New Roman" w:hAnsi="Times New Roman"/>
          <w:lang w:eastAsia="x-none"/>
        </w:rPr>
      </w:pPr>
      <w:del w:id="15" w:author="Ericsson" w:date="2018-11-27T11:08:00Z">
        <w:r w:rsidRPr="00A7556E" w:rsidDel="00541CDE">
          <w:rPr>
            <w:rFonts w:ascii="Times New Roman" w:hAnsi="Times New Roman"/>
            <w:lang w:eastAsia="x-none"/>
          </w:rPr>
          <w:delText>3</w:delText>
        </w:r>
      </w:del>
      <w:ins w:id="16" w:author="Ericsson" w:date="2018-11-27T11:08:00Z">
        <w:r>
          <w:rPr>
            <w:rFonts w:ascii="Times New Roman" w:hAnsi="Times New Roman"/>
            <w:lang w:eastAsia="x-none"/>
          </w:rPr>
          <w:t>4</w:t>
        </w:r>
      </w:ins>
      <w:r w:rsidRPr="00A7556E">
        <w:rPr>
          <w:rFonts w:ascii="Times New Roman" w:hAnsi="Times New Roman"/>
          <w:lang w:eastAsia="x-none"/>
        </w:rPr>
        <w:t xml:space="preserve">&gt;set the </w:t>
      </w:r>
      <w:r w:rsidRPr="00A7556E">
        <w:rPr>
          <w:rFonts w:ascii="Times New Roman" w:hAnsi="Times New Roman"/>
          <w:i/>
          <w:lang w:eastAsia="x-none"/>
        </w:rPr>
        <w:t>ue-Identity</w:t>
      </w:r>
      <w:r w:rsidRPr="00A7556E">
        <w:rPr>
          <w:rFonts w:ascii="Times New Roman" w:hAnsi="Times New Roman"/>
          <w:lang w:eastAsia="x-none"/>
        </w:rPr>
        <w:t xml:space="preserve"> to the value received from upper layers;</w:t>
      </w:r>
    </w:p>
    <w:p w14:paraId="7F9CE38B" w14:textId="2205171D" w:rsidR="00541CDE" w:rsidRPr="00A7556E" w:rsidDel="00541CDE" w:rsidRDefault="00541CDE" w:rsidP="00541CDE">
      <w:pPr>
        <w:spacing w:after="180"/>
        <w:ind w:left="851" w:hanging="284"/>
        <w:jc w:val="left"/>
        <w:rPr>
          <w:del w:id="17" w:author="Ericsson" w:date="2018-11-27T11:09:00Z"/>
          <w:rFonts w:ascii="Times New Roman" w:hAnsi="Times New Roman"/>
          <w:lang w:eastAsia="x-none"/>
        </w:rPr>
      </w:pPr>
      <w:del w:id="18" w:author="Ericsson" w:date="2018-11-27T11:09:00Z">
        <w:r w:rsidRPr="00A7556E" w:rsidDel="00541CDE">
          <w:rPr>
            <w:rFonts w:ascii="Times New Roman" w:hAnsi="Times New Roman"/>
            <w:lang w:eastAsia="x-none"/>
          </w:rPr>
          <w:delText>2&gt;</w:delText>
        </w:r>
        <w:r w:rsidRPr="00A7556E" w:rsidDel="00541CDE">
          <w:rPr>
            <w:rFonts w:ascii="Times New Roman" w:hAnsi="Times New Roman"/>
            <w:lang w:eastAsia="x-none"/>
          </w:rPr>
          <w:tab/>
          <w:delText>else if upper layers provide a 5G-S-TMSI:</w:delText>
        </w:r>
      </w:del>
    </w:p>
    <w:p w14:paraId="40D23F8F" w14:textId="78CA6025" w:rsidR="00541CDE" w:rsidRPr="00A7556E" w:rsidDel="00541CDE" w:rsidRDefault="00541CDE" w:rsidP="00541CDE">
      <w:pPr>
        <w:spacing w:after="180"/>
        <w:ind w:left="1135" w:hanging="284"/>
        <w:jc w:val="left"/>
        <w:rPr>
          <w:del w:id="19" w:author="Ericsson" w:date="2018-11-27T11:09:00Z"/>
          <w:rFonts w:ascii="Times New Roman" w:hAnsi="Times New Roman"/>
          <w:lang w:eastAsia="x-none"/>
        </w:rPr>
      </w:pPr>
      <w:del w:id="20" w:author="Ericsson" w:date="2018-11-27T11:09:00Z">
        <w:r w:rsidRPr="00A7556E" w:rsidDel="00541CDE">
          <w:rPr>
            <w:rFonts w:ascii="Times New Roman" w:hAnsi="Times New Roman"/>
            <w:lang w:eastAsia="x-none"/>
          </w:rPr>
          <w:delText>3&gt;</w:delText>
        </w:r>
        <w:r w:rsidRPr="00A7556E" w:rsidDel="00541CDE">
          <w:rPr>
            <w:rFonts w:ascii="Times New Roman" w:hAnsi="Times New Roman"/>
            <w:lang w:eastAsia="x-none"/>
          </w:rPr>
          <w:tab/>
          <w:delText xml:space="preserve">set the </w:delText>
        </w:r>
        <w:r w:rsidRPr="00A7556E" w:rsidDel="00541CDE">
          <w:rPr>
            <w:rFonts w:ascii="Times New Roman" w:hAnsi="Times New Roman"/>
            <w:i/>
            <w:lang w:eastAsia="x-none"/>
          </w:rPr>
          <w:delText>ue-Identity</w:delText>
        </w:r>
        <w:r w:rsidRPr="00A7556E" w:rsidDel="00541CDE">
          <w:rPr>
            <w:rFonts w:ascii="Times New Roman" w:hAnsi="Times New Roman"/>
            <w:lang w:eastAsia="x-none"/>
          </w:rPr>
          <w:delText xml:space="preserve"> to </w:delText>
        </w:r>
      </w:del>
      <w:del w:id="21" w:author="Ericsson" w:date="2018-10-31T10:53:00Z">
        <w:r w:rsidRPr="00A7556E" w:rsidDel="00A5326E">
          <w:rPr>
            <w:rFonts w:ascii="Times New Roman" w:hAnsi="Times New Roman"/>
            <w:i/>
            <w:lang w:eastAsia="x-none"/>
          </w:rPr>
          <w:delText>the</w:delText>
        </w:r>
        <w:r w:rsidRPr="00A7556E" w:rsidDel="00A5326E">
          <w:rPr>
            <w:rFonts w:ascii="Times New Roman" w:hAnsi="Times New Roman"/>
            <w:lang w:eastAsia="x-none"/>
          </w:rPr>
          <w:delText xml:space="preserve">  rightmost 40 </w:delText>
        </w:r>
        <w:r w:rsidRPr="00A7556E" w:rsidDel="00A5326E">
          <w:rPr>
            <w:rFonts w:ascii="Times New Roman" w:hAnsi="Times New Roman"/>
            <w:lang w:eastAsia="en-GB"/>
          </w:rPr>
          <w:delText>b</w:delText>
        </w:r>
        <w:r w:rsidRPr="00A7556E" w:rsidDel="00C645B4">
          <w:rPr>
            <w:rFonts w:ascii="Times New Roman" w:hAnsi="Times New Roman"/>
            <w:lang w:eastAsia="en-GB"/>
          </w:rPr>
          <w:delText xml:space="preserve">its of the </w:delText>
        </w:r>
        <w:r w:rsidRPr="00A7556E" w:rsidDel="00C645B4">
          <w:rPr>
            <w:rFonts w:ascii="Times New Roman" w:hAnsi="Times New Roman"/>
            <w:lang w:eastAsia="x-none"/>
          </w:rPr>
          <w:delText>value received from upper layers</w:delText>
        </w:r>
      </w:del>
      <w:del w:id="22" w:author="Ericsson" w:date="2018-11-27T11:09:00Z">
        <w:r w:rsidRPr="00A7556E" w:rsidDel="00541CDE">
          <w:rPr>
            <w:rFonts w:ascii="Times New Roman" w:hAnsi="Times New Roman"/>
            <w:lang w:eastAsia="x-none"/>
          </w:rPr>
          <w:delText>;</w:delText>
        </w:r>
      </w:del>
    </w:p>
    <w:p w14:paraId="5CDD38B9" w14:textId="12FEDB7D" w:rsidR="00541CDE" w:rsidRPr="00A7556E" w:rsidRDefault="00541CDE">
      <w:pPr>
        <w:spacing w:after="180"/>
        <w:ind w:firstLine="567"/>
        <w:jc w:val="left"/>
        <w:rPr>
          <w:rFonts w:ascii="Times New Roman" w:hAnsi="Times New Roman"/>
          <w:lang w:eastAsia="x-none"/>
        </w:rPr>
        <w:pPrChange w:id="23" w:author="Ericsson" w:date="2018-11-27T11:10:00Z">
          <w:pPr>
            <w:spacing w:after="180"/>
            <w:ind w:left="851" w:hanging="284"/>
            <w:jc w:val="left"/>
          </w:pPr>
        </w:pPrChange>
      </w:pPr>
      <w:ins w:id="24" w:author="Ericsson" w:date="2018-11-27T11:10:00Z">
        <w:r>
          <w:rPr>
            <w:rFonts w:ascii="Times New Roman" w:hAnsi="Times New Roman"/>
            <w:lang w:eastAsia="x-none"/>
          </w:rPr>
          <w:t xml:space="preserve">   </w:t>
        </w:r>
      </w:ins>
      <w:del w:id="25" w:author="Ericsson" w:date="2018-11-27T11:09:00Z">
        <w:r w:rsidRPr="00A7556E" w:rsidDel="00541CDE">
          <w:rPr>
            <w:rFonts w:ascii="Times New Roman" w:hAnsi="Times New Roman"/>
            <w:lang w:eastAsia="x-none"/>
          </w:rPr>
          <w:delText>2</w:delText>
        </w:r>
      </w:del>
      <w:ins w:id="26" w:author="Ericsson" w:date="2018-11-27T11:09:00Z">
        <w:r>
          <w:rPr>
            <w:rFonts w:ascii="Times New Roman" w:hAnsi="Times New Roman"/>
            <w:lang w:eastAsia="x-none"/>
          </w:rPr>
          <w:t>3</w:t>
        </w:r>
      </w:ins>
      <w:r w:rsidRPr="00A7556E">
        <w:rPr>
          <w:rFonts w:ascii="Times New Roman" w:hAnsi="Times New Roman"/>
          <w:lang w:eastAsia="x-none"/>
        </w:rPr>
        <w:t>&gt;else:</w:t>
      </w:r>
    </w:p>
    <w:p w14:paraId="2DD60100" w14:textId="5C8F6326" w:rsidR="00541CDE" w:rsidRDefault="00541CDE">
      <w:pPr>
        <w:spacing w:after="180"/>
        <w:ind w:left="1135" w:hanging="1"/>
        <w:jc w:val="left"/>
        <w:rPr>
          <w:rFonts w:ascii="Times New Roman" w:hAnsi="Times New Roman"/>
          <w:lang w:eastAsia="x-none"/>
        </w:rPr>
        <w:pPrChange w:id="27" w:author="Ericsson" w:date="2018-11-27T11:10:00Z">
          <w:pPr>
            <w:spacing w:after="180"/>
            <w:ind w:left="1135" w:hanging="284"/>
            <w:jc w:val="left"/>
          </w:pPr>
        </w:pPrChange>
      </w:pPr>
      <w:del w:id="28" w:author="Ericsson" w:date="2018-11-27T11:10:00Z">
        <w:r w:rsidRPr="00A7556E" w:rsidDel="00541CDE">
          <w:rPr>
            <w:rFonts w:ascii="Times New Roman" w:hAnsi="Times New Roman"/>
            <w:lang w:eastAsia="x-none"/>
          </w:rPr>
          <w:delText>3</w:delText>
        </w:r>
      </w:del>
      <w:ins w:id="29" w:author="Ericsson" w:date="2018-11-27T11:10:00Z">
        <w:r>
          <w:rPr>
            <w:rFonts w:ascii="Times New Roman" w:hAnsi="Times New Roman"/>
            <w:lang w:eastAsia="x-none"/>
          </w:rPr>
          <w:t>4</w:t>
        </w:r>
      </w:ins>
      <w:r w:rsidRPr="00A7556E">
        <w:rPr>
          <w:rFonts w:ascii="Times New Roman" w:hAnsi="Times New Roman"/>
          <w:lang w:eastAsia="x-none"/>
        </w:rPr>
        <w:t>&gt;draw a random value in the range 0 .. 2</w:t>
      </w:r>
      <w:r w:rsidRPr="00A7556E">
        <w:rPr>
          <w:rFonts w:ascii="Times New Roman" w:hAnsi="Times New Roman"/>
          <w:vertAlign w:val="superscript"/>
          <w:lang w:eastAsia="x-none"/>
        </w:rPr>
        <w:t>40</w:t>
      </w:r>
      <w:r w:rsidRPr="00A7556E">
        <w:rPr>
          <w:rFonts w:ascii="Times New Roman" w:hAnsi="Times New Roman"/>
          <w:lang w:eastAsia="x-none"/>
        </w:rPr>
        <w:t xml:space="preserve">-1 and set the </w:t>
      </w:r>
      <w:r w:rsidRPr="00A7556E">
        <w:rPr>
          <w:rFonts w:ascii="Times New Roman" w:hAnsi="Times New Roman"/>
          <w:i/>
          <w:lang w:eastAsia="x-none"/>
        </w:rPr>
        <w:t xml:space="preserve">ue-Identity </w:t>
      </w:r>
      <w:r w:rsidRPr="00A7556E">
        <w:rPr>
          <w:rFonts w:ascii="Times New Roman" w:hAnsi="Times New Roman"/>
          <w:lang w:eastAsia="x-none"/>
        </w:rPr>
        <w:t>to</w:t>
      </w:r>
      <w:r w:rsidRPr="00A7556E">
        <w:rPr>
          <w:rFonts w:ascii="Times New Roman" w:hAnsi="Times New Roman"/>
          <w:i/>
          <w:lang w:eastAsia="x-none"/>
        </w:rPr>
        <w:t xml:space="preserve"> </w:t>
      </w:r>
      <w:r w:rsidRPr="00A7556E">
        <w:rPr>
          <w:rFonts w:ascii="Times New Roman" w:hAnsi="Times New Roman"/>
          <w:lang w:eastAsia="x-none"/>
        </w:rPr>
        <w:t>this value;</w:t>
      </w:r>
    </w:p>
    <w:p w14:paraId="0BFED8FE" w14:textId="77777777" w:rsidR="001C43C2" w:rsidRPr="00DD7C6F" w:rsidRDefault="00CE39A5" w:rsidP="00541CDE">
      <w:pPr>
        <w:pStyle w:val="NO"/>
        <w:ind w:left="0" w:firstLine="0"/>
      </w:pPr>
      <w:r w:rsidRPr="00DD7C6F">
        <w:t>NOTE 1:</w:t>
      </w:r>
      <w:r w:rsidRPr="00DD7C6F">
        <w:tab/>
        <w:t>Upper layers provide the S-TMSI if the UE is registered in the TA of the current cell.</w:t>
      </w:r>
    </w:p>
    <w:p w14:paraId="4AD743B1" w14:textId="77777777" w:rsidR="001C43C2" w:rsidRPr="00541CDE" w:rsidDel="00FB61E7" w:rsidRDefault="00CE39A5" w:rsidP="001C43C2">
      <w:pPr>
        <w:ind w:left="568" w:hanging="284"/>
      </w:pPr>
      <w:del w:id="30" w:author="Nokia(GWO)3" w:date="2018-11-22T15:35:00Z">
        <w:r w:rsidRPr="00541CDE">
          <w:delText>1&gt;</w:delText>
        </w:r>
        <w:r w:rsidRPr="00541CDE">
          <w:tab/>
          <w:delText>if the UE is connected to EPC:</w:delText>
        </w:r>
      </w:del>
    </w:p>
    <w:p w14:paraId="3F4CB8B7" w14:textId="77777777" w:rsidR="001C43C2" w:rsidRPr="00FE7D68" w:rsidRDefault="001C43C2" w:rsidP="001C43C2">
      <w:pPr>
        <w:pStyle w:val="B2"/>
      </w:pPr>
      <w:r w:rsidRPr="00FE7D68">
        <w:t>2&gt;</w:t>
      </w:r>
      <w:r w:rsidRPr="00FE7D68">
        <w:tab/>
        <w:t xml:space="preserve">if the UE supports </w:t>
      </w:r>
      <w:r w:rsidRPr="00FE7D68">
        <w:rPr>
          <w:i/>
        </w:rPr>
        <w:t>mo-VoiceCall</w:t>
      </w:r>
      <w:r w:rsidRPr="00FE7D68">
        <w:t xml:space="preserve"> establishment cause and UE is establishing the RRC connection for mobile originating MMTEL voice </w:t>
      </w:r>
      <w:r w:rsidRPr="00FE7D68">
        <w:rPr>
          <w:rFonts w:eastAsia="Malgun Gothic"/>
          <w:lang w:eastAsia="ko-KR"/>
        </w:rPr>
        <w:t xml:space="preserve">and </w:t>
      </w:r>
      <w:r w:rsidRPr="00FE7D68">
        <w:rPr>
          <w:i/>
        </w:rPr>
        <w:t>SystemInformationBlockType2</w:t>
      </w:r>
      <w:r w:rsidRPr="00FE7D68">
        <w:t xml:space="preserve"> includes </w:t>
      </w:r>
      <w:r w:rsidRPr="00FE7D68">
        <w:rPr>
          <w:i/>
        </w:rPr>
        <w:t xml:space="preserve">voiceServiceCauseIndication </w:t>
      </w:r>
      <w:r w:rsidRPr="00FE7D68">
        <w:t xml:space="preserve">and the establishment cause received from upper layers is not set to </w:t>
      </w:r>
      <w:r w:rsidRPr="00FE7D68">
        <w:rPr>
          <w:i/>
        </w:rPr>
        <w:t>highPriorityAccess</w:t>
      </w:r>
      <w:r w:rsidRPr="00FE7D68">
        <w:t>:</w:t>
      </w:r>
    </w:p>
    <w:p w14:paraId="7D570F08" w14:textId="77777777" w:rsidR="001C43C2" w:rsidRPr="00FE7D68" w:rsidRDefault="001C43C2" w:rsidP="001C43C2">
      <w:pPr>
        <w:pStyle w:val="B3"/>
      </w:pPr>
      <w:r w:rsidRPr="00FE7D68">
        <w:t>3&gt;</w:t>
      </w:r>
      <w:r w:rsidRPr="00FE7D68">
        <w:tab/>
        <w:t>set the establishmentCause to mo-VoiceCall;</w:t>
      </w:r>
    </w:p>
    <w:p w14:paraId="0FE89BD9" w14:textId="77777777" w:rsidR="001C43C2" w:rsidRPr="00FE7D68" w:rsidRDefault="001C43C2" w:rsidP="001C43C2">
      <w:pPr>
        <w:pStyle w:val="B2"/>
      </w:pPr>
      <w:r w:rsidRPr="00FE7D68">
        <w:t>2&gt;</w:t>
      </w:r>
      <w:r w:rsidRPr="00FE7D68">
        <w:tab/>
      </w:r>
      <w:r w:rsidRPr="00FE7D68">
        <w:rPr>
          <w:lang w:eastAsia="zh-CN"/>
        </w:rPr>
        <w:t xml:space="preserve">else </w:t>
      </w:r>
      <w:r w:rsidRPr="00FE7D68">
        <w:t xml:space="preserve">if the UE supports </w:t>
      </w:r>
      <w:r w:rsidRPr="00FE7D68">
        <w:rPr>
          <w:i/>
        </w:rPr>
        <w:t>mo-VoiceCall</w:t>
      </w:r>
      <w:r w:rsidRPr="00FE7D68">
        <w:t xml:space="preserve"> establishment cause for mobile originating MMTEL video and UE is establishing the RRC connection for mobile originating MMTEL</w:t>
      </w:r>
      <w:r w:rsidRPr="00FE7D68">
        <w:rPr>
          <w:lang w:eastAsia="zh-CN"/>
        </w:rPr>
        <w:t xml:space="preserve"> video</w:t>
      </w:r>
      <w:r w:rsidRPr="00FE7D68">
        <w:t xml:space="preserve"> </w:t>
      </w:r>
      <w:r w:rsidRPr="00FE7D68">
        <w:rPr>
          <w:rFonts w:eastAsia="Malgun Gothic"/>
          <w:lang w:eastAsia="ko-KR"/>
        </w:rPr>
        <w:t xml:space="preserve">and </w:t>
      </w:r>
      <w:r w:rsidRPr="00FE7D68">
        <w:rPr>
          <w:i/>
        </w:rPr>
        <w:t>SystemInformationBlockType2</w:t>
      </w:r>
      <w:r w:rsidRPr="00FE7D68">
        <w:t xml:space="preserve"> includes </w:t>
      </w:r>
      <w:r w:rsidRPr="00FE7D68">
        <w:rPr>
          <w:i/>
        </w:rPr>
        <w:t>v</w:t>
      </w:r>
      <w:r w:rsidRPr="00FE7D68">
        <w:rPr>
          <w:i/>
          <w:lang w:eastAsia="zh-CN"/>
        </w:rPr>
        <w:t>ideo</w:t>
      </w:r>
      <w:r w:rsidRPr="00FE7D68">
        <w:rPr>
          <w:i/>
        </w:rPr>
        <w:t xml:space="preserve">ServiceCauseIndication </w:t>
      </w:r>
      <w:r w:rsidRPr="00FE7D68">
        <w:t xml:space="preserve">and the establishment cause received from upper layers is not set to </w:t>
      </w:r>
      <w:r w:rsidRPr="00FE7D68">
        <w:rPr>
          <w:i/>
        </w:rPr>
        <w:t>highPriorityAccess</w:t>
      </w:r>
      <w:r w:rsidRPr="00FE7D68">
        <w:t>:</w:t>
      </w:r>
    </w:p>
    <w:p w14:paraId="69AF83B6" w14:textId="77777777" w:rsidR="001C43C2" w:rsidRDefault="001C43C2" w:rsidP="001C43C2">
      <w:pPr>
        <w:pStyle w:val="B3"/>
        <w:rPr>
          <w:ins w:id="31" w:author="Ericsson" w:date="2018-11-22T11:53:00Z"/>
        </w:rPr>
      </w:pPr>
      <w:r w:rsidRPr="00FE7D68">
        <w:t>3&gt;</w:t>
      </w:r>
      <w:r w:rsidRPr="00FE7D68">
        <w:tab/>
        <w:t>set the establishmentCause to mo-VoiceCall;</w:t>
      </w:r>
    </w:p>
    <w:p w14:paraId="39484226" w14:textId="77777777" w:rsidR="001C43C2" w:rsidRPr="00FE7D68" w:rsidRDefault="001C43C2" w:rsidP="00541CDE">
      <w:pPr>
        <w:pStyle w:val="B2"/>
        <w:ind w:left="0" w:firstLine="567"/>
      </w:pPr>
      <w:r w:rsidRPr="00FE7D68">
        <w:t>2&gt;</w:t>
      </w:r>
      <w:r w:rsidRPr="00FE7D68">
        <w:tab/>
        <w:t>else:</w:t>
      </w:r>
    </w:p>
    <w:p w14:paraId="241E8E6A" w14:textId="77777777" w:rsidR="001C43C2" w:rsidRPr="00FE7D68" w:rsidRDefault="001C43C2" w:rsidP="001C43C2">
      <w:pPr>
        <w:pStyle w:val="B3"/>
      </w:pPr>
      <w:r w:rsidRPr="00FE7D68">
        <w:t>3&gt;</w:t>
      </w:r>
      <w:r w:rsidRPr="00FE7D68">
        <w:tab/>
        <w:t xml:space="preserve">set the </w:t>
      </w:r>
      <w:r w:rsidRPr="00FE7D68">
        <w:rPr>
          <w:i/>
        </w:rPr>
        <w:t>establishmentCause</w:t>
      </w:r>
      <w:r w:rsidRPr="00FE7D68">
        <w:t xml:space="preserve"> in accordance with the information received from upper layers;</w:t>
      </w:r>
    </w:p>
    <w:p w14:paraId="434A2D7B" w14:textId="77777777" w:rsidR="001C43C2" w:rsidRDefault="001C43C2" w:rsidP="001C43C2">
      <w:pPr>
        <w:pStyle w:val="B1"/>
        <w:rPr>
          <w:ins w:id="32" w:author="Ericsson" w:date="2018-11-22T11:51:00Z"/>
        </w:rPr>
      </w:pPr>
      <w:r w:rsidRPr="001C43C2">
        <w:t>1&gt;</w:t>
      </w:r>
      <w:r w:rsidRPr="001C43C2">
        <w:tab/>
        <w:t>if the UE is connected to 5GC:</w:t>
      </w:r>
    </w:p>
    <w:p w14:paraId="0FBFB1A3" w14:textId="77777777" w:rsidR="0095097F" w:rsidRDefault="0095097F" w:rsidP="001225DF">
      <w:pPr>
        <w:pStyle w:val="B2"/>
        <w:rPr>
          <w:ins w:id="33" w:author="Ericsson" w:date="2018-11-22T11:52:00Z"/>
        </w:rPr>
      </w:pPr>
      <w:ins w:id="34" w:author="Ericsson" w:date="2018-11-22T11:52:00Z">
        <w:r>
          <w:t>2&gt;</w:t>
        </w:r>
        <w:r w:rsidRPr="0095097F">
          <w:t xml:space="preserve"> </w:t>
        </w:r>
        <w:r w:rsidRPr="00A7556E">
          <w:t xml:space="preserve">set the </w:t>
        </w:r>
        <w:r w:rsidRPr="00A7556E">
          <w:rPr>
            <w:i/>
          </w:rPr>
          <w:t>ue-Identity</w:t>
        </w:r>
        <w:r w:rsidRPr="00A7556E">
          <w:t xml:space="preserve"> as follows:</w:t>
        </w:r>
      </w:ins>
    </w:p>
    <w:p w14:paraId="480E678C" w14:textId="77777777" w:rsidR="0095097F" w:rsidRDefault="0095097F" w:rsidP="001225DF">
      <w:pPr>
        <w:pStyle w:val="B3"/>
        <w:rPr>
          <w:ins w:id="35" w:author="Ericsson" w:date="2018-11-22T11:54:00Z"/>
        </w:rPr>
      </w:pPr>
      <w:ins w:id="36" w:author="Ericsson" w:date="2018-11-22T11:53:00Z">
        <w:r>
          <w:t xml:space="preserve">3&gt; </w:t>
        </w:r>
        <w:r w:rsidRPr="00A7556E">
          <w:t>if upper layers provide a 5G-S-TMSI:</w:t>
        </w:r>
      </w:ins>
    </w:p>
    <w:p w14:paraId="6BA73B93" w14:textId="77777777" w:rsidR="0095097F" w:rsidRDefault="0095097F" w:rsidP="001225DF">
      <w:pPr>
        <w:pStyle w:val="B4"/>
        <w:rPr>
          <w:ins w:id="37" w:author="Ericsson" w:date="2018-11-22T11:54:00Z"/>
        </w:rPr>
      </w:pPr>
      <w:ins w:id="38" w:author="Ericsson" w:date="2018-11-22T11:54:00Z">
        <w:r>
          <w:t xml:space="preserve">4&gt; </w:t>
        </w:r>
        <w:r w:rsidRPr="00A7556E">
          <w:t>set the ue-Identity to ng-5G-S-TMSI-Part1</w:t>
        </w:r>
      </w:ins>
    </w:p>
    <w:p w14:paraId="09A56ED1" w14:textId="77777777" w:rsidR="008D6B0F" w:rsidRDefault="0095097F" w:rsidP="001225DF">
      <w:pPr>
        <w:pStyle w:val="B3"/>
        <w:rPr>
          <w:ins w:id="39" w:author="Ericsson" w:date="2018-11-22T13:06:00Z"/>
        </w:rPr>
      </w:pPr>
      <w:ins w:id="40" w:author="Ericsson" w:date="2018-11-22T11:54:00Z">
        <w:r>
          <w:t>3&gt;</w:t>
        </w:r>
      </w:ins>
      <w:ins w:id="41" w:author="Prasad QC" w:date="2018-11-23T17:31:00Z">
        <w:r w:rsidR="009369EB">
          <w:t xml:space="preserve"> </w:t>
        </w:r>
      </w:ins>
      <w:ins w:id="42" w:author="Ericsson" w:date="2018-11-22T13:05:00Z">
        <w:r w:rsidR="00CA5E82">
          <w:t>else</w:t>
        </w:r>
      </w:ins>
    </w:p>
    <w:p w14:paraId="2A98F782" w14:textId="77777777" w:rsidR="008D6B0F" w:rsidRPr="009369EB" w:rsidRDefault="00CA5E82" w:rsidP="001225DF">
      <w:pPr>
        <w:pStyle w:val="B4"/>
      </w:pPr>
      <w:ins w:id="43" w:author="Ericsson" w:date="2018-11-22T13:06:00Z">
        <w:r>
          <w:t xml:space="preserve">4&gt; </w:t>
        </w:r>
        <w:r w:rsidRPr="00A7556E">
          <w:t>draw a random value in the range 0 .. 2</w:t>
        </w:r>
        <w:r w:rsidRPr="00A7556E">
          <w:rPr>
            <w:vertAlign w:val="superscript"/>
          </w:rPr>
          <w:t>40</w:t>
        </w:r>
        <w:r w:rsidRPr="00A7556E">
          <w:t xml:space="preserve">-1 and set the </w:t>
        </w:r>
        <w:r w:rsidRPr="00A7556E">
          <w:rPr>
            <w:i/>
          </w:rPr>
          <w:t xml:space="preserve">ue-Identity </w:t>
        </w:r>
        <w:r w:rsidRPr="00A7556E">
          <w:t>to</w:t>
        </w:r>
        <w:r w:rsidRPr="00A7556E">
          <w:rPr>
            <w:i/>
          </w:rPr>
          <w:t xml:space="preserve"> </w:t>
        </w:r>
        <w:r w:rsidRPr="00A7556E">
          <w:t>this value;</w:t>
        </w:r>
      </w:ins>
    </w:p>
    <w:p w14:paraId="495BF6D1" w14:textId="77777777" w:rsidR="001C43C2" w:rsidRPr="00FE7D68" w:rsidRDefault="001C43C2" w:rsidP="001C43C2">
      <w:pPr>
        <w:pStyle w:val="B2"/>
      </w:pPr>
      <w:r w:rsidRPr="001C43C2">
        <w:t>2&gt;</w:t>
      </w:r>
      <w:r w:rsidRPr="001C43C2">
        <w:tab/>
        <w:t xml:space="preserve">set the </w:t>
      </w:r>
      <w:r w:rsidRPr="001C43C2">
        <w:rPr>
          <w:i/>
        </w:rPr>
        <w:t>establishmentCause</w:t>
      </w:r>
      <w:r w:rsidRPr="001C43C2">
        <w:t xml:space="preserve"> in accordance with the information received from upper layers;</w:t>
      </w:r>
    </w:p>
    <w:p w14:paraId="0DF75212" w14:textId="77777777" w:rsidR="001C43C2" w:rsidRPr="001C43C2" w:rsidRDefault="001C43C2" w:rsidP="001225DF">
      <w:pPr>
        <w:pStyle w:val="B2"/>
        <w:rPr>
          <w:ins w:id="44" w:author="Ericsson" w:date="2018-11-21T17:31:00Z"/>
        </w:rPr>
      </w:pPr>
      <w:ins w:id="45" w:author="Ericsson" w:date="2018-11-21T17:31:00Z">
        <w:r w:rsidRPr="001C43C2">
          <w:t>2&gt;</w:t>
        </w:r>
      </w:ins>
      <w:ins w:id="46" w:author="Prasad QC" w:date="2018-11-23T17:34:00Z">
        <w:r w:rsidR="009369EB">
          <w:t xml:space="preserve"> </w:t>
        </w:r>
      </w:ins>
      <w:ins w:id="47" w:author="Ericsson" w:date="2018-11-21T17:31:00Z">
        <w:r w:rsidRPr="001C43C2">
          <w:t>apply the default NR PDCP configuration as specified in TS 38.331 [82, 9.2.1.1] for SRB1;</w:t>
        </w:r>
      </w:ins>
    </w:p>
    <w:p w14:paraId="64143F99" w14:textId="77777777" w:rsidR="008D6B0F" w:rsidRDefault="001C43C2" w:rsidP="001225DF">
      <w:pPr>
        <w:pStyle w:val="B2"/>
      </w:pPr>
      <w:ins w:id="48" w:author="Ericsson" w:date="2018-11-21T17:31:00Z">
        <w:r w:rsidRPr="001C43C2">
          <w:t>2&gt;</w:t>
        </w:r>
      </w:ins>
      <w:ins w:id="49" w:author="Prasad QC" w:date="2018-11-23T17:34:00Z">
        <w:r w:rsidR="009369EB">
          <w:t xml:space="preserve"> </w:t>
        </w:r>
      </w:ins>
      <w:ins w:id="50" w:author="Ericsson" w:date="2018-11-21T17:31:00Z">
        <w:r w:rsidRPr="001C43C2">
          <w:t>use NR PDCP for all subsequent messages received and sent by the UE via SRB1;</w:t>
        </w:r>
      </w:ins>
    </w:p>
    <w:p w14:paraId="77D8C039" w14:textId="77777777" w:rsidR="00276B03" w:rsidRDefault="00A7556E" w:rsidP="00A7556E">
      <w:pPr>
        <w:spacing w:after="180"/>
        <w:jc w:val="left"/>
        <w:rPr>
          <w:rFonts w:ascii="Times New Roman" w:hAnsi="Times New Roman"/>
        </w:rPr>
      </w:pPr>
      <w:r w:rsidRPr="00A7556E">
        <w:rPr>
          <w:rFonts w:ascii="Times New Roman" w:hAnsi="Times New Roman"/>
          <w:highlight w:val="yellow"/>
        </w:rPr>
        <w:t>&lt;Text omitted&gt;</w:t>
      </w:r>
    </w:p>
    <w:p w14:paraId="51533D46" w14:textId="77777777" w:rsidR="00FB61E7" w:rsidRDefault="00FB61E7" w:rsidP="00FB61E7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NEXT</w:t>
      </w:r>
      <w:r>
        <w:rPr>
          <w:rFonts w:ascii="Times New Roman" w:hAnsi="Times New Roman" w:cs="Times New Roman"/>
          <w:lang w:val="en-US"/>
        </w:rPr>
        <w:t xml:space="preserve"> CHANGE</w:t>
      </w:r>
    </w:p>
    <w:p w14:paraId="016275EF" w14:textId="77777777" w:rsidR="00FB61E7" w:rsidRDefault="00FB61E7" w:rsidP="00FB61E7">
      <w:pPr>
        <w:spacing w:after="180"/>
        <w:jc w:val="left"/>
        <w:rPr>
          <w:rFonts w:ascii="Times New Roman" w:hAnsi="Times New Roman"/>
          <w:lang w:eastAsia="ja-JP"/>
        </w:rPr>
      </w:pPr>
    </w:p>
    <w:p w14:paraId="3952FA96" w14:textId="77777777" w:rsidR="00FB61E7" w:rsidRPr="00FE7D68" w:rsidRDefault="00FB61E7" w:rsidP="00FB61E7">
      <w:pPr>
        <w:pStyle w:val="Heading4"/>
        <w:numPr>
          <w:ilvl w:val="0"/>
          <w:numId w:val="0"/>
        </w:numPr>
        <w:ind w:left="864" w:hanging="864"/>
      </w:pPr>
      <w:r w:rsidRPr="00FE7D68">
        <w:t>5.3.3.4</w:t>
      </w:r>
      <w:r w:rsidRPr="00FE7D68">
        <w:tab/>
        <w:t xml:space="preserve">Reception of the </w:t>
      </w:r>
      <w:r w:rsidRPr="00FE7D68">
        <w:rPr>
          <w:i/>
        </w:rPr>
        <w:t>RRCConnectionSetup</w:t>
      </w:r>
      <w:r w:rsidRPr="00FE7D68">
        <w:t xml:space="preserve"> by the UE</w:t>
      </w:r>
    </w:p>
    <w:p w14:paraId="3F641F24" w14:textId="77777777" w:rsidR="00FB61E7" w:rsidRPr="00FE7D68" w:rsidRDefault="00FB61E7" w:rsidP="00FB61E7">
      <w:pPr>
        <w:pStyle w:val="NO"/>
      </w:pPr>
      <w:r w:rsidRPr="00FE7D68">
        <w:t>NOTE 1:</w:t>
      </w:r>
      <w:r w:rsidRPr="00FE7D68">
        <w:tab/>
        <w:t>Prior to this, lower layer signalling is used to allocate a C-RNTI. For further details see TS 36.321 [6];</w:t>
      </w:r>
    </w:p>
    <w:p w14:paraId="7F0B746D" w14:textId="77777777" w:rsidR="00FB61E7" w:rsidRPr="00FE7D68" w:rsidRDefault="00FB61E7" w:rsidP="00FB61E7">
      <w:r w:rsidRPr="00FE7D68">
        <w:lastRenderedPageBreak/>
        <w:t>The UE shall:</w:t>
      </w:r>
    </w:p>
    <w:p w14:paraId="757E7D52" w14:textId="77777777" w:rsidR="00FB61E7" w:rsidRPr="00FE7D68" w:rsidRDefault="00FB61E7" w:rsidP="00FB61E7">
      <w:pPr>
        <w:pStyle w:val="B1"/>
        <w:rPr>
          <w:i/>
        </w:rPr>
      </w:pPr>
      <w:r w:rsidRPr="00FE7D68">
        <w:t>1&gt;</w:t>
      </w:r>
      <w:r w:rsidRPr="00FE7D68">
        <w:tab/>
        <w:t xml:space="preserve">if the </w:t>
      </w:r>
      <w:r w:rsidRPr="00FE7D68">
        <w:rPr>
          <w:i/>
        </w:rPr>
        <w:t>RRCConnectionSetup</w:t>
      </w:r>
      <w:r w:rsidRPr="00FE7D68">
        <w:t xml:space="preserve"> is received in response to an </w:t>
      </w:r>
      <w:r w:rsidRPr="00FE7D68">
        <w:rPr>
          <w:i/>
        </w:rPr>
        <w:t xml:space="preserve">RRCConnectionResumeRequest </w:t>
      </w:r>
      <w:r w:rsidRPr="00FE7D68">
        <w:t>from a suspended RRC connection:</w:t>
      </w:r>
    </w:p>
    <w:p w14:paraId="109A9938" w14:textId="77777777" w:rsidR="00FB61E7" w:rsidRPr="00FE7D68" w:rsidRDefault="00FB61E7" w:rsidP="00FB61E7">
      <w:pPr>
        <w:pStyle w:val="B2"/>
      </w:pPr>
      <w:r w:rsidRPr="00FE7D68">
        <w:t>2&gt;</w:t>
      </w:r>
      <w:r w:rsidRPr="00FE7D68">
        <w:tab/>
        <w:t>release all radio resources, including release of the RLC entity, the MAC configuration and the associated PDCP entity for all established or suspended RBs, except for SRB0;</w:t>
      </w:r>
    </w:p>
    <w:p w14:paraId="15F4B883" w14:textId="77777777" w:rsidR="00FB61E7" w:rsidRPr="00FE7D68" w:rsidRDefault="00FB61E7" w:rsidP="00FB61E7">
      <w:pPr>
        <w:pStyle w:val="B2"/>
      </w:pPr>
      <w:r w:rsidRPr="00FE7D68">
        <w:t>2&gt;</w:t>
      </w:r>
      <w:r w:rsidRPr="00FE7D68">
        <w:tab/>
        <w:t xml:space="preserve">discard the stored UE AS context and </w:t>
      </w:r>
      <w:r w:rsidRPr="00FE7D68">
        <w:rPr>
          <w:i/>
        </w:rPr>
        <w:t>resumeIdentity</w:t>
      </w:r>
      <w:r w:rsidRPr="00FE7D68">
        <w:t>;</w:t>
      </w:r>
    </w:p>
    <w:p w14:paraId="685731C9" w14:textId="77777777" w:rsidR="00FB61E7" w:rsidRPr="00FE7D68" w:rsidRDefault="00FB61E7" w:rsidP="00FB61E7">
      <w:pPr>
        <w:pStyle w:val="B2"/>
      </w:pPr>
      <w:r w:rsidRPr="00FE7D68">
        <w:t>2&gt;</w:t>
      </w:r>
      <w:r w:rsidRPr="00FE7D68">
        <w:tab/>
        <w:t xml:space="preserve">if stored, discard the stored </w:t>
      </w:r>
      <w:r w:rsidRPr="00FE7D68">
        <w:rPr>
          <w:i/>
        </w:rPr>
        <w:t>nextHopChainingCount</w:t>
      </w:r>
      <w:r w:rsidRPr="00FE7D68">
        <w:t>;</w:t>
      </w:r>
    </w:p>
    <w:p w14:paraId="741DCEB2" w14:textId="77777777" w:rsidR="00FB61E7" w:rsidRPr="00FE7D68" w:rsidRDefault="00FB61E7" w:rsidP="00FB61E7">
      <w:pPr>
        <w:pStyle w:val="B2"/>
      </w:pPr>
      <w:r w:rsidRPr="00FE7D68">
        <w:t>2&gt;</w:t>
      </w:r>
      <w:r w:rsidRPr="00FE7D68">
        <w:tab/>
        <w:t xml:space="preserve">if stored, discard the stored </w:t>
      </w:r>
      <w:r w:rsidRPr="00FE7D68">
        <w:rPr>
          <w:i/>
        </w:rPr>
        <w:t>drb-ContinueROHC</w:t>
      </w:r>
      <w:r w:rsidRPr="00FE7D68">
        <w:t>;</w:t>
      </w:r>
    </w:p>
    <w:p w14:paraId="368F8B56" w14:textId="77777777" w:rsidR="00FB61E7" w:rsidRPr="00FE7D68" w:rsidRDefault="00FB61E7" w:rsidP="00FB61E7">
      <w:pPr>
        <w:pStyle w:val="B2"/>
      </w:pPr>
      <w:r w:rsidRPr="00FE7D68">
        <w:t>2&gt;</w:t>
      </w:r>
      <w:r w:rsidRPr="00FE7D68">
        <w:tab/>
        <w:t>indicate to upper layers fallback of the RRC connection;</w:t>
      </w:r>
    </w:p>
    <w:p w14:paraId="3BE121B5" w14:textId="77777777" w:rsidR="00FB61E7" w:rsidRPr="00FE7D68" w:rsidRDefault="00FB61E7" w:rsidP="00FB61E7">
      <w:pPr>
        <w:pStyle w:val="B1"/>
      </w:pPr>
      <w:r w:rsidRPr="00FE7D68">
        <w:t>1&gt;</w:t>
      </w:r>
      <w:r w:rsidRPr="00FE7D68">
        <w:tab/>
        <w:t xml:space="preserve">if the </w:t>
      </w:r>
      <w:r w:rsidRPr="00FE7D68">
        <w:rPr>
          <w:i/>
        </w:rPr>
        <w:t>RRCConnectionSetup</w:t>
      </w:r>
      <w:r w:rsidRPr="00FE7D68">
        <w:t xml:space="preserve"> is received in response to an </w:t>
      </w:r>
      <w:r w:rsidRPr="00FE7D68">
        <w:rPr>
          <w:i/>
        </w:rPr>
        <w:t xml:space="preserve">RRCConnectionResumeRequest </w:t>
      </w:r>
      <w:r w:rsidRPr="00FE7D68">
        <w:t>from RRC_INACTIVE:</w:t>
      </w:r>
    </w:p>
    <w:p w14:paraId="46D6F0D3" w14:textId="77777777" w:rsidR="00FB61E7" w:rsidRPr="00FE7D68" w:rsidRDefault="00FB61E7" w:rsidP="00FB61E7">
      <w:pPr>
        <w:pStyle w:val="B2"/>
      </w:pPr>
      <w:r w:rsidRPr="00FE7D68">
        <w:t>2&gt;</w:t>
      </w:r>
      <w:r w:rsidRPr="00FE7D68">
        <w:tab/>
        <w:t xml:space="preserve">set the variable </w:t>
      </w:r>
      <w:r w:rsidRPr="00FE7D68">
        <w:rPr>
          <w:i/>
        </w:rPr>
        <w:t>pendingRnaUpdate</w:t>
      </w:r>
      <w:r w:rsidRPr="00FE7D68">
        <w:t xml:space="preserve"> to 'FALSE', if that is set to TRUE;</w:t>
      </w:r>
    </w:p>
    <w:p w14:paraId="3EE1A0D9" w14:textId="77777777" w:rsidR="00FB61E7" w:rsidRPr="00FE7D68" w:rsidRDefault="00FB61E7" w:rsidP="00FB61E7">
      <w:pPr>
        <w:pStyle w:val="B2"/>
      </w:pPr>
      <w:r w:rsidRPr="00FE7D68">
        <w:rPr>
          <w:rFonts w:eastAsia="Batang"/>
        </w:rPr>
        <w:t>2&gt;</w:t>
      </w:r>
      <w:r w:rsidRPr="00FE7D68">
        <w:rPr>
          <w:rFonts w:eastAsia="Batang"/>
        </w:rPr>
        <w:tab/>
      </w:r>
      <w:r w:rsidRPr="00FE7D68">
        <w:t xml:space="preserve">discard the stored UE AS context, the </w:t>
      </w:r>
      <w:r w:rsidRPr="00FE7D68">
        <w:rPr>
          <w:i/>
        </w:rPr>
        <w:t>fullI-RNTI</w:t>
      </w:r>
      <w:r w:rsidRPr="00FE7D68">
        <w:t xml:space="preserve"> and the </w:t>
      </w:r>
      <w:r w:rsidRPr="00FE7D68">
        <w:rPr>
          <w:i/>
        </w:rPr>
        <w:t>shortI-RNTI</w:t>
      </w:r>
      <w:r w:rsidRPr="00FE7D68">
        <w:t>;</w:t>
      </w:r>
    </w:p>
    <w:p w14:paraId="70E488A2" w14:textId="77777777" w:rsidR="00FB61E7" w:rsidRPr="00FE7D68" w:rsidRDefault="00FB61E7" w:rsidP="00FB61E7">
      <w:pPr>
        <w:pStyle w:val="B2"/>
        <w:rPr>
          <w:i/>
        </w:rPr>
      </w:pPr>
      <w:r w:rsidRPr="00FE7D68">
        <w:t>2&gt;</w:t>
      </w:r>
      <w:r w:rsidRPr="00FE7D68">
        <w:tab/>
        <w:t>indicate to upper layers fallback of the RRC connection;</w:t>
      </w:r>
    </w:p>
    <w:p w14:paraId="0A5AACF6" w14:textId="77777777" w:rsidR="00FB61E7" w:rsidRPr="00FE7D68" w:rsidRDefault="00FB61E7" w:rsidP="00FB61E7">
      <w:pPr>
        <w:pStyle w:val="B1"/>
      </w:pPr>
      <w:r w:rsidRPr="00FE7D68">
        <w:t>1&gt;</w:t>
      </w:r>
      <w:r w:rsidRPr="00FE7D68">
        <w:tab/>
        <w:t xml:space="preserve">perform the radio resource configuration procedure in accordance with the received </w:t>
      </w:r>
      <w:r w:rsidRPr="00FE7D68">
        <w:rPr>
          <w:i/>
        </w:rPr>
        <w:t>radioResourceConfigDedicated</w:t>
      </w:r>
      <w:r w:rsidRPr="00FE7D68">
        <w:t xml:space="preserve"> and as specified in 5.3.10;</w:t>
      </w:r>
    </w:p>
    <w:p w14:paraId="53AA0174" w14:textId="77777777" w:rsidR="00FB61E7" w:rsidRPr="00FE7D68" w:rsidRDefault="00FB61E7" w:rsidP="00FB61E7">
      <w:pPr>
        <w:pStyle w:val="B1"/>
      </w:pPr>
      <w:bookmarkStart w:id="51" w:name="OLE_LINK58"/>
      <w:bookmarkStart w:id="52" w:name="OLE_LINK63"/>
      <w:r w:rsidRPr="00FE7D68">
        <w:t>1&gt;</w:t>
      </w:r>
      <w:r w:rsidRPr="00FE7D68">
        <w:tab/>
        <w:t xml:space="preserve">if stored, discard the cell reselection priority information provided by the </w:t>
      </w:r>
      <w:r w:rsidRPr="00FE7D68">
        <w:rPr>
          <w:i/>
          <w:iCs/>
        </w:rPr>
        <w:t>idleModeMobilityControlInfo</w:t>
      </w:r>
      <w:r w:rsidRPr="00FE7D68">
        <w:t xml:space="preserve"> </w:t>
      </w:r>
      <w:r w:rsidRPr="00FE7D68">
        <w:rPr>
          <w:iCs/>
        </w:rPr>
        <w:t>or inherited from another RAT</w:t>
      </w:r>
      <w:r w:rsidRPr="00FE7D68">
        <w:t>;</w:t>
      </w:r>
    </w:p>
    <w:p w14:paraId="3C069FCC" w14:textId="77777777" w:rsidR="00FB61E7" w:rsidRPr="00FE7D68" w:rsidRDefault="00FB61E7" w:rsidP="00FB61E7">
      <w:pPr>
        <w:pStyle w:val="B1"/>
      </w:pPr>
      <w:r w:rsidRPr="00FE7D68">
        <w:t>1&gt;</w:t>
      </w:r>
      <w:r w:rsidRPr="00FE7D68">
        <w:tab/>
        <w:t xml:space="preserve">if stored, discard the dedicated offset provided by the </w:t>
      </w:r>
      <w:r w:rsidRPr="00FE7D68">
        <w:rPr>
          <w:i/>
          <w:iCs/>
        </w:rPr>
        <w:t>redirectedCarrierOffsetDedicated</w:t>
      </w:r>
      <w:r w:rsidRPr="00FE7D68">
        <w:t>;</w:t>
      </w:r>
    </w:p>
    <w:bookmarkEnd w:id="51"/>
    <w:bookmarkEnd w:id="52"/>
    <w:p w14:paraId="652D3B16" w14:textId="77777777" w:rsidR="00FB61E7" w:rsidRPr="00FE7D68" w:rsidRDefault="00FB61E7" w:rsidP="00FB61E7">
      <w:pPr>
        <w:pStyle w:val="B1"/>
      </w:pPr>
      <w:r w:rsidRPr="00FE7D68">
        <w:t>1&gt;</w:t>
      </w:r>
      <w:r w:rsidRPr="00FE7D68">
        <w:tab/>
        <w:t>stop timer T300;</w:t>
      </w:r>
    </w:p>
    <w:p w14:paraId="13409D00" w14:textId="77777777" w:rsidR="00FB61E7" w:rsidRPr="00FE7D68" w:rsidRDefault="00FB61E7" w:rsidP="00FB61E7">
      <w:pPr>
        <w:pStyle w:val="B1"/>
      </w:pPr>
      <w:r w:rsidRPr="00FE7D68">
        <w:t>1&gt;</w:t>
      </w:r>
      <w:r w:rsidRPr="00FE7D68">
        <w:tab/>
        <w:t>stop timer T302, if running;</w:t>
      </w:r>
    </w:p>
    <w:p w14:paraId="30D3D2F5" w14:textId="77777777" w:rsidR="00FB61E7" w:rsidRPr="00FE7D68" w:rsidRDefault="00FB61E7" w:rsidP="00FB61E7">
      <w:pPr>
        <w:pStyle w:val="B1"/>
      </w:pPr>
      <w:r w:rsidRPr="00FE7D68">
        <w:t>1&gt;</w:t>
      </w:r>
      <w:r w:rsidRPr="00FE7D68">
        <w:tab/>
        <w:t>stop timer T303, if running;</w:t>
      </w:r>
    </w:p>
    <w:p w14:paraId="4950BF32" w14:textId="77777777" w:rsidR="00FB61E7" w:rsidRPr="00FE7D68" w:rsidRDefault="00FB61E7" w:rsidP="00FB61E7">
      <w:pPr>
        <w:pStyle w:val="B1"/>
      </w:pPr>
      <w:r w:rsidRPr="00FE7D68">
        <w:t>1&gt;</w:t>
      </w:r>
      <w:r w:rsidRPr="00FE7D68">
        <w:tab/>
        <w:t>stop timer T305, if running;</w:t>
      </w:r>
    </w:p>
    <w:p w14:paraId="39C3B1DD" w14:textId="77777777" w:rsidR="00FB61E7" w:rsidRPr="00FE7D68" w:rsidRDefault="00FB61E7" w:rsidP="00FB61E7">
      <w:pPr>
        <w:pStyle w:val="B1"/>
        <w:rPr>
          <w:lang w:eastAsia="ko-KR"/>
        </w:rPr>
      </w:pPr>
      <w:r w:rsidRPr="00FE7D68">
        <w:t>1&gt;</w:t>
      </w:r>
      <w:r w:rsidRPr="00FE7D68">
        <w:tab/>
        <w:t>stop timer T306, if running;</w:t>
      </w:r>
    </w:p>
    <w:p w14:paraId="238B36D1" w14:textId="77777777" w:rsidR="00FB61E7" w:rsidRPr="00FE7D68" w:rsidRDefault="00FB61E7" w:rsidP="00FB61E7">
      <w:pPr>
        <w:pStyle w:val="B1"/>
      </w:pPr>
      <w:r w:rsidRPr="00FE7D68">
        <w:t>1&gt;</w:t>
      </w:r>
      <w:r w:rsidRPr="00FE7D68">
        <w:tab/>
        <w:t>stop timer T3</w:t>
      </w:r>
      <w:r w:rsidRPr="00FE7D68">
        <w:rPr>
          <w:lang w:eastAsia="ko-KR"/>
        </w:rPr>
        <w:t>08</w:t>
      </w:r>
      <w:r w:rsidRPr="00FE7D68">
        <w:t>, if running;</w:t>
      </w:r>
    </w:p>
    <w:p w14:paraId="2EC2A700" w14:textId="77777777" w:rsidR="00FB61E7" w:rsidRPr="00FE7D68" w:rsidRDefault="00FB61E7" w:rsidP="00FB61E7">
      <w:pPr>
        <w:pStyle w:val="B1"/>
      </w:pPr>
      <w:r w:rsidRPr="00FE7D68">
        <w:t>1&gt;</w:t>
      </w:r>
      <w:r w:rsidRPr="00FE7D68">
        <w:tab/>
        <w:t>perform the actions as specified in 5.3.3.7;</w:t>
      </w:r>
    </w:p>
    <w:p w14:paraId="7C8D71E1" w14:textId="77777777" w:rsidR="00FB61E7" w:rsidRPr="00FE7D68" w:rsidRDefault="00FB61E7" w:rsidP="00FB61E7">
      <w:pPr>
        <w:pStyle w:val="B1"/>
      </w:pPr>
      <w:r w:rsidRPr="00FE7D68">
        <w:t>1&gt;</w:t>
      </w:r>
      <w:r w:rsidRPr="00FE7D68">
        <w:tab/>
        <w:t>stop timer T320, if running;</w:t>
      </w:r>
    </w:p>
    <w:p w14:paraId="5956BE7F" w14:textId="77777777" w:rsidR="00FB61E7" w:rsidRPr="00FE7D68" w:rsidRDefault="00FB61E7" w:rsidP="00FB61E7">
      <w:pPr>
        <w:pStyle w:val="B1"/>
        <w:ind w:left="284" w:firstLine="0"/>
        <w:rPr>
          <w:lang w:eastAsia="zh-TW"/>
        </w:rPr>
      </w:pPr>
      <w:r w:rsidRPr="00FE7D68">
        <w:t>1&gt;</w:t>
      </w:r>
      <w:r w:rsidRPr="00FE7D68">
        <w:tab/>
        <w:t>stop timer T350, if running;</w:t>
      </w:r>
    </w:p>
    <w:p w14:paraId="6FD6EE6B" w14:textId="77777777" w:rsidR="00FB61E7" w:rsidRPr="00FE7D68" w:rsidRDefault="00FB61E7" w:rsidP="00FB61E7">
      <w:pPr>
        <w:pStyle w:val="B1"/>
        <w:ind w:left="284" w:firstLine="0"/>
        <w:rPr>
          <w:lang w:eastAsia="ko-KR"/>
        </w:rPr>
      </w:pPr>
      <w:r w:rsidRPr="00FE7D68">
        <w:t>1&gt;</w:t>
      </w:r>
      <w:r w:rsidRPr="00FE7D68">
        <w:tab/>
        <w:t>perform the actions as specified in 5.6.12.4</w:t>
      </w:r>
      <w:r w:rsidRPr="00FE7D68">
        <w:rPr>
          <w:lang w:eastAsia="zh-TW"/>
        </w:rPr>
        <w:t>;</w:t>
      </w:r>
    </w:p>
    <w:p w14:paraId="2385685F" w14:textId="77777777" w:rsidR="00FB61E7" w:rsidRPr="00FE7D68" w:rsidRDefault="00FB61E7" w:rsidP="00FB61E7">
      <w:pPr>
        <w:pStyle w:val="B1"/>
        <w:ind w:left="284" w:firstLine="0"/>
        <w:rPr>
          <w:lang w:eastAsia="zh-TW"/>
        </w:rPr>
      </w:pPr>
      <w:r w:rsidRPr="00FE7D68">
        <w:rPr>
          <w:lang w:eastAsia="ko-KR"/>
        </w:rPr>
        <w:t>1&gt;</w:t>
      </w:r>
      <w:r w:rsidRPr="00FE7D68">
        <w:tab/>
      </w:r>
      <w:r w:rsidRPr="00FE7D68">
        <w:rPr>
          <w:lang w:eastAsia="ko-KR"/>
        </w:rPr>
        <w:t xml:space="preserve">release </w:t>
      </w:r>
      <w:r w:rsidRPr="00FE7D68">
        <w:rPr>
          <w:i/>
        </w:rPr>
        <w:t>rclwi-Configuration</w:t>
      </w:r>
      <w:r w:rsidRPr="00FE7D68">
        <w:t>,</w:t>
      </w:r>
      <w:r w:rsidRPr="00FE7D68">
        <w:rPr>
          <w:lang w:eastAsia="ko-KR"/>
        </w:rPr>
        <w:t xml:space="preserve"> if configured</w:t>
      </w:r>
      <w:r w:rsidRPr="00FE7D68">
        <w:rPr>
          <w:lang w:eastAsia="zh-TW"/>
        </w:rPr>
        <w:t>, as specified in 5.6.16.2</w:t>
      </w:r>
      <w:r w:rsidRPr="00FE7D68">
        <w:rPr>
          <w:lang w:eastAsia="ko-KR"/>
        </w:rPr>
        <w:t>;</w:t>
      </w:r>
    </w:p>
    <w:p w14:paraId="5001D4C2" w14:textId="77777777" w:rsidR="00FB61E7" w:rsidRPr="00FE7D68" w:rsidRDefault="00FB61E7" w:rsidP="00FB61E7">
      <w:pPr>
        <w:pStyle w:val="B1"/>
        <w:rPr>
          <w:lang w:eastAsia="zh-TW"/>
        </w:rPr>
      </w:pPr>
      <w:r w:rsidRPr="00FE7D68">
        <w:t>1&gt;</w:t>
      </w:r>
      <w:r w:rsidRPr="00FE7D68">
        <w:tab/>
      </w:r>
      <w:r w:rsidRPr="00FE7D68">
        <w:rPr>
          <w:lang w:eastAsia="zh-CN"/>
        </w:rPr>
        <w:t>stop timer T360, if running</w:t>
      </w:r>
      <w:r w:rsidRPr="00FE7D68">
        <w:rPr>
          <w:lang w:eastAsia="zh-TW"/>
        </w:rPr>
        <w:t>;</w:t>
      </w:r>
    </w:p>
    <w:p w14:paraId="714C04EB" w14:textId="77777777" w:rsidR="00FB61E7" w:rsidRPr="00FE7D68" w:rsidRDefault="00FB61E7" w:rsidP="00FB61E7">
      <w:pPr>
        <w:pStyle w:val="B1"/>
      </w:pPr>
      <w:r w:rsidRPr="00FE7D68">
        <w:t>1&gt;</w:t>
      </w:r>
      <w:r w:rsidRPr="00FE7D68">
        <w:tab/>
        <w:t>stop timer T322, if running;</w:t>
      </w:r>
    </w:p>
    <w:p w14:paraId="0C65A189" w14:textId="77777777" w:rsidR="00FB61E7" w:rsidRPr="00FE7D68" w:rsidRDefault="00FB61E7" w:rsidP="00FB61E7">
      <w:pPr>
        <w:pStyle w:val="B1"/>
      </w:pPr>
      <w:r w:rsidRPr="00FE7D68">
        <w:t>1&gt;</w:t>
      </w:r>
      <w:r w:rsidRPr="00FE7D68">
        <w:tab/>
        <w:t>enter RRC_CONNECTED;</w:t>
      </w:r>
    </w:p>
    <w:p w14:paraId="31F2C97B" w14:textId="77777777" w:rsidR="00FB61E7" w:rsidRPr="00FE7D68" w:rsidRDefault="00FB61E7" w:rsidP="00FB61E7">
      <w:pPr>
        <w:pStyle w:val="B1"/>
      </w:pPr>
      <w:r w:rsidRPr="00FE7D68">
        <w:t>1&gt;</w:t>
      </w:r>
      <w:r w:rsidRPr="00FE7D68">
        <w:tab/>
        <w:t>stop the cell re-selection procedure;</w:t>
      </w:r>
    </w:p>
    <w:p w14:paraId="4A283CD0" w14:textId="77777777" w:rsidR="00FB61E7" w:rsidRPr="00FE7D68" w:rsidRDefault="00FB61E7" w:rsidP="00FB61E7">
      <w:pPr>
        <w:pStyle w:val="B1"/>
      </w:pPr>
      <w:r w:rsidRPr="00FE7D68">
        <w:t>1&gt;</w:t>
      </w:r>
      <w:r w:rsidRPr="00FE7D68">
        <w:tab/>
        <w:t>consider the current cell to be the PCell;</w:t>
      </w:r>
    </w:p>
    <w:p w14:paraId="04B1DC32" w14:textId="77777777" w:rsidR="00FB61E7" w:rsidRPr="00FE7D68" w:rsidRDefault="00FB61E7" w:rsidP="00FB61E7">
      <w:pPr>
        <w:pStyle w:val="B1"/>
      </w:pPr>
      <w:r w:rsidRPr="00FE7D68">
        <w:t>1&gt;</w:t>
      </w:r>
      <w:r w:rsidRPr="00FE7D68">
        <w:tab/>
        <w:t xml:space="preserve">set the content of </w:t>
      </w:r>
      <w:r w:rsidRPr="00FE7D68">
        <w:rPr>
          <w:i/>
        </w:rPr>
        <w:t>RRCConnectionSetup</w:t>
      </w:r>
      <w:bookmarkStart w:id="53" w:name="OLE_LINK64"/>
      <w:bookmarkStart w:id="54" w:name="OLE_LINK67"/>
      <w:r w:rsidRPr="00FE7D68">
        <w:rPr>
          <w:i/>
        </w:rPr>
        <w:t>Complete</w:t>
      </w:r>
      <w:bookmarkEnd w:id="53"/>
      <w:bookmarkEnd w:id="54"/>
      <w:r w:rsidRPr="00FE7D68">
        <w:t xml:space="preserve"> message as follows:</w:t>
      </w:r>
    </w:p>
    <w:p w14:paraId="36591B78" w14:textId="77777777" w:rsidR="00FB61E7" w:rsidRPr="00FE7D68" w:rsidRDefault="00FB61E7" w:rsidP="00FB61E7">
      <w:pPr>
        <w:pStyle w:val="B2"/>
      </w:pPr>
      <w:r w:rsidRPr="00FE7D68">
        <w:t>2&gt;</w:t>
      </w:r>
      <w:r w:rsidRPr="00FE7D68">
        <w:tab/>
        <w:t xml:space="preserve">if the </w:t>
      </w:r>
      <w:r w:rsidRPr="00FE7D68">
        <w:rPr>
          <w:i/>
        </w:rPr>
        <w:t>RRCConnectionSetup</w:t>
      </w:r>
      <w:r w:rsidRPr="00FE7D68">
        <w:t xml:space="preserve"> is received in response to an </w:t>
      </w:r>
      <w:r w:rsidRPr="00FE7D68">
        <w:rPr>
          <w:i/>
        </w:rPr>
        <w:t>RRCConnectionResumeRequest</w:t>
      </w:r>
      <w:r w:rsidRPr="00FE7D68">
        <w:t>:</w:t>
      </w:r>
    </w:p>
    <w:p w14:paraId="137F9201" w14:textId="77777777" w:rsidR="00FB61E7" w:rsidRPr="00FE7D68" w:rsidRDefault="00FB61E7" w:rsidP="00FB61E7">
      <w:pPr>
        <w:pStyle w:val="B3"/>
      </w:pPr>
      <w:r w:rsidRPr="00FE7D68">
        <w:lastRenderedPageBreak/>
        <w:t>3&gt;</w:t>
      </w:r>
      <w:r w:rsidRPr="00FE7D68">
        <w:tab/>
        <w:t>if upper layers provide an S-TMSI:</w:t>
      </w:r>
    </w:p>
    <w:p w14:paraId="2010E7D0" w14:textId="77777777" w:rsidR="00FB61E7" w:rsidRPr="00FE7D68" w:rsidRDefault="00FB61E7" w:rsidP="00FB61E7">
      <w:pPr>
        <w:pStyle w:val="B4"/>
      </w:pPr>
      <w:r w:rsidRPr="00FE7D68">
        <w:t>4&gt;</w:t>
      </w:r>
      <w:r w:rsidRPr="00FE7D68">
        <w:tab/>
        <w:t xml:space="preserve">set the </w:t>
      </w:r>
      <w:r w:rsidRPr="00FE7D68">
        <w:rPr>
          <w:i/>
        </w:rPr>
        <w:t>s-TMSI</w:t>
      </w:r>
      <w:r w:rsidRPr="00FE7D68">
        <w:t xml:space="preserve"> to the value received from upper layers;</w:t>
      </w:r>
    </w:p>
    <w:p w14:paraId="4399D9EC" w14:textId="77777777" w:rsidR="00FB61E7" w:rsidRPr="00FE7D68" w:rsidRDefault="00FB61E7" w:rsidP="00FB61E7">
      <w:pPr>
        <w:pStyle w:val="B3"/>
      </w:pPr>
      <w:r w:rsidRPr="00FE7D68">
        <w:t>3&gt;</w:t>
      </w:r>
      <w:r w:rsidRPr="00FE7D68">
        <w:tab/>
        <w:t>else if upper layers provide a 5G-S-TMSI:</w:t>
      </w:r>
    </w:p>
    <w:p w14:paraId="004A17E4" w14:textId="77777777" w:rsidR="00FB61E7" w:rsidRPr="00FE7D68" w:rsidRDefault="00FB61E7" w:rsidP="00FB61E7">
      <w:pPr>
        <w:pStyle w:val="B4"/>
      </w:pPr>
      <w:r w:rsidRPr="00FE7D68">
        <w:t>4&gt;</w:t>
      </w:r>
      <w:r w:rsidRPr="00FE7D68">
        <w:tab/>
        <w:t xml:space="preserve">set the </w:t>
      </w:r>
      <w:r w:rsidRPr="00FE7D68">
        <w:rPr>
          <w:i/>
        </w:rPr>
        <w:t>ng-5G-S-TMSI-Bits</w:t>
      </w:r>
      <w:r w:rsidRPr="00FE7D68">
        <w:t xml:space="preserve"> to </w:t>
      </w:r>
      <w:r w:rsidRPr="00FE7D68">
        <w:rPr>
          <w:i/>
        </w:rPr>
        <w:t>ng-5G-S-TMSI</w:t>
      </w:r>
      <w:r w:rsidRPr="00FE7D68">
        <w:t xml:space="preserve"> with the value received from upper layers;</w:t>
      </w:r>
    </w:p>
    <w:p w14:paraId="3583418C" w14:textId="77777777" w:rsidR="00FB61E7" w:rsidRPr="00FE7D68" w:rsidRDefault="00FB61E7" w:rsidP="00FB61E7">
      <w:pPr>
        <w:pStyle w:val="B2"/>
      </w:pPr>
      <w:r w:rsidRPr="00FE7D68">
        <w:t>2&gt;</w:t>
      </w:r>
      <w:r w:rsidRPr="00FE7D68">
        <w:tab/>
        <w:t>else if upper layers provide a 5G-S-TMSI:</w:t>
      </w:r>
    </w:p>
    <w:p w14:paraId="077668CA" w14:textId="77777777" w:rsidR="00FB61E7" w:rsidRPr="00FE7D68" w:rsidRDefault="00FB61E7" w:rsidP="00FB61E7">
      <w:pPr>
        <w:pStyle w:val="B3"/>
      </w:pPr>
      <w:r w:rsidRPr="00FE7D68">
        <w:t>3&gt;</w:t>
      </w:r>
      <w:r w:rsidRPr="00FE7D68">
        <w:tab/>
        <w:t xml:space="preserve">set the </w:t>
      </w:r>
      <w:r w:rsidRPr="00FE7D68">
        <w:rPr>
          <w:i/>
        </w:rPr>
        <w:t xml:space="preserve">ng-5G-S-TMSI-Bits </w:t>
      </w:r>
      <w:r w:rsidRPr="00FE7D68">
        <w:t xml:space="preserve">to </w:t>
      </w:r>
      <w:r w:rsidRPr="00FE7D68">
        <w:rPr>
          <w:i/>
        </w:rPr>
        <w:t xml:space="preserve">ng-5G-S-TMSI-Part2 </w:t>
      </w:r>
      <w:r w:rsidRPr="00FE7D68">
        <w:t xml:space="preserve">to the leftmost 8 </w:t>
      </w:r>
      <w:r w:rsidRPr="00FE7D68">
        <w:rPr>
          <w:lang w:eastAsia="en-GB"/>
        </w:rPr>
        <w:t xml:space="preserve">bits of </w:t>
      </w:r>
      <w:r w:rsidRPr="00FE7D68">
        <w:t>5G-S-TMSI received from upper layers;</w:t>
      </w:r>
    </w:p>
    <w:p w14:paraId="649EAF79" w14:textId="77777777" w:rsidR="00FB61E7" w:rsidRPr="00FE7D68" w:rsidRDefault="00FB61E7" w:rsidP="00FB61E7">
      <w:pPr>
        <w:pStyle w:val="B2"/>
      </w:pPr>
      <w:r w:rsidRPr="00FE7D68">
        <w:t>2&gt;</w:t>
      </w:r>
      <w:r w:rsidRPr="00FE7D68">
        <w:tab/>
        <w:t xml:space="preserve">set the </w:t>
      </w:r>
      <w:r w:rsidRPr="00FE7D68">
        <w:rPr>
          <w:i/>
        </w:rPr>
        <w:t>selectedPLMN-Identity</w:t>
      </w:r>
      <w:r w:rsidRPr="00FE7D68">
        <w:t xml:space="preserve"> to the PLMN selected by upper layers (see TS 23.122 [11], TS 24.301 [35]) from the PLMN(s) included in the </w:t>
      </w:r>
      <w:r w:rsidRPr="00FE7D68">
        <w:rPr>
          <w:i/>
        </w:rPr>
        <w:t>plmn-IdentityList</w:t>
      </w:r>
      <w:r w:rsidRPr="00FE7D68">
        <w:t xml:space="preserve"> in </w:t>
      </w:r>
      <w:r w:rsidRPr="00FE7D68">
        <w:rPr>
          <w:i/>
        </w:rPr>
        <w:t xml:space="preserve">SystemInformationBlockType1 </w:t>
      </w:r>
      <w:r w:rsidRPr="00FE7D68">
        <w:t>(or</w:t>
      </w:r>
      <w:r w:rsidRPr="00FE7D68">
        <w:rPr>
          <w:i/>
        </w:rPr>
        <w:t xml:space="preserve"> SystemInformationBlockType1-NB </w:t>
      </w:r>
      <w:r w:rsidRPr="00FE7D68">
        <w:t>in NB-IoT);</w:t>
      </w:r>
    </w:p>
    <w:p w14:paraId="36BEA799" w14:textId="77777777" w:rsidR="00FB61E7" w:rsidRPr="00FE7D68" w:rsidRDefault="00FB61E7" w:rsidP="00FB61E7">
      <w:pPr>
        <w:pStyle w:val="B2"/>
      </w:pPr>
      <w:r w:rsidRPr="00FE7D68">
        <w:t>2&gt;</w:t>
      </w:r>
      <w:r w:rsidRPr="00FE7D68">
        <w:tab/>
        <w:t xml:space="preserve">if upper layers provide the 'Registered MME', include and set the </w:t>
      </w:r>
      <w:r w:rsidRPr="00FE7D68">
        <w:rPr>
          <w:i/>
        </w:rPr>
        <w:t>registeredMME</w:t>
      </w:r>
      <w:r w:rsidRPr="00FE7D68">
        <w:t xml:space="preserve"> as follows:</w:t>
      </w:r>
    </w:p>
    <w:p w14:paraId="4B306EF9" w14:textId="77777777" w:rsidR="00FB61E7" w:rsidRPr="00FE7D68" w:rsidRDefault="00FB61E7" w:rsidP="00FB61E7">
      <w:pPr>
        <w:pStyle w:val="B3"/>
      </w:pPr>
      <w:r w:rsidRPr="00FE7D68">
        <w:t>3&gt;</w:t>
      </w:r>
      <w:r w:rsidRPr="00FE7D68">
        <w:tab/>
        <w:t>if the PLMN identity of the 'Registered MME' is different from the PLMN selected by the upper layers:</w:t>
      </w:r>
    </w:p>
    <w:p w14:paraId="1C1E30DC" w14:textId="77777777" w:rsidR="00FB61E7" w:rsidRPr="00FE7D68" w:rsidRDefault="00FB61E7" w:rsidP="00FB61E7">
      <w:pPr>
        <w:pStyle w:val="B4"/>
      </w:pPr>
      <w:r w:rsidRPr="00FE7D68">
        <w:t>4&gt;</w:t>
      </w:r>
      <w:r w:rsidRPr="00FE7D68">
        <w:tab/>
        <w:t xml:space="preserve">include the </w:t>
      </w:r>
      <w:r w:rsidRPr="00FE7D68">
        <w:rPr>
          <w:i/>
        </w:rPr>
        <w:t>plmnIdentity</w:t>
      </w:r>
      <w:r w:rsidRPr="00FE7D68">
        <w:t xml:space="preserve"> in the </w:t>
      </w:r>
      <w:r w:rsidRPr="00FE7D68">
        <w:rPr>
          <w:i/>
        </w:rPr>
        <w:t>registeredMME</w:t>
      </w:r>
      <w:r w:rsidRPr="00FE7D68">
        <w:t xml:space="preserve"> and set it to the value of the PLMN identity in the 'Registered MME' received from upper layers;</w:t>
      </w:r>
    </w:p>
    <w:p w14:paraId="4D4518B3" w14:textId="77777777" w:rsidR="00FB61E7" w:rsidRPr="00FE7D68" w:rsidRDefault="00FB61E7" w:rsidP="00FB61E7">
      <w:pPr>
        <w:pStyle w:val="B3"/>
      </w:pPr>
      <w:r w:rsidRPr="00FE7D68">
        <w:t>3&gt;</w:t>
      </w:r>
      <w:r w:rsidRPr="00FE7D68">
        <w:tab/>
        <w:t xml:space="preserve">set the </w:t>
      </w:r>
      <w:r w:rsidRPr="00FE7D68">
        <w:rPr>
          <w:i/>
        </w:rPr>
        <w:t xml:space="preserve">mmegi </w:t>
      </w:r>
      <w:r w:rsidRPr="00FE7D68">
        <w:t>and</w:t>
      </w:r>
      <w:r w:rsidRPr="00FE7D68">
        <w:rPr>
          <w:i/>
        </w:rPr>
        <w:t xml:space="preserve"> </w:t>
      </w:r>
      <w:r w:rsidRPr="00FE7D68">
        <w:t xml:space="preserve">the </w:t>
      </w:r>
      <w:r w:rsidRPr="00FE7D68">
        <w:rPr>
          <w:i/>
        </w:rPr>
        <w:t xml:space="preserve">mmec </w:t>
      </w:r>
      <w:r w:rsidRPr="00FE7D68">
        <w:t>to the value received from upper layers;</w:t>
      </w:r>
    </w:p>
    <w:p w14:paraId="6ED16E61" w14:textId="77777777" w:rsidR="00FB61E7" w:rsidRPr="00FE7D68" w:rsidRDefault="00FB61E7" w:rsidP="00FB61E7">
      <w:pPr>
        <w:pStyle w:val="B2"/>
      </w:pPr>
      <w:r w:rsidRPr="00FE7D68">
        <w:t>2&gt;</w:t>
      </w:r>
      <w:r w:rsidRPr="00FE7D68">
        <w:tab/>
        <w:t>if upper layers provided the 'Registered MME':</w:t>
      </w:r>
    </w:p>
    <w:p w14:paraId="738479E5" w14:textId="77777777" w:rsidR="00FB61E7" w:rsidRPr="00FE7D68" w:rsidRDefault="00FB61E7" w:rsidP="00FB61E7">
      <w:pPr>
        <w:pStyle w:val="B3"/>
      </w:pPr>
      <w:r w:rsidRPr="00FE7D68">
        <w:t>3&gt;</w:t>
      </w:r>
      <w:r w:rsidRPr="00FE7D68">
        <w:tab/>
        <w:t xml:space="preserve">include and set the </w:t>
      </w:r>
      <w:r w:rsidRPr="00FE7D68">
        <w:rPr>
          <w:i/>
        </w:rPr>
        <w:t xml:space="preserve">gummei-Type </w:t>
      </w:r>
      <w:r w:rsidRPr="00FE7D68">
        <w:t>to the value provided by the upper layers;</w:t>
      </w:r>
    </w:p>
    <w:p w14:paraId="3C452D5E" w14:textId="77777777" w:rsidR="00FB61E7" w:rsidRPr="00FE7D68" w:rsidRDefault="00FB61E7" w:rsidP="00FB61E7">
      <w:pPr>
        <w:pStyle w:val="EditorsNote"/>
      </w:pPr>
      <w:r w:rsidRPr="00FE7D68">
        <w:t>Editor's Note: FFS Whether the gummei-Type is applicable for E-UTRA5GC</w:t>
      </w:r>
    </w:p>
    <w:p w14:paraId="44EA4DA2" w14:textId="77777777" w:rsidR="00FB61E7" w:rsidRPr="00FE7D68" w:rsidRDefault="00FB61E7" w:rsidP="00FB61E7">
      <w:pPr>
        <w:pStyle w:val="B2"/>
      </w:pPr>
      <w:r w:rsidRPr="00FE7D68">
        <w:t>2&gt;</w:t>
      </w:r>
      <w:r w:rsidRPr="00FE7D68">
        <w:tab/>
        <w:t xml:space="preserve">if upper layers provide the 'Registered AMF', include and set the </w:t>
      </w:r>
      <w:r w:rsidRPr="00FE7D68">
        <w:rPr>
          <w:i/>
        </w:rPr>
        <w:t>registeredAMF</w:t>
      </w:r>
      <w:r w:rsidRPr="00FE7D68">
        <w:t xml:space="preserve"> as follows:</w:t>
      </w:r>
    </w:p>
    <w:p w14:paraId="6BB11B90" w14:textId="77777777" w:rsidR="00FB61E7" w:rsidRPr="00FE7D68" w:rsidRDefault="00FB61E7" w:rsidP="00FB61E7">
      <w:pPr>
        <w:pStyle w:val="B3"/>
      </w:pPr>
      <w:r w:rsidRPr="00FE7D68">
        <w:t>3&gt;</w:t>
      </w:r>
      <w:r w:rsidRPr="00FE7D68">
        <w:tab/>
        <w:t>if the PLMN identity of the 'Registered AMF' is different from the PLMN selected by the upper layers:</w:t>
      </w:r>
    </w:p>
    <w:p w14:paraId="047B49BE" w14:textId="77777777" w:rsidR="00FB61E7" w:rsidRPr="00FE7D68" w:rsidRDefault="00FB61E7" w:rsidP="00FB61E7">
      <w:pPr>
        <w:pStyle w:val="B4"/>
      </w:pPr>
      <w:r w:rsidRPr="00FE7D68">
        <w:t>4&gt;</w:t>
      </w:r>
      <w:r w:rsidRPr="00FE7D68">
        <w:tab/>
        <w:t xml:space="preserve">include the </w:t>
      </w:r>
      <w:r w:rsidRPr="00FE7D68">
        <w:rPr>
          <w:i/>
        </w:rPr>
        <w:t>plmnIdentity</w:t>
      </w:r>
      <w:r w:rsidRPr="00FE7D68">
        <w:t xml:space="preserve"> in the </w:t>
      </w:r>
      <w:r w:rsidRPr="00FE7D68">
        <w:rPr>
          <w:i/>
        </w:rPr>
        <w:t>registeredAMF</w:t>
      </w:r>
      <w:r w:rsidRPr="00FE7D68">
        <w:t xml:space="preserve"> and set it to the value of the PLMN identity in the 'Registered AMF' received from upper layers;</w:t>
      </w:r>
    </w:p>
    <w:p w14:paraId="08C8BD31" w14:textId="77777777" w:rsidR="00FB61E7" w:rsidRPr="00FE7D68" w:rsidRDefault="00FB61E7" w:rsidP="00FB61E7">
      <w:pPr>
        <w:pStyle w:val="B3"/>
      </w:pPr>
      <w:r w:rsidRPr="00FE7D68">
        <w:t>3&gt;</w:t>
      </w:r>
      <w:r w:rsidRPr="00FE7D68">
        <w:tab/>
        <w:t xml:space="preserve">set the </w:t>
      </w:r>
      <w:r w:rsidRPr="00FE7D68">
        <w:rPr>
          <w:i/>
        </w:rPr>
        <w:t>amf-Identifier</w:t>
      </w:r>
      <w:r w:rsidRPr="00FE7D68" w:rsidDel="00A50C1E">
        <w:rPr>
          <w:i/>
        </w:rPr>
        <w:t xml:space="preserve"> </w:t>
      </w:r>
      <w:r w:rsidRPr="00FE7D68">
        <w:t>to the value received from upper layers;</w:t>
      </w:r>
    </w:p>
    <w:p w14:paraId="180EB900" w14:textId="77777777" w:rsidR="00FB61E7" w:rsidRPr="00FE7D68" w:rsidRDefault="00FB61E7" w:rsidP="00FB61E7">
      <w:pPr>
        <w:pStyle w:val="B2"/>
      </w:pPr>
      <w:r w:rsidRPr="00FE7D68">
        <w:t>2&gt;</w:t>
      </w:r>
      <w:r w:rsidRPr="00FE7D68">
        <w:tab/>
        <w:t>if upper layers provide one or more S-NSSAI (see TS 23.003 [27]):</w:t>
      </w:r>
    </w:p>
    <w:p w14:paraId="07DBF152" w14:textId="77777777" w:rsidR="00FB61E7" w:rsidRPr="00FE7D68" w:rsidRDefault="00FB61E7" w:rsidP="00FB61E7">
      <w:pPr>
        <w:pStyle w:val="B3"/>
      </w:pPr>
      <w:r w:rsidRPr="00FE7D68">
        <w:t>3&gt;</w:t>
      </w:r>
      <w:r w:rsidRPr="00FE7D68">
        <w:tab/>
        <w:t xml:space="preserve">include the </w:t>
      </w:r>
      <w:r w:rsidRPr="00FE7D68">
        <w:rPr>
          <w:i/>
        </w:rPr>
        <w:t>s-NSSAI-list</w:t>
      </w:r>
      <w:r w:rsidRPr="00FE7D68">
        <w:t xml:space="preserve"> and set the content to the values provided by the upper layers;</w:t>
      </w:r>
    </w:p>
    <w:p w14:paraId="1BC592BC" w14:textId="77777777" w:rsidR="00FB61E7" w:rsidRPr="00FE7D68" w:rsidRDefault="00FB61E7" w:rsidP="00FB61E7">
      <w:pPr>
        <w:pStyle w:val="B2"/>
      </w:pPr>
      <w:r w:rsidRPr="00FE7D68">
        <w:t>2&gt;</w:t>
      </w:r>
      <w:r w:rsidRPr="00FE7D68">
        <w:tab/>
        <w:t>if the UE supports CIoT EPS optimisation(s):</w:t>
      </w:r>
    </w:p>
    <w:p w14:paraId="059AF5C4" w14:textId="77777777" w:rsidR="00FB61E7" w:rsidRPr="00FE7D68" w:rsidRDefault="00FB61E7" w:rsidP="00FB61E7">
      <w:pPr>
        <w:pStyle w:val="B3"/>
      </w:pPr>
      <w:r w:rsidRPr="00FE7D68">
        <w:t>3&gt;</w:t>
      </w:r>
      <w:r w:rsidRPr="00FE7D68">
        <w:tab/>
        <w:t>include a</w:t>
      </w:r>
      <w:r w:rsidRPr="00FE7D68">
        <w:rPr>
          <w:i/>
        </w:rPr>
        <w:t>ttachWithoutPDN-Connectivity</w:t>
      </w:r>
      <w:r w:rsidRPr="00FE7D68">
        <w:t xml:space="preserve"> if received from upper layers;</w:t>
      </w:r>
    </w:p>
    <w:p w14:paraId="24D30DE9" w14:textId="77777777" w:rsidR="00FB61E7" w:rsidRPr="00FE7D68" w:rsidRDefault="00FB61E7" w:rsidP="00FB61E7">
      <w:pPr>
        <w:pStyle w:val="B3"/>
      </w:pPr>
      <w:r w:rsidRPr="00FE7D68">
        <w:t>3&gt;</w:t>
      </w:r>
      <w:r w:rsidRPr="00FE7D68">
        <w:tab/>
        <w:t xml:space="preserve">include </w:t>
      </w:r>
      <w:r w:rsidRPr="00FE7D68">
        <w:rPr>
          <w:i/>
        </w:rPr>
        <w:t>up-CIoT-EPS-Optimisation</w:t>
      </w:r>
      <w:r w:rsidRPr="00FE7D68">
        <w:t xml:space="preserve"> if received from upper layers;</w:t>
      </w:r>
    </w:p>
    <w:p w14:paraId="4FC975D7" w14:textId="77777777" w:rsidR="00FB61E7" w:rsidRPr="00FE7D68" w:rsidRDefault="00FB61E7" w:rsidP="00FB61E7">
      <w:pPr>
        <w:pStyle w:val="B3"/>
      </w:pPr>
      <w:r w:rsidRPr="00FE7D68">
        <w:t>3&gt;</w:t>
      </w:r>
      <w:r w:rsidRPr="00FE7D68">
        <w:tab/>
        <w:t xml:space="preserve">except for NB-IoT, include </w:t>
      </w:r>
      <w:r w:rsidRPr="00FE7D68">
        <w:rPr>
          <w:i/>
        </w:rPr>
        <w:t>cp-CIoT-EPS-Optimisation</w:t>
      </w:r>
      <w:r w:rsidRPr="00FE7D68">
        <w:t xml:space="preserve"> if received from upper layers;</w:t>
      </w:r>
    </w:p>
    <w:p w14:paraId="7EBA9CE8" w14:textId="77777777" w:rsidR="00FB61E7" w:rsidRPr="00FE7D68" w:rsidDel="002D316A" w:rsidRDefault="00FB61E7" w:rsidP="00FB61E7">
      <w:pPr>
        <w:pStyle w:val="B3"/>
        <w:rPr>
          <w:del w:id="55" w:author="Ericsson" w:date="2018-11-21T11:32:00Z"/>
        </w:rPr>
      </w:pPr>
      <w:del w:id="56" w:author="Ericsson" w:date="2018-11-21T11:32:00Z">
        <w:r w:rsidRPr="00FE7D68" w:rsidDel="002D316A">
          <w:delText>2&gt;</w:delText>
        </w:r>
        <w:r w:rsidRPr="00FE7D68" w:rsidDel="002D316A">
          <w:tab/>
          <w:delText>if the upper layers indicate the selected core network type as 5GC:3&gt;</w:delText>
        </w:r>
        <w:r w:rsidRPr="00FE7D68" w:rsidDel="002D316A">
          <w:tab/>
          <w:delText xml:space="preserve">include the </w:delText>
        </w:r>
        <w:r w:rsidRPr="00FE7D68" w:rsidDel="002D316A">
          <w:rPr>
            <w:i/>
          </w:rPr>
          <w:delText>connectTo5GC</w:delText>
        </w:r>
        <w:r w:rsidRPr="00FE7D68" w:rsidDel="002D316A">
          <w:delText>;</w:delText>
        </w:r>
      </w:del>
    </w:p>
    <w:p w14:paraId="58226E62" w14:textId="77777777" w:rsidR="00FB61E7" w:rsidRPr="00FE7D68" w:rsidRDefault="00FB61E7" w:rsidP="00FB61E7">
      <w:pPr>
        <w:pStyle w:val="B2"/>
      </w:pPr>
      <w:r w:rsidRPr="00FE7D68">
        <w:t>2&gt;</w:t>
      </w:r>
      <w:r w:rsidRPr="00FE7D68">
        <w:tab/>
        <w:t>if connecting as an RN:</w:t>
      </w:r>
    </w:p>
    <w:p w14:paraId="3BF19A6A" w14:textId="77777777" w:rsidR="00FB61E7" w:rsidRPr="00FE7D68" w:rsidRDefault="00FB61E7" w:rsidP="00FB61E7">
      <w:pPr>
        <w:pStyle w:val="B3"/>
      </w:pPr>
      <w:r w:rsidRPr="00FE7D68">
        <w:t>3&gt;</w:t>
      </w:r>
      <w:r w:rsidRPr="00FE7D68">
        <w:tab/>
        <w:t xml:space="preserve">include the </w:t>
      </w:r>
      <w:r w:rsidRPr="00FE7D68">
        <w:rPr>
          <w:i/>
        </w:rPr>
        <w:t>rn-SubframeConfigReq</w:t>
      </w:r>
      <w:r w:rsidRPr="00FE7D68">
        <w:t>;</w:t>
      </w:r>
    </w:p>
    <w:p w14:paraId="3EBDB52A" w14:textId="77777777" w:rsidR="00FB61E7" w:rsidRPr="00FE7D68" w:rsidRDefault="00FB61E7" w:rsidP="00FB61E7">
      <w:pPr>
        <w:pStyle w:val="B2"/>
      </w:pPr>
      <w:r w:rsidRPr="00FE7D68">
        <w:t>2&gt;</w:t>
      </w:r>
      <w:r w:rsidRPr="00FE7D68">
        <w:tab/>
        <w:t xml:space="preserve">if the </w:t>
      </w:r>
      <w:r w:rsidRPr="00FE7D68">
        <w:rPr>
          <w:i/>
        </w:rPr>
        <w:t>RRCConnectionSetup</w:t>
      </w:r>
      <w:r w:rsidRPr="00FE7D68">
        <w:t xml:space="preserve"> is received in response to </w:t>
      </w:r>
      <w:r w:rsidRPr="00FE7D68">
        <w:rPr>
          <w:i/>
        </w:rPr>
        <w:t>RRCEarlyDataRequest</w:t>
      </w:r>
      <w:r w:rsidRPr="00FE7D68">
        <w:t>:</w:t>
      </w:r>
    </w:p>
    <w:p w14:paraId="0EDBF23D" w14:textId="77777777" w:rsidR="00FB61E7" w:rsidRPr="00FE7D68" w:rsidRDefault="00FB61E7" w:rsidP="00FB61E7">
      <w:pPr>
        <w:pStyle w:val="B3"/>
      </w:pPr>
      <w:r w:rsidRPr="00FE7D68">
        <w:t>3&gt;</w:t>
      </w:r>
      <w:r w:rsidRPr="00FE7D68">
        <w:tab/>
        <w:t xml:space="preserve">set the </w:t>
      </w:r>
      <w:r w:rsidRPr="00FE7D68">
        <w:rPr>
          <w:i/>
        </w:rPr>
        <w:t>dedicatedInfoNAS</w:t>
      </w:r>
      <w:r w:rsidRPr="00FE7D68">
        <w:t xml:space="preserve"> to a zero-length octet string;</w:t>
      </w:r>
    </w:p>
    <w:p w14:paraId="26E8C9CE" w14:textId="77777777" w:rsidR="00FB61E7" w:rsidRPr="00FE7D68" w:rsidRDefault="00FB61E7" w:rsidP="00FB61E7">
      <w:pPr>
        <w:pStyle w:val="B2"/>
      </w:pPr>
      <w:r w:rsidRPr="00FE7D68">
        <w:t>2&gt;</w:t>
      </w:r>
      <w:r w:rsidRPr="00FE7D68">
        <w:tab/>
        <w:t>else:</w:t>
      </w:r>
    </w:p>
    <w:p w14:paraId="4B92ADCA" w14:textId="77777777" w:rsidR="00FB61E7" w:rsidRPr="00FE7D68" w:rsidRDefault="00FB61E7" w:rsidP="00FB61E7">
      <w:pPr>
        <w:pStyle w:val="B3"/>
      </w:pPr>
      <w:r w:rsidRPr="00FE7D68">
        <w:t>3&gt;</w:t>
      </w:r>
      <w:r w:rsidRPr="00FE7D68">
        <w:tab/>
        <w:t xml:space="preserve">set the </w:t>
      </w:r>
      <w:r w:rsidRPr="00FE7D68">
        <w:rPr>
          <w:i/>
        </w:rPr>
        <w:t>dedicatedInfoNAS</w:t>
      </w:r>
      <w:r w:rsidRPr="00FE7D68">
        <w:t xml:space="preserve"> to include the information received from upper layers;</w:t>
      </w:r>
    </w:p>
    <w:p w14:paraId="552202F0" w14:textId="77777777" w:rsidR="00FB61E7" w:rsidRPr="00FE7D68" w:rsidRDefault="00FB61E7" w:rsidP="00FB61E7">
      <w:pPr>
        <w:pStyle w:val="B2"/>
      </w:pPr>
      <w:r w:rsidRPr="00FE7D68">
        <w:t>2&gt;</w:t>
      </w:r>
      <w:r w:rsidRPr="00FE7D68">
        <w:tab/>
        <w:t>if the UE has flight path information available:</w:t>
      </w:r>
    </w:p>
    <w:p w14:paraId="14D781E3" w14:textId="77777777" w:rsidR="00FB61E7" w:rsidRPr="00FE7D68" w:rsidRDefault="00FB61E7" w:rsidP="00FB61E7">
      <w:pPr>
        <w:pStyle w:val="B3"/>
      </w:pPr>
      <w:r w:rsidRPr="00FE7D68">
        <w:lastRenderedPageBreak/>
        <w:t>3&gt;</w:t>
      </w:r>
      <w:r w:rsidRPr="00FE7D68">
        <w:tab/>
        <w:t xml:space="preserve">include </w:t>
      </w:r>
      <w:r w:rsidRPr="00FE7D68">
        <w:rPr>
          <w:i/>
        </w:rPr>
        <w:t>flightPathInfoAvailable</w:t>
      </w:r>
      <w:r w:rsidRPr="00FE7D68">
        <w:t>;</w:t>
      </w:r>
    </w:p>
    <w:p w14:paraId="2A9EACFF" w14:textId="77777777" w:rsidR="00FB61E7" w:rsidRPr="00FE7D68" w:rsidRDefault="00FB61E7" w:rsidP="00FB61E7">
      <w:pPr>
        <w:pStyle w:val="B2"/>
      </w:pPr>
      <w:r w:rsidRPr="00FE7D68">
        <w:t>2&gt;</w:t>
      </w:r>
      <w:r w:rsidRPr="00FE7D68">
        <w:tab/>
        <w:t>except for NB-IoT and the UE connected to EPC:</w:t>
      </w:r>
    </w:p>
    <w:p w14:paraId="245F69B6" w14:textId="77777777" w:rsidR="00FB61E7" w:rsidRPr="00FE7D68" w:rsidRDefault="00FB61E7" w:rsidP="00FB61E7">
      <w:pPr>
        <w:pStyle w:val="B3"/>
      </w:pPr>
      <w:r w:rsidRPr="00FE7D68">
        <w:t>3&gt;</w:t>
      </w:r>
      <w:r w:rsidRPr="00FE7D68">
        <w:tab/>
        <w:t xml:space="preserve">if the UE has radio link failure or handover failure information available in </w:t>
      </w:r>
      <w:r w:rsidRPr="00FE7D68">
        <w:rPr>
          <w:i/>
        </w:rPr>
        <w:t>VarRLF-Report</w:t>
      </w:r>
      <w:r w:rsidRPr="00FE7D68">
        <w:t xml:space="preserve"> and if the RPLMN is included in</w:t>
      </w:r>
      <w:r w:rsidRPr="00FE7D68">
        <w:rPr>
          <w:i/>
        </w:rPr>
        <w:t xml:space="preserve"> plmn-IdentityList</w:t>
      </w:r>
      <w:r w:rsidRPr="00FE7D68">
        <w:t xml:space="preserve"> stored in </w:t>
      </w:r>
      <w:r w:rsidRPr="00FE7D68">
        <w:rPr>
          <w:i/>
        </w:rPr>
        <w:t>VarRLF-Report</w:t>
      </w:r>
      <w:r w:rsidRPr="00FE7D68">
        <w:t>:</w:t>
      </w:r>
    </w:p>
    <w:p w14:paraId="7B6731FF" w14:textId="77777777" w:rsidR="00FB61E7" w:rsidRPr="00FE7D68" w:rsidRDefault="00FB61E7" w:rsidP="00FB61E7">
      <w:pPr>
        <w:pStyle w:val="B4"/>
      </w:pPr>
      <w:r w:rsidRPr="00FE7D68">
        <w:t>4&gt;</w:t>
      </w:r>
      <w:r w:rsidRPr="00FE7D68">
        <w:tab/>
        <w:t xml:space="preserve">include </w:t>
      </w:r>
      <w:r w:rsidRPr="00FE7D68">
        <w:rPr>
          <w:i/>
        </w:rPr>
        <w:t>rlf-InfoAvailable</w:t>
      </w:r>
      <w:r w:rsidRPr="00FE7D68">
        <w:t>;</w:t>
      </w:r>
    </w:p>
    <w:p w14:paraId="40F5FD65" w14:textId="77777777" w:rsidR="00FB61E7" w:rsidRPr="00FE7D68" w:rsidRDefault="00FB61E7" w:rsidP="00FB61E7">
      <w:pPr>
        <w:pStyle w:val="B3"/>
      </w:pPr>
      <w:r w:rsidRPr="00FE7D68">
        <w:t>3&gt;</w:t>
      </w:r>
      <w:r w:rsidRPr="00FE7D68">
        <w:tab/>
        <w:t>if the UE has MBSFN logged measurements available for E-UTRA and if the RPLMN is included in</w:t>
      </w:r>
      <w:r w:rsidRPr="00FE7D68">
        <w:rPr>
          <w:i/>
        </w:rPr>
        <w:t xml:space="preserve"> plmn-IdentityList </w:t>
      </w:r>
      <w:r w:rsidRPr="00FE7D68">
        <w:t xml:space="preserve">stored in </w:t>
      </w:r>
      <w:r w:rsidRPr="00FE7D68">
        <w:rPr>
          <w:i/>
        </w:rPr>
        <w:t>VarLogMeasReport</w:t>
      </w:r>
      <w:r w:rsidRPr="00FE7D68">
        <w:t>:</w:t>
      </w:r>
    </w:p>
    <w:p w14:paraId="3806EBFA" w14:textId="77777777" w:rsidR="00FB61E7" w:rsidRPr="00FE7D68" w:rsidRDefault="00FB61E7" w:rsidP="00FB61E7">
      <w:pPr>
        <w:pStyle w:val="B4"/>
      </w:pPr>
      <w:r w:rsidRPr="00FE7D68">
        <w:t>4&gt;</w:t>
      </w:r>
      <w:r w:rsidRPr="00FE7D68">
        <w:tab/>
        <w:t xml:space="preserve">include </w:t>
      </w:r>
      <w:r w:rsidRPr="00FE7D68">
        <w:rPr>
          <w:i/>
        </w:rPr>
        <w:t>logMeasAvailableMBSFN</w:t>
      </w:r>
      <w:r w:rsidRPr="00FE7D68">
        <w:t>;</w:t>
      </w:r>
    </w:p>
    <w:p w14:paraId="7C9798F4" w14:textId="77777777" w:rsidR="00FB61E7" w:rsidRPr="00FE7D68" w:rsidRDefault="00FB61E7" w:rsidP="00FB61E7">
      <w:pPr>
        <w:pStyle w:val="B3"/>
      </w:pPr>
      <w:r w:rsidRPr="00FE7D68">
        <w:t>3&gt;</w:t>
      </w:r>
      <w:r w:rsidRPr="00FE7D68">
        <w:tab/>
        <w:t>else if the UE has logged measurements available for E-UTRA and if the RPLMN is included in</w:t>
      </w:r>
      <w:r w:rsidRPr="00FE7D68">
        <w:rPr>
          <w:i/>
        </w:rPr>
        <w:t xml:space="preserve"> plmn-IdentityList </w:t>
      </w:r>
      <w:r w:rsidRPr="00FE7D68">
        <w:t xml:space="preserve">stored in </w:t>
      </w:r>
      <w:r w:rsidRPr="00FE7D68">
        <w:rPr>
          <w:i/>
        </w:rPr>
        <w:t>VarLogMeasReport</w:t>
      </w:r>
      <w:r w:rsidRPr="00FE7D68">
        <w:t>:</w:t>
      </w:r>
    </w:p>
    <w:p w14:paraId="5ED3BF40" w14:textId="77777777" w:rsidR="00FB61E7" w:rsidRPr="00FE7D68" w:rsidRDefault="00FB61E7" w:rsidP="00FB61E7">
      <w:pPr>
        <w:pStyle w:val="B4"/>
      </w:pPr>
      <w:r w:rsidRPr="00FE7D68">
        <w:t>4&gt;</w:t>
      </w:r>
      <w:r w:rsidRPr="00FE7D68">
        <w:tab/>
        <w:t xml:space="preserve">include </w:t>
      </w:r>
      <w:r w:rsidRPr="00FE7D68">
        <w:rPr>
          <w:i/>
        </w:rPr>
        <w:t>logMeasAvailable</w:t>
      </w:r>
      <w:r w:rsidRPr="00FE7D68">
        <w:t>;</w:t>
      </w:r>
    </w:p>
    <w:p w14:paraId="7C5CE8C4" w14:textId="77777777" w:rsidR="00FB61E7" w:rsidRPr="00FE7D68" w:rsidRDefault="00FB61E7" w:rsidP="00FB61E7">
      <w:pPr>
        <w:pStyle w:val="B3"/>
      </w:pPr>
      <w:r w:rsidRPr="00FE7D68">
        <w:t>3&gt;</w:t>
      </w:r>
      <w:r w:rsidRPr="00FE7D68">
        <w:tab/>
        <w:t>if the UE has Bluetooth logged measurements available and if the RPLMN is included in</w:t>
      </w:r>
      <w:r w:rsidRPr="00FE7D68">
        <w:rPr>
          <w:i/>
        </w:rPr>
        <w:t xml:space="preserve"> plmn-IdentityList </w:t>
      </w:r>
      <w:r w:rsidRPr="00FE7D68">
        <w:t xml:space="preserve">stored in </w:t>
      </w:r>
      <w:r w:rsidRPr="00FE7D68">
        <w:rPr>
          <w:i/>
        </w:rPr>
        <w:t>VarLogMeasReport</w:t>
      </w:r>
      <w:r w:rsidRPr="00FE7D68">
        <w:t>:</w:t>
      </w:r>
    </w:p>
    <w:p w14:paraId="135AA456" w14:textId="77777777" w:rsidR="00FB61E7" w:rsidRPr="00FE7D68" w:rsidRDefault="00FB61E7" w:rsidP="00FB61E7">
      <w:pPr>
        <w:pStyle w:val="B4"/>
      </w:pPr>
      <w:r w:rsidRPr="00FE7D68">
        <w:t>4&gt;</w:t>
      </w:r>
      <w:r w:rsidRPr="00FE7D68">
        <w:tab/>
        <w:t xml:space="preserve">include </w:t>
      </w:r>
      <w:r w:rsidRPr="00FE7D68">
        <w:rPr>
          <w:i/>
        </w:rPr>
        <w:t>logMeasAvailableBT</w:t>
      </w:r>
      <w:r w:rsidRPr="00FE7D68">
        <w:t>;</w:t>
      </w:r>
    </w:p>
    <w:p w14:paraId="175F37E8" w14:textId="77777777" w:rsidR="00FB61E7" w:rsidRPr="00FE7D68" w:rsidRDefault="00FB61E7" w:rsidP="00FB61E7">
      <w:pPr>
        <w:pStyle w:val="B3"/>
      </w:pPr>
      <w:r w:rsidRPr="00FE7D68">
        <w:t>3&gt;</w:t>
      </w:r>
      <w:r w:rsidRPr="00FE7D68">
        <w:tab/>
        <w:t>if the UE has WLAN logged measurements available and if the RPLMN is included in</w:t>
      </w:r>
      <w:r w:rsidRPr="00FE7D68">
        <w:rPr>
          <w:i/>
        </w:rPr>
        <w:t xml:space="preserve"> plmn-IdentityList </w:t>
      </w:r>
      <w:r w:rsidRPr="00FE7D68">
        <w:t xml:space="preserve">stored in </w:t>
      </w:r>
      <w:r w:rsidRPr="00FE7D68">
        <w:rPr>
          <w:i/>
        </w:rPr>
        <w:t>VarLogMeasReport</w:t>
      </w:r>
      <w:r w:rsidRPr="00FE7D68">
        <w:t>:</w:t>
      </w:r>
    </w:p>
    <w:p w14:paraId="3AF08FC1" w14:textId="77777777" w:rsidR="00FB61E7" w:rsidRPr="00FE7D68" w:rsidRDefault="00FB61E7" w:rsidP="00FB61E7">
      <w:pPr>
        <w:pStyle w:val="B4"/>
      </w:pPr>
      <w:r w:rsidRPr="00FE7D68">
        <w:t>4&gt;</w:t>
      </w:r>
      <w:r w:rsidRPr="00FE7D68">
        <w:tab/>
        <w:t xml:space="preserve">include </w:t>
      </w:r>
      <w:r w:rsidRPr="00FE7D68">
        <w:rPr>
          <w:i/>
        </w:rPr>
        <w:t>logMeasAvailableWLAN</w:t>
      </w:r>
      <w:r w:rsidRPr="00FE7D68">
        <w:t>;</w:t>
      </w:r>
    </w:p>
    <w:p w14:paraId="39C7BC1A" w14:textId="77777777" w:rsidR="00FB61E7" w:rsidRPr="00FE7D68" w:rsidRDefault="00FB61E7" w:rsidP="00FB61E7">
      <w:pPr>
        <w:pStyle w:val="B3"/>
      </w:pPr>
      <w:r w:rsidRPr="00FE7D68">
        <w:t>3&gt;</w:t>
      </w:r>
      <w:r w:rsidRPr="00FE7D68">
        <w:tab/>
        <w:t xml:space="preserve">if the UE has connection establishment failure information available in </w:t>
      </w:r>
      <w:r w:rsidRPr="00FE7D68">
        <w:rPr>
          <w:i/>
        </w:rPr>
        <w:t>VarConnEstFailReport</w:t>
      </w:r>
      <w:r w:rsidRPr="00FE7D68">
        <w:t xml:space="preserve"> and if the RPLMN is equal to</w:t>
      </w:r>
      <w:r w:rsidRPr="00FE7D68">
        <w:rPr>
          <w:i/>
        </w:rPr>
        <w:t xml:space="preserve"> plmn-Identity</w:t>
      </w:r>
      <w:r w:rsidRPr="00FE7D68">
        <w:t xml:space="preserve"> stored in </w:t>
      </w:r>
      <w:r w:rsidRPr="00FE7D68">
        <w:rPr>
          <w:i/>
        </w:rPr>
        <w:t>VarConnEstFailReport</w:t>
      </w:r>
      <w:r w:rsidRPr="00FE7D68">
        <w:t>:</w:t>
      </w:r>
    </w:p>
    <w:p w14:paraId="3E87F4E2" w14:textId="77777777" w:rsidR="00FB61E7" w:rsidRPr="00FE7D68" w:rsidRDefault="00FB61E7" w:rsidP="00FB61E7">
      <w:pPr>
        <w:pStyle w:val="B4"/>
      </w:pPr>
      <w:r w:rsidRPr="00FE7D68">
        <w:t>4&gt;</w:t>
      </w:r>
      <w:r w:rsidRPr="00FE7D68">
        <w:tab/>
        <w:t xml:space="preserve">include </w:t>
      </w:r>
      <w:r w:rsidRPr="00FE7D68">
        <w:rPr>
          <w:i/>
        </w:rPr>
        <w:t>connEstFailInfoAvailable</w:t>
      </w:r>
      <w:r w:rsidRPr="00FE7D68">
        <w:t>;</w:t>
      </w:r>
    </w:p>
    <w:p w14:paraId="00CA47DD" w14:textId="77777777" w:rsidR="00FB61E7" w:rsidRPr="00FE7D68" w:rsidRDefault="00FB61E7" w:rsidP="00FB61E7">
      <w:pPr>
        <w:pStyle w:val="B3"/>
      </w:pPr>
      <w:r w:rsidRPr="00FE7D68">
        <w:t>3&gt;</w:t>
      </w:r>
      <w:r w:rsidRPr="00FE7D68">
        <w:tab/>
        <w:t xml:space="preserve">include the </w:t>
      </w:r>
      <w:r w:rsidRPr="00FE7D68">
        <w:rPr>
          <w:i/>
          <w:iCs/>
        </w:rPr>
        <w:t>mobilityState</w:t>
      </w:r>
      <w:r w:rsidRPr="00FE7D68">
        <w:t xml:space="preserve"> and set it to the mobility state (as specified in TS 36.304 [4]) of the UE just prior to entering RRC_CONNECTED state;</w:t>
      </w:r>
    </w:p>
    <w:p w14:paraId="6B33A0E1" w14:textId="77777777" w:rsidR="00FB61E7" w:rsidRPr="00FE7D68" w:rsidRDefault="00FB61E7" w:rsidP="00FB61E7">
      <w:pPr>
        <w:pStyle w:val="B3"/>
      </w:pPr>
      <w:r w:rsidRPr="00FE7D68">
        <w:t>3&gt;</w:t>
      </w:r>
      <w:r w:rsidRPr="00FE7D68">
        <w:tab/>
        <w:t xml:space="preserve">if the UE supports storage of mobility history information and the UE has mobility history information available in </w:t>
      </w:r>
      <w:r w:rsidRPr="00FE7D68">
        <w:rPr>
          <w:i/>
          <w:iCs/>
        </w:rPr>
        <w:t>VarMobilityHistoryReport</w:t>
      </w:r>
      <w:r w:rsidRPr="00FE7D68">
        <w:t>:</w:t>
      </w:r>
    </w:p>
    <w:p w14:paraId="36AFCF67" w14:textId="77777777" w:rsidR="00FB61E7" w:rsidRPr="00FE7D68" w:rsidRDefault="00FB61E7" w:rsidP="00FB61E7">
      <w:pPr>
        <w:pStyle w:val="B4"/>
      </w:pPr>
      <w:r w:rsidRPr="00FE7D68">
        <w:t>4&gt;</w:t>
      </w:r>
      <w:r w:rsidRPr="00FE7D68">
        <w:tab/>
        <w:t xml:space="preserve">include the </w:t>
      </w:r>
      <w:r w:rsidRPr="00FE7D68">
        <w:rPr>
          <w:i/>
        </w:rPr>
        <w:t>mobilityHistoryAvail</w:t>
      </w:r>
      <w:r w:rsidRPr="00FE7D68">
        <w:t>;</w:t>
      </w:r>
    </w:p>
    <w:p w14:paraId="11B46495" w14:textId="77777777" w:rsidR="00FB61E7" w:rsidRPr="00FE7D68" w:rsidRDefault="00FB61E7" w:rsidP="00FB61E7">
      <w:pPr>
        <w:pStyle w:val="B3"/>
        <w:rPr>
          <w:rFonts w:eastAsia="SimSun"/>
        </w:rPr>
      </w:pPr>
      <w:r w:rsidRPr="00FE7D68">
        <w:rPr>
          <w:rFonts w:eastAsia="SimSun"/>
        </w:rPr>
        <w:t>3&gt;</w:t>
      </w:r>
      <w:r w:rsidRPr="00FE7D68">
        <w:rPr>
          <w:rFonts w:eastAsia="SimSun"/>
        </w:rPr>
        <w:tab/>
        <w:t xml:space="preserve">if the SIB2 contains </w:t>
      </w:r>
      <w:r w:rsidRPr="00FE7D68">
        <w:rPr>
          <w:rFonts w:eastAsia="SimSun"/>
          <w:i/>
        </w:rPr>
        <w:t>idleModeMeasurements</w:t>
      </w:r>
      <w:r w:rsidRPr="00FE7D68">
        <w:rPr>
          <w:rFonts w:eastAsia="SimSun"/>
        </w:rPr>
        <w:t xml:space="preserve">, and the UE has IDLE mode measurement information available in </w:t>
      </w:r>
      <w:r w:rsidRPr="00FE7D68">
        <w:rPr>
          <w:rFonts w:eastAsia="SimSun"/>
          <w:i/>
        </w:rPr>
        <w:t>Var</w:t>
      </w:r>
      <w:r w:rsidRPr="00FE7D68">
        <w:rPr>
          <w:rFonts w:eastAsia="SimSun"/>
          <w:i/>
          <w:noProof/>
        </w:rPr>
        <w:t>MeasIdleReport</w:t>
      </w:r>
      <w:r w:rsidRPr="00FE7D68">
        <w:rPr>
          <w:rFonts w:eastAsia="SimSun"/>
        </w:rPr>
        <w:t>:</w:t>
      </w:r>
    </w:p>
    <w:p w14:paraId="50836A84" w14:textId="77777777" w:rsidR="00FB61E7" w:rsidRPr="00FE7D68" w:rsidRDefault="00FB61E7" w:rsidP="00FB61E7">
      <w:pPr>
        <w:pStyle w:val="B4"/>
        <w:rPr>
          <w:rFonts w:eastAsia="SimSun"/>
        </w:rPr>
      </w:pPr>
      <w:r w:rsidRPr="00FE7D68">
        <w:rPr>
          <w:rFonts w:eastAsia="SimSun"/>
        </w:rPr>
        <w:t>4&gt;</w:t>
      </w:r>
      <w:r w:rsidRPr="00FE7D68">
        <w:rPr>
          <w:rFonts w:eastAsia="SimSun"/>
        </w:rPr>
        <w:tab/>
        <w:t xml:space="preserve">include the </w:t>
      </w:r>
      <w:r w:rsidRPr="00FE7D68">
        <w:rPr>
          <w:rFonts w:eastAsia="SimSun"/>
          <w:i/>
        </w:rPr>
        <w:t>idleMeasAvailable</w:t>
      </w:r>
      <w:r w:rsidRPr="00FE7D68">
        <w:rPr>
          <w:rFonts w:eastAsia="SimSun"/>
        </w:rPr>
        <w:t>;</w:t>
      </w:r>
    </w:p>
    <w:p w14:paraId="5C9A213E" w14:textId="77777777" w:rsidR="00FB61E7" w:rsidRPr="00FE7D68" w:rsidRDefault="00FB61E7" w:rsidP="00FB61E7">
      <w:pPr>
        <w:pStyle w:val="B4"/>
      </w:pPr>
      <w:r w:rsidRPr="00FE7D68">
        <w:rPr>
          <w:rFonts w:eastAsia="SimSun"/>
        </w:rPr>
        <w:t>4&gt;</w:t>
      </w:r>
      <w:r w:rsidRPr="00FE7D68">
        <w:rPr>
          <w:rFonts w:eastAsia="SimSun"/>
        </w:rPr>
        <w:tab/>
        <w:t>stop T331 (if running);</w:t>
      </w:r>
    </w:p>
    <w:p w14:paraId="1FFA38D1" w14:textId="77777777" w:rsidR="00FB61E7" w:rsidRPr="00FE7D68" w:rsidRDefault="00FB61E7" w:rsidP="00FB61E7">
      <w:pPr>
        <w:pStyle w:val="B2"/>
      </w:pPr>
      <w:r w:rsidRPr="00FE7D68">
        <w:t>2&gt;</w:t>
      </w:r>
      <w:r w:rsidRPr="00FE7D68">
        <w:tab/>
        <w:t>for NB-IoT:</w:t>
      </w:r>
    </w:p>
    <w:p w14:paraId="5D6275FA" w14:textId="77777777" w:rsidR="00FB61E7" w:rsidRPr="00FE7D68" w:rsidRDefault="00FB61E7" w:rsidP="00FB61E7">
      <w:pPr>
        <w:pStyle w:val="B3"/>
      </w:pPr>
      <w:r w:rsidRPr="00FE7D68">
        <w:t>3&gt;</w:t>
      </w:r>
      <w:r w:rsidRPr="00FE7D68">
        <w:tab/>
        <w:t xml:space="preserve">if the UE supports serving cell idle mode measurements reporting and </w:t>
      </w:r>
      <w:r w:rsidRPr="00FE7D68">
        <w:rPr>
          <w:i/>
        </w:rPr>
        <w:t>servingCellMeasInfo</w:t>
      </w:r>
      <w:r w:rsidRPr="00FE7D68">
        <w:t xml:space="preserve"> is present in </w:t>
      </w:r>
      <w:r w:rsidRPr="00FE7D68">
        <w:rPr>
          <w:i/>
        </w:rPr>
        <w:t>SystemInformationBlockType2-NB</w:t>
      </w:r>
      <w:r w:rsidRPr="00FE7D68">
        <w:t>:</w:t>
      </w:r>
    </w:p>
    <w:p w14:paraId="2554DFAC" w14:textId="77777777" w:rsidR="00FB61E7" w:rsidRPr="00FE7D68" w:rsidRDefault="00FB61E7" w:rsidP="00FB61E7">
      <w:pPr>
        <w:pStyle w:val="B4"/>
      </w:pPr>
      <w:r w:rsidRPr="00FE7D68">
        <w:t>4&gt;</w:t>
      </w:r>
      <w:r w:rsidRPr="00FE7D68">
        <w:tab/>
        <w:t xml:space="preserve">set the </w:t>
      </w:r>
      <w:r w:rsidRPr="00FE7D68">
        <w:rPr>
          <w:i/>
        </w:rPr>
        <w:t>measResultServCell</w:t>
      </w:r>
      <w:r w:rsidRPr="00FE7D68">
        <w:t xml:space="preserve"> to include the measurements of the serving cell;</w:t>
      </w:r>
    </w:p>
    <w:p w14:paraId="441599E2" w14:textId="77777777" w:rsidR="00FB61E7" w:rsidRPr="00FE7D68" w:rsidRDefault="00FB61E7" w:rsidP="00FB61E7">
      <w:pPr>
        <w:pStyle w:val="NO"/>
      </w:pPr>
      <w:r w:rsidRPr="00FE7D68">
        <w:t xml:space="preserve"> NOTE 2:</w:t>
      </w:r>
      <w:r w:rsidRPr="00FE7D68">
        <w:tab/>
        <w:t>The UE includes the latest results of the serving cell measurements as used for cell selection/ reselection evaluation, which are performed in accordance with the performance requirements as specified in TS 36.133 [16].</w:t>
      </w:r>
    </w:p>
    <w:p w14:paraId="0BBD491F" w14:textId="77777777" w:rsidR="00FB61E7" w:rsidRPr="00FE7D68" w:rsidRDefault="00FB61E7" w:rsidP="00FB61E7">
      <w:pPr>
        <w:pStyle w:val="B2"/>
      </w:pPr>
      <w:r w:rsidRPr="00FE7D68">
        <w:t>2&gt;</w:t>
      </w:r>
      <w:r w:rsidRPr="00FE7D68">
        <w:tab/>
        <w:t xml:space="preserve">include </w:t>
      </w:r>
      <w:r w:rsidRPr="00FE7D68">
        <w:rPr>
          <w:i/>
        </w:rPr>
        <w:t>dcn-ID</w:t>
      </w:r>
      <w:r w:rsidRPr="00FE7D68">
        <w:t xml:space="preserve"> if a DCN-ID value (see TS 23.401 [41]) is received from upper layers;</w:t>
      </w:r>
    </w:p>
    <w:p w14:paraId="77AAF1D1" w14:textId="77777777" w:rsidR="00FB61E7" w:rsidRPr="00FE7D68" w:rsidRDefault="00FB61E7" w:rsidP="00FB61E7">
      <w:pPr>
        <w:pStyle w:val="B2"/>
      </w:pPr>
      <w:r w:rsidRPr="00FE7D68">
        <w:t>2&gt;</w:t>
      </w:r>
      <w:r w:rsidRPr="00FE7D68">
        <w:tab/>
        <w:t>if UE needs UL gaps during continuous uplink transmission:</w:t>
      </w:r>
    </w:p>
    <w:p w14:paraId="740BCAAB" w14:textId="77777777" w:rsidR="00FB61E7" w:rsidRPr="00FE7D68" w:rsidRDefault="00FB61E7" w:rsidP="00FB61E7">
      <w:pPr>
        <w:pStyle w:val="B3"/>
      </w:pPr>
      <w:r w:rsidRPr="00FE7D68">
        <w:t>3&gt;</w:t>
      </w:r>
      <w:r w:rsidRPr="00FE7D68">
        <w:tab/>
        <w:t xml:space="preserve">include </w:t>
      </w:r>
      <w:r w:rsidRPr="00FE7D68">
        <w:rPr>
          <w:i/>
        </w:rPr>
        <w:t>ue-CE-NeedULGaps</w:t>
      </w:r>
      <w:r w:rsidRPr="00FE7D68">
        <w:t>;</w:t>
      </w:r>
    </w:p>
    <w:p w14:paraId="036B0A1F" w14:textId="6092147A" w:rsidR="00FB61E7" w:rsidRDefault="00FB61E7" w:rsidP="00FB61E7">
      <w:pPr>
        <w:pStyle w:val="B2"/>
      </w:pPr>
      <w:r w:rsidRPr="00FE7D68">
        <w:t>2&gt;</w:t>
      </w:r>
      <w:r w:rsidRPr="00FE7D68">
        <w:tab/>
        <w:t xml:space="preserve">submit the </w:t>
      </w:r>
      <w:r w:rsidRPr="00FE7D68">
        <w:rPr>
          <w:i/>
        </w:rPr>
        <w:t>RRCConnectionSetupComplete</w:t>
      </w:r>
      <w:r w:rsidRPr="00FE7D68">
        <w:t xml:space="preserve"> message to lower layers for transmission;</w:t>
      </w:r>
    </w:p>
    <w:p w14:paraId="73C51B50" w14:textId="6C2A76BD" w:rsidR="00177E0C" w:rsidRPr="00177E0C" w:rsidRDefault="00177E0C" w:rsidP="00177E0C">
      <w:p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Times New Roman" w:hAnsi="Times New Roman"/>
          <w:sz w:val="24"/>
          <w:szCs w:val="24"/>
          <w:lang w:val="sv-SE" w:eastAsia="en-US"/>
        </w:rPr>
      </w:pPr>
      <w:r w:rsidRPr="00177E0C">
        <w:rPr>
          <w:rFonts w:ascii="Times New Roman" w:eastAsia="Times New Roman" w:hAnsi="Times New Roman"/>
          <w:color w:val="000000"/>
          <w:sz w:val="24"/>
          <w:szCs w:val="24"/>
          <w:lang w:val="sv-SE" w:eastAsia="en-US"/>
        </w:rPr>
        <w:lastRenderedPageBreak/>
        <w:t>1&gt; the procedure ends:</w:t>
      </w:r>
    </w:p>
    <w:p w14:paraId="5F28791D" w14:textId="77777777" w:rsidR="00177E0C" w:rsidRPr="00FE7D68" w:rsidRDefault="00177E0C" w:rsidP="00FB61E7">
      <w:pPr>
        <w:pStyle w:val="B2"/>
      </w:pPr>
    </w:p>
    <w:p w14:paraId="3C6FEE73" w14:textId="77777777" w:rsidR="00FB61E7" w:rsidRPr="00FE7D68" w:rsidDel="00D551A5" w:rsidRDefault="00FB61E7" w:rsidP="00FB61E7">
      <w:pPr>
        <w:pStyle w:val="B1"/>
        <w:rPr>
          <w:del w:id="57" w:author="Ericsson" w:date="2018-11-21T11:27:00Z"/>
        </w:rPr>
      </w:pPr>
      <w:del w:id="58" w:author="Ericsson" w:date="2018-11-21T11:27:00Z">
        <w:r w:rsidRPr="00FE7D68" w:rsidDel="00D551A5">
          <w:delText>1&gt;</w:delText>
        </w:r>
        <w:r w:rsidRPr="00FE7D68" w:rsidDel="00D551A5">
          <w:tab/>
          <w:delText>if the UE is connected to 5GC:</w:delText>
        </w:r>
      </w:del>
    </w:p>
    <w:p w14:paraId="2D1B8B8B" w14:textId="77777777" w:rsidR="00FB61E7" w:rsidRPr="00FE7D68" w:rsidDel="00D551A5" w:rsidRDefault="00FB61E7" w:rsidP="00FB61E7">
      <w:pPr>
        <w:pStyle w:val="B2"/>
        <w:rPr>
          <w:del w:id="59" w:author="Ericsson" w:date="2018-11-21T11:27:00Z"/>
        </w:rPr>
      </w:pPr>
      <w:del w:id="60" w:author="Ericsson" w:date="2018-11-21T11:27:00Z">
        <w:r w:rsidRPr="00FE7D68" w:rsidDel="00D551A5">
          <w:delText>2&gt;</w:delText>
        </w:r>
        <w:r w:rsidRPr="00FE7D68" w:rsidDel="00D551A5">
          <w:tab/>
          <w:delText>apply the default NR PDCP configuration as specified in TS 38.331 [82, 9.2.1.1] for SRB1;</w:delText>
        </w:r>
      </w:del>
    </w:p>
    <w:p w14:paraId="14C51E34" w14:textId="77777777" w:rsidR="00FB61E7" w:rsidRPr="00FE7D68" w:rsidDel="00D551A5" w:rsidRDefault="00FB61E7" w:rsidP="00FB61E7">
      <w:pPr>
        <w:pStyle w:val="B2"/>
        <w:rPr>
          <w:del w:id="61" w:author="Ericsson" w:date="2018-11-21T11:27:00Z"/>
        </w:rPr>
      </w:pPr>
      <w:del w:id="62" w:author="Ericsson" w:date="2018-11-21T11:27:00Z">
        <w:r w:rsidRPr="00FE7D68" w:rsidDel="00D551A5">
          <w:delText>2&gt;</w:delText>
        </w:r>
        <w:r w:rsidRPr="00FE7D68" w:rsidDel="00D551A5">
          <w:tab/>
          <w:delText>use NR PDCP for all subsequent messages received and sent by the UE via SRB1;</w:delText>
        </w:r>
      </w:del>
    </w:p>
    <w:p w14:paraId="69246809" w14:textId="77777777" w:rsidR="00FB61E7" w:rsidRPr="00FE7D68" w:rsidDel="00D551A5" w:rsidRDefault="00FB61E7" w:rsidP="00FB61E7">
      <w:pPr>
        <w:pStyle w:val="B1"/>
        <w:rPr>
          <w:del w:id="63" w:author="Ericsson" w:date="2018-11-21T11:27:00Z"/>
        </w:rPr>
      </w:pPr>
      <w:commentRangeStart w:id="64"/>
      <w:del w:id="65" w:author="Ericsson" w:date="2018-11-21T11:27:00Z">
        <w:r w:rsidRPr="00FE7D68" w:rsidDel="00D551A5">
          <w:delText>1&gt;</w:delText>
        </w:r>
        <w:r w:rsidRPr="00FE7D68" w:rsidDel="00D551A5">
          <w:tab/>
          <w:delText>the procedure ends:</w:delText>
        </w:r>
      </w:del>
      <w:commentRangeEnd w:id="64"/>
      <w:r w:rsidR="005F3F61">
        <w:rPr>
          <w:rStyle w:val="CommentReference"/>
          <w:lang w:eastAsia="zh-CN"/>
        </w:rPr>
        <w:commentReference w:id="64"/>
      </w:r>
    </w:p>
    <w:bookmarkEnd w:id="8"/>
    <w:p w14:paraId="34B8157C" w14:textId="77777777" w:rsidR="005F1EED" w:rsidRDefault="005F1EED" w:rsidP="005F1EED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NEXT</w:t>
      </w:r>
      <w:r>
        <w:rPr>
          <w:rFonts w:ascii="Times New Roman" w:hAnsi="Times New Roman" w:cs="Times New Roman"/>
          <w:lang w:val="en-US"/>
        </w:rPr>
        <w:t xml:space="preserve"> CHANGE</w:t>
      </w:r>
    </w:p>
    <w:p w14:paraId="151D0553" w14:textId="77777777" w:rsidR="00A7556E" w:rsidRPr="00A7556E" w:rsidRDefault="00A7556E" w:rsidP="00A7556E">
      <w:pPr>
        <w:keepNext/>
        <w:keepLines/>
        <w:spacing w:before="120" w:after="180"/>
        <w:jc w:val="left"/>
        <w:outlineLvl w:val="3"/>
        <w:rPr>
          <w:sz w:val="24"/>
        </w:rPr>
      </w:pPr>
      <w:bookmarkStart w:id="66" w:name="_Toc525856359"/>
      <w:r w:rsidRPr="00A7556E">
        <w:rPr>
          <w:sz w:val="24"/>
        </w:rPr>
        <w:t>5.3.8.3</w:t>
      </w:r>
      <w:r w:rsidRPr="00A7556E">
        <w:rPr>
          <w:sz w:val="24"/>
        </w:rPr>
        <w:tab/>
        <w:t xml:space="preserve">Reception of the </w:t>
      </w:r>
      <w:r w:rsidRPr="00A7556E">
        <w:rPr>
          <w:i/>
          <w:sz w:val="24"/>
        </w:rPr>
        <w:t>RRCConnectionRelease</w:t>
      </w:r>
      <w:r w:rsidRPr="00A7556E">
        <w:rPr>
          <w:sz w:val="24"/>
        </w:rPr>
        <w:t xml:space="preserve"> by the UE</w:t>
      </w:r>
      <w:bookmarkEnd w:id="66"/>
    </w:p>
    <w:p w14:paraId="1561FB60" w14:textId="77777777" w:rsidR="00A7556E" w:rsidRPr="00A7556E" w:rsidRDefault="00A7556E" w:rsidP="00A7556E">
      <w:pPr>
        <w:spacing w:after="180"/>
        <w:jc w:val="left"/>
        <w:rPr>
          <w:rFonts w:ascii="Times New Roman" w:hAnsi="Times New Roman"/>
          <w:lang w:eastAsia="ja-JP"/>
        </w:rPr>
      </w:pPr>
      <w:r w:rsidRPr="00A7556E">
        <w:rPr>
          <w:rFonts w:ascii="Times New Roman" w:hAnsi="Times New Roman"/>
          <w:lang w:eastAsia="ja-JP"/>
        </w:rPr>
        <w:t>The UE shall:</w:t>
      </w:r>
    </w:p>
    <w:p w14:paraId="6AF54A85" w14:textId="77777777" w:rsidR="00A7556E" w:rsidRPr="000C5B2A" w:rsidRDefault="00A7556E" w:rsidP="00A7556E">
      <w:pPr>
        <w:spacing w:after="180"/>
        <w:jc w:val="left"/>
        <w:rPr>
          <w:rFonts w:ascii="Times New Roman" w:hAnsi="Times New Roman"/>
        </w:rPr>
      </w:pPr>
      <w:r w:rsidRPr="00A7556E">
        <w:rPr>
          <w:rFonts w:ascii="Times New Roman" w:hAnsi="Times New Roman"/>
          <w:highlight w:val="yellow"/>
        </w:rPr>
        <w:t>&lt;Text omitted&gt;</w:t>
      </w:r>
    </w:p>
    <w:p w14:paraId="5F38B671" w14:textId="77777777" w:rsidR="00A7556E" w:rsidRPr="00A7556E" w:rsidRDefault="00A7556E" w:rsidP="00A7556E">
      <w:pPr>
        <w:spacing w:after="180"/>
        <w:ind w:left="568" w:hanging="284"/>
        <w:jc w:val="left"/>
        <w:rPr>
          <w:rFonts w:ascii="Times New Roman" w:hAnsi="Times New Roman"/>
        </w:rPr>
      </w:pPr>
      <w:r w:rsidRPr="00A7556E">
        <w:rPr>
          <w:rFonts w:ascii="Times New Roman" w:hAnsi="Times New Roman"/>
        </w:rPr>
        <w:t>1&gt;</w:t>
      </w:r>
      <w:r w:rsidRPr="00A7556E">
        <w:rPr>
          <w:rFonts w:ascii="Times New Roman" w:hAnsi="Times New Roman"/>
        </w:rPr>
        <w:tab/>
        <w:t xml:space="preserve">if the </w:t>
      </w:r>
      <w:r w:rsidRPr="00A7556E">
        <w:rPr>
          <w:rFonts w:ascii="Times New Roman" w:hAnsi="Times New Roman"/>
          <w:i/>
        </w:rPr>
        <w:t>releaseCause</w:t>
      </w:r>
      <w:r w:rsidRPr="00A7556E">
        <w:rPr>
          <w:rFonts w:ascii="Times New Roman" w:hAnsi="Times New Roman"/>
        </w:rPr>
        <w:t xml:space="preserve"> received in the </w:t>
      </w:r>
      <w:r w:rsidRPr="00A7556E">
        <w:rPr>
          <w:rFonts w:ascii="Times New Roman" w:hAnsi="Times New Roman"/>
          <w:i/>
        </w:rPr>
        <w:t>RRCConnectionRelease</w:t>
      </w:r>
      <w:r w:rsidRPr="00A7556E">
        <w:rPr>
          <w:rFonts w:ascii="Times New Roman" w:hAnsi="Times New Roman"/>
        </w:rPr>
        <w:t xml:space="preserve"> message indicates </w:t>
      </w:r>
      <w:r w:rsidRPr="00A7556E">
        <w:rPr>
          <w:rFonts w:ascii="Times New Roman" w:hAnsi="Times New Roman"/>
          <w:i/>
          <w:iCs/>
        </w:rPr>
        <w:t>loadBalancingTAURequired</w:t>
      </w:r>
      <w:r w:rsidRPr="00A7556E">
        <w:rPr>
          <w:rFonts w:ascii="Times New Roman" w:hAnsi="Times New Roman"/>
        </w:rPr>
        <w:t>:</w:t>
      </w:r>
    </w:p>
    <w:p w14:paraId="1DBBFD12" w14:textId="77777777" w:rsidR="00A7556E" w:rsidRPr="00A7556E" w:rsidRDefault="00A7556E" w:rsidP="00A7556E">
      <w:pPr>
        <w:spacing w:after="180"/>
        <w:ind w:left="851" w:hanging="284"/>
        <w:jc w:val="left"/>
        <w:rPr>
          <w:rFonts w:ascii="Times New Roman" w:hAnsi="Times New Roman"/>
        </w:rPr>
      </w:pPr>
      <w:r w:rsidRPr="00A7556E">
        <w:rPr>
          <w:rFonts w:ascii="Times New Roman" w:hAnsi="Times New Roman"/>
        </w:rPr>
        <w:t>2&gt;</w:t>
      </w:r>
      <w:r w:rsidRPr="00A7556E">
        <w:rPr>
          <w:rFonts w:ascii="Times New Roman" w:hAnsi="Times New Roman"/>
        </w:rPr>
        <w:tab/>
        <w:t>perform the actions upon leaving RRC_CONNECTED as specified in 5.3.12, with release cause 'load balancing TAU required';</w:t>
      </w:r>
    </w:p>
    <w:p w14:paraId="4FE86438" w14:textId="77777777" w:rsidR="00A7556E" w:rsidRPr="00A7556E" w:rsidRDefault="00A7556E" w:rsidP="00A7556E">
      <w:pPr>
        <w:spacing w:after="180"/>
        <w:ind w:left="568" w:hanging="284"/>
        <w:jc w:val="left"/>
        <w:rPr>
          <w:rFonts w:ascii="Times New Roman" w:hAnsi="Times New Roman"/>
        </w:rPr>
      </w:pPr>
      <w:r w:rsidRPr="00A7556E">
        <w:rPr>
          <w:rFonts w:ascii="Times New Roman" w:hAnsi="Times New Roman"/>
        </w:rPr>
        <w:t>1&gt;</w:t>
      </w:r>
      <w:r w:rsidRPr="00A7556E">
        <w:rPr>
          <w:rFonts w:ascii="Times New Roman" w:hAnsi="Times New Roman"/>
        </w:rPr>
        <w:tab/>
        <w:t xml:space="preserve">else if the </w:t>
      </w:r>
      <w:r w:rsidRPr="00A7556E">
        <w:rPr>
          <w:rFonts w:ascii="Times New Roman" w:hAnsi="Times New Roman"/>
          <w:i/>
        </w:rPr>
        <w:t>releaseCause</w:t>
      </w:r>
      <w:r w:rsidRPr="00A7556E">
        <w:rPr>
          <w:rFonts w:ascii="Times New Roman" w:hAnsi="Times New Roman"/>
        </w:rPr>
        <w:t xml:space="preserve"> received in the </w:t>
      </w:r>
      <w:r w:rsidRPr="00A7556E">
        <w:rPr>
          <w:rFonts w:ascii="Times New Roman" w:hAnsi="Times New Roman"/>
          <w:i/>
        </w:rPr>
        <w:t>RRCConnectionRelease</w:t>
      </w:r>
      <w:r w:rsidRPr="00A7556E">
        <w:rPr>
          <w:rFonts w:ascii="Times New Roman" w:hAnsi="Times New Roman"/>
        </w:rPr>
        <w:t xml:space="preserve"> message indicates </w:t>
      </w:r>
      <w:r w:rsidRPr="00A7556E">
        <w:rPr>
          <w:rFonts w:ascii="Times New Roman" w:eastAsia="SimSun" w:hAnsi="Times New Roman"/>
          <w:i/>
          <w:iCs/>
        </w:rPr>
        <w:t>cs-FallbackH</w:t>
      </w:r>
      <w:r w:rsidRPr="00A7556E">
        <w:rPr>
          <w:rFonts w:ascii="Times New Roman" w:eastAsia="SimSun" w:hAnsi="Times New Roman"/>
          <w:i/>
          <w:snapToGrid w:val="0"/>
        </w:rPr>
        <w:t>ighPriority</w:t>
      </w:r>
      <w:r w:rsidRPr="00A7556E">
        <w:rPr>
          <w:rFonts w:ascii="Times New Roman" w:hAnsi="Times New Roman"/>
        </w:rPr>
        <w:t>:</w:t>
      </w:r>
    </w:p>
    <w:p w14:paraId="21599987" w14:textId="77777777" w:rsidR="00A7556E" w:rsidRPr="00A7556E" w:rsidRDefault="00A7556E" w:rsidP="00A7556E">
      <w:pPr>
        <w:spacing w:after="180"/>
        <w:ind w:left="851" w:hanging="284"/>
        <w:jc w:val="left"/>
        <w:rPr>
          <w:rFonts w:ascii="Times New Roman" w:hAnsi="Times New Roman"/>
        </w:rPr>
      </w:pPr>
      <w:r w:rsidRPr="00A7556E">
        <w:rPr>
          <w:rFonts w:ascii="Times New Roman" w:hAnsi="Times New Roman"/>
        </w:rPr>
        <w:t>2&gt;</w:t>
      </w:r>
      <w:r w:rsidRPr="00A7556E">
        <w:rPr>
          <w:rFonts w:ascii="Times New Roman" w:hAnsi="Times New Roman"/>
        </w:rPr>
        <w:tab/>
        <w:t>perform the actions upon leaving RRC_CONNECTED as specified in 5.3.12, with release cause '</w:t>
      </w:r>
      <w:r w:rsidRPr="00A7556E">
        <w:rPr>
          <w:rFonts w:ascii="Times New Roman" w:eastAsia="SimSun" w:hAnsi="Times New Roman"/>
        </w:rPr>
        <w:t>CS Fallback High Priority</w:t>
      </w:r>
      <w:r w:rsidRPr="00A7556E">
        <w:rPr>
          <w:rFonts w:ascii="Times New Roman" w:hAnsi="Times New Roman"/>
        </w:rPr>
        <w:t>';</w:t>
      </w:r>
    </w:p>
    <w:p w14:paraId="05639A13" w14:textId="77777777" w:rsidR="00A7556E" w:rsidRDefault="00A7556E" w:rsidP="00A7556E">
      <w:pPr>
        <w:spacing w:after="180"/>
        <w:ind w:left="568" w:hanging="284"/>
        <w:jc w:val="left"/>
        <w:rPr>
          <w:ins w:id="67" w:author="Ericsson" w:date="2018-10-31T14:26:00Z"/>
          <w:rFonts w:ascii="Times New Roman" w:hAnsi="Times New Roman"/>
        </w:rPr>
      </w:pPr>
      <w:r w:rsidRPr="00A7556E">
        <w:rPr>
          <w:rFonts w:ascii="Times New Roman" w:hAnsi="Times New Roman"/>
        </w:rPr>
        <w:t>1&gt;</w:t>
      </w:r>
      <w:r w:rsidRPr="00A7556E">
        <w:rPr>
          <w:rFonts w:ascii="Times New Roman" w:hAnsi="Times New Roman"/>
        </w:rPr>
        <w:tab/>
        <w:t>else:</w:t>
      </w:r>
    </w:p>
    <w:p w14:paraId="591A900F" w14:textId="77777777" w:rsidR="00FC122E" w:rsidRPr="00A7556E" w:rsidRDefault="00FC122E" w:rsidP="00FC122E">
      <w:pPr>
        <w:spacing w:after="180"/>
        <w:ind w:left="851" w:hanging="284"/>
        <w:jc w:val="left"/>
        <w:rPr>
          <w:ins w:id="68" w:author="Ericsson" w:date="2018-10-31T14:26:00Z"/>
          <w:rFonts w:ascii="Times New Roman" w:hAnsi="Times New Roman"/>
        </w:rPr>
      </w:pPr>
      <w:ins w:id="69" w:author="Ericsson" w:date="2018-10-31T14:26:00Z">
        <w:r w:rsidRPr="00A7556E">
          <w:rPr>
            <w:rFonts w:ascii="Times New Roman" w:hAnsi="Times New Roman"/>
          </w:rPr>
          <w:t>2&gt;</w:t>
        </w:r>
        <w:r w:rsidRPr="00A7556E">
          <w:rPr>
            <w:rFonts w:ascii="Times New Roman" w:hAnsi="Times New Roman"/>
          </w:rPr>
          <w:tab/>
          <w:t xml:space="preserve">if the </w:t>
        </w:r>
        <w:r w:rsidRPr="00A7556E">
          <w:rPr>
            <w:rFonts w:ascii="Times New Roman" w:hAnsi="Times New Roman"/>
            <w:i/>
          </w:rPr>
          <w:t>waitTime</w:t>
        </w:r>
        <w:r w:rsidRPr="00A7556E">
          <w:rPr>
            <w:rFonts w:ascii="Times New Roman" w:hAnsi="Times New Roman"/>
          </w:rPr>
          <w:t xml:space="preserve"> is present:</w:t>
        </w:r>
      </w:ins>
    </w:p>
    <w:p w14:paraId="6B158263" w14:textId="6DE5C436" w:rsidR="00FC122E" w:rsidRDefault="00FC122E" w:rsidP="001E5CB4">
      <w:pPr>
        <w:spacing w:after="180"/>
        <w:ind w:left="1135" w:hanging="284"/>
        <w:jc w:val="left"/>
        <w:rPr>
          <w:ins w:id="70" w:author="Ericsson" w:date="2018-11-27T16:57:00Z"/>
          <w:rFonts w:ascii="Times New Roman" w:hAnsi="Times New Roman"/>
        </w:rPr>
      </w:pPr>
      <w:ins w:id="71" w:author="Ericsson" w:date="2018-10-31T14:26:00Z">
        <w:r w:rsidRPr="00A7556E">
          <w:rPr>
            <w:rFonts w:ascii="Times New Roman" w:hAnsi="Times New Roman"/>
          </w:rPr>
          <w:t>3&gt;</w:t>
        </w:r>
        <w:r w:rsidRPr="00A7556E">
          <w:rPr>
            <w:rFonts w:ascii="Times New Roman" w:hAnsi="Times New Roman"/>
          </w:rPr>
          <w:tab/>
          <w:t xml:space="preserve">start timer T302, with the timer value set according to the </w:t>
        </w:r>
        <w:r w:rsidRPr="001225DF">
          <w:rPr>
            <w:rFonts w:ascii="Times New Roman" w:hAnsi="Times New Roman"/>
            <w:i/>
          </w:rPr>
          <w:t>waitTime</w:t>
        </w:r>
        <w:r w:rsidRPr="00A7556E">
          <w:rPr>
            <w:rFonts w:ascii="Times New Roman" w:hAnsi="Times New Roman"/>
          </w:rPr>
          <w:t>;</w:t>
        </w:r>
      </w:ins>
    </w:p>
    <w:p w14:paraId="22A5398A" w14:textId="70EFC4B2" w:rsidR="00C9208D" w:rsidRDefault="00C9208D" w:rsidP="00717D62">
      <w:pPr>
        <w:overflowPunct/>
        <w:autoSpaceDE/>
        <w:autoSpaceDN/>
        <w:adjustRightInd/>
        <w:spacing w:after="0"/>
        <w:ind w:left="851"/>
        <w:jc w:val="left"/>
        <w:textAlignment w:val="auto"/>
        <w:rPr>
          <w:rFonts w:ascii="Times New Roman" w:eastAsia="Times New Roman" w:hAnsi="Times New Roman"/>
          <w:sz w:val="24"/>
          <w:szCs w:val="24"/>
          <w:lang w:val="en-US" w:eastAsia="en-US"/>
        </w:rPr>
      </w:pPr>
      <w:ins w:id="72" w:author="Ericsson" w:date="2018-11-27T16:57:00Z">
        <w:r w:rsidRPr="00C9208D">
          <w:rPr>
            <w:rFonts w:ascii="Times New Roman" w:eastAsia="Times New Roman" w:hAnsi="Times New Roman"/>
            <w:color w:val="000000"/>
            <w:lang w:val="en-US" w:eastAsia="en-US"/>
          </w:rPr>
          <w:t>3&gt;  inform the upper layer that access barring is applicable for all access categories except categories '0'and '2'.</w:t>
        </w:r>
      </w:ins>
    </w:p>
    <w:p w14:paraId="3959C96A" w14:textId="77777777" w:rsidR="00717D62" w:rsidRPr="00717D62" w:rsidRDefault="00717D62" w:rsidP="00717D62">
      <w:pPr>
        <w:overflowPunct/>
        <w:autoSpaceDE/>
        <w:autoSpaceDN/>
        <w:adjustRightInd/>
        <w:spacing w:after="0"/>
        <w:ind w:left="851"/>
        <w:jc w:val="left"/>
        <w:textAlignment w:val="auto"/>
        <w:rPr>
          <w:rFonts w:ascii="Times New Roman" w:eastAsia="Times New Roman" w:hAnsi="Times New Roman"/>
          <w:sz w:val="24"/>
          <w:szCs w:val="24"/>
          <w:lang w:val="en-US" w:eastAsia="en-US"/>
        </w:rPr>
      </w:pPr>
    </w:p>
    <w:p w14:paraId="38B7EDD8" w14:textId="77777777" w:rsidR="00A7556E" w:rsidRPr="00A7556E" w:rsidRDefault="00A7556E" w:rsidP="00A7556E">
      <w:pPr>
        <w:spacing w:after="180"/>
        <w:ind w:left="851" w:hanging="284"/>
        <w:jc w:val="left"/>
        <w:rPr>
          <w:rFonts w:ascii="Times New Roman" w:hAnsi="Times New Roman"/>
        </w:rPr>
      </w:pPr>
      <w:r w:rsidRPr="00A7556E">
        <w:rPr>
          <w:rFonts w:ascii="Times New Roman" w:hAnsi="Times New Roman"/>
        </w:rPr>
        <w:t>2&gt;</w:t>
      </w:r>
      <w:r w:rsidRPr="00A7556E">
        <w:rPr>
          <w:rFonts w:ascii="Times New Roman" w:hAnsi="Times New Roman"/>
        </w:rPr>
        <w:tab/>
        <w:t xml:space="preserve">if the </w:t>
      </w:r>
      <w:r w:rsidRPr="00A7556E">
        <w:rPr>
          <w:rFonts w:ascii="Times New Roman" w:hAnsi="Times New Roman"/>
          <w:i/>
        </w:rPr>
        <w:t>extendedWaitTime</w:t>
      </w:r>
      <w:r w:rsidRPr="00A7556E">
        <w:rPr>
          <w:rFonts w:ascii="Times New Roman" w:hAnsi="Times New Roman"/>
        </w:rPr>
        <w:t xml:space="preserve"> is present; and</w:t>
      </w:r>
    </w:p>
    <w:p w14:paraId="032C489F" w14:textId="77777777" w:rsidR="00A7556E" w:rsidRPr="00A7556E" w:rsidRDefault="00A7556E" w:rsidP="00A7556E">
      <w:pPr>
        <w:spacing w:after="180"/>
        <w:ind w:left="851" w:hanging="284"/>
        <w:jc w:val="left"/>
        <w:rPr>
          <w:rFonts w:ascii="Times New Roman" w:hAnsi="Times New Roman"/>
        </w:rPr>
      </w:pPr>
      <w:r w:rsidRPr="00A7556E">
        <w:rPr>
          <w:rFonts w:ascii="Times New Roman" w:hAnsi="Times New Roman"/>
        </w:rPr>
        <w:t>2&gt;</w:t>
      </w:r>
      <w:r w:rsidRPr="00A7556E">
        <w:rPr>
          <w:rFonts w:ascii="Times New Roman" w:hAnsi="Times New Roman"/>
        </w:rPr>
        <w:tab/>
        <w:t>if the UE supports delay tolerant access or the UE is a NB-IoT UE:</w:t>
      </w:r>
    </w:p>
    <w:p w14:paraId="54EAA45F" w14:textId="77777777" w:rsidR="00A7556E" w:rsidRPr="00A7556E" w:rsidRDefault="00A7556E" w:rsidP="00A7556E">
      <w:pPr>
        <w:spacing w:after="180"/>
        <w:ind w:left="1135" w:hanging="284"/>
        <w:jc w:val="left"/>
        <w:rPr>
          <w:rFonts w:ascii="Times New Roman" w:hAnsi="Times New Roman"/>
        </w:rPr>
      </w:pPr>
      <w:r w:rsidRPr="00A7556E">
        <w:rPr>
          <w:rFonts w:ascii="Times New Roman" w:hAnsi="Times New Roman"/>
        </w:rPr>
        <w:t>3&gt;</w:t>
      </w:r>
      <w:r w:rsidRPr="00A7556E">
        <w:rPr>
          <w:rFonts w:ascii="Times New Roman" w:hAnsi="Times New Roman"/>
        </w:rPr>
        <w:tab/>
        <w:t xml:space="preserve">forward the </w:t>
      </w:r>
      <w:r w:rsidRPr="00A7556E">
        <w:rPr>
          <w:rFonts w:ascii="Times New Roman" w:hAnsi="Times New Roman"/>
          <w:i/>
        </w:rPr>
        <w:t>extendedWaitTime</w:t>
      </w:r>
      <w:r w:rsidRPr="00A7556E">
        <w:rPr>
          <w:rFonts w:ascii="Times New Roman" w:hAnsi="Times New Roman"/>
        </w:rPr>
        <w:t xml:space="preserve"> to upper layers;</w:t>
      </w:r>
    </w:p>
    <w:p w14:paraId="48B0BB96" w14:textId="77777777" w:rsidR="00A7556E" w:rsidRPr="00A7556E" w:rsidRDefault="00A7556E" w:rsidP="00A7556E">
      <w:pPr>
        <w:spacing w:after="180"/>
        <w:ind w:left="851" w:hanging="284"/>
        <w:jc w:val="left"/>
        <w:rPr>
          <w:rFonts w:ascii="Times New Roman" w:hAnsi="Times New Roman"/>
        </w:rPr>
      </w:pPr>
      <w:r w:rsidRPr="00A7556E">
        <w:rPr>
          <w:rFonts w:ascii="Times New Roman" w:hAnsi="Times New Roman"/>
        </w:rPr>
        <w:t>2&gt;</w:t>
      </w:r>
      <w:r w:rsidRPr="00A7556E">
        <w:rPr>
          <w:rFonts w:ascii="Times New Roman" w:hAnsi="Times New Roman"/>
        </w:rPr>
        <w:tab/>
        <w:t xml:space="preserve">if the </w:t>
      </w:r>
      <w:r w:rsidRPr="00A7556E">
        <w:rPr>
          <w:rFonts w:ascii="Times New Roman" w:hAnsi="Times New Roman"/>
          <w:i/>
        </w:rPr>
        <w:t>extendedWaitTime-CPdata</w:t>
      </w:r>
      <w:r w:rsidRPr="00A7556E">
        <w:rPr>
          <w:rFonts w:ascii="Times New Roman" w:hAnsi="Times New Roman"/>
        </w:rPr>
        <w:t xml:space="preserve"> is present and the NB-IoT UE only supports the Control Plane CIoT EPS optimisation:</w:t>
      </w:r>
    </w:p>
    <w:p w14:paraId="3F1949A0" w14:textId="77777777" w:rsidR="00A7556E" w:rsidRPr="00A7556E" w:rsidRDefault="00A7556E" w:rsidP="00A7556E">
      <w:pPr>
        <w:spacing w:after="180"/>
        <w:ind w:left="1135" w:hanging="284"/>
        <w:jc w:val="left"/>
        <w:rPr>
          <w:rFonts w:ascii="Times New Roman" w:hAnsi="Times New Roman"/>
        </w:rPr>
      </w:pPr>
      <w:r w:rsidRPr="00A7556E">
        <w:rPr>
          <w:rFonts w:ascii="Times New Roman" w:hAnsi="Times New Roman"/>
        </w:rPr>
        <w:t>3&gt;</w:t>
      </w:r>
      <w:r w:rsidRPr="00A7556E">
        <w:rPr>
          <w:rFonts w:ascii="Times New Roman" w:hAnsi="Times New Roman"/>
        </w:rPr>
        <w:tab/>
        <w:t xml:space="preserve">forward the </w:t>
      </w:r>
      <w:r w:rsidRPr="00A7556E">
        <w:rPr>
          <w:rFonts w:ascii="Times New Roman" w:hAnsi="Times New Roman"/>
          <w:i/>
        </w:rPr>
        <w:t>extendedWaitTime-CPdata</w:t>
      </w:r>
      <w:r w:rsidRPr="00A7556E">
        <w:rPr>
          <w:rFonts w:ascii="Times New Roman" w:hAnsi="Times New Roman"/>
        </w:rPr>
        <w:t xml:space="preserve"> to upper layers;</w:t>
      </w:r>
    </w:p>
    <w:p w14:paraId="482A5AB0" w14:textId="77777777" w:rsidR="00A7556E" w:rsidRPr="00A7556E" w:rsidRDefault="00A7556E" w:rsidP="00A7556E">
      <w:pPr>
        <w:spacing w:after="180"/>
        <w:ind w:left="851" w:hanging="284"/>
        <w:jc w:val="left"/>
        <w:rPr>
          <w:rFonts w:ascii="Times New Roman" w:hAnsi="Times New Roman"/>
        </w:rPr>
      </w:pPr>
      <w:r w:rsidRPr="00A7556E">
        <w:rPr>
          <w:rFonts w:ascii="Times New Roman" w:hAnsi="Times New Roman"/>
        </w:rPr>
        <w:t>2&gt;</w:t>
      </w:r>
      <w:r w:rsidRPr="00A7556E">
        <w:rPr>
          <w:rFonts w:ascii="Times New Roman" w:hAnsi="Times New Roman"/>
        </w:rPr>
        <w:tab/>
        <w:t xml:space="preserve">if the </w:t>
      </w:r>
      <w:r w:rsidRPr="00A7556E">
        <w:rPr>
          <w:rFonts w:ascii="Times New Roman" w:hAnsi="Times New Roman"/>
          <w:i/>
        </w:rPr>
        <w:t>releaseCause</w:t>
      </w:r>
      <w:r w:rsidRPr="00A7556E">
        <w:rPr>
          <w:rFonts w:ascii="Times New Roman" w:hAnsi="Times New Roman"/>
        </w:rPr>
        <w:t xml:space="preserve"> received in the </w:t>
      </w:r>
      <w:r w:rsidRPr="00A7556E">
        <w:rPr>
          <w:rFonts w:ascii="Times New Roman" w:hAnsi="Times New Roman"/>
          <w:i/>
        </w:rPr>
        <w:t>RRCConnectionRelease</w:t>
      </w:r>
      <w:r w:rsidRPr="00A7556E">
        <w:rPr>
          <w:rFonts w:ascii="Times New Roman" w:hAnsi="Times New Roman"/>
        </w:rPr>
        <w:t xml:space="preserve"> message indicates </w:t>
      </w:r>
      <w:r w:rsidRPr="00A7556E">
        <w:rPr>
          <w:rFonts w:ascii="Times New Roman" w:hAnsi="Times New Roman"/>
          <w:i/>
          <w:iCs/>
        </w:rPr>
        <w:t>rrc-Suspend</w:t>
      </w:r>
      <w:r w:rsidRPr="00A7556E">
        <w:rPr>
          <w:rFonts w:ascii="Times New Roman" w:hAnsi="Times New Roman"/>
        </w:rPr>
        <w:t>:</w:t>
      </w:r>
    </w:p>
    <w:p w14:paraId="1BE5EA6E" w14:textId="77777777" w:rsidR="00A7556E" w:rsidRPr="00A7556E" w:rsidRDefault="00A7556E" w:rsidP="00A7556E">
      <w:pPr>
        <w:spacing w:after="180"/>
        <w:ind w:left="1135" w:hanging="284"/>
        <w:jc w:val="left"/>
        <w:rPr>
          <w:rFonts w:ascii="Times New Roman" w:hAnsi="Times New Roman"/>
        </w:rPr>
      </w:pPr>
      <w:r w:rsidRPr="00A7556E">
        <w:rPr>
          <w:rFonts w:ascii="Times New Roman" w:hAnsi="Times New Roman"/>
        </w:rPr>
        <w:t>3&gt;</w:t>
      </w:r>
      <w:r w:rsidRPr="00A7556E">
        <w:rPr>
          <w:rFonts w:ascii="Times New Roman" w:hAnsi="Times New Roman"/>
        </w:rPr>
        <w:tab/>
        <w:t xml:space="preserve">if </w:t>
      </w:r>
      <w:r w:rsidRPr="00A7556E">
        <w:rPr>
          <w:rFonts w:ascii="Times New Roman" w:hAnsi="Times New Roman"/>
          <w:i/>
          <w:color w:val="000000"/>
        </w:rPr>
        <w:t xml:space="preserve">rrc-InactiveConfig </w:t>
      </w:r>
      <w:r w:rsidRPr="00A7556E">
        <w:rPr>
          <w:rFonts w:ascii="Times New Roman" w:hAnsi="Times New Roman"/>
        </w:rPr>
        <w:t>is included:</w:t>
      </w:r>
    </w:p>
    <w:p w14:paraId="5E5F454B" w14:textId="77777777" w:rsidR="00A7556E" w:rsidRPr="00A7556E" w:rsidRDefault="00A7556E" w:rsidP="00A7556E">
      <w:pPr>
        <w:spacing w:after="180"/>
        <w:ind w:left="1135"/>
        <w:jc w:val="left"/>
        <w:rPr>
          <w:rFonts w:ascii="Times New Roman" w:hAnsi="Times New Roman"/>
        </w:rPr>
      </w:pPr>
      <w:r w:rsidRPr="00A7556E">
        <w:rPr>
          <w:rFonts w:ascii="Times New Roman" w:hAnsi="Times New Roman"/>
        </w:rPr>
        <w:t>4&gt;</w:t>
      </w:r>
      <w:r w:rsidRPr="00A7556E">
        <w:rPr>
          <w:rFonts w:ascii="Times New Roman" w:hAnsi="Times New Roman"/>
        </w:rPr>
        <w:tab/>
        <w:t>perform the actions upon entering RRC_INACTIVE as specified in 5.3.8.7;</w:t>
      </w:r>
    </w:p>
    <w:p w14:paraId="07F22517" w14:textId="77777777" w:rsidR="00A7556E" w:rsidRPr="00A7556E" w:rsidRDefault="00A7556E" w:rsidP="00A7556E">
      <w:pPr>
        <w:spacing w:after="180"/>
        <w:ind w:left="1135" w:hanging="284"/>
        <w:jc w:val="left"/>
        <w:rPr>
          <w:rFonts w:ascii="Times New Roman" w:hAnsi="Times New Roman"/>
        </w:rPr>
      </w:pPr>
      <w:r w:rsidRPr="00A7556E">
        <w:rPr>
          <w:rFonts w:ascii="Times New Roman" w:hAnsi="Times New Roman"/>
        </w:rPr>
        <w:t>3&gt;</w:t>
      </w:r>
      <w:r w:rsidRPr="00A7556E">
        <w:rPr>
          <w:rFonts w:ascii="Times New Roman" w:hAnsi="Times New Roman"/>
        </w:rPr>
        <w:tab/>
        <w:t>else:</w:t>
      </w:r>
    </w:p>
    <w:p w14:paraId="6F85AAD6" w14:textId="77777777" w:rsidR="00A7556E" w:rsidRPr="00A7556E" w:rsidRDefault="00A7556E" w:rsidP="00A7556E">
      <w:pPr>
        <w:spacing w:after="180"/>
        <w:ind w:left="1418" w:hanging="284"/>
        <w:jc w:val="left"/>
        <w:rPr>
          <w:rFonts w:ascii="Times New Roman" w:hAnsi="Times New Roman"/>
        </w:rPr>
      </w:pPr>
      <w:r w:rsidRPr="00A7556E">
        <w:rPr>
          <w:rFonts w:ascii="Times New Roman" w:hAnsi="Times New Roman"/>
        </w:rPr>
        <w:t>4&gt;</w:t>
      </w:r>
      <w:r w:rsidRPr="00A7556E">
        <w:rPr>
          <w:rFonts w:ascii="Times New Roman" w:hAnsi="Times New Roman"/>
        </w:rPr>
        <w:tab/>
        <w:t>perform the actions upon leaving RRC_CONNECTED as specified in 5.3.12, with release cause 'RRC suspension';</w:t>
      </w:r>
    </w:p>
    <w:p w14:paraId="75F7B885" w14:textId="77777777" w:rsidR="00A7556E" w:rsidRPr="00A7556E" w:rsidRDefault="00A7556E" w:rsidP="00A7556E">
      <w:pPr>
        <w:spacing w:after="180"/>
        <w:ind w:left="851" w:hanging="284"/>
        <w:jc w:val="left"/>
        <w:rPr>
          <w:rFonts w:ascii="Times New Roman" w:hAnsi="Times New Roman"/>
        </w:rPr>
      </w:pPr>
      <w:r w:rsidRPr="00A7556E">
        <w:rPr>
          <w:rFonts w:ascii="Times New Roman" w:hAnsi="Times New Roman"/>
        </w:rPr>
        <w:t>2&gt;</w:t>
      </w:r>
      <w:r w:rsidRPr="00A7556E">
        <w:rPr>
          <w:rFonts w:ascii="Times New Roman" w:hAnsi="Times New Roman"/>
        </w:rPr>
        <w:tab/>
        <w:t>else:</w:t>
      </w:r>
    </w:p>
    <w:p w14:paraId="3B6EABFF" w14:textId="77777777" w:rsidR="00276B03" w:rsidRDefault="00A7556E" w:rsidP="00A7556E">
      <w:pPr>
        <w:spacing w:after="180"/>
        <w:ind w:left="1135" w:hanging="284"/>
        <w:jc w:val="left"/>
        <w:rPr>
          <w:rFonts w:ascii="Times New Roman" w:hAnsi="Times New Roman"/>
        </w:rPr>
      </w:pPr>
      <w:r w:rsidRPr="00A7556E">
        <w:rPr>
          <w:rFonts w:ascii="Times New Roman" w:hAnsi="Times New Roman"/>
        </w:rPr>
        <w:t>3&gt;</w:t>
      </w:r>
      <w:r w:rsidRPr="00A7556E">
        <w:rPr>
          <w:rFonts w:ascii="Times New Roman" w:hAnsi="Times New Roman"/>
        </w:rPr>
        <w:tab/>
        <w:t>perform the actions upon leaving RRC_CONNECTED or RRC_INACTIVE as specified in 5.3.12, with release cause 'other';</w:t>
      </w:r>
    </w:p>
    <w:p w14:paraId="1FC91BD9" w14:textId="77777777" w:rsidR="00823816" w:rsidRDefault="005F1EED" w:rsidP="00823816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NEXT</w:t>
      </w:r>
      <w:r>
        <w:rPr>
          <w:rFonts w:ascii="Times New Roman" w:hAnsi="Times New Roman" w:cs="Times New Roman"/>
          <w:lang w:val="en-US"/>
        </w:rPr>
        <w:t xml:space="preserve"> CHANGE</w:t>
      </w:r>
    </w:p>
    <w:p w14:paraId="013E0EE1" w14:textId="77777777" w:rsidR="00B56FA4" w:rsidRPr="00FE7D68" w:rsidRDefault="00B56FA4" w:rsidP="00B56FA4">
      <w:pPr>
        <w:pStyle w:val="Heading3"/>
        <w:numPr>
          <w:ilvl w:val="0"/>
          <w:numId w:val="0"/>
        </w:numPr>
        <w:ind w:left="720" w:hanging="720"/>
      </w:pPr>
      <w:bookmarkStart w:id="73" w:name="_Toc525856711"/>
      <w:r w:rsidRPr="00FE7D68">
        <w:t>6.2.2</w:t>
      </w:r>
      <w:r w:rsidRPr="00FE7D68">
        <w:tab/>
        <w:t>Message definitions</w:t>
      </w:r>
      <w:bookmarkEnd w:id="73"/>
    </w:p>
    <w:p w14:paraId="44CD864F" w14:textId="77777777" w:rsidR="00B56FA4" w:rsidRPr="00B56FA4" w:rsidRDefault="00B56FA4" w:rsidP="00B56FA4">
      <w:pPr>
        <w:rPr>
          <w:lang w:val="en-US" w:eastAsia="ko-KR"/>
        </w:rPr>
      </w:pPr>
    </w:p>
    <w:p w14:paraId="1BA663DD" w14:textId="77777777" w:rsidR="00C011CA" w:rsidRPr="00C011CA" w:rsidRDefault="00C011CA" w:rsidP="00C011CA">
      <w:pPr>
        <w:keepNext/>
        <w:keepLines/>
        <w:spacing w:before="120" w:after="180"/>
        <w:jc w:val="left"/>
        <w:outlineLvl w:val="3"/>
        <w:rPr>
          <w:sz w:val="24"/>
        </w:rPr>
      </w:pPr>
      <w:r w:rsidRPr="00C011CA">
        <w:rPr>
          <w:sz w:val="24"/>
        </w:rPr>
        <w:lastRenderedPageBreak/>
        <w:t>–</w:t>
      </w:r>
      <w:r w:rsidRPr="00C011CA">
        <w:rPr>
          <w:sz w:val="24"/>
        </w:rPr>
        <w:tab/>
      </w:r>
      <w:r w:rsidRPr="00C011CA">
        <w:rPr>
          <w:i/>
          <w:noProof/>
          <w:sz w:val="24"/>
        </w:rPr>
        <w:t>RRCConnectionRelease</w:t>
      </w:r>
    </w:p>
    <w:p w14:paraId="5951C816" w14:textId="77777777" w:rsidR="00C011CA" w:rsidRPr="00C011CA" w:rsidRDefault="00C011CA" w:rsidP="00C011CA">
      <w:pPr>
        <w:spacing w:after="180"/>
        <w:jc w:val="left"/>
        <w:rPr>
          <w:rFonts w:ascii="Times New Roman" w:hAnsi="Times New Roman"/>
          <w:noProof/>
          <w:lang w:eastAsia="ja-JP"/>
        </w:rPr>
      </w:pPr>
      <w:bookmarkStart w:id="74" w:name="_Hlk528757954"/>
      <w:r w:rsidRPr="00C011CA">
        <w:rPr>
          <w:rFonts w:ascii="Times New Roman" w:hAnsi="Times New Roman"/>
          <w:lang w:eastAsia="ja-JP"/>
        </w:rPr>
        <w:t xml:space="preserve">The </w:t>
      </w:r>
      <w:r w:rsidRPr="00C011CA">
        <w:rPr>
          <w:rFonts w:ascii="Times New Roman" w:hAnsi="Times New Roman"/>
          <w:i/>
          <w:noProof/>
          <w:lang w:eastAsia="ja-JP"/>
        </w:rPr>
        <w:t>RRCConnectionRelease</w:t>
      </w:r>
      <w:r w:rsidRPr="00C011CA">
        <w:rPr>
          <w:rFonts w:ascii="Times New Roman" w:hAnsi="Times New Roman"/>
          <w:noProof/>
          <w:lang w:eastAsia="ja-JP"/>
        </w:rPr>
        <w:t xml:space="preserve"> message is used to command the release of an RRC connection, or to complete an UP-EDT procedure.</w:t>
      </w:r>
    </w:p>
    <w:p w14:paraId="3175D3AD" w14:textId="77777777" w:rsidR="00C011CA" w:rsidRPr="00C011CA" w:rsidRDefault="00C011CA" w:rsidP="00C011CA">
      <w:pPr>
        <w:keepNext/>
        <w:keepLines/>
        <w:spacing w:after="180"/>
        <w:ind w:left="568" w:hanging="284"/>
        <w:jc w:val="left"/>
        <w:rPr>
          <w:rFonts w:ascii="Times New Roman" w:hAnsi="Times New Roman"/>
        </w:rPr>
      </w:pPr>
      <w:r w:rsidRPr="00C011CA">
        <w:rPr>
          <w:rFonts w:ascii="Times New Roman" w:hAnsi="Times New Roman"/>
        </w:rPr>
        <w:t>Signalling radio bearer: SRB1</w:t>
      </w:r>
    </w:p>
    <w:p w14:paraId="10466BF7" w14:textId="77777777" w:rsidR="00C011CA" w:rsidRPr="00C011CA" w:rsidRDefault="00C011CA" w:rsidP="00C011CA">
      <w:pPr>
        <w:keepNext/>
        <w:keepLines/>
        <w:spacing w:after="180"/>
        <w:ind w:left="568" w:hanging="284"/>
        <w:jc w:val="left"/>
        <w:rPr>
          <w:rFonts w:ascii="Times New Roman" w:hAnsi="Times New Roman"/>
        </w:rPr>
      </w:pPr>
      <w:r w:rsidRPr="00C011CA">
        <w:rPr>
          <w:rFonts w:ascii="Times New Roman" w:hAnsi="Times New Roman"/>
        </w:rPr>
        <w:t>RLC-SAP: AM</w:t>
      </w:r>
    </w:p>
    <w:p w14:paraId="78A8AD95" w14:textId="77777777" w:rsidR="00C011CA" w:rsidRPr="00C011CA" w:rsidRDefault="00C011CA" w:rsidP="00C011CA">
      <w:pPr>
        <w:keepNext/>
        <w:keepLines/>
        <w:spacing w:after="180"/>
        <w:ind w:left="568" w:hanging="284"/>
        <w:jc w:val="left"/>
        <w:rPr>
          <w:rFonts w:ascii="Times New Roman" w:hAnsi="Times New Roman"/>
        </w:rPr>
      </w:pPr>
      <w:r w:rsidRPr="00C011CA">
        <w:rPr>
          <w:rFonts w:ascii="Times New Roman" w:hAnsi="Times New Roman"/>
        </w:rPr>
        <w:t>Logical channel: DCCH</w:t>
      </w:r>
    </w:p>
    <w:p w14:paraId="7A181893" w14:textId="77777777" w:rsidR="00C011CA" w:rsidRPr="00C011CA" w:rsidRDefault="00C011CA" w:rsidP="00C011CA">
      <w:pPr>
        <w:keepNext/>
        <w:keepLines/>
        <w:spacing w:after="180"/>
        <w:ind w:left="568" w:hanging="284"/>
        <w:jc w:val="left"/>
        <w:rPr>
          <w:rFonts w:ascii="Times New Roman" w:hAnsi="Times New Roman"/>
        </w:rPr>
      </w:pPr>
      <w:r w:rsidRPr="00C011CA">
        <w:rPr>
          <w:rFonts w:ascii="Times New Roman" w:hAnsi="Times New Roman"/>
        </w:rPr>
        <w:t>Direction: E</w:t>
      </w:r>
      <w:r w:rsidRPr="00C011CA">
        <w:rPr>
          <w:rFonts w:ascii="Times New Roman" w:hAnsi="Times New Roman"/>
        </w:rPr>
        <w:noBreakHyphen/>
        <w:t>UTRAN to UE</w:t>
      </w:r>
    </w:p>
    <w:p w14:paraId="0973AB87" w14:textId="77777777" w:rsidR="00C011CA" w:rsidRPr="00C011CA" w:rsidRDefault="00C011CA" w:rsidP="00C011CA">
      <w:pPr>
        <w:keepNext/>
        <w:keepLines/>
        <w:spacing w:before="60" w:after="180"/>
        <w:jc w:val="center"/>
        <w:rPr>
          <w:b/>
          <w:bCs/>
          <w:i/>
          <w:iCs/>
        </w:rPr>
      </w:pPr>
      <w:r w:rsidRPr="00C011CA">
        <w:rPr>
          <w:b/>
          <w:bCs/>
          <w:i/>
          <w:iCs/>
          <w:noProof/>
        </w:rPr>
        <w:t>RRCConnectionRelease message</w:t>
      </w:r>
    </w:p>
    <w:p w14:paraId="358811B7" w14:textId="77777777" w:rsidR="00C011CA" w:rsidRPr="000274DF" w:rsidRDefault="00C011CA" w:rsidP="00C011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en-US" w:eastAsia="sv-SE"/>
        </w:rPr>
      </w:pPr>
      <w:r w:rsidRPr="000274DF">
        <w:rPr>
          <w:rFonts w:ascii="Courier New" w:hAnsi="Courier New"/>
          <w:noProof/>
          <w:sz w:val="16"/>
          <w:lang w:val="en-US" w:eastAsia="sv-SE"/>
        </w:rPr>
        <w:t>-- ASN1START</w:t>
      </w:r>
    </w:p>
    <w:p w14:paraId="401C71BF" w14:textId="77777777" w:rsidR="00C011CA" w:rsidRPr="000274DF" w:rsidRDefault="00C011CA" w:rsidP="00C011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en-US" w:eastAsia="sv-SE"/>
        </w:rPr>
      </w:pPr>
    </w:p>
    <w:p w14:paraId="1E44852E" w14:textId="77777777" w:rsidR="00C011CA" w:rsidRPr="000274DF" w:rsidRDefault="00C011CA" w:rsidP="00C011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en-US" w:eastAsia="sv-SE"/>
        </w:rPr>
      </w:pPr>
      <w:r w:rsidRPr="000274DF">
        <w:rPr>
          <w:rFonts w:ascii="Courier New" w:hAnsi="Courier New"/>
          <w:noProof/>
          <w:sz w:val="16"/>
          <w:lang w:val="en-US" w:eastAsia="sv-SE"/>
        </w:rPr>
        <w:t>RRCConnectionRelease ::=</w:t>
      </w:r>
      <w:r w:rsidRPr="000274DF">
        <w:rPr>
          <w:rFonts w:ascii="Courier New" w:hAnsi="Courier New"/>
          <w:noProof/>
          <w:sz w:val="16"/>
          <w:lang w:val="en-US" w:eastAsia="sv-SE"/>
        </w:rPr>
        <w:tab/>
      </w:r>
      <w:r w:rsidRPr="000274DF">
        <w:rPr>
          <w:rFonts w:ascii="Courier New" w:hAnsi="Courier New"/>
          <w:noProof/>
          <w:sz w:val="16"/>
          <w:lang w:val="en-US" w:eastAsia="sv-SE"/>
        </w:rPr>
        <w:tab/>
      </w:r>
      <w:r w:rsidRPr="000274DF">
        <w:rPr>
          <w:rFonts w:ascii="Courier New" w:hAnsi="Courier New"/>
          <w:noProof/>
          <w:sz w:val="16"/>
          <w:lang w:val="en-US" w:eastAsia="sv-SE"/>
        </w:rPr>
        <w:tab/>
        <w:t>SEQUENCE {</w:t>
      </w:r>
    </w:p>
    <w:p w14:paraId="45B5F28D" w14:textId="77777777" w:rsidR="00C011CA" w:rsidRPr="000274DF" w:rsidRDefault="00C011CA" w:rsidP="00C011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US" w:eastAsia="sv-SE"/>
        </w:rPr>
      </w:pPr>
      <w:r w:rsidRPr="000274DF">
        <w:rPr>
          <w:rFonts w:ascii="Courier New" w:hAnsi="Courier New"/>
          <w:noProof/>
          <w:snapToGrid w:val="0"/>
          <w:sz w:val="16"/>
          <w:lang w:val="en-US" w:eastAsia="sv-SE"/>
        </w:rPr>
        <w:tab/>
        <w:t>rrc-TransactionIdentifier</w:t>
      </w:r>
      <w:r w:rsidRPr="000274DF">
        <w:rPr>
          <w:rFonts w:ascii="Courier New" w:hAnsi="Courier New"/>
          <w:noProof/>
          <w:snapToGrid w:val="0"/>
          <w:sz w:val="16"/>
          <w:lang w:val="en-US" w:eastAsia="sv-SE"/>
        </w:rPr>
        <w:tab/>
      </w:r>
      <w:r w:rsidRPr="000274DF">
        <w:rPr>
          <w:rFonts w:ascii="Courier New" w:hAnsi="Courier New"/>
          <w:noProof/>
          <w:snapToGrid w:val="0"/>
          <w:sz w:val="16"/>
          <w:lang w:val="en-US" w:eastAsia="sv-SE"/>
        </w:rPr>
        <w:tab/>
      </w:r>
      <w:r w:rsidRPr="000274DF">
        <w:rPr>
          <w:rFonts w:ascii="Courier New" w:hAnsi="Courier New"/>
          <w:noProof/>
          <w:snapToGrid w:val="0"/>
          <w:sz w:val="16"/>
          <w:lang w:val="en-US" w:eastAsia="sv-SE"/>
        </w:rPr>
        <w:tab/>
        <w:t>RRC-TransactionIdentifier,</w:t>
      </w:r>
    </w:p>
    <w:p w14:paraId="7026F7F1" w14:textId="77777777" w:rsidR="00C011CA" w:rsidRPr="000274DF" w:rsidRDefault="00C011CA" w:rsidP="00C011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en-US" w:eastAsia="sv-SE"/>
        </w:rPr>
      </w:pPr>
      <w:r w:rsidRPr="000274DF">
        <w:rPr>
          <w:rFonts w:ascii="Courier New" w:hAnsi="Courier New"/>
          <w:noProof/>
          <w:sz w:val="16"/>
          <w:lang w:val="en-US" w:eastAsia="sv-SE"/>
        </w:rPr>
        <w:tab/>
        <w:t>criticalExtensions</w:t>
      </w:r>
      <w:r w:rsidRPr="000274DF">
        <w:rPr>
          <w:rFonts w:ascii="Courier New" w:hAnsi="Courier New"/>
          <w:noProof/>
          <w:sz w:val="16"/>
          <w:lang w:val="en-US" w:eastAsia="sv-SE"/>
        </w:rPr>
        <w:tab/>
      </w:r>
      <w:r w:rsidRPr="000274DF">
        <w:rPr>
          <w:rFonts w:ascii="Courier New" w:hAnsi="Courier New"/>
          <w:noProof/>
          <w:sz w:val="16"/>
          <w:lang w:val="en-US" w:eastAsia="sv-SE"/>
        </w:rPr>
        <w:tab/>
      </w:r>
      <w:r w:rsidRPr="000274DF">
        <w:rPr>
          <w:rFonts w:ascii="Courier New" w:hAnsi="Courier New"/>
          <w:noProof/>
          <w:sz w:val="16"/>
          <w:lang w:val="en-US" w:eastAsia="sv-SE"/>
        </w:rPr>
        <w:tab/>
      </w:r>
      <w:r w:rsidRPr="000274DF">
        <w:rPr>
          <w:rFonts w:ascii="Courier New" w:hAnsi="Courier New"/>
          <w:noProof/>
          <w:sz w:val="16"/>
          <w:lang w:val="en-US" w:eastAsia="sv-SE"/>
        </w:rPr>
        <w:tab/>
      </w:r>
      <w:r w:rsidRPr="000274DF">
        <w:rPr>
          <w:rFonts w:ascii="Courier New" w:hAnsi="Courier New"/>
          <w:noProof/>
          <w:sz w:val="16"/>
          <w:lang w:val="en-US" w:eastAsia="sv-SE"/>
        </w:rPr>
        <w:tab/>
        <w:t>CHOICE {</w:t>
      </w:r>
    </w:p>
    <w:p w14:paraId="2202C7E5" w14:textId="77777777" w:rsidR="00C011CA" w:rsidRPr="000274DF" w:rsidRDefault="00C011CA" w:rsidP="00C011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en-US" w:eastAsia="sv-SE"/>
        </w:rPr>
      </w:pPr>
      <w:r w:rsidRPr="000274DF">
        <w:rPr>
          <w:rFonts w:ascii="Courier New" w:hAnsi="Courier New"/>
          <w:noProof/>
          <w:sz w:val="16"/>
          <w:lang w:val="en-US" w:eastAsia="sv-SE"/>
        </w:rPr>
        <w:tab/>
      </w:r>
      <w:r w:rsidRPr="000274DF">
        <w:rPr>
          <w:rFonts w:ascii="Courier New" w:hAnsi="Courier New"/>
          <w:noProof/>
          <w:sz w:val="16"/>
          <w:lang w:val="en-US" w:eastAsia="sv-SE"/>
        </w:rPr>
        <w:tab/>
        <w:t>c1</w:t>
      </w:r>
      <w:r w:rsidRPr="000274DF">
        <w:rPr>
          <w:rFonts w:ascii="Courier New" w:hAnsi="Courier New"/>
          <w:noProof/>
          <w:sz w:val="16"/>
          <w:lang w:val="en-US" w:eastAsia="sv-SE"/>
        </w:rPr>
        <w:tab/>
      </w:r>
      <w:r w:rsidRPr="000274DF">
        <w:rPr>
          <w:rFonts w:ascii="Courier New" w:hAnsi="Courier New"/>
          <w:noProof/>
          <w:sz w:val="16"/>
          <w:lang w:val="en-US" w:eastAsia="sv-SE"/>
        </w:rPr>
        <w:tab/>
      </w:r>
      <w:r w:rsidRPr="000274DF">
        <w:rPr>
          <w:rFonts w:ascii="Courier New" w:hAnsi="Courier New"/>
          <w:noProof/>
          <w:sz w:val="16"/>
          <w:lang w:val="en-US" w:eastAsia="sv-SE"/>
        </w:rPr>
        <w:tab/>
      </w:r>
      <w:r w:rsidRPr="000274DF">
        <w:rPr>
          <w:rFonts w:ascii="Courier New" w:hAnsi="Courier New"/>
          <w:noProof/>
          <w:sz w:val="16"/>
          <w:lang w:val="en-US" w:eastAsia="sv-SE"/>
        </w:rPr>
        <w:tab/>
      </w:r>
      <w:r w:rsidRPr="000274DF">
        <w:rPr>
          <w:rFonts w:ascii="Courier New" w:hAnsi="Courier New"/>
          <w:noProof/>
          <w:sz w:val="16"/>
          <w:lang w:val="en-US" w:eastAsia="sv-SE"/>
        </w:rPr>
        <w:tab/>
      </w:r>
      <w:r w:rsidRPr="000274DF">
        <w:rPr>
          <w:rFonts w:ascii="Courier New" w:hAnsi="Courier New"/>
          <w:noProof/>
          <w:sz w:val="16"/>
          <w:lang w:val="en-US" w:eastAsia="sv-SE"/>
        </w:rPr>
        <w:tab/>
      </w:r>
      <w:r w:rsidRPr="000274DF">
        <w:rPr>
          <w:rFonts w:ascii="Courier New" w:hAnsi="Courier New"/>
          <w:noProof/>
          <w:sz w:val="16"/>
          <w:lang w:val="en-US" w:eastAsia="sv-SE"/>
        </w:rPr>
        <w:tab/>
      </w:r>
      <w:r w:rsidRPr="000274DF">
        <w:rPr>
          <w:rFonts w:ascii="Courier New" w:hAnsi="Courier New"/>
          <w:noProof/>
          <w:sz w:val="16"/>
          <w:lang w:val="en-US" w:eastAsia="sv-SE"/>
        </w:rPr>
        <w:tab/>
      </w:r>
      <w:r w:rsidRPr="000274DF">
        <w:rPr>
          <w:rFonts w:ascii="Courier New" w:hAnsi="Courier New"/>
          <w:noProof/>
          <w:sz w:val="16"/>
          <w:lang w:val="en-US" w:eastAsia="sv-SE"/>
        </w:rPr>
        <w:tab/>
        <w:t>CHOICE {</w:t>
      </w:r>
    </w:p>
    <w:p w14:paraId="5FBB7308" w14:textId="77777777" w:rsidR="00C011CA" w:rsidRPr="000274DF" w:rsidRDefault="00C011CA" w:rsidP="00C011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en-US" w:eastAsia="sv-SE"/>
        </w:rPr>
      </w:pPr>
      <w:r w:rsidRPr="000274DF">
        <w:rPr>
          <w:rFonts w:ascii="Courier New" w:hAnsi="Courier New"/>
          <w:noProof/>
          <w:sz w:val="16"/>
          <w:lang w:val="en-US" w:eastAsia="sv-SE"/>
        </w:rPr>
        <w:tab/>
      </w:r>
      <w:r w:rsidRPr="000274DF">
        <w:rPr>
          <w:rFonts w:ascii="Courier New" w:hAnsi="Courier New"/>
          <w:noProof/>
          <w:sz w:val="16"/>
          <w:lang w:val="en-US" w:eastAsia="sv-SE"/>
        </w:rPr>
        <w:tab/>
      </w:r>
      <w:r w:rsidRPr="000274DF">
        <w:rPr>
          <w:rFonts w:ascii="Courier New" w:hAnsi="Courier New"/>
          <w:noProof/>
          <w:sz w:val="16"/>
          <w:lang w:val="en-US" w:eastAsia="sv-SE"/>
        </w:rPr>
        <w:tab/>
        <w:t>rrcConnectionRelease-r8</w:t>
      </w:r>
      <w:r w:rsidRPr="000274DF">
        <w:rPr>
          <w:rFonts w:ascii="Courier New" w:hAnsi="Courier New"/>
          <w:noProof/>
          <w:sz w:val="16"/>
          <w:lang w:val="en-US" w:eastAsia="sv-SE"/>
        </w:rPr>
        <w:tab/>
      </w:r>
      <w:r w:rsidRPr="000274DF">
        <w:rPr>
          <w:rFonts w:ascii="Courier New" w:hAnsi="Courier New"/>
          <w:noProof/>
          <w:sz w:val="16"/>
          <w:lang w:val="en-US" w:eastAsia="sv-SE"/>
        </w:rPr>
        <w:tab/>
      </w:r>
      <w:r w:rsidRPr="000274DF">
        <w:rPr>
          <w:rFonts w:ascii="Courier New" w:hAnsi="Courier New"/>
          <w:noProof/>
          <w:sz w:val="16"/>
          <w:lang w:val="en-US" w:eastAsia="sv-SE"/>
        </w:rPr>
        <w:tab/>
      </w:r>
      <w:r w:rsidRPr="000274DF">
        <w:rPr>
          <w:rFonts w:ascii="Courier New" w:hAnsi="Courier New"/>
          <w:noProof/>
          <w:sz w:val="16"/>
          <w:lang w:val="en-US" w:eastAsia="sv-SE"/>
        </w:rPr>
        <w:tab/>
        <w:t>RRCConnectionRelease-r8-IEs,</w:t>
      </w:r>
    </w:p>
    <w:p w14:paraId="3538E7C1" w14:textId="77777777" w:rsidR="00C011CA" w:rsidRPr="00C011CA" w:rsidRDefault="00C011CA" w:rsidP="00C011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sv-SE" w:eastAsia="sv-SE"/>
        </w:rPr>
      </w:pPr>
      <w:r w:rsidRPr="000274DF">
        <w:rPr>
          <w:rFonts w:ascii="Courier New" w:hAnsi="Courier New"/>
          <w:noProof/>
          <w:sz w:val="16"/>
          <w:lang w:val="en-US" w:eastAsia="sv-SE"/>
        </w:rPr>
        <w:tab/>
      </w:r>
      <w:r w:rsidRPr="000274DF">
        <w:rPr>
          <w:rFonts w:ascii="Courier New" w:hAnsi="Courier New"/>
          <w:noProof/>
          <w:sz w:val="16"/>
          <w:lang w:val="en-US" w:eastAsia="sv-SE"/>
        </w:rPr>
        <w:tab/>
      </w:r>
      <w:r w:rsidRPr="000274DF">
        <w:rPr>
          <w:rFonts w:ascii="Courier New" w:hAnsi="Courier New"/>
          <w:noProof/>
          <w:sz w:val="16"/>
          <w:lang w:val="en-US" w:eastAsia="sv-SE"/>
        </w:rPr>
        <w:tab/>
      </w:r>
      <w:r w:rsidRPr="00C011CA">
        <w:rPr>
          <w:rFonts w:ascii="Courier New" w:hAnsi="Courier New"/>
          <w:noProof/>
          <w:sz w:val="16"/>
          <w:lang w:val="sv-SE" w:eastAsia="sv-SE"/>
        </w:rPr>
        <w:t>spare3 NULL, spare2 NULL, spare1 NULL</w:t>
      </w:r>
    </w:p>
    <w:p w14:paraId="631F9587" w14:textId="77777777" w:rsidR="00C011CA" w:rsidRPr="000274DF" w:rsidRDefault="00C011CA" w:rsidP="00C011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en-US" w:eastAsia="sv-SE"/>
        </w:rPr>
      </w:pPr>
      <w:r w:rsidRPr="00C011CA">
        <w:rPr>
          <w:rFonts w:ascii="Courier New" w:hAnsi="Courier New"/>
          <w:noProof/>
          <w:sz w:val="16"/>
          <w:lang w:val="sv-SE" w:eastAsia="sv-SE"/>
        </w:rPr>
        <w:tab/>
      </w:r>
      <w:r w:rsidRPr="00C011CA">
        <w:rPr>
          <w:rFonts w:ascii="Courier New" w:hAnsi="Courier New"/>
          <w:noProof/>
          <w:sz w:val="16"/>
          <w:lang w:val="sv-SE" w:eastAsia="sv-SE"/>
        </w:rPr>
        <w:tab/>
      </w:r>
      <w:r w:rsidRPr="000274DF">
        <w:rPr>
          <w:rFonts w:ascii="Courier New" w:hAnsi="Courier New"/>
          <w:noProof/>
          <w:sz w:val="16"/>
          <w:lang w:val="en-US" w:eastAsia="sv-SE"/>
        </w:rPr>
        <w:t>},</w:t>
      </w:r>
    </w:p>
    <w:p w14:paraId="4DB841A5" w14:textId="77777777" w:rsidR="00C011CA" w:rsidRPr="000274DF" w:rsidRDefault="00C011CA" w:rsidP="00C011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en-US" w:eastAsia="sv-SE"/>
        </w:rPr>
      </w:pPr>
      <w:r w:rsidRPr="000274DF">
        <w:rPr>
          <w:rFonts w:ascii="Courier New" w:hAnsi="Courier New"/>
          <w:noProof/>
          <w:sz w:val="16"/>
          <w:lang w:val="en-US" w:eastAsia="sv-SE"/>
        </w:rPr>
        <w:tab/>
      </w:r>
      <w:r w:rsidRPr="000274DF">
        <w:rPr>
          <w:rFonts w:ascii="Courier New" w:hAnsi="Courier New"/>
          <w:noProof/>
          <w:sz w:val="16"/>
          <w:lang w:val="en-US" w:eastAsia="sv-SE"/>
        </w:rPr>
        <w:tab/>
        <w:t>criticalExtensionsFuture</w:t>
      </w:r>
      <w:r w:rsidRPr="000274DF">
        <w:rPr>
          <w:rFonts w:ascii="Courier New" w:hAnsi="Courier New"/>
          <w:noProof/>
          <w:sz w:val="16"/>
          <w:lang w:val="en-US" w:eastAsia="sv-SE"/>
        </w:rPr>
        <w:tab/>
      </w:r>
      <w:r w:rsidRPr="000274DF">
        <w:rPr>
          <w:rFonts w:ascii="Courier New" w:hAnsi="Courier New"/>
          <w:noProof/>
          <w:sz w:val="16"/>
          <w:lang w:val="en-US" w:eastAsia="sv-SE"/>
        </w:rPr>
        <w:tab/>
      </w:r>
      <w:r w:rsidRPr="000274DF">
        <w:rPr>
          <w:rFonts w:ascii="Courier New" w:hAnsi="Courier New"/>
          <w:noProof/>
          <w:sz w:val="16"/>
          <w:lang w:val="en-US" w:eastAsia="sv-SE"/>
        </w:rPr>
        <w:tab/>
        <w:t>SEQUENCE {}</w:t>
      </w:r>
    </w:p>
    <w:p w14:paraId="30BB3C78" w14:textId="77777777" w:rsidR="00C011CA" w:rsidRPr="000274DF" w:rsidRDefault="00C011CA" w:rsidP="00C011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en-US" w:eastAsia="sv-SE"/>
        </w:rPr>
      </w:pPr>
      <w:r w:rsidRPr="000274DF">
        <w:rPr>
          <w:rFonts w:ascii="Courier New" w:hAnsi="Courier New"/>
          <w:noProof/>
          <w:sz w:val="16"/>
          <w:lang w:val="en-US" w:eastAsia="sv-SE"/>
        </w:rPr>
        <w:tab/>
        <w:t>}</w:t>
      </w:r>
    </w:p>
    <w:p w14:paraId="1A0BA628" w14:textId="77777777" w:rsidR="00C011CA" w:rsidRPr="000274DF" w:rsidRDefault="00C011CA" w:rsidP="00C011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en-US" w:eastAsia="sv-SE"/>
        </w:rPr>
      </w:pPr>
      <w:r w:rsidRPr="000274DF">
        <w:rPr>
          <w:rFonts w:ascii="Courier New" w:hAnsi="Courier New"/>
          <w:noProof/>
          <w:sz w:val="16"/>
          <w:lang w:val="en-US" w:eastAsia="sv-SE"/>
        </w:rPr>
        <w:t>}</w:t>
      </w:r>
    </w:p>
    <w:p w14:paraId="4BF208D9" w14:textId="77777777" w:rsidR="00C011CA" w:rsidRPr="000274DF" w:rsidRDefault="00C011CA" w:rsidP="00C011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en-US" w:eastAsia="sv-SE"/>
        </w:rPr>
      </w:pPr>
    </w:p>
    <w:p w14:paraId="1F4A4F24" w14:textId="77777777" w:rsidR="00C011CA" w:rsidRPr="000274DF" w:rsidRDefault="00C011CA" w:rsidP="00C011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en-US" w:eastAsia="sv-SE"/>
        </w:rPr>
      </w:pPr>
      <w:r w:rsidRPr="000274DF">
        <w:rPr>
          <w:rFonts w:ascii="Courier New" w:hAnsi="Courier New"/>
          <w:noProof/>
          <w:sz w:val="16"/>
          <w:lang w:val="en-US" w:eastAsia="sv-SE"/>
        </w:rPr>
        <w:t>RRCConnectionRelease-r8-IEs ::=</w:t>
      </w:r>
      <w:r w:rsidRPr="000274DF">
        <w:rPr>
          <w:rFonts w:ascii="Courier New" w:hAnsi="Courier New"/>
          <w:noProof/>
          <w:sz w:val="16"/>
          <w:lang w:val="en-US" w:eastAsia="sv-SE"/>
        </w:rPr>
        <w:tab/>
      </w:r>
      <w:r w:rsidRPr="000274DF">
        <w:rPr>
          <w:rFonts w:ascii="Courier New" w:hAnsi="Courier New"/>
          <w:noProof/>
          <w:sz w:val="16"/>
          <w:lang w:val="en-US" w:eastAsia="sv-SE"/>
        </w:rPr>
        <w:tab/>
        <w:t>SEQUENCE {</w:t>
      </w:r>
    </w:p>
    <w:p w14:paraId="00CAD78C" w14:textId="77777777" w:rsidR="00C011CA" w:rsidRPr="000274DF" w:rsidRDefault="00C011CA" w:rsidP="00C011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US" w:eastAsia="sv-SE"/>
        </w:rPr>
      </w:pPr>
      <w:r w:rsidRPr="000274DF">
        <w:rPr>
          <w:rFonts w:ascii="Courier New" w:hAnsi="Courier New"/>
          <w:noProof/>
          <w:snapToGrid w:val="0"/>
          <w:sz w:val="16"/>
          <w:lang w:val="en-US" w:eastAsia="sv-SE"/>
        </w:rPr>
        <w:tab/>
        <w:t>releaseCause</w:t>
      </w:r>
      <w:r w:rsidRPr="000274DF">
        <w:rPr>
          <w:rFonts w:ascii="Courier New" w:hAnsi="Courier New"/>
          <w:noProof/>
          <w:snapToGrid w:val="0"/>
          <w:sz w:val="16"/>
          <w:lang w:val="en-US" w:eastAsia="sv-SE"/>
        </w:rPr>
        <w:tab/>
      </w:r>
      <w:r w:rsidRPr="000274DF">
        <w:rPr>
          <w:rFonts w:ascii="Courier New" w:hAnsi="Courier New"/>
          <w:noProof/>
          <w:snapToGrid w:val="0"/>
          <w:sz w:val="16"/>
          <w:lang w:val="en-US" w:eastAsia="sv-SE"/>
        </w:rPr>
        <w:tab/>
      </w:r>
      <w:r w:rsidRPr="000274DF">
        <w:rPr>
          <w:rFonts w:ascii="Courier New" w:hAnsi="Courier New"/>
          <w:noProof/>
          <w:snapToGrid w:val="0"/>
          <w:sz w:val="16"/>
          <w:lang w:val="en-US" w:eastAsia="sv-SE"/>
        </w:rPr>
        <w:tab/>
      </w:r>
      <w:r w:rsidRPr="000274DF">
        <w:rPr>
          <w:rFonts w:ascii="Courier New" w:hAnsi="Courier New"/>
          <w:noProof/>
          <w:snapToGrid w:val="0"/>
          <w:sz w:val="16"/>
          <w:lang w:val="en-US" w:eastAsia="sv-SE"/>
        </w:rPr>
        <w:tab/>
      </w:r>
      <w:r w:rsidRPr="000274DF">
        <w:rPr>
          <w:rFonts w:ascii="Courier New" w:hAnsi="Courier New"/>
          <w:noProof/>
          <w:snapToGrid w:val="0"/>
          <w:sz w:val="16"/>
          <w:lang w:val="en-US" w:eastAsia="sv-SE"/>
        </w:rPr>
        <w:tab/>
      </w:r>
      <w:r w:rsidRPr="000274DF">
        <w:rPr>
          <w:rFonts w:ascii="Courier New" w:hAnsi="Courier New"/>
          <w:noProof/>
          <w:snapToGrid w:val="0"/>
          <w:sz w:val="16"/>
          <w:lang w:val="en-US" w:eastAsia="sv-SE"/>
        </w:rPr>
        <w:tab/>
        <w:t>ReleaseCause,</w:t>
      </w:r>
    </w:p>
    <w:p w14:paraId="00BBC392" w14:textId="77777777" w:rsidR="00C011CA" w:rsidRPr="000274DF" w:rsidRDefault="00C011CA" w:rsidP="00C011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en-US" w:eastAsia="sv-SE"/>
        </w:rPr>
      </w:pPr>
      <w:r w:rsidRPr="000274DF">
        <w:rPr>
          <w:rFonts w:ascii="Courier New" w:hAnsi="Courier New"/>
          <w:noProof/>
          <w:sz w:val="16"/>
          <w:lang w:val="en-US" w:eastAsia="sv-SE"/>
        </w:rPr>
        <w:tab/>
        <w:t>redirectedCarrierInfo</w:t>
      </w:r>
      <w:r w:rsidRPr="000274DF">
        <w:rPr>
          <w:rFonts w:ascii="Courier New" w:hAnsi="Courier New"/>
          <w:noProof/>
          <w:sz w:val="16"/>
          <w:lang w:val="en-US" w:eastAsia="sv-SE"/>
        </w:rPr>
        <w:tab/>
      </w:r>
      <w:r w:rsidRPr="000274DF">
        <w:rPr>
          <w:rFonts w:ascii="Courier New" w:hAnsi="Courier New"/>
          <w:noProof/>
          <w:sz w:val="16"/>
          <w:lang w:val="en-US" w:eastAsia="sv-SE"/>
        </w:rPr>
        <w:tab/>
      </w:r>
      <w:r w:rsidRPr="000274DF">
        <w:rPr>
          <w:rFonts w:ascii="Courier New" w:hAnsi="Courier New"/>
          <w:noProof/>
          <w:sz w:val="16"/>
          <w:lang w:val="en-US" w:eastAsia="sv-SE"/>
        </w:rPr>
        <w:tab/>
      </w:r>
      <w:r w:rsidRPr="000274DF">
        <w:rPr>
          <w:rFonts w:ascii="Courier New" w:hAnsi="Courier New"/>
          <w:noProof/>
          <w:sz w:val="16"/>
          <w:lang w:val="en-US" w:eastAsia="sv-SE"/>
        </w:rPr>
        <w:tab/>
        <w:t>RedirectedCarrierInfo</w:t>
      </w:r>
      <w:r w:rsidRPr="000274DF">
        <w:rPr>
          <w:rFonts w:ascii="Courier New" w:hAnsi="Courier New"/>
          <w:noProof/>
          <w:sz w:val="16"/>
          <w:lang w:val="en-US" w:eastAsia="sv-SE"/>
        </w:rPr>
        <w:tab/>
      </w:r>
      <w:r w:rsidRPr="000274DF">
        <w:rPr>
          <w:rFonts w:ascii="Courier New" w:hAnsi="Courier New"/>
          <w:noProof/>
          <w:sz w:val="16"/>
          <w:lang w:val="en-US" w:eastAsia="sv-SE"/>
        </w:rPr>
        <w:tab/>
      </w:r>
      <w:r w:rsidRPr="000274DF">
        <w:rPr>
          <w:rFonts w:ascii="Courier New" w:hAnsi="Courier New"/>
          <w:noProof/>
          <w:sz w:val="16"/>
          <w:lang w:val="en-US" w:eastAsia="sv-SE"/>
        </w:rPr>
        <w:tab/>
      </w:r>
      <w:r w:rsidRPr="000274DF">
        <w:rPr>
          <w:rFonts w:ascii="Courier New" w:hAnsi="Courier New"/>
          <w:noProof/>
          <w:sz w:val="16"/>
          <w:lang w:val="en-US" w:eastAsia="sv-SE"/>
        </w:rPr>
        <w:tab/>
        <w:t>OPTIONAL,</w:t>
      </w:r>
      <w:r w:rsidRPr="000274DF">
        <w:rPr>
          <w:rFonts w:ascii="Courier New" w:hAnsi="Courier New"/>
          <w:noProof/>
          <w:sz w:val="16"/>
          <w:lang w:val="en-US" w:eastAsia="sv-SE"/>
        </w:rPr>
        <w:tab/>
        <w:t>-- Need ON</w:t>
      </w:r>
    </w:p>
    <w:p w14:paraId="3E4A63E0" w14:textId="77777777" w:rsidR="00C011CA" w:rsidRPr="000274DF" w:rsidRDefault="00C011CA" w:rsidP="00C011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en-US" w:eastAsia="sv-SE"/>
        </w:rPr>
      </w:pPr>
      <w:r w:rsidRPr="000274DF">
        <w:rPr>
          <w:rFonts w:ascii="Courier New" w:hAnsi="Courier New"/>
          <w:noProof/>
          <w:sz w:val="16"/>
          <w:lang w:val="en-US" w:eastAsia="sv-SE"/>
        </w:rPr>
        <w:tab/>
        <w:t>idleModeMobilityControlInfo</w:t>
      </w:r>
      <w:r w:rsidRPr="000274DF">
        <w:rPr>
          <w:rFonts w:ascii="Courier New" w:hAnsi="Courier New"/>
          <w:noProof/>
          <w:sz w:val="16"/>
          <w:lang w:val="en-US" w:eastAsia="sv-SE"/>
        </w:rPr>
        <w:tab/>
      </w:r>
      <w:r w:rsidRPr="000274DF">
        <w:rPr>
          <w:rFonts w:ascii="Courier New" w:hAnsi="Courier New"/>
          <w:noProof/>
          <w:sz w:val="16"/>
          <w:lang w:val="en-US" w:eastAsia="sv-SE"/>
        </w:rPr>
        <w:tab/>
      </w:r>
      <w:r w:rsidRPr="000274DF">
        <w:rPr>
          <w:rFonts w:ascii="Courier New" w:hAnsi="Courier New"/>
          <w:noProof/>
          <w:sz w:val="16"/>
          <w:lang w:val="en-US" w:eastAsia="sv-SE"/>
        </w:rPr>
        <w:tab/>
        <w:t>IdleModeMobilityControlInfo</w:t>
      </w:r>
      <w:r w:rsidRPr="000274DF">
        <w:rPr>
          <w:rFonts w:ascii="Courier New" w:hAnsi="Courier New"/>
          <w:noProof/>
          <w:sz w:val="16"/>
          <w:lang w:val="en-US" w:eastAsia="sv-SE"/>
        </w:rPr>
        <w:tab/>
      </w:r>
      <w:r w:rsidRPr="000274DF">
        <w:rPr>
          <w:rFonts w:ascii="Courier New" w:hAnsi="Courier New"/>
          <w:noProof/>
          <w:sz w:val="16"/>
          <w:lang w:val="en-US" w:eastAsia="sv-SE"/>
        </w:rPr>
        <w:tab/>
      </w:r>
      <w:r w:rsidRPr="000274DF">
        <w:rPr>
          <w:rFonts w:ascii="Courier New" w:hAnsi="Courier New"/>
          <w:noProof/>
          <w:sz w:val="16"/>
          <w:lang w:val="en-US" w:eastAsia="sv-SE"/>
        </w:rPr>
        <w:tab/>
        <w:t>OPTIONAL,</w:t>
      </w:r>
      <w:r w:rsidRPr="000274DF">
        <w:rPr>
          <w:rFonts w:ascii="Courier New" w:hAnsi="Courier New"/>
          <w:noProof/>
          <w:sz w:val="16"/>
          <w:lang w:val="en-US" w:eastAsia="sv-SE"/>
        </w:rPr>
        <w:tab/>
        <w:t>-- Need OP</w:t>
      </w:r>
    </w:p>
    <w:p w14:paraId="46E65151" w14:textId="77777777" w:rsidR="00C011CA" w:rsidRPr="000274DF" w:rsidRDefault="00C011CA" w:rsidP="00C011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en-US" w:eastAsia="sv-SE"/>
        </w:rPr>
      </w:pPr>
      <w:r w:rsidRPr="000274DF">
        <w:rPr>
          <w:rFonts w:ascii="Courier New" w:hAnsi="Courier New"/>
          <w:noProof/>
          <w:sz w:val="16"/>
          <w:lang w:val="en-US" w:eastAsia="sv-SE"/>
        </w:rPr>
        <w:tab/>
        <w:t>nonCriticalExtension</w:t>
      </w:r>
      <w:r w:rsidRPr="000274DF">
        <w:rPr>
          <w:rFonts w:ascii="Courier New" w:hAnsi="Courier New"/>
          <w:noProof/>
          <w:sz w:val="16"/>
          <w:lang w:val="en-US" w:eastAsia="sv-SE"/>
        </w:rPr>
        <w:tab/>
      </w:r>
      <w:r w:rsidRPr="000274DF">
        <w:rPr>
          <w:rFonts w:ascii="Courier New" w:hAnsi="Courier New"/>
          <w:noProof/>
          <w:sz w:val="16"/>
          <w:lang w:val="en-US" w:eastAsia="sv-SE"/>
        </w:rPr>
        <w:tab/>
      </w:r>
      <w:r w:rsidRPr="000274DF">
        <w:rPr>
          <w:rFonts w:ascii="Courier New" w:hAnsi="Courier New"/>
          <w:noProof/>
          <w:sz w:val="16"/>
          <w:lang w:val="en-US" w:eastAsia="sv-SE"/>
        </w:rPr>
        <w:tab/>
      </w:r>
      <w:r w:rsidRPr="000274DF">
        <w:rPr>
          <w:rFonts w:ascii="Courier New" w:hAnsi="Courier New"/>
          <w:noProof/>
          <w:sz w:val="16"/>
          <w:lang w:val="en-US" w:eastAsia="sv-SE"/>
        </w:rPr>
        <w:tab/>
        <w:t>RRCConnectionRelease-v890-IEs</w:t>
      </w:r>
      <w:r w:rsidRPr="000274DF">
        <w:rPr>
          <w:rFonts w:ascii="Courier New" w:hAnsi="Courier New"/>
          <w:noProof/>
          <w:sz w:val="16"/>
          <w:lang w:val="en-US" w:eastAsia="sv-SE"/>
        </w:rPr>
        <w:tab/>
      </w:r>
      <w:r w:rsidRPr="000274DF">
        <w:rPr>
          <w:rFonts w:ascii="Courier New" w:hAnsi="Courier New"/>
          <w:noProof/>
          <w:sz w:val="16"/>
          <w:lang w:val="en-US" w:eastAsia="sv-SE"/>
        </w:rPr>
        <w:tab/>
        <w:t>OPTIONAL</w:t>
      </w:r>
    </w:p>
    <w:p w14:paraId="0CCA5FDA" w14:textId="77777777" w:rsidR="00C011CA" w:rsidRPr="000274DF" w:rsidRDefault="00C011CA" w:rsidP="00C011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en-US" w:eastAsia="sv-SE"/>
        </w:rPr>
      </w:pPr>
      <w:r w:rsidRPr="000274DF">
        <w:rPr>
          <w:rFonts w:ascii="Courier New" w:hAnsi="Courier New"/>
          <w:noProof/>
          <w:sz w:val="16"/>
          <w:lang w:val="en-US" w:eastAsia="sv-SE"/>
        </w:rPr>
        <w:t>}</w:t>
      </w:r>
    </w:p>
    <w:p w14:paraId="4ACBF65A" w14:textId="77777777" w:rsidR="00C011CA" w:rsidRPr="000274DF" w:rsidRDefault="00C011CA" w:rsidP="00C011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en-US" w:eastAsia="sv-SE"/>
        </w:rPr>
      </w:pPr>
    </w:p>
    <w:p w14:paraId="0DB6B177" w14:textId="77777777" w:rsidR="00C011CA" w:rsidRPr="000274DF" w:rsidRDefault="00C011CA" w:rsidP="00C011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en-US" w:eastAsia="sv-SE"/>
        </w:rPr>
      </w:pPr>
      <w:r w:rsidRPr="000274DF">
        <w:rPr>
          <w:rFonts w:ascii="Courier New" w:hAnsi="Courier New"/>
          <w:noProof/>
          <w:sz w:val="16"/>
          <w:lang w:val="en-US" w:eastAsia="sv-SE"/>
        </w:rPr>
        <w:t>RRCConnectionRelease-v890-IEs ::=</w:t>
      </w:r>
      <w:r w:rsidRPr="000274DF">
        <w:rPr>
          <w:rFonts w:ascii="Courier New" w:hAnsi="Courier New"/>
          <w:noProof/>
          <w:sz w:val="16"/>
          <w:lang w:val="en-US" w:eastAsia="sv-SE"/>
        </w:rPr>
        <w:tab/>
        <w:t>SEQUENCE {</w:t>
      </w:r>
    </w:p>
    <w:p w14:paraId="34C2E2BF" w14:textId="77777777" w:rsidR="00C011CA" w:rsidRPr="000274DF" w:rsidRDefault="00C011CA" w:rsidP="00C011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en-US" w:eastAsia="sv-SE"/>
        </w:rPr>
      </w:pPr>
      <w:r w:rsidRPr="000274DF">
        <w:rPr>
          <w:rFonts w:ascii="Courier New" w:hAnsi="Courier New"/>
          <w:noProof/>
          <w:sz w:val="16"/>
          <w:lang w:val="en-US" w:eastAsia="sv-SE"/>
        </w:rPr>
        <w:tab/>
        <w:t>lateNonCriticalExtension</w:t>
      </w:r>
      <w:r w:rsidRPr="000274DF">
        <w:rPr>
          <w:rFonts w:ascii="Courier New" w:hAnsi="Courier New"/>
          <w:noProof/>
          <w:sz w:val="16"/>
          <w:lang w:val="en-US" w:eastAsia="sv-SE"/>
        </w:rPr>
        <w:tab/>
      </w:r>
      <w:r w:rsidRPr="000274DF">
        <w:rPr>
          <w:rFonts w:ascii="Courier New" w:hAnsi="Courier New"/>
          <w:noProof/>
          <w:sz w:val="16"/>
          <w:lang w:val="en-US" w:eastAsia="sv-SE"/>
        </w:rPr>
        <w:tab/>
      </w:r>
      <w:r w:rsidRPr="000274DF">
        <w:rPr>
          <w:rFonts w:ascii="Courier New" w:hAnsi="Courier New"/>
          <w:noProof/>
          <w:sz w:val="16"/>
          <w:lang w:val="en-US" w:eastAsia="sv-SE"/>
        </w:rPr>
        <w:tab/>
        <w:t>OCTET STRING (CONTAINING RRCConnectionRelease-v9e0-IEs)</w:t>
      </w:r>
      <w:r w:rsidRPr="000274DF">
        <w:rPr>
          <w:rFonts w:ascii="Courier New" w:hAnsi="Courier New"/>
          <w:noProof/>
          <w:sz w:val="16"/>
          <w:lang w:val="en-US" w:eastAsia="sv-SE"/>
        </w:rPr>
        <w:tab/>
        <w:t>OPTIONAL,</w:t>
      </w:r>
    </w:p>
    <w:p w14:paraId="33817BED" w14:textId="77777777" w:rsidR="00C011CA" w:rsidRPr="000274DF" w:rsidRDefault="00C011CA" w:rsidP="00C011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en-US" w:eastAsia="sv-SE"/>
        </w:rPr>
      </w:pPr>
      <w:r w:rsidRPr="000274DF">
        <w:rPr>
          <w:rFonts w:ascii="Courier New" w:hAnsi="Courier New"/>
          <w:noProof/>
          <w:sz w:val="16"/>
          <w:lang w:val="en-US" w:eastAsia="sv-SE"/>
        </w:rPr>
        <w:tab/>
        <w:t>nonCriticalExtension</w:t>
      </w:r>
      <w:r w:rsidRPr="000274DF">
        <w:rPr>
          <w:rFonts w:ascii="Courier New" w:hAnsi="Courier New"/>
          <w:noProof/>
          <w:sz w:val="16"/>
          <w:lang w:val="en-US" w:eastAsia="sv-SE"/>
        </w:rPr>
        <w:tab/>
      </w:r>
      <w:r w:rsidRPr="000274DF">
        <w:rPr>
          <w:rFonts w:ascii="Courier New" w:hAnsi="Courier New"/>
          <w:noProof/>
          <w:sz w:val="16"/>
          <w:lang w:val="en-US" w:eastAsia="sv-SE"/>
        </w:rPr>
        <w:tab/>
      </w:r>
      <w:r w:rsidRPr="000274DF">
        <w:rPr>
          <w:rFonts w:ascii="Courier New" w:hAnsi="Courier New"/>
          <w:noProof/>
          <w:sz w:val="16"/>
          <w:lang w:val="en-US" w:eastAsia="sv-SE"/>
        </w:rPr>
        <w:tab/>
      </w:r>
      <w:r w:rsidRPr="000274DF">
        <w:rPr>
          <w:rFonts w:ascii="Courier New" w:hAnsi="Courier New"/>
          <w:noProof/>
          <w:sz w:val="16"/>
          <w:lang w:val="en-US" w:eastAsia="sv-SE"/>
        </w:rPr>
        <w:tab/>
        <w:t>RRCConnectionRelease-v920-IEs</w:t>
      </w:r>
      <w:r w:rsidRPr="000274DF">
        <w:rPr>
          <w:rFonts w:ascii="Courier New" w:hAnsi="Courier New"/>
          <w:noProof/>
          <w:sz w:val="16"/>
          <w:lang w:val="en-US" w:eastAsia="sv-SE"/>
        </w:rPr>
        <w:tab/>
      </w:r>
      <w:r w:rsidRPr="000274DF">
        <w:rPr>
          <w:rFonts w:ascii="Courier New" w:hAnsi="Courier New"/>
          <w:noProof/>
          <w:sz w:val="16"/>
          <w:lang w:val="en-US" w:eastAsia="sv-SE"/>
        </w:rPr>
        <w:tab/>
        <w:t>OPTIONAL</w:t>
      </w:r>
    </w:p>
    <w:p w14:paraId="097BF1F7" w14:textId="77777777" w:rsidR="00C011CA" w:rsidRPr="000274DF" w:rsidRDefault="00C011CA" w:rsidP="00C011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en-US" w:eastAsia="sv-SE"/>
        </w:rPr>
      </w:pPr>
      <w:r w:rsidRPr="000274DF">
        <w:rPr>
          <w:rFonts w:ascii="Courier New" w:hAnsi="Courier New"/>
          <w:noProof/>
          <w:sz w:val="16"/>
          <w:lang w:val="en-US" w:eastAsia="sv-SE"/>
        </w:rPr>
        <w:t>}</w:t>
      </w:r>
    </w:p>
    <w:p w14:paraId="72FE536A" w14:textId="77777777" w:rsidR="00C011CA" w:rsidRPr="000274DF" w:rsidRDefault="00C011CA" w:rsidP="00C011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en-US" w:eastAsia="sv-SE"/>
        </w:rPr>
      </w:pPr>
    </w:p>
    <w:p w14:paraId="21D2FCAD" w14:textId="77777777" w:rsidR="00C011CA" w:rsidRPr="000274DF" w:rsidRDefault="00C011CA" w:rsidP="00C011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en-US" w:eastAsia="sv-SE"/>
        </w:rPr>
      </w:pPr>
      <w:r w:rsidRPr="000274DF">
        <w:rPr>
          <w:rFonts w:ascii="Courier New" w:hAnsi="Courier New"/>
          <w:noProof/>
          <w:sz w:val="16"/>
          <w:lang w:val="en-US" w:eastAsia="sv-SE"/>
        </w:rPr>
        <w:t>-- Late non critical extensions</w:t>
      </w:r>
    </w:p>
    <w:p w14:paraId="3634335E" w14:textId="77777777" w:rsidR="00C011CA" w:rsidRPr="000274DF" w:rsidRDefault="00C011CA" w:rsidP="00C011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en-US" w:eastAsia="sv-SE"/>
        </w:rPr>
      </w:pPr>
      <w:r w:rsidRPr="000274DF">
        <w:rPr>
          <w:rFonts w:ascii="Courier New" w:hAnsi="Courier New"/>
          <w:noProof/>
          <w:sz w:val="16"/>
          <w:lang w:val="en-US" w:eastAsia="sv-SE"/>
        </w:rPr>
        <w:t>RRCConnectionRelease-v9e0-IEs ::= SEQUENCE {</w:t>
      </w:r>
    </w:p>
    <w:p w14:paraId="0BA371AC" w14:textId="77777777" w:rsidR="00C011CA" w:rsidRPr="000274DF" w:rsidRDefault="00C011CA" w:rsidP="00C011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en-US" w:eastAsia="sv-SE"/>
        </w:rPr>
      </w:pPr>
      <w:r w:rsidRPr="000274DF">
        <w:rPr>
          <w:rFonts w:ascii="Courier New" w:hAnsi="Courier New"/>
          <w:noProof/>
          <w:sz w:val="16"/>
          <w:lang w:val="en-US" w:eastAsia="sv-SE"/>
        </w:rPr>
        <w:tab/>
        <w:t>redirectedCarrierInfo-v9e0</w:t>
      </w:r>
      <w:r w:rsidRPr="000274DF">
        <w:rPr>
          <w:rFonts w:ascii="Courier New" w:hAnsi="Courier New"/>
          <w:noProof/>
          <w:sz w:val="16"/>
          <w:lang w:val="en-US" w:eastAsia="sv-SE"/>
        </w:rPr>
        <w:tab/>
      </w:r>
      <w:r w:rsidRPr="000274DF">
        <w:rPr>
          <w:rFonts w:ascii="Courier New" w:hAnsi="Courier New"/>
          <w:noProof/>
          <w:sz w:val="16"/>
          <w:lang w:val="en-US" w:eastAsia="sv-SE"/>
        </w:rPr>
        <w:tab/>
      </w:r>
      <w:r w:rsidRPr="000274DF">
        <w:rPr>
          <w:rFonts w:ascii="Courier New" w:hAnsi="Courier New"/>
          <w:noProof/>
          <w:sz w:val="16"/>
          <w:lang w:val="en-US" w:eastAsia="sv-SE"/>
        </w:rPr>
        <w:tab/>
        <w:t>RedirectedCarrierInfo-v9e0</w:t>
      </w:r>
      <w:r w:rsidRPr="000274DF">
        <w:rPr>
          <w:rFonts w:ascii="Courier New" w:hAnsi="Courier New"/>
          <w:noProof/>
          <w:sz w:val="16"/>
          <w:lang w:val="en-US" w:eastAsia="sv-SE"/>
        </w:rPr>
        <w:tab/>
      </w:r>
      <w:r w:rsidRPr="000274DF">
        <w:rPr>
          <w:rFonts w:ascii="Courier New" w:hAnsi="Courier New"/>
          <w:noProof/>
          <w:sz w:val="16"/>
          <w:lang w:val="en-US" w:eastAsia="sv-SE"/>
        </w:rPr>
        <w:tab/>
      </w:r>
      <w:r w:rsidRPr="000274DF">
        <w:rPr>
          <w:rFonts w:ascii="Courier New" w:hAnsi="Courier New"/>
          <w:noProof/>
          <w:sz w:val="16"/>
          <w:lang w:val="en-US" w:eastAsia="sv-SE"/>
        </w:rPr>
        <w:tab/>
        <w:t>OPTIONAL,</w:t>
      </w:r>
      <w:r w:rsidRPr="000274DF">
        <w:rPr>
          <w:rFonts w:ascii="Courier New" w:hAnsi="Courier New"/>
          <w:noProof/>
          <w:sz w:val="16"/>
          <w:lang w:val="en-US" w:eastAsia="sv-SE"/>
        </w:rPr>
        <w:tab/>
        <w:t>-- Cond NoRedirect-r8</w:t>
      </w:r>
    </w:p>
    <w:p w14:paraId="184C82C4" w14:textId="77777777" w:rsidR="00C011CA" w:rsidRPr="000274DF" w:rsidRDefault="00C011CA" w:rsidP="00C011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en-US" w:eastAsia="sv-SE"/>
        </w:rPr>
      </w:pPr>
      <w:r w:rsidRPr="000274DF">
        <w:rPr>
          <w:rFonts w:ascii="Courier New" w:hAnsi="Courier New"/>
          <w:noProof/>
          <w:sz w:val="16"/>
          <w:lang w:val="en-US" w:eastAsia="sv-SE"/>
        </w:rPr>
        <w:tab/>
        <w:t>idleModeMobilityControlInfo-v9e0</w:t>
      </w:r>
      <w:r w:rsidRPr="000274DF">
        <w:rPr>
          <w:rFonts w:ascii="Courier New" w:hAnsi="Courier New"/>
          <w:noProof/>
          <w:sz w:val="16"/>
          <w:lang w:val="en-US" w:eastAsia="sv-SE"/>
        </w:rPr>
        <w:tab/>
        <w:t>IdleModeMobilityControlInfo-v9e0</w:t>
      </w:r>
      <w:r w:rsidRPr="000274DF">
        <w:rPr>
          <w:rFonts w:ascii="Courier New" w:hAnsi="Courier New"/>
          <w:noProof/>
          <w:sz w:val="16"/>
          <w:lang w:val="en-US" w:eastAsia="sv-SE"/>
        </w:rPr>
        <w:tab/>
        <w:t>OPTIONAL,</w:t>
      </w:r>
      <w:r w:rsidRPr="000274DF">
        <w:rPr>
          <w:rFonts w:ascii="Courier New" w:hAnsi="Courier New"/>
          <w:noProof/>
          <w:sz w:val="16"/>
          <w:lang w:val="en-US" w:eastAsia="sv-SE"/>
        </w:rPr>
        <w:tab/>
        <w:t>-- Cond IdleInfoEUTRA</w:t>
      </w:r>
    </w:p>
    <w:p w14:paraId="4A416448" w14:textId="77777777" w:rsidR="00C011CA" w:rsidRPr="000274DF" w:rsidRDefault="00C011CA" w:rsidP="00C011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en-US" w:eastAsia="sv-SE"/>
        </w:rPr>
      </w:pPr>
      <w:r w:rsidRPr="000274DF">
        <w:rPr>
          <w:rFonts w:ascii="Courier New" w:hAnsi="Courier New"/>
          <w:noProof/>
          <w:sz w:val="16"/>
          <w:lang w:val="en-US" w:eastAsia="sv-SE"/>
        </w:rPr>
        <w:tab/>
        <w:t>nonCriticalExtension</w:t>
      </w:r>
      <w:r w:rsidRPr="000274DF">
        <w:rPr>
          <w:rFonts w:ascii="Courier New" w:hAnsi="Courier New"/>
          <w:noProof/>
          <w:sz w:val="16"/>
          <w:lang w:val="en-US" w:eastAsia="sv-SE"/>
        </w:rPr>
        <w:tab/>
      </w:r>
      <w:r w:rsidRPr="000274DF">
        <w:rPr>
          <w:rFonts w:ascii="Courier New" w:hAnsi="Courier New"/>
          <w:noProof/>
          <w:sz w:val="16"/>
          <w:lang w:val="en-US" w:eastAsia="sv-SE"/>
        </w:rPr>
        <w:tab/>
      </w:r>
      <w:r w:rsidRPr="000274DF">
        <w:rPr>
          <w:rFonts w:ascii="Courier New" w:hAnsi="Courier New"/>
          <w:noProof/>
          <w:sz w:val="16"/>
          <w:lang w:val="en-US" w:eastAsia="sv-SE"/>
        </w:rPr>
        <w:tab/>
      </w:r>
      <w:r w:rsidRPr="000274DF">
        <w:rPr>
          <w:rFonts w:ascii="Courier New" w:hAnsi="Courier New"/>
          <w:noProof/>
          <w:sz w:val="16"/>
          <w:lang w:val="en-US" w:eastAsia="sv-SE"/>
        </w:rPr>
        <w:tab/>
        <w:t>SEQUENCE {}</w:t>
      </w:r>
      <w:r w:rsidRPr="000274DF">
        <w:rPr>
          <w:rFonts w:ascii="Courier New" w:hAnsi="Courier New"/>
          <w:noProof/>
          <w:sz w:val="16"/>
          <w:lang w:val="en-US" w:eastAsia="sv-SE"/>
        </w:rPr>
        <w:tab/>
      </w:r>
      <w:r w:rsidRPr="000274DF">
        <w:rPr>
          <w:rFonts w:ascii="Courier New" w:hAnsi="Courier New"/>
          <w:noProof/>
          <w:sz w:val="16"/>
          <w:lang w:val="en-US" w:eastAsia="sv-SE"/>
        </w:rPr>
        <w:tab/>
      </w:r>
      <w:r w:rsidRPr="000274DF">
        <w:rPr>
          <w:rFonts w:ascii="Courier New" w:hAnsi="Courier New"/>
          <w:noProof/>
          <w:sz w:val="16"/>
          <w:lang w:val="en-US" w:eastAsia="sv-SE"/>
        </w:rPr>
        <w:tab/>
      </w:r>
      <w:r w:rsidRPr="000274DF">
        <w:rPr>
          <w:rFonts w:ascii="Courier New" w:hAnsi="Courier New"/>
          <w:noProof/>
          <w:sz w:val="16"/>
          <w:lang w:val="en-US" w:eastAsia="sv-SE"/>
        </w:rPr>
        <w:tab/>
      </w:r>
      <w:r w:rsidRPr="000274DF">
        <w:rPr>
          <w:rFonts w:ascii="Courier New" w:hAnsi="Courier New"/>
          <w:noProof/>
          <w:sz w:val="16"/>
          <w:lang w:val="en-US" w:eastAsia="sv-SE"/>
        </w:rPr>
        <w:tab/>
      </w:r>
      <w:r w:rsidRPr="000274DF">
        <w:rPr>
          <w:rFonts w:ascii="Courier New" w:hAnsi="Courier New"/>
          <w:noProof/>
          <w:sz w:val="16"/>
          <w:lang w:val="en-US" w:eastAsia="sv-SE"/>
        </w:rPr>
        <w:tab/>
      </w:r>
      <w:r w:rsidRPr="000274DF">
        <w:rPr>
          <w:rFonts w:ascii="Courier New" w:hAnsi="Courier New"/>
          <w:noProof/>
          <w:sz w:val="16"/>
          <w:lang w:val="en-US" w:eastAsia="sv-SE"/>
        </w:rPr>
        <w:tab/>
        <w:t>OPTIONAL</w:t>
      </w:r>
    </w:p>
    <w:p w14:paraId="49B0F825" w14:textId="77777777" w:rsidR="00C011CA" w:rsidRPr="000274DF" w:rsidRDefault="00C011CA" w:rsidP="00C011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en-US" w:eastAsia="sv-SE"/>
        </w:rPr>
      </w:pPr>
      <w:r w:rsidRPr="000274DF">
        <w:rPr>
          <w:rFonts w:ascii="Courier New" w:hAnsi="Courier New"/>
          <w:noProof/>
          <w:sz w:val="16"/>
          <w:lang w:val="en-US" w:eastAsia="sv-SE"/>
        </w:rPr>
        <w:t>}</w:t>
      </w:r>
    </w:p>
    <w:p w14:paraId="252C830D" w14:textId="77777777" w:rsidR="00C011CA" w:rsidRPr="000274DF" w:rsidRDefault="00C011CA" w:rsidP="00C011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en-US" w:eastAsia="sv-SE"/>
        </w:rPr>
      </w:pPr>
    </w:p>
    <w:p w14:paraId="37AC5ADF" w14:textId="77777777" w:rsidR="00C011CA" w:rsidRPr="000274DF" w:rsidRDefault="00C011CA" w:rsidP="00C011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en-US" w:eastAsia="sv-SE"/>
        </w:rPr>
      </w:pPr>
      <w:r w:rsidRPr="000274DF">
        <w:rPr>
          <w:rFonts w:ascii="Courier New" w:hAnsi="Courier New"/>
          <w:noProof/>
          <w:sz w:val="16"/>
          <w:lang w:val="en-US" w:eastAsia="sv-SE"/>
        </w:rPr>
        <w:t>-- Regular non critical extensions</w:t>
      </w:r>
    </w:p>
    <w:p w14:paraId="6A26EBFC" w14:textId="77777777" w:rsidR="00C011CA" w:rsidRPr="000274DF" w:rsidRDefault="00C011CA" w:rsidP="00C011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en-US" w:eastAsia="sv-SE"/>
        </w:rPr>
      </w:pPr>
      <w:r w:rsidRPr="000274DF">
        <w:rPr>
          <w:rFonts w:ascii="Courier New" w:hAnsi="Courier New"/>
          <w:noProof/>
          <w:sz w:val="16"/>
          <w:lang w:val="en-US" w:eastAsia="sv-SE"/>
        </w:rPr>
        <w:t>RRCConnectionRelease-v920-IEs ::=</w:t>
      </w:r>
      <w:r w:rsidRPr="000274DF">
        <w:rPr>
          <w:rFonts w:ascii="Courier New" w:hAnsi="Courier New"/>
          <w:noProof/>
          <w:sz w:val="16"/>
          <w:lang w:val="en-US" w:eastAsia="sv-SE"/>
        </w:rPr>
        <w:tab/>
        <w:t>SEQUENCE {</w:t>
      </w:r>
    </w:p>
    <w:p w14:paraId="72380D9E" w14:textId="77777777" w:rsidR="00C011CA" w:rsidRPr="000274DF" w:rsidRDefault="00C011CA" w:rsidP="00C011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en-US" w:eastAsia="sv-SE"/>
        </w:rPr>
      </w:pPr>
      <w:r w:rsidRPr="000274DF">
        <w:rPr>
          <w:rFonts w:ascii="Courier New" w:hAnsi="Courier New"/>
          <w:noProof/>
          <w:sz w:val="16"/>
          <w:lang w:val="en-US" w:eastAsia="sv-SE"/>
        </w:rPr>
        <w:tab/>
        <w:t>cellInfoList-r9</w:t>
      </w:r>
      <w:r w:rsidRPr="000274DF">
        <w:rPr>
          <w:rFonts w:ascii="Courier New" w:hAnsi="Courier New"/>
          <w:noProof/>
          <w:sz w:val="16"/>
          <w:lang w:val="en-US" w:eastAsia="sv-SE"/>
        </w:rPr>
        <w:tab/>
      </w:r>
      <w:r w:rsidRPr="000274DF">
        <w:rPr>
          <w:rFonts w:ascii="Courier New" w:hAnsi="Courier New"/>
          <w:noProof/>
          <w:sz w:val="16"/>
          <w:lang w:val="en-US" w:eastAsia="sv-SE"/>
        </w:rPr>
        <w:tab/>
      </w:r>
      <w:r w:rsidRPr="000274DF">
        <w:rPr>
          <w:rFonts w:ascii="Courier New" w:hAnsi="Courier New"/>
          <w:noProof/>
          <w:sz w:val="16"/>
          <w:lang w:val="en-US" w:eastAsia="sv-SE"/>
        </w:rPr>
        <w:tab/>
      </w:r>
      <w:r w:rsidRPr="000274DF">
        <w:rPr>
          <w:rFonts w:ascii="Courier New" w:hAnsi="Courier New"/>
          <w:noProof/>
          <w:sz w:val="16"/>
          <w:lang w:val="en-US" w:eastAsia="sv-SE"/>
        </w:rPr>
        <w:tab/>
      </w:r>
      <w:r w:rsidRPr="000274DF">
        <w:rPr>
          <w:rFonts w:ascii="Courier New" w:hAnsi="Courier New"/>
          <w:noProof/>
          <w:sz w:val="16"/>
          <w:lang w:val="en-US" w:eastAsia="sv-SE"/>
        </w:rPr>
        <w:tab/>
        <w:t>CHOICE {</w:t>
      </w:r>
    </w:p>
    <w:p w14:paraId="6B6F55E4" w14:textId="77777777" w:rsidR="00C011CA" w:rsidRPr="00C011CA" w:rsidRDefault="00C011CA" w:rsidP="00C011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sv-SE" w:eastAsia="sv-SE"/>
        </w:rPr>
      </w:pPr>
      <w:r w:rsidRPr="000274DF">
        <w:rPr>
          <w:rFonts w:ascii="Courier New" w:hAnsi="Courier New"/>
          <w:noProof/>
          <w:sz w:val="16"/>
          <w:lang w:val="en-US" w:eastAsia="sv-SE"/>
        </w:rPr>
        <w:tab/>
      </w:r>
      <w:r w:rsidRPr="000274DF">
        <w:rPr>
          <w:rFonts w:ascii="Courier New" w:hAnsi="Courier New"/>
          <w:noProof/>
          <w:sz w:val="16"/>
          <w:lang w:val="en-US" w:eastAsia="sv-SE"/>
        </w:rPr>
        <w:tab/>
      </w:r>
      <w:r w:rsidRPr="00C011CA">
        <w:rPr>
          <w:rFonts w:ascii="Courier New" w:hAnsi="Courier New"/>
          <w:noProof/>
          <w:sz w:val="16"/>
          <w:lang w:val="sv-SE" w:eastAsia="sv-SE"/>
        </w:rPr>
        <w:t>geran-r9</w:t>
      </w:r>
      <w:r w:rsidRPr="00C011CA">
        <w:rPr>
          <w:rFonts w:ascii="Courier New" w:hAnsi="Courier New"/>
          <w:noProof/>
          <w:sz w:val="16"/>
          <w:lang w:val="sv-SE" w:eastAsia="sv-SE"/>
        </w:rPr>
        <w:tab/>
      </w:r>
      <w:r w:rsidRPr="00C011CA">
        <w:rPr>
          <w:rFonts w:ascii="Courier New" w:hAnsi="Courier New"/>
          <w:noProof/>
          <w:sz w:val="16"/>
          <w:lang w:val="sv-SE" w:eastAsia="sv-SE"/>
        </w:rPr>
        <w:tab/>
      </w:r>
      <w:r w:rsidRPr="00C011CA">
        <w:rPr>
          <w:rFonts w:ascii="Courier New" w:hAnsi="Courier New"/>
          <w:noProof/>
          <w:sz w:val="16"/>
          <w:lang w:val="sv-SE" w:eastAsia="sv-SE"/>
        </w:rPr>
        <w:tab/>
      </w:r>
      <w:r w:rsidRPr="00C011CA">
        <w:rPr>
          <w:rFonts w:ascii="Courier New" w:hAnsi="Courier New"/>
          <w:noProof/>
          <w:sz w:val="16"/>
          <w:lang w:val="sv-SE" w:eastAsia="sv-SE"/>
        </w:rPr>
        <w:tab/>
      </w:r>
      <w:r w:rsidRPr="00C011CA">
        <w:rPr>
          <w:rFonts w:ascii="Courier New" w:hAnsi="Courier New"/>
          <w:noProof/>
          <w:sz w:val="16"/>
          <w:lang w:val="sv-SE" w:eastAsia="sv-SE"/>
        </w:rPr>
        <w:tab/>
      </w:r>
      <w:r w:rsidRPr="00C011CA">
        <w:rPr>
          <w:rFonts w:ascii="Courier New" w:hAnsi="Courier New"/>
          <w:noProof/>
          <w:sz w:val="16"/>
          <w:lang w:val="sv-SE" w:eastAsia="sv-SE"/>
        </w:rPr>
        <w:tab/>
        <w:t>CellInfoListGERAN-r9,</w:t>
      </w:r>
    </w:p>
    <w:p w14:paraId="293EF075" w14:textId="77777777" w:rsidR="00C011CA" w:rsidRPr="00C011CA" w:rsidRDefault="00C011CA" w:rsidP="00C011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sv-SE" w:eastAsia="sv-SE"/>
        </w:rPr>
      </w:pPr>
      <w:r w:rsidRPr="00C011CA">
        <w:rPr>
          <w:rFonts w:ascii="Courier New" w:hAnsi="Courier New"/>
          <w:noProof/>
          <w:sz w:val="16"/>
          <w:lang w:val="sv-SE" w:eastAsia="sv-SE"/>
        </w:rPr>
        <w:tab/>
      </w:r>
      <w:r w:rsidRPr="00C011CA">
        <w:rPr>
          <w:rFonts w:ascii="Courier New" w:hAnsi="Courier New"/>
          <w:noProof/>
          <w:sz w:val="16"/>
          <w:lang w:val="sv-SE" w:eastAsia="sv-SE"/>
        </w:rPr>
        <w:tab/>
        <w:t>utra-FDD-r9</w:t>
      </w:r>
      <w:r w:rsidRPr="00C011CA">
        <w:rPr>
          <w:rFonts w:ascii="Courier New" w:hAnsi="Courier New"/>
          <w:noProof/>
          <w:sz w:val="16"/>
          <w:lang w:val="sv-SE" w:eastAsia="sv-SE"/>
        </w:rPr>
        <w:tab/>
      </w:r>
      <w:r w:rsidRPr="00C011CA">
        <w:rPr>
          <w:rFonts w:ascii="Courier New" w:hAnsi="Courier New"/>
          <w:noProof/>
          <w:sz w:val="16"/>
          <w:lang w:val="sv-SE" w:eastAsia="sv-SE"/>
        </w:rPr>
        <w:tab/>
      </w:r>
      <w:r w:rsidRPr="00C011CA">
        <w:rPr>
          <w:rFonts w:ascii="Courier New" w:hAnsi="Courier New"/>
          <w:noProof/>
          <w:sz w:val="16"/>
          <w:lang w:val="sv-SE" w:eastAsia="sv-SE"/>
        </w:rPr>
        <w:tab/>
      </w:r>
      <w:r w:rsidRPr="00C011CA">
        <w:rPr>
          <w:rFonts w:ascii="Courier New" w:hAnsi="Courier New"/>
          <w:noProof/>
          <w:sz w:val="16"/>
          <w:lang w:val="sv-SE" w:eastAsia="sv-SE"/>
        </w:rPr>
        <w:tab/>
      </w:r>
      <w:r w:rsidRPr="00C011CA">
        <w:rPr>
          <w:rFonts w:ascii="Courier New" w:hAnsi="Courier New"/>
          <w:noProof/>
          <w:sz w:val="16"/>
          <w:lang w:val="sv-SE" w:eastAsia="sv-SE"/>
        </w:rPr>
        <w:tab/>
      </w:r>
      <w:r w:rsidRPr="00C011CA">
        <w:rPr>
          <w:rFonts w:ascii="Courier New" w:hAnsi="Courier New"/>
          <w:noProof/>
          <w:sz w:val="16"/>
          <w:lang w:val="sv-SE" w:eastAsia="sv-SE"/>
        </w:rPr>
        <w:tab/>
        <w:t>CellInfoListUTRA-FDD-r9,</w:t>
      </w:r>
    </w:p>
    <w:p w14:paraId="6E9B903E" w14:textId="77777777" w:rsidR="00C011CA" w:rsidRPr="00C011CA" w:rsidRDefault="00C011CA" w:rsidP="00C011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sv-SE" w:eastAsia="sv-SE"/>
        </w:rPr>
      </w:pPr>
      <w:r w:rsidRPr="00C011CA">
        <w:rPr>
          <w:rFonts w:ascii="Courier New" w:hAnsi="Courier New"/>
          <w:noProof/>
          <w:sz w:val="16"/>
          <w:lang w:val="sv-SE" w:eastAsia="sv-SE"/>
        </w:rPr>
        <w:tab/>
      </w:r>
      <w:r w:rsidRPr="00C011CA">
        <w:rPr>
          <w:rFonts w:ascii="Courier New" w:hAnsi="Courier New"/>
          <w:noProof/>
          <w:sz w:val="16"/>
          <w:lang w:val="sv-SE" w:eastAsia="sv-SE"/>
        </w:rPr>
        <w:tab/>
        <w:t>utra-TDD-r9</w:t>
      </w:r>
      <w:r w:rsidRPr="00C011CA">
        <w:rPr>
          <w:rFonts w:ascii="Courier New" w:hAnsi="Courier New"/>
          <w:noProof/>
          <w:sz w:val="16"/>
          <w:lang w:val="sv-SE" w:eastAsia="sv-SE"/>
        </w:rPr>
        <w:tab/>
      </w:r>
      <w:r w:rsidRPr="00C011CA">
        <w:rPr>
          <w:rFonts w:ascii="Courier New" w:hAnsi="Courier New"/>
          <w:noProof/>
          <w:sz w:val="16"/>
          <w:lang w:val="sv-SE" w:eastAsia="sv-SE"/>
        </w:rPr>
        <w:tab/>
      </w:r>
      <w:r w:rsidRPr="00C011CA">
        <w:rPr>
          <w:rFonts w:ascii="Courier New" w:hAnsi="Courier New"/>
          <w:noProof/>
          <w:sz w:val="16"/>
          <w:lang w:val="sv-SE" w:eastAsia="sv-SE"/>
        </w:rPr>
        <w:tab/>
      </w:r>
      <w:r w:rsidRPr="00C011CA">
        <w:rPr>
          <w:rFonts w:ascii="Courier New" w:hAnsi="Courier New"/>
          <w:noProof/>
          <w:sz w:val="16"/>
          <w:lang w:val="sv-SE" w:eastAsia="sv-SE"/>
        </w:rPr>
        <w:tab/>
      </w:r>
      <w:r w:rsidRPr="00C011CA">
        <w:rPr>
          <w:rFonts w:ascii="Courier New" w:hAnsi="Courier New"/>
          <w:noProof/>
          <w:sz w:val="16"/>
          <w:lang w:val="sv-SE" w:eastAsia="sv-SE"/>
        </w:rPr>
        <w:tab/>
      </w:r>
      <w:r w:rsidRPr="00C011CA">
        <w:rPr>
          <w:rFonts w:ascii="Courier New" w:hAnsi="Courier New"/>
          <w:noProof/>
          <w:sz w:val="16"/>
          <w:lang w:val="sv-SE" w:eastAsia="sv-SE"/>
        </w:rPr>
        <w:tab/>
        <w:t>CellInfoListUTRA-TDD-r9,</w:t>
      </w:r>
    </w:p>
    <w:p w14:paraId="60F98F43" w14:textId="77777777" w:rsidR="00C011CA" w:rsidRPr="00C011CA" w:rsidRDefault="00C011CA" w:rsidP="00C011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sv-SE" w:eastAsia="sv-SE"/>
        </w:rPr>
      </w:pPr>
      <w:r w:rsidRPr="00C011CA">
        <w:rPr>
          <w:rFonts w:ascii="Courier New" w:hAnsi="Courier New"/>
          <w:noProof/>
          <w:sz w:val="16"/>
          <w:lang w:val="sv-SE" w:eastAsia="sv-SE"/>
        </w:rPr>
        <w:tab/>
      </w:r>
      <w:r w:rsidRPr="00C011CA">
        <w:rPr>
          <w:rFonts w:ascii="Courier New" w:hAnsi="Courier New"/>
          <w:noProof/>
          <w:sz w:val="16"/>
          <w:lang w:val="sv-SE" w:eastAsia="sv-SE"/>
        </w:rPr>
        <w:tab/>
        <w:t>...,</w:t>
      </w:r>
    </w:p>
    <w:p w14:paraId="60F9D72D" w14:textId="77777777" w:rsidR="00C011CA" w:rsidRPr="00C011CA" w:rsidRDefault="00C011CA" w:rsidP="00C011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sv-SE" w:eastAsia="sv-SE"/>
        </w:rPr>
      </w:pPr>
      <w:r w:rsidRPr="00C011CA">
        <w:rPr>
          <w:rFonts w:ascii="Courier New" w:hAnsi="Courier New"/>
          <w:noProof/>
          <w:sz w:val="16"/>
          <w:lang w:val="sv-SE" w:eastAsia="sv-SE"/>
        </w:rPr>
        <w:tab/>
      </w:r>
      <w:r w:rsidRPr="00C011CA">
        <w:rPr>
          <w:rFonts w:ascii="Courier New" w:hAnsi="Courier New"/>
          <w:noProof/>
          <w:sz w:val="16"/>
          <w:lang w:val="sv-SE" w:eastAsia="sv-SE"/>
        </w:rPr>
        <w:tab/>
        <w:t>utra-TDD-r10</w:t>
      </w:r>
      <w:r w:rsidRPr="00C011CA">
        <w:rPr>
          <w:rFonts w:ascii="Courier New" w:hAnsi="Courier New"/>
          <w:noProof/>
          <w:sz w:val="16"/>
          <w:lang w:val="sv-SE" w:eastAsia="sv-SE"/>
        </w:rPr>
        <w:tab/>
      </w:r>
      <w:r w:rsidRPr="00C011CA">
        <w:rPr>
          <w:rFonts w:ascii="Courier New" w:hAnsi="Courier New"/>
          <w:noProof/>
          <w:sz w:val="16"/>
          <w:lang w:val="sv-SE" w:eastAsia="sv-SE"/>
        </w:rPr>
        <w:tab/>
      </w:r>
      <w:r w:rsidRPr="00C011CA">
        <w:rPr>
          <w:rFonts w:ascii="Courier New" w:hAnsi="Courier New"/>
          <w:noProof/>
          <w:sz w:val="16"/>
          <w:lang w:val="sv-SE" w:eastAsia="sv-SE"/>
        </w:rPr>
        <w:tab/>
      </w:r>
      <w:r w:rsidRPr="00C011CA">
        <w:rPr>
          <w:rFonts w:ascii="Courier New" w:hAnsi="Courier New"/>
          <w:noProof/>
          <w:sz w:val="16"/>
          <w:lang w:val="sv-SE" w:eastAsia="sv-SE"/>
        </w:rPr>
        <w:tab/>
      </w:r>
      <w:r w:rsidRPr="00C011CA">
        <w:rPr>
          <w:rFonts w:ascii="Courier New" w:hAnsi="Courier New"/>
          <w:noProof/>
          <w:sz w:val="16"/>
          <w:lang w:val="sv-SE" w:eastAsia="sv-SE"/>
        </w:rPr>
        <w:tab/>
        <w:t>CellInfoListUTRA-TDD-r10</w:t>
      </w:r>
    </w:p>
    <w:p w14:paraId="6BC0D161" w14:textId="77777777" w:rsidR="00C011CA" w:rsidRPr="000274DF" w:rsidRDefault="00C011CA" w:rsidP="00C011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en-US" w:eastAsia="sv-SE"/>
        </w:rPr>
      </w:pPr>
      <w:r w:rsidRPr="00C011CA">
        <w:rPr>
          <w:rFonts w:ascii="Courier New" w:hAnsi="Courier New"/>
          <w:noProof/>
          <w:sz w:val="16"/>
          <w:lang w:val="sv-SE" w:eastAsia="sv-SE"/>
        </w:rPr>
        <w:tab/>
      </w:r>
      <w:r w:rsidRPr="000274DF">
        <w:rPr>
          <w:rFonts w:ascii="Courier New" w:hAnsi="Courier New"/>
          <w:noProof/>
          <w:sz w:val="16"/>
          <w:lang w:val="en-US" w:eastAsia="sv-SE"/>
        </w:rPr>
        <w:t>}</w:t>
      </w:r>
      <w:r w:rsidRPr="000274DF">
        <w:rPr>
          <w:rFonts w:ascii="Courier New" w:hAnsi="Courier New"/>
          <w:noProof/>
          <w:sz w:val="16"/>
          <w:lang w:val="en-US" w:eastAsia="sv-SE"/>
        </w:rPr>
        <w:tab/>
      </w:r>
      <w:r w:rsidRPr="000274DF">
        <w:rPr>
          <w:rFonts w:ascii="Courier New" w:hAnsi="Courier New"/>
          <w:noProof/>
          <w:sz w:val="16"/>
          <w:lang w:val="en-US" w:eastAsia="sv-SE"/>
        </w:rPr>
        <w:tab/>
      </w:r>
      <w:r w:rsidRPr="000274DF">
        <w:rPr>
          <w:rFonts w:ascii="Courier New" w:hAnsi="Courier New"/>
          <w:noProof/>
          <w:sz w:val="16"/>
          <w:lang w:val="en-US" w:eastAsia="sv-SE"/>
        </w:rPr>
        <w:tab/>
      </w:r>
      <w:r w:rsidRPr="000274DF">
        <w:rPr>
          <w:rFonts w:ascii="Courier New" w:hAnsi="Courier New"/>
          <w:noProof/>
          <w:sz w:val="16"/>
          <w:lang w:val="en-US" w:eastAsia="sv-SE"/>
        </w:rPr>
        <w:tab/>
      </w:r>
      <w:r w:rsidRPr="000274DF">
        <w:rPr>
          <w:rFonts w:ascii="Courier New" w:hAnsi="Courier New"/>
          <w:noProof/>
          <w:sz w:val="16"/>
          <w:lang w:val="en-US" w:eastAsia="sv-SE"/>
        </w:rPr>
        <w:tab/>
      </w:r>
      <w:r w:rsidRPr="000274DF">
        <w:rPr>
          <w:rFonts w:ascii="Courier New" w:hAnsi="Courier New"/>
          <w:noProof/>
          <w:sz w:val="16"/>
          <w:lang w:val="en-US" w:eastAsia="sv-SE"/>
        </w:rPr>
        <w:tab/>
      </w:r>
      <w:r w:rsidRPr="000274DF">
        <w:rPr>
          <w:rFonts w:ascii="Courier New" w:hAnsi="Courier New"/>
          <w:noProof/>
          <w:sz w:val="16"/>
          <w:lang w:val="en-US" w:eastAsia="sv-SE"/>
        </w:rPr>
        <w:tab/>
      </w:r>
      <w:r w:rsidRPr="000274DF">
        <w:rPr>
          <w:rFonts w:ascii="Courier New" w:hAnsi="Courier New"/>
          <w:noProof/>
          <w:sz w:val="16"/>
          <w:lang w:val="en-US" w:eastAsia="sv-SE"/>
        </w:rPr>
        <w:tab/>
      </w:r>
      <w:r w:rsidRPr="000274DF">
        <w:rPr>
          <w:rFonts w:ascii="Courier New" w:hAnsi="Courier New"/>
          <w:noProof/>
          <w:sz w:val="16"/>
          <w:lang w:val="en-US" w:eastAsia="sv-SE"/>
        </w:rPr>
        <w:tab/>
      </w:r>
      <w:r w:rsidRPr="000274DF">
        <w:rPr>
          <w:rFonts w:ascii="Courier New" w:hAnsi="Courier New"/>
          <w:noProof/>
          <w:sz w:val="16"/>
          <w:lang w:val="en-US" w:eastAsia="sv-SE"/>
        </w:rPr>
        <w:tab/>
      </w:r>
      <w:r w:rsidRPr="000274DF">
        <w:rPr>
          <w:rFonts w:ascii="Courier New" w:hAnsi="Courier New"/>
          <w:noProof/>
          <w:sz w:val="16"/>
          <w:lang w:val="en-US" w:eastAsia="sv-SE"/>
        </w:rPr>
        <w:tab/>
      </w:r>
      <w:r w:rsidRPr="000274DF">
        <w:rPr>
          <w:rFonts w:ascii="Courier New" w:hAnsi="Courier New"/>
          <w:noProof/>
          <w:sz w:val="16"/>
          <w:lang w:val="en-US" w:eastAsia="sv-SE"/>
        </w:rPr>
        <w:tab/>
      </w:r>
      <w:r w:rsidRPr="000274DF">
        <w:rPr>
          <w:rFonts w:ascii="Courier New" w:hAnsi="Courier New"/>
          <w:noProof/>
          <w:sz w:val="16"/>
          <w:lang w:val="en-US" w:eastAsia="sv-SE"/>
        </w:rPr>
        <w:tab/>
      </w:r>
      <w:r w:rsidRPr="000274DF">
        <w:rPr>
          <w:rFonts w:ascii="Courier New" w:hAnsi="Courier New"/>
          <w:noProof/>
          <w:sz w:val="16"/>
          <w:lang w:val="en-US" w:eastAsia="sv-SE"/>
        </w:rPr>
        <w:tab/>
      </w:r>
      <w:r w:rsidRPr="000274DF">
        <w:rPr>
          <w:rFonts w:ascii="Courier New" w:hAnsi="Courier New"/>
          <w:noProof/>
          <w:sz w:val="16"/>
          <w:lang w:val="en-US" w:eastAsia="sv-SE"/>
        </w:rPr>
        <w:tab/>
        <w:t>OPTIONAL,</w:t>
      </w:r>
      <w:r w:rsidRPr="000274DF">
        <w:rPr>
          <w:rFonts w:ascii="Courier New" w:hAnsi="Courier New"/>
          <w:noProof/>
          <w:sz w:val="16"/>
          <w:lang w:val="en-US" w:eastAsia="sv-SE"/>
        </w:rPr>
        <w:tab/>
        <w:t>-- Cond Redirection</w:t>
      </w:r>
    </w:p>
    <w:p w14:paraId="5F2D75FD" w14:textId="77777777" w:rsidR="00C011CA" w:rsidRPr="000274DF" w:rsidRDefault="00C011CA" w:rsidP="00C011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en-US" w:eastAsia="sv-SE"/>
        </w:rPr>
      </w:pPr>
      <w:r w:rsidRPr="000274DF">
        <w:rPr>
          <w:rFonts w:ascii="Courier New" w:hAnsi="Courier New"/>
          <w:noProof/>
          <w:sz w:val="16"/>
          <w:lang w:val="en-US" w:eastAsia="sv-SE"/>
        </w:rPr>
        <w:tab/>
        <w:t>nonCriticalExtension</w:t>
      </w:r>
      <w:r w:rsidRPr="000274DF">
        <w:rPr>
          <w:rFonts w:ascii="Courier New" w:hAnsi="Courier New"/>
          <w:noProof/>
          <w:sz w:val="16"/>
          <w:lang w:val="en-US" w:eastAsia="sv-SE"/>
        </w:rPr>
        <w:tab/>
      </w:r>
      <w:r w:rsidRPr="000274DF">
        <w:rPr>
          <w:rFonts w:ascii="Courier New" w:hAnsi="Courier New"/>
          <w:noProof/>
          <w:sz w:val="16"/>
          <w:lang w:val="en-US" w:eastAsia="sv-SE"/>
        </w:rPr>
        <w:tab/>
      </w:r>
      <w:r w:rsidRPr="000274DF">
        <w:rPr>
          <w:rFonts w:ascii="Courier New" w:hAnsi="Courier New"/>
          <w:noProof/>
          <w:sz w:val="16"/>
          <w:lang w:val="en-US" w:eastAsia="sv-SE"/>
        </w:rPr>
        <w:tab/>
        <w:t>RRCConnectionRelease-v1020-IEs</w:t>
      </w:r>
      <w:r w:rsidRPr="000274DF">
        <w:rPr>
          <w:rFonts w:ascii="Courier New" w:hAnsi="Courier New"/>
          <w:noProof/>
          <w:sz w:val="16"/>
          <w:lang w:val="en-US" w:eastAsia="sv-SE"/>
        </w:rPr>
        <w:tab/>
      </w:r>
      <w:r w:rsidRPr="000274DF">
        <w:rPr>
          <w:rFonts w:ascii="Courier New" w:hAnsi="Courier New"/>
          <w:noProof/>
          <w:sz w:val="16"/>
          <w:lang w:val="en-US" w:eastAsia="sv-SE"/>
        </w:rPr>
        <w:tab/>
        <w:t>OPTIONAL</w:t>
      </w:r>
    </w:p>
    <w:p w14:paraId="6E145F92" w14:textId="77777777" w:rsidR="00C011CA" w:rsidRPr="000274DF" w:rsidRDefault="00C011CA" w:rsidP="00C011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en-US" w:eastAsia="sv-SE"/>
        </w:rPr>
      </w:pPr>
      <w:r w:rsidRPr="000274DF">
        <w:rPr>
          <w:rFonts w:ascii="Courier New" w:hAnsi="Courier New"/>
          <w:noProof/>
          <w:sz w:val="16"/>
          <w:lang w:val="en-US" w:eastAsia="sv-SE"/>
        </w:rPr>
        <w:t>}</w:t>
      </w:r>
    </w:p>
    <w:p w14:paraId="1EA35D20" w14:textId="77777777" w:rsidR="00C011CA" w:rsidRPr="000274DF" w:rsidRDefault="00C011CA" w:rsidP="00C011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en-US" w:eastAsia="sv-SE"/>
        </w:rPr>
      </w:pPr>
    </w:p>
    <w:p w14:paraId="7C385C7A" w14:textId="77777777" w:rsidR="00C011CA" w:rsidRPr="000274DF" w:rsidRDefault="00C011CA" w:rsidP="00C011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en-US" w:eastAsia="sv-SE"/>
        </w:rPr>
      </w:pPr>
      <w:r w:rsidRPr="000274DF">
        <w:rPr>
          <w:rFonts w:ascii="Courier New" w:hAnsi="Courier New"/>
          <w:noProof/>
          <w:sz w:val="16"/>
          <w:lang w:val="en-US" w:eastAsia="sv-SE"/>
        </w:rPr>
        <w:t>RRCConnectionRelease-v1020-IEs ::=</w:t>
      </w:r>
      <w:r w:rsidRPr="000274DF">
        <w:rPr>
          <w:rFonts w:ascii="Courier New" w:hAnsi="Courier New"/>
          <w:noProof/>
          <w:sz w:val="16"/>
          <w:lang w:val="en-US" w:eastAsia="sv-SE"/>
        </w:rPr>
        <w:tab/>
        <w:t>SEQUENCE {</w:t>
      </w:r>
    </w:p>
    <w:p w14:paraId="1940BBF1" w14:textId="77777777" w:rsidR="00C011CA" w:rsidRPr="000274DF" w:rsidRDefault="00C011CA" w:rsidP="00C011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en-US" w:eastAsia="sv-SE"/>
        </w:rPr>
      </w:pPr>
      <w:r w:rsidRPr="000274DF">
        <w:rPr>
          <w:rFonts w:ascii="Courier New" w:hAnsi="Courier New"/>
          <w:noProof/>
          <w:sz w:val="16"/>
          <w:lang w:val="en-US" w:eastAsia="sv-SE"/>
        </w:rPr>
        <w:tab/>
        <w:t>extendedWaitTime-r10</w:t>
      </w:r>
      <w:r w:rsidRPr="000274DF">
        <w:rPr>
          <w:rFonts w:ascii="Courier New" w:hAnsi="Courier New"/>
          <w:noProof/>
          <w:sz w:val="16"/>
          <w:lang w:val="en-US" w:eastAsia="sv-SE"/>
        </w:rPr>
        <w:tab/>
      </w:r>
      <w:r w:rsidRPr="000274DF">
        <w:rPr>
          <w:rFonts w:ascii="Courier New" w:hAnsi="Courier New"/>
          <w:noProof/>
          <w:sz w:val="16"/>
          <w:lang w:val="en-US" w:eastAsia="sv-SE"/>
        </w:rPr>
        <w:tab/>
      </w:r>
      <w:r w:rsidRPr="000274DF">
        <w:rPr>
          <w:rFonts w:ascii="Courier New" w:hAnsi="Courier New"/>
          <w:noProof/>
          <w:sz w:val="16"/>
          <w:lang w:val="en-US" w:eastAsia="sv-SE"/>
        </w:rPr>
        <w:tab/>
      </w:r>
      <w:r w:rsidRPr="000274DF">
        <w:rPr>
          <w:rFonts w:ascii="Courier New" w:hAnsi="Courier New"/>
          <w:noProof/>
          <w:sz w:val="16"/>
          <w:lang w:val="en-US" w:eastAsia="sv-SE"/>
        </w:rPr>
        <w:tab/>
        <w:t>INTEGER (1..1800)</w:t>
      </w:r>
      <w:r w:rsidRPr="000274DF">
        <w:rPr>
          <w:rFonts w:ascii="Courier New" w:hAnsi="Courier New"/>
          <w:noProof/>
          <w:sz w:val="16"/>
          <w:lang w:val="en-US" w:eastAsia="sv-SE"/>
        </w:rPr>
        <w:tab/>
      </w:r>
      <w:r w:rsidRPr="000274DF">
        <w:rPr>
          <w:rFonts w:ascii="Courier New" w:hAnsi="Courier New"/>
          <w:noProof/>
          <w:sz w:val="16"/>
          <w:lang w:val="en-US" w:eastAsia="sv-SE"/>
        </w:rPr>
        <w:tab/>
        <w:t>OPTIONAL,</w:t>
      </w:r>
      <w:r w:rsidRPr="000274DF">
        <w:rPr>
          <w:rFonts w:ascii="Courier New" w:hAnsi="Courier New"/>
          <w:noProof/>
          <w:sz w:val="16"/>
          <w:lang w:val="en-US" w:eastAsia="sv-SE"/>
        </w:rPr>
        <w:tab/>
        <w:t>-- Need ON</w:t>
      </w:r>
    </w:p>
    <w:p w14:paraId="6376DDB2" w14:textId="77777777" w:rsidR="00C011CA" w:rsidRPr="000274DF" w:rsidRDefault="00C011CA" w:rsidP="00C011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en-US" w:eastAsia="sv-SE"/>
        </w:rPr>
      </w:pPr>
      <w:r w:rsidRPr="000274DF">
        <w:rPr>
          <w:rFonts w:ascii="Courier New" w:hAnsi="Courier New"/>
          <w:noProof/>
          <w:sz w:val="16"/>
          <w:lang w:val="en-US" w:eastAsia="sv-SE"/>
        </w:rPr>
        <w:tab/>
        <w:t>nonCriticalExtension</w:t>
      </w:r>
      <w:r w:rsidRPr="000274DF">
        <w:rPr>
          <w:rFonts w:ascii="Courier New" w:hAnsi="Courier New"/>
          <w:noProof/>
          <w:sz w:val="16"/>
          <w:lang w:val="en-US" w:eastAsia="sv-SE"/>
        </w:rPr>
        <w:tab/>
      </w:r>
      <w:r w:rsidRPr="000274DF">
        <w:rPr>
          <w:rFonts w:ascii="Courier New" w:hAnsi="Courier New"/>
          <w:noProof/>
          <w:sz w:val="16"/>
          <w:lang w:val="en-US" w:eastAsia="sv-SE"/>
        </w:rPr>
        <w:tab/>
      </w:r>
      <w:r w:rsidRPr="000274DF">
        <w:rPr>
          <w:rFonts w:ascii="Courier New" w:hAnsi="Courier New"/>
          <w:noProof/>
          <w:sz w:val="16"/>
          <w:lang w:val="en-US" w:eastAsia="sv-SE"/>
        </w:rPr>
        <w:tab/>
        <w:t>RRCConnectionRelease-v1320-IEs</w:t>
      </w:r>
      <w:r w:rsidRPr="000274DF">
        <w:rPr>
          <w:rFonts w:ascii="Courier New" w:hAnsi="Courier New"/>
          <w:noProof/>
          <w:sz w:val="16"/>
          <w:lang w:val="en-US" w:eastAsia="sv-SE"/>
        </w:rPr>
        <w:tab/>
      </w:r>
      <w:r w:rsidRPr="000274DF">
        <w:rPr>
          <w:rFonts w:ascii="Courier New" w:hAnsi="Courier New"/>
          <w:noProof/>
          <w:sz w:val="16"/>
          <w:lang w:val="en-US" w:eastAsia="sv-SE"/>
        </w:rPr>
        <w:tab/>
      </w:r>
      <w:r w:rsidRPr="000274DF">
        <w:rPr>
          <w:rFonts w:ascii="Courier New" w:hAnsi="Courier New"/>
          <w:noProof/>
          <w:sz w:val="16"/>
          <w:lang w:val="en-US" w:eastAsia="sv-SE"/>
        </w:rPr>
        <w:tab/>
      </w:r>
      <w:r w:rsidRPr="000274DF">
        <w:rPr>
          <w:rFonts w:ascii="Courier New" w:hAnsi="Courier New"/>
          <w:noProof/>
          <w:sz w:val="16"/>
          <w:lang w:val="en-US" w:eastAsia="sv-SE"/>
        </w:rPr>
        <w:tab/>
        <w:t>OPTIONAL</w:t>
      </w:r>
    </w:p>
    <w:p w14:paraId="6223EB00" w14:textId="77777777" w:rsidR="00C011CA" w:rsidRPr="000274DF" w:rsidRDefault="00C011CA" w:rsidP="00C011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en-US" w:eastAsia="sv-SE"/>
        </w:rPr>
      </w:pPr>
      <w:r w:rsidRPr="000274DF">
        <w:rPr>
          <w:rFonts w:ascii="Courier New" w:hAnsi="Courier New"/>
          <w:noProof/>
          <w:sz w:val="16"/>
          <w:lang w:val="en-US" w:eastAsia="sv-SE"/>
        </w:rPr>
        <w:t>}</w:t>
      </w:r>
    </w:p>
    <w:p w14:paraId="16FB4A13" w14:textId="77777777" w:rsidR="00C011CA" w:rsidRPr="000274DF" w:rsidRDefault="00C011CA" w:rsidP="00C011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en-US" w:eastAsia="sv-SE"/>
        </w:rPr>
      </w:pPr>
    </w:p>
    <w:p w14:paraId="41558408" w14:textId="77777777" w:rsidR="00C011CA" w:rsidRPr="000274DF" w:rsidRDefault="00C011CA" w:rsidP="00C011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en-US" w:eastAsia="sv-SE"/>
        </w:rPr>
      </w:pPr>
      <w:r w:rsidRPr="000274DF">
        <w:rPr>
          <w:rFonts w:ascii="Courier New" w:hAnsi="Courier New"/>
          <w:noProof/>
          <w:sz w:val="16"/>
          <w:lang w:val="en-US" w:eastAsia="sv-SE"/>
        </w:rPr>
        <w:t>RRCConnectionRelease-v1320-IEs::=</w:t>
      </w:r>
      <w:r w:rsidRPr="000274DF">
        <w:rPr>
          <w:rFonts w:ascii="Courier New" w:hAnsi="Courier New"/>
          <w:noProof/>
          <w:sz w:val="16"/>
          <w:lang w:val="en-US" w:eastAsia="sv-SE"/>
        </w:rPr>
        <w:tab/>
        <w:t>SEQUENCE {</w:t>
      </w:r>
    </w:p>
    <w:p w14:paraId="08B70B8A" w14:textId="77777777" w:rsidR="00C011CA" w:rsidRPr="000274DF" w:rsidRDefault="00C011CA" w:rsidP="00C011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US" w:eastAsia="sv-SE"/>
        </w:rPr>
      </w:pPr>
      <w:r w:rsidRPr="000274DF">
        <w:rPr>
          <w:rFonts w:ascii="Courier New" w:hAnsi="Courier New"/>
          <w:noProof/>
          <w:snapToGrid w:val="0"/>
          <w:sz w:val="16"/>
          <w:lang w:val="en-US" w:eastAsia="sv-SE"/>
        </w:rPr>
        <w:tab/>
        <w:t>resumeIdentity-r13</w:t>
      </w:r>
      <w:r w:rsidRPr="000274DF">
        <w:rPr>
          <w:rFonts w:ascii="Courier New" w:hAnsi="Courier New"/>
          <w:noProof/>
          <w:snapToGrid w:val="0"/>
          <w:sz w:val="16"/>
          <w:lang w:val="en-US" w:eastAsia="sv-SE"/>
        </w:rPr>
        <w:tab/>
      </w:r>
      <w:r w:rsidRPr="000274DF">
        <w:rPr>
          <w:rFonts w:ascii="Courier New" w:hAnsi="Courier New"/>
          <w:noProof/>
          <w:snapToGrid w:val="0"/>
          <w:sz w:val="16"/>
          <w:lang w:val="en-US" w:eastAsia="sv-SE"/>
        </w:rPr>
        <w:tab/>
      </w:r>
      <w:r w:rsidRPr="000274DF">
        <w:rPr>
          <w:rFonts w:ascii="Courier New" w:hAnsi="Courier New"/>
          <w:noProof/>
          <w:snapToGrid w:val="0"/>
          <w:sz w:val="16"/>
          <w:lang w:val="en-US" w:eastAsia="sv-SE"/>
        </w:rPr>
        <w:tab/>
      </w:r>
      <w:r w:rsidRPr="000274DF">
        <w:rPr>
          <w:rFonts w:ascii="Courier New" w:hAnsi="Courier New"/>
          <w:noProof/>
          <w:snapToGrid w:val="0"/>
          <w:sz w:val="16"/>
          <w:lang w:val="en-US" w:eastAsia="sv-SE"/>
        </w:rPr>
        <w:tab/>
      </w:r>
      <w:r w:rsidRPr="000274DF">
        <w:rPr>
          <w:rFonts w:ascii="Courier New" w:hAnsi="Courier New"/>
          <w:noProof/>
          <w:snapToGrid w:val="0"/>
          <w:sz w:val="16"/>
          <w:lang w:val="en-US" w:eastAsia="sv-SE"/>
        </w:rPr>
        <w:tab/>
        <w:t>ResumeIdentity-r13</w:t>
      </w:r>
      <w:r w:rsidRPr="000274DF">
        <w:rPr>
          <w:rFonts w:ascii="Courier New" w:hAnsi="Courier New"/>
          <w:noProof/>
          <w:snapToGrid w:val="0"/>
          <w:sz w:val="16"/>
          <w:lang w:val="en-US" w:eastAsia="sv-SE"/>
        </w:rPr>
        <w:tab/>
      </w:r>
      <w:r w:rsidRPr="000274DF">
        <w:rPr>
          <w:rFonts w:ascii="Courier New" w:hAnsi="Courier New"/>
          <w:noProof/>
          <w:snapToGrid w:val="0"/>
          <w:sz w:val="16"/>
          <w:lang w:val="en-US" w:eastAsia="sv-SE"/>
        </w:rPr>
        <w:tab/>
      </w:r>
      <w:r w:rsidRPr="000274DF">
        <w:rPr>
          <w:rFonts w:ascii="Courier New" w:hAnsi="Courier New"/>
          <w:noProof/>
          <w:snapToGrid w:val="0"/>
          <w:sz w:val="16"/>
          <w:lang w:val="en-US" w:eastAsia="sv-SE"/>
        </w:rPr>
        <w:tab/>
      </w:r>
      <w:r w:rsidRPr="000274DF">
        <w:rPr>
          <w:rFonts w:ascii="Courier New" w:hAnsi="Courier New"/>
          <w:noProof/>
          <w:snapToGrid w:val="0"/>
          <w:sz w:val="16"/>
          <w:lang w:val="en-US" w:eastAsia="sv-SE"/>
        </w:rPr>
        <w:tab/>
        <w:t>OPTIONAL,</w:t>
      </w:r>
      <w:r w:rsidRPr="000274DF">
        <w:rPr>
          <w:rFonts w:ascii="Courier New" w:hAnsi="Courier New"/>
          <w:noProof/>
          <w:snapToGrid w:val="0"/>
          <w:sz w:val="16"/>
          <w:lang w:val="en-US" w:eastAsia="sv-SE"/>
        </w:rPr>
        <w:tab/>
      </w:r>
      <w:r w:rsidRPr="000274DF">
        <w:rPr>
          <w:rFonts w:ascii="Courier New" w:hAnsi="Courier New"/>
          <w:noProof/>
          <w:sz w:val="16"/>
          <w:lang w:val="en-US" w:eastAsia="sv-SE"/>
        </w:rPr>
        <w:t>-- Need OR</w:t>
      </w:r>
      <w:r w:rsidRPr="000274DF">
        <w:rPr>
          <w:rFonts w:ascii="Courier New" w:hAnsi="Courier New"/>
          <w:noProof/>
          <w:sz w:val="16"/>
          <w:lang w:val="en-US" w:eastAsia="sv-SE"/>
        </w:rPr>
        <w:tab/>
      </w:r>
    </w:p>
    <w:p w14:paraId="71425E6F" w14:textId="77777777" w:rsidR="00C011CA" w:rsidRPr="000274DF" w:rsidRDefault="00C011CA" w:rsidP="00C011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en-US" w:eastAsia="sv-SE"/>
        </w:rPr>
      </w:pPr>
      <w:r w:rsidRPr="000274DF">
        <w:rPr>
          <w:rFonts w:ascii="Courier New" w:hAnsi="Courier New"/>
          <w:noProof/>
          <w:sz w:val="16"/>
          <w:lang w:val="en-US" w:eastAsia="sv-SE"/>
        </w:rPr>
        <w:tab/>
        <w:t>nonCriticalExtension</w:t>
      </w:r>
      <w:r w:rsidRPr="000274DF">
        <w:rPr>
          <w:rFonts w:ascii="Courier New" w:hAnsi="Courier New"/>
          <w:noProof/>
          <w:sz w:val="16"/>
          <w:lang w:val="en-US" w:eastAsia="sv-SE"/>
        </w:rPr>
        <w:tab/>
      </w:r>
      <w:r w:rsidRPr="000274DF">
        <w:rPr>
          <w:rFonts w:ascii="Courier New" w:hAnsi="Courier New"/>
          <w:noProof/>
          <w:sz w:val="16"/>
          <w:lang w:val="en-US" w:eastAsia="sv-SE"/>
        </w:rPr>
        <w:tab/>
      </w:r>
      <w:r w:rsidRPr="000274DF">
        <w:rPr>
          <w:rFonts w:ascii="Courier New" w:hAnsi="Courier New"/>
          <w:noProof/>
          <w:sz w:val="16"/>
          <w:lang w:val="en-US" w:eastAsia="sv-SE"/>
        </w:rPr>
        <w:tab/>
      </w:r>
      <w:r w:rsidRPr="000274DF">
        <w:rPr>
          <w:rFonts w:ascii="Courier New" w:hAnsi="Courier New"/>
          <w:noProof/>
          <w:sz w:val="16"/>
          <w:lang w:val="en-US" w:eastAsia="sv-SE"/>
        </w:rPr>
        <w:tab/>
        <w:t>RRCConnectionRelease-v1530-IEs</w:t>
      </w:r>
      <w:r w:rsidRPr="000274DF">
        <w:rPr>
          <w:rFonts w:ascii="Courier New" w:hAnsi="Courier New"/>
          <w:noProof/>
          <w:sz w:val="16"/>
          <w:lang w:val="en-US" w:eastAsia="sv-SE"/>
        </w:rPr>
        <w:tab/>
        <w:t>OPTIONAL</w:t>
      </w:r>
    </w:p>
    <w:p w14:paraId="1A2DB619" w14:textId="77777777" w:rsidR="00C011CA" w:rsidRPr="000274DF" w:rsidRDefault="00C011CA" w:rsidP="00C011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en-US" w:eastAsia="sv-SE"/>
        </w:rPr>
      </w:pPr>
      <w:r w:rsidRPr="000274DF">
        <w:rPr>
          <w:rFonts w:ascii="Courier New" w:hAnsi="Courier New"/>
          <w:noProof/>
          <w:sz w:val="16"/>
          <w:lang w:val="en-US" w:eastAsia="sv-SE"/>
        </w:rPr>
        <w:t>}</w:t>
      </w:r>
    </w:p>
    <w:p w14:paraId="66AF949A" w14:textId="77777777" w:rsidR="00C011CA" w:rsidRPr="000274DF" w:rsidRDefault="00C011CA" w:rsidP="00C011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en-US" w:eastAsia="sv-SE"/>
        </w:rPr>
      </w:pPr>
    </w:p>
    <w:p w14:paraId="78E4C8A2" w14:textId="77777777" w:rsidR="00C011CA" w:rsidRPr="001E5CB4" w:rsidRDefault="00C011CA" w:rsidP="00C011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en-US" w:eastAsia="sv-SE"/>
        </w:rPr>
      </w:pPr>
      <w:r w:rsidRPr="001E5CB4">
        <w:rPr>
          <w:rFonts w:ascii="Courier New" w:hAnsi="Courier New"/>
          <w:noProof/>
          <w:sz w:val="16"/>
          <w:lang w:val="en-US" w:eastAsia="sv-SE"/>
        </w:rPr>
        <w:t>RRCConnectionRelease-v1530-IEs ::=</w:t>
      </w:r>
      <w:r w:rsidRPr="001E5CB4">
        <w:rPr>
          <w:rFonts w:ascii="Courier New" w:hAnsi="Courier New"/>
          <w:noProof/>
          <w:sz w:val="16"/>
          <w:lang w:val="en-US" w:eastAsia="sv-SE"/>
        </w:rPr>
        <w:tab/>
        <w:t>SEQUENCE {</w:t>
      </w:r>
    </w:p>
    <w:p w14:paraId="7BF1F63E" w14:textId="77777777" w:rsidR="00C011CA" w:rsidRPr="001E5CB4" w:rsidRDefault="00C011CA" w:rsidP="00C011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en-US" w:eastAsia="sv-SE"/>
        </w:rPr>
      </w:pPr>
      <w:r w:rsidRPr="001E5CB4">
        <w:rPr>
          <w:rFonts w:ascii="Courier New" w:hAnsi="Courier New"/>
          <w:noProof/>
          <w:sz w:val="16"/>
          <w:lang w:val="en-US" w:eastAsia="sv-SE"/>
        </w:rPr>
        <w:tab/>
        <w:t>drb-ContinueROHC-r15</w:t>
      </w:r>
      <w:r w:rsidRPr="001E5CB4">
        <w:rPr>
          <w:rFonts w:ascii="Courier New" w:hAnsi="Courier New"/>
          <w:noProof/>
          <w:sz w:val="16"/>
          <w:lang w:val="en-US" w:eastAsia="sv-SE"/>
        </w:rPr>
        <w:tab/>
      </w:r>
      <w:r w:rsidRPr="001E5CB4">
        <w:rPr>
          <w:rFonts w:ascii="Courier New" w:hAnsi="Courier New"/>
          <w:noProof/>
          <w:sz w:val="16"/>
          <w:lang w:val="en-US" w:eastAsia="sv-SE"/>
        </w:rPr>
        <w:tab/>
      </w:r>
      <w:r w:rsidRPr="001E5CB4">
        <w:rPr>
          <w:rFonts w:ascii="Courier New" w:hAnsi="Courier New"/>
          <w:noProof/>
          <w:sz w:val="16"/>
          <w:lang w:val="en-US" w:eastAsia="sv-SE"/>
        </w:rPr>
        <w:tab/>
      </w:r>
      <w:r w:rsidRPr="001E5CB4">
        <w:rPr>
          <w:rFonts w:ascii="Courier New" w:hAnsi="Courier New"/>
          <w:noProof/>
          <w:sz w:val="16"/>
          <w:lang w:val="en-US" w:eastAsia="sv-SE"/>
        </w:rPr>
        <w:tab/>
        <w:t>ENUMERATED {true}</w:t>
      </w:r>
      <w:r w:rsidRPr="001E5CB4">
        <w:rPr>
          <w:rFonts w:ascii="Courier New" w:hAnsi="Courier New"/>
          <w:noProof/>
          <w:sz w:val="16"/>
          <w:lang w:val="en-US" w:eastAsia="sv-SE"/>
        </w:rPr>
        <w:tab/>
      </w:r>
      <w:r w:rsidRPr="001E5CB4">
        <w:rPr>
          <w:rFonts w:ascii="Courier New" w:hAnsi="Courier New"/>
          <w:noProof/>
          <w:sz w:val="16"/>
          <w:lang w:val="en-US" w:eastAsia="sv-SE"/>
        </w:rPr>
        <w:tab/>
      </w:r>
      <w:r w:rsidRPr="001E5CB4">
        <w:rPr>
          <w:rFonts w:ascii="Courier New" w:hAnsi="Courier New"/>
          <w:noProof/>
          <w:sz w:val="16"/>
          <w:lang w:val="en-US" w:eastAsia="sv-SE"/>
        </w:rPr>
        <w:tab/>
        <w:t>OPTIONAL,</w:t>
      </w:r>
      <w:r w:rsidRPr="001E5CB4">
        <w:rPr>
          <w:rFonts w:ascii="Courier New" w:hAnsi="Courier New"/>
          <w:noProof/>
          <w:sz w:val="16"/>
          <w:lang w:val="en-US" w:eastAsia="sv-SE"/>
        </w:rPr>
        <w:tab/>
        <w:t>-- Cond UP-EDT</w:t>
      </w:r>
    </w:p>
    <w:p w14:paraId="0C80B16C" w14:textId="77777777" w:rsidR="00C011CA" w:rsidRPr="001E5CB4" w:rsidRDefault="00C011CA" w:rsidP="00C011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en-US" w:eastAsia="sv-SE"/>
        </w:rPr>
      </w:pPr>
      <w:r w:rsidRPr="001E5CB4">
        <w:rPr>
          <w:rFonts w:ascii="Courier New" w:hAnsi="Courier New"/>
          <w:noProof/>
          <w:sz w:val="16"/>
          <w:lang w:val="en-US" w:eastAsia="sv-SE"/>
        </w:rPr>
        <w:tab/>
        <w:t>nextHopChainingCount-r15</w:t>
      </w:r>
      <w:r w:rsidRPr="001E5CB4">
        <w:rPr>
          <w:rFonts w:ascii="Courier New" w:hAnsi="Courier New"/>
          <w:noProof/>
          <w:sz w:val="16"/>
          <w:lang w:val="en-US" w:eastAsia="sv-SE"/>
        </w:rPr>
        <w:tab/>
      </w:r>
      <w:r w:rsidRPr="001E5CB4">
        <w:rPr>
          <w:rFonts w:ascii="Courier New" w:hAnsi="Courier New"/>
          <w:noProof/>
          <w:sz w:val="16"/>
          <w:lang w:val="en-US" w:eastAsia="sv-SE"/>
        </w:rPr>
        <w:tab/>
      </w:r>
      <w:r w:rsidRPr="001E5CB4">
        <w:rPr>
          <w:rFonts w:ascii="Courier New" w:hAnsi="Courier New"/>
          <w:noProof/>
          <w:sz w:val="16"/>
          <w:lang w:val="en-US" w:eastAsia="sv-SE"/>
        </w:rPr>
        <w:tab/>
        <w:t>NextHopChainingCount</w:t>
      </w:r>
      <w:r w:rsidRPr="001E5CB4">
        <w:rPr>
          <w:rFonts w:ascii="Courier New" w:hAnsi="Courier New"/>
          <w:noProof/>
          <w:sz w:val="16"/>
          <w:lang w:val="en-US" w:eastAsia="sv-SE"/>
        </w:rPr>
        <w:tab/>
      </w:r>
      <w:r w:rsidRPr="001E5CB4">
        <w:rPr>
          <w:rFonts w:ascii="Courier New" w:hAnsi="Courier New"/>
          <w:noProof/>
          <w:sz w:val="16"/>
          <w:lang w:val="en-US" w:eastAsia="sv-SE"/>
        </w:rPr>
        <w:tab/>
        <w:t>OPTIONAL,</w:t>
      </w:r>
      <w:r w:rsidRPr="001E5CB4">
        <w:rPr>
          <w:rFonts w:ascii="Courier New" w:hAnsi="Courier New"/>
          <w:noProof/>
          <w:sz w:val="16"/>
          <w:lang w:val="en-US" w:eastAsia="sv-SE"/>
        </w:rPr>
        <w:tab/>
        <w:t>-- Cond UP-EDT</w:t>
      </w:r>
    </w:p>
    <w:p w14:paraId="40232A51" w14:textId="77777777" w:rsidR="00C011CA" w:rsidRPr="001E5CB4" w:rsidRDefault="00C011CA" w:rsidP="00C011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en-US" w:eastAsia="sv-SE"/>
        </w:rPr>
      </w:pPr>
      <w:r w:rsidRPr="001E5CB4">
        <w:rPr>
          <w:rFonts w:ascii="Courier New" w:hAnsi="Courier New"/>
          <w:noProof/>
          <w:sz w:val="16"/>
          <w:lang w:val="en-US" w:eastAsia="sv-SE"/>
        </w:rPr>
        <w:tab/>
        <w:t>measIdleConfig-r15</w:t>
      </w:r>
      <w:r w:rsidRPr="001E5CB4">
        <w:rPr>
          <w:rFonts w:ascii="Courier New" w:hAnsi="Courier New"/>
          <w:noProof/>
          <w:sz w:val="16"/>
          <w:lang w:val="en-US" w:eastAsia="sv-SE"/>
        </w:rPr>
        <w:tab/>
      </w:r>
      <w:r w:rsidRPr="001E5CB4">
        <w:rPr>
          <w:rFonts w:ascii="Courier New" w:hAnsi="Courier New"/>
          <w:noProof/>
          <w:sz w:val="16"/>
          <w:lang w:val="en-US" w:eastAsia="sv-SE"/>
        </w:rPr>
        <w:tab/>
      </w:r>
      <w:r w:rsidRPr="001E5CB4">
        <w:rPr>
          <w:rFonts w:ascii="Courier New" w:hAnsi="Courier New"/>
          <w:noProof/>
          <w:sz w:val="16"/>
          <w:lang w:val="en-US" w:eastAsia="sv-SE"/>
        </w:rPr>
        <w:tab/>
      </w:r>
      <w:r w:rsidRPr="001E5CB4">
        <w:rPr>
          <w:rFonts w:ascii="Courier New" w:hAnsi="Courier New"/>
          <w:noProof/>
          <w:sz w:val="16"/>
          <w:lang w:val="en-US" w:eastAsia="sv-SE"/>
        </w:rPr>
        <w:tab/>
      </w:r>
      <w:r w:rsidRPr="001E5CB4">
        <w:rPr>
          <w:rFonts w:ascii="Courier New" w:hAnsi="Courier New"/>
          <w:noProof/>
          <w:sz w:val="16"/>
          <w:lang w:val="en-US" w:eastAsia="sv-SE"/>
        </w:rPr>
        <w:tab/>
        <w:t>MeasIdleConfigDedicated-r15</w:t>
      </w:r>
      <w:r w:rsidRPr="001E5CB4">
        <w:rPr>
          <w:rFonts w:ascii="Courier New" w:hAnsi="Courier New"/>
          <w:noProof/>
          <w:sz w:val="16"/>
          <w:lang w:val="en-US" w:eastAsia="sv-SE"/>
        </w:rPr>
        <w:tab/>
        <w:t>OPTIONAL,</w:t>
      </w:r>
      <w:r w:rsidRPr="001E5CB4">
        <w:rPr>
          <w:rFonts w:ascii="Courier New" w:hAnsi="Courier New"/>
          <w:noProof/>
          <w:sz w:val="16"/>
          <w:lang w:val="en-US" w:eastAsia="sv-SE"/>
        </w:rPr>
        <w:tab/>
        <w:t>-- Need ON</w:t>
      </w:r>
    </w:p>
    <w:p w14:paraId="201B341A" w14:textId="77777777" w:rsidR="00C011CA" w:rsidRPr="001E5CB4" w:rsidRDefault="00C011CA" w:rsidP="00C011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en-US" w:eastAsia="sv-SE"/>
        </w:rPr>
      </w:pPr>
      <w:r w:rsidRPr="001E5CB4">
        <w:rPr>
          <w:rFonts w:ascii="Courier New" w:hAnsi="Courier New"/>
          <w:noProof/>
          <w:sz w:val="16"/>
          <w:lang w:val="en-US" w:eastAsia="sv-SE"/>
        </w:rPr>
        <w:lastRenderedPageBreak/>
        <w:tab/>
        <w:t>rrc-InactiveConfig-r15</w:t>
      </w:r>
      <w:r w:rsidRPr="001E5CB4">
        <w:rPr>
          <w:rFonts w:ascii="Courier New" w:hAnsi="Courier New"/>
          <w:noProof/>
          <w:sz w:val="16"/>
          <w:lang w:val="en-US" w:eastAsia="sv-SE"/>
        </w:rPr>
        <w:tab/>
      </w:r>
      <w:r w:rsidRPr="001E5CB4">
        <w:rPr>
          <w:rFonts w:ascii="Courier New" w:hAnsi="Courier New"/>
          <w:noProof/>
          <w:sz w:val="16"/>
          <w:lang w:val="en-US" w:eastAsia="sv-SE"/>
        </w:rPr>
        <w:tab/>
      </w:r>
      <w:r w:rsidRPr="001E5CB4">
        <w:rPr>
          <w:rFonts w:ascii="Courier New" w:hAnsi="Courier New"/>
          <w:noProof/>
          <w:sz w:val="16"/>
          <w:lang w:val="en-US" w:eastAsia="sv-SE"/>
        </w:rPr>
        <w:tab/>
      </w:r>
      <w:r w:rsidRPr="001E5CB4">
        <w:rPr>
          <w:rFonts w:ascii="Courier New" w:hAnsi="Courier New"/>
          <w:noProof/>
          <w:sz w:val="16"/>
          <w:lang w:val="en-US" w:eastAsia="sv-SE"/>
        </w:rPr>
        <w:tab/>
        <w:t>RRC-InactiveConfig-r15</w:t>
      </w:r>
      <w:r w:rsidRPr="001E5CB4">
        <w:rPr>
          <w:rFonts w:ascii="Courier New" w:hAnsi="Courier New"/>
          <w:noProof/>
          <w:sz w:val="16"/>
          <w:lang w:val="en-US" w:eastAsia="sv-SE"/>
        </w:rPr>
        <w:tab/>
      </w:r>
      <w:r w:rsidRPr="001E5CB4">
        <w:rPr>
          <w:rFonts w:ascii="Courier New" w:hAnsi="Courier New"/>
          <w:noProof/>
          <w:sz w:val="16"/>
          <w:lang w:val="en-US" w:eastAsia="sv-SE"/>
        </w:rPr>
        <w:tab/>
        <w:t>OPTIONAL,</w:t>
      </w:r>
      <w:r w:rsidRPr="001E5CB4">
        <w:rPr>
          <w:rFonts w:ascii="Courier New" w:hAnsi="Courier New"/>
          <w:noProof/>
          <w:sz w:val="16"/>
          <w:lang w:val="en-US" w:eastAsia="sv-SE"/>
        </w:rPr>
        <w:tab/>
        <w:t>-- Need OR</w:t>
      </w:r>
    </w:p>
    <w:p w14:paraId="4EAA98A5" w14:textId="77777777" w:rsidR="00C011CA" w:rsidRPr="001E5CB4" w:rsidRDefault="00C011CA" w:rsidP="00C011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en-US" w:eastAsia="sv-SE"/>
        </w:rPr>
      </w:pPr>
      <w:r w:rsidRPr="001E5CB4">
        <w:rPr>
          <w:rFonts w:ascii="Courier New" w:hAnsi="Courier New"/>
          <w:noProof/>
          <w:sz w:val="16"/>
          <w:lang w:val="en-US" w:eastAsia="sv-SE"/>
        </w:rPr>
        <w:tab/>
        <w:t>cn-Type-r15</w:t>
      </w:r>
      <w:r w:rsidRPr="001E5CB4">
        <w:rPr>
          <w:rFonts w:ascii="Courier New" w:hAnsi="Courier New"/>
          <w:noProof/>
          <w:sz w:val="16"/>
          <w:lang w:val="en-US" w:eastAsia="sv-SE"/>
        </w:rPr>
        <w:tab/>
      </w:r>
      <w:r w:rsidRPr="001E5CB4">
        <w:rPr>
          <w:rFonts w:ascii="Courier New" w:hAnsi="Courier New"/>
          <w:noProof/>
          <w:sz w:val="16"/>
          <w:lang w:val="en-US" w:eastAsia="sv-SE"/>
        </w:rPr>
        <w:tab/>
      </w:r>
      <w:r w:rsidRPr="001E5CB4">
        <w:rPr>
          <w:rFonts w:ascii="Courier New" w:hAnsi="Courier New"/>
          <w:noProof/>
          <w:sz w:val="16"/>
          <w:lang w:val="en-US" w:eastAsia="sv-SE"/>
        </w:rPr>
        <w:tab/>
      </w:r>
      <w:r w:rsidRPr="001E5CB4">
        <w:rPr>
          <w:rFonts w:ascii="Courier New" w:hAnsi="Courier New"/>
          <w:noProof/>
          <w:sz w:val="16"/>
          <w:lang w:val="en-US" w:eastAsia="sv-SE"/>
        </w:rPr>
        <w:tab/>
      </w:r>
      <w:r w:rsidRPr="001E5CB4">
        <w:rPr>
          <w:rFonts w:ascii="Courier New" w:hAnsi="Courier New"/>
          <w:noProof/>
          <w:sz w:val="16"/>
          <w:lang w:val="en-US" w:eastAsia="sv-SE"/>
        </w:rPr>
        <w:tab/>
      </w:r>
      <w:r w:rsidRPr="001E5CB4">
        <w:rPr>
          <w:rFonts w:ascii="Courier New" w:hAnsi="Courier New"/>
          <w:noProof/>
          <w:sz w:val="16"/>
          <w:lang w:val="en-US" w:eastAsia="sv-SE"/>
        </w:rPr>
        <w:tab/>
      </w:r>
      <w:r w:rsidRPr="001E5CB4">
        <w:rPr>
          <w:rFonts w:ascii="Courier New" w:hAnsi="Courier New"/>
          <w:noProof/>
          <w:sz w:val="16"/>
          <w:lang w:val="en-US" w:eastAsia="sv-SE"/>
        </w:rPr>
        <w:tab/>
        <w:t>ENUMERATED {epc,fivegc}</w:t>
      </w:r>
      <w:r w:rsidRPr="001E5CB4">
        <w:rPr>
          <w:rFonts w:ascii="Courier New" w:hAnsi="Courier New"/>
          <w:noProof/>
          <w:sz w:val="16"/>
          <w:lang w:val="en-US" w:eastAsia="sv-SE"/>
        </w:rPr>
        <w:tab/>
      </w:r>
      <w:r w:rsidRPr="001E5CB4">
        <w:rPr>
          <w:rFonts w:ascii="Courier New" w:hAnsi="Courier New"/>
          <w:noProof/>
          <w:sz w:val="16"/>
          <w:lang w:val="en-US" w:eastAsia="sv-SE"/>
        </w:rPr>
        <w:tab/>
        <w:t>OPTIONAL,</w:t>
      </w:r>
      <w:r w:rsidRPr="001E5CB4">
        <w:rPr>
          <w:rFonts w:ascii="Courier New" w:hAnsi="Courier New"/>
          <w:noProof/>
          <w:sz w:val="16"/>
          <w:lang w:val="en-US" w:eastAsia="sv-SE"/>
        </w:rPr>
        <w:tab/>
        <w:t>-- Need OR</w:t>
      </w:r>
    </w:p>
    <w:p w14:paraId="01AECB8F" w14:textId="77777777" w:rsidR="00C011CA" w:rsidRPr="001E5CB4" w:rsidRDefault="00C011CA" w:rsidP="00C011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en-US" w:eastAsia="sv-SE"/>
        </w:rPr>
      </w:pPr>
      <w:r w:rsidRPr="001E5CB4">
        <w:rPr>
          <w:rFonts w:ascii="Courier New" w:hAnsi="Courier New"/>
          <w:noProof/>
          <w:sz w:val="16"/>
          <w:lang w:val="en-US" w:eastAsia="sv-SE"/>
        </w:rPr>
        <w:tab/>
        <w:t>nonCriticalExtension</w:t>
      </w:r>
      <w:r w:rsidRPr="001E5CB4">
        <w:rPr>
          <w:rFonts w:ascii="Courier New" w:hAnsi="Courier New"/>
          <w:noProof/>
          <w:sz w:val="16"/>
          <w:lang w:val="en-US" w:eastAsia="sv-SE"/>
        </w:rPr>
        <w:tab/>
      </w:r>
      <w:r w:rsidRPr="001E5CB4">
        <w:rPr>
          <w:rFonts w:ascii="Courier New" w:hAnsi="Courier New"/>
          <w:noProof/>
          <w:sz w:val="16"/>
          <w:lang w:val="en-US" w:eastAsia="sv-SE"/>
        </w:rPr>
        <w:tab/>
      </w:r>
      <w:r w:rsidRPr="001E5CB4">
        <w:rPr>
          <w:rFonts w:ascii="Courier New" w:hAnsi="Courier New"/>
          <w:noProof/>
          <w:sz w:val="16"/>
          <w:lang w:val="en-US" w:eastAsia="sv-SE"/>
        </w:rPr>
        <w:tab/>
      </w:r>
      <w:r w:rsidRPr="001E5CB4">
        <w:rPr>
          <w:rFonts w:ascii="Courier New" w:hAnsi="Courier New"/>
          <w:noProof/>
          <w:sz w:val="16"/>
          <w:lang w:val="en-US" w:eastAsia="sv-SE"/>
        </w:rPr>
        <w:tab/>
      </w:r>
      <w:ins w:id="75" w:author="Ericsson" w:date="2018-10-31T10:58:00Z">
        <w:r w:rsidRPr="001E5CB4">
          <w:rPr>
            <w:rFonts w:ascii="Courier New" w:hAnsi="Courier New"/>
            <w:noProof/>
            <w:sz w:val="16"/>
            <w:lang w:val="en-US" w:eastAsia="sv-SE"/>
          </w:rPr>
          <w:t>RRCConnectionRelease-v15x0-IEs</w:t>
        </w:r>
      </w:ins>
      <w:del w:id="76" w:author="Ericsson" w:date="2018-10-31T10:58:00Z">
        <w:r w:rsidRPr="001E5CB4" w:rsidDel="004652C9">
          <w:rPr>
            <w:rFonts w:ascii="Courier New" w:hAnsi="Courier New"/>
            <w:noProof/>
            <w:sz w:val="16"/>
            <w:lang w:val="en-US" w:eastAsia="sv-SE"/>
          </w:rPr>
          <w:delText>SEQUENCE {}</w:delText>
        </w:r>
        <w:r w:rsidRPr="001E5CB4" w:rsidDel="004652C9">
          <w:rPr>
            <w:rFonts w:ascii="Courier New" w:hAnsi="Courier New"/>
            <w:noProof/>
            <w:sz w:val="16"/>
            <w:lang w:val="en-US" w:eastAsia="sv-SE"/>
          </w:rPr>
          <w:tab/>
        </w:r>
        <w:r w:rsidRPr="001E5CB4" w:rsidDel="004652C9">
          <w:rPr>
            <w:rFonts w:ascii="Courier New" w:hAnsi="Courier New"/>
            <w:noProof/>
            <w:sz w:val="16"/>
            <w:lang w:val="en-US" w:eastAsia="sv-SE"/>
          </w:rPr>
          <w:tab/>
        </w:r>
        <w:r w:rsidRPr="001E5CB4" w:rsidDel="004652C9">
          <w:rPr>
            <w:rFonts w:ascii="Courier New" w:hAnsi="Courier New"/>
            <w:noProof/>
            <w:sz w:val="16"/>
            <w:lang w:val="en-US" w:eastAsia="sv-SE"/>
          </w:rPr>
          <w:tab/>
        </w:r>
      </w:del>
      <w:r w:rsidRPr="001E5CB4">
        <w:rPr>
          <w:rFonts w:ascii="Courier New" w:hAnsi="Courier New"/>
          <w:noProof/>
          <w:sz w:val="16"/>
          <w:lang w:val="en-US" w:eastAsia="sv-SE"/>
        </w:rPr>
        <w:tab/>
      </w:r>
      <w:r w:rsidRPr="001E5CB4">
        <w:rPr>
          <w:rFonts w:ascii="Courier New" w:hAnsi="Courier New"/>
          <w:noProof/>
          <w:sz w:val="16"/>
          <w:lang w:val="en-US" w:eastAsia="sv-SE"/>
        </w:rPr>
        <w:tab/>
        <w:t>OPTIONAL</w:t>
      </w:r>
    </w:p>
    <w:p w14:paraId="29C3E9B8" w14:textId="77777777" w:rsidR="00C011CA" w:rsidRPr="001E5CB4" w:rsidRDefault="00C011CA" w:rsidP="00C011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en-US" w:eastAsia="sv-SE"/>
        </w:rPr>
      </w:pPr>
      <w:r w:rsidRPr="001E5CB4">
        <w:rPr>
          <w:rFonts w:ascii="Courier New" w:hAnsi="Courier New"/>
          <w:noProof/>
          <w:sz w:val="16"/>
          <w:lang w:val="en-US" w:eastAsia="sv-SE"/>
        </w:rPr>
        <w:t>}</w:t>
      </w:r>
    </w:p>
    <w:p w14:paraId="5BE9F73C" w14:textId="77777777" w:rsidR="00C011CA" w:rsidRPr="001E5CB4" w:rsidRDefault="00C011CA" w:rsidP="00C011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77" w:author="Ericsson" w:date="2018-10-31T10:58:00Z"/>
          <w:rFonts w:ascii="Courier New" w:hAnsi="Courier New"/>
          <w:noProof/>
          <w:sz w:val="16"/>
          <w:lang w:val="en-US" w:eastAsia="sv-SE"/>
        </w:rPr>
      </w:pPr>
    </w:p>
    <w:p w14:paraId="39BE9CE7" w14:textId="77777777" w:rsidR="00C011CA" w:rsidRPr="001E5CB4" w:rsidRDefault="00C011CA" w:rsidP="00C011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78" w:author="Ericsson" w:date="2018-10-31T10:58:00Z"/>
          <w:rFonts w:ascii="Courier New" w:hAnsi="Courier New"/>
          <w:noProof/>
          <w:sz w:val="16"/>
          <w:lang w:val="en-US" w:eastAsia="sv-SE"/>
        </w:rPr>
      </w:pPr>
      <w:ins w:id="79" w:author="Ericsson" w:date="2018-10-31T10:58:00Z">
        <w:r w:rsidRPr="001E5CB4">
          <w:rPr>
            <w:rFonts w:ascii="Courier New" w:hAnsi="Courier New"/>
            <w:noProof/>
            <w:sz w:val="16"/>
            <w:lang w:val="en-US" w:eastAsia="sv-SE"/>
          </w:rPr>
          <w:t>RRCConnectionRelease-v15x0-IEs ::=</w:t>
        </w:r>
        <w:r w:rsidRPr="001E5CB4">
          <w:rPr>
            <w:rFonts w:ascii="Courier New" w:hAnsi="Courier New"/>
            <w:noProof/>
            <w:sz w:val="16"/>
            <w:lang w:val="en-US" w:eastAsia="sv-SE"/>
          </w:rPr>
          <w:tab/>
          <w:t>SEQUENCE {</w:t>
        </w:r>
      </w:ins>
    </w:p>
    <w:p w14:paraId="6096172B" w14:textId="2DCF35C3" w:rsidR="00C011CA" w:rsidRPr="001E5CB4" w:rsidRDefault="00C011CA" w:rsidP="00C011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80" w:author="Ericsson" w:date="2018-10-31T10:59:00Z"/>
          <w:rFonts w:ascii="Courier New" w:hAnsi="Courier New"/>
          <w:noProof/>
          <w:sz w:val="16"/>
          <w:lang w:val="en-US" w:eastAsia="sv-SE"/>
        </w:rPr>
      </w:pPr>
      <w:ins w:id="81" w:author="Ericsson" w:date="2018-10-31T10:59:00Z">
        <w:r w:rsidRPr="001E5CB4">
          <w:rPr>
            <w:rFonts w:ascii="Courier New" w:hAnsi="Courier New"/>
            <w:noProof/>
            <w:sz w:val="16"/>
            <w:lang w:val="en-US" w:eastAsia="sv-SE"/>
          </w:rPr>
          <w:tab/>
          <w:t>waitTime</w:t>
        </w:r>
        <w:r w:rsidRPr="001E5CB4">
          <w:rPr>
            <w:rFonts w:ascii="Courier New" w:hAnsi="Courier New"/>
            <w:noProof/>
            <w:sz w:val="16"/>
            <w:lang w:val="en-US" w:eastAsia="sv-SE"/>
          </w:rPr>
          <w:tab/>
        </w:r>
        <w:r w:rsidRPr="001E5CB4">
          <w:rPr>
            <w:rFonts w:ascii="Courier New" w:hAnsi="Courier New"/>
            <w:noProof/>
            <w:sz w:val="16"/>
            <w:lang w:val="en-US" w:eastAsia="sv-SE"/>
          </w:rPr>
          <w:tab/>
        </w:r>
        <w:r w:rsidRPr="001E5CB4">
          <w:rPr>
            <w:rFonts w:ascii="Courier New" w:hAnsi="Courier New"/>
            <w:noProof/>
            <w:sz w:val="16"/>
            <w:lang w:val="en-US" w:eastAsia="sv-SE"/>
          </w:rPr>
          <w:tab/>
        </w:r>
        <w:r w:rsidRPr="001E5CB4">
          <w:rPr>
            <w:rFonts w:ascii="Courier New" w:hAnsi="Courier New"/>
            <w:noProof/>
            <w:sz w:val="16"/>
            <w:lang w:val="en-US" w:eastAsia="sv-SE"/>
          </w:rPr>
          <w:tab/>
        </w:r>
        <w:r w:rsidRPr="001E5CB4">
          <w:rPr>
            <w:rFonts w:ascii="Courier New" w:hAnsi="Courier New"/>
            <w:noProof/>
            <w:sz w:val="16"/>
            <w:lang w:val="en-US" w:eastAsia="sv-SE"/>
          </w:rPr>
          <w:tab/>
        </w:r>
        <w:r w:rsidRPr="001E5CB4">
          <w:rPr>
            <w:rFonts w:ascii="Courier New" w:hAnsi="Courier New"/>
            <w:noProof/>
            <w:sz w:val="16"/>
            <w:lang w:val="en-US" w:eastAsia="sv-SE"/>
          </w:rPr>
          <w:tab/>
        </w:r>
        <w:r w:rsidRPr="001E5CB4">
          <w:rPr>
            <w:rFonts w:ascii="Courier New" w:hAnsi="Courier New"/>
            <w:noProof/>
            <w:sz w:val="16"/>
            <w:lang w:val="en-US" w:eastAsia="sv-SE"/>
          </w:rPr>
          <w:tab/>
          <w:t>INTEGER (1..16),</w:t>
        </w:r>
      </w:ins>
      <w:ins w:id="82" w:author="Ericsson" w:date="2018-11-22T11:39:00Z">
        <w:r w:rsidR="00AA3847">
          <w:rPr>
            <w:rFonts w:ascii="Courier New" w:hAnsi="Courier New"/>
            <w:noProof/>
            <w:sz w:val="16"/>
            <w:lang w:val="en-US" w:eastAsia="sv-SE"/>
          </w:rPr>
          <w:t xml:space="preserve"> </w:t>
        </w:r>
        <w:r w:rsidR="00AA3847">
          <w:rPr>
            <w:rFonts w:ascii="Courier New" w:hAnsi="Courier New"/>
            <w:noProof/>
            <w:sz w:val="16"/>
            <w:lang w:val="en-US" w:eastAsia="sv-SE"/>
          </w:rPr>
          <w:tab/>
        </w:r>
        <w:r w:rsidR="00AA3847">
          <w:rPr>
            <w:rFonts w:ascii="Courier New" w:hAnsi="Courier New"/>
            <w:noProof/>
            <w:sz w:val="16"/>
            <w:lang w:val="en-US" w:eastAsia="sv-SE"/>
          </w:rPr>
          <w:tab/>
        </w:r>
      </w:ins>
      <w:ins w:id="83" w:author="Prasad QC" w:date="2018-11-23T17:44:00Z">
        <w:r w:rsidR="008D64FF">
          <w:rPr>
            <w:rFonts w:ascii="Courier New" w:hAnsi="Courier New"/>
            <w:noProof/>
            <w:sz w:val="16"/>
            <w:lang w:val="en-US" w:eastAsia="sv-SE"/>
          </w:rPr>
          <w:t xml:space="preserve">-- </w:t>
        </w:r>
      </w:ins>
      <w:ins w:id="84" w:author="Ericsson" w:date="2018-11-22T11:39:00Z">
        <w:r w:rsidR="00AA3847" w:rsidRPr="001E5CB4">
          <w:rPr>
            <w:rFonts w:ascii="Courier New" w:hAnsi="Courier New"/>
            <w:noProof/>
            <w:sz w:val="16"/>
            <w:lang w:val="en-US" w:eastAsia="sv-SE"/>
          </w:rPr>
          <w:t>OPTIONAL</w:t>
        </w:r>
      </w:ins>
      <w:ins w:id="85" w:author="Ericsson" w:date="2018-11-28T23:12:00Z">
        <w:r w:rsidR="00752371">
          <w:rPr>
            <w:rFonts w:ascii="Courier New" w:hAnsi="Courier New"/>
            <w:noProof/>
            <w:sz w:val="16"/>
            <w:lang w:val="en-US" w:eastAsia="sv-SE"/>
          </w:rPr>
          <w:t xml:space="preserve">,    </w:t>
        </w:r>
        <w:r w:rsidR="00752371" w:rsidRPr="000274DF">
          <w:rPr>
            <w:rFonts w:ascii="Courier New" w:hAnsi="Courier New"/>
            <w:noProof/>
            <w:sz w:val="16"/>
            <w:lang w:val="en-US" w:eastAsia="sv-SE"/>
          </w:rPr>
          <w:t>-- Need ON</w:t>
        </w:r>
      </w:ins>
    </w:p>
    <w:p w14:paraId="7903B0DF" w14:textId="580C8906" w:rsidR="00C011CA" w:rsidRPr="001E5CB4" w:rsidRDefault="00C011CA" w:rsidP="00C011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86" w:author="Ericsson" w:date="2018-10-31T10:58:00Z"/>
          <w:rFonts w:ascii="Courier New" w:hAnsi="Courier New"/>
          <w:noProof/>
          <w:sz w:val="16"/>
          <w:lang w:val="en-US" w:eastAsia="sv-SE"/>
        </w:rPr>
      </w:pPr>
      <w:ins w:id="87" w:author="Ericsson" w:date="2018-10-31T10:58:00Z">
        <w:r w:rsidRPr="001E5CB4">
          <w:rPr>
            <w:rFonts w:ascii="Courier New" w:hAnsi="Courier New"/>
            <w:noProof/>
            <w:sz w:val="16"/>
            <w:lang w:val="en-US" w:eastAsia="sv-SE"/>
          </w:rPr>
          <w:tab/>
          <w:t>nonCriticalExtension</w:t>
        </w:r>
        <w:r w:rsidRPr="001E5CB4">
          <w:rPr>
            <w:rFonts w:ascii="Courier New" w:hAnsi="Courier New"/>
            <w:noProof/>
            <w:sz w:val="16"/>
            <w:lang w:val="en-US" w:eastAsia="sv-SE"/>
          </w:rPr>
          <w:tab/>
        </w:r>
        <w:r w:rsidRPr="001E5CB4">
          <w:rPr>
            <w:rFonts w:ascii="Courier New" w:hAnsi="Courier New"/>
            <w:noProof/>
            <w:sz w:val="16"/>
            <w:lang w:val="en-US" w:eastAsia="sv-SE"/>
          </w:rPr>
          <w:tab/>
        </w:r>
        <w:r w:rsidRPr="001E5CB4">
          <w:rPr>
            <w:rFonts w:ascii="Courier New" w:hAnsi="Courier New"/>
            <w:noProof/>
            <w:sz w:val="16"/>
            <w:lang w:val="en-US" w:eastAsia="sv-SE"/>
          </w:rPr>
          <w:tab/>
        </w:r>
        <w:r w:rsidRPr="001E5CB4">
          <w:rPr>
            <w:rFonts w:ascii="Courier New" w:hAnsi="Courier New"/>
            <w:noProof/>
            <w:sz w:val="16"/>
            <w:lang w:val="en-US" w:eastAsia="sv-SE"/>
          </w:rPr>
          <w:tab/>
          <w:t>SEQUENCE {}</w:t>
        </w:r>
        <w:r w:rsidRPr="001E5CB4">
          <w:rPr>
            <w:rFonts w:ascii="Courier New" w:hAnsi="Courier New"/>
            <w:noProof/>
            <w:sz w:val="16"/>
            <w:lang w:val="en-US" w:eastAsia="sv-SE"/>
          </w:rPr>
          <w:tab/>
        </w:r>
        <w:r w:rsidRPr="001E5CB4">
          <w:rPr>
            <w:rFonts w:ascii="Courier New" w:hAnsi="Courier New"/>
            <w:noProof/>
            <w:sz w:val="16"/>
            <w:lang w:val="en-US" w:eastAsia="sv-SE"/>
          </w:rPr>
          <w:tab/>
        </w:r>
        <w:r w:rsidRPr="001E5CB4">
          <w:rPr>
            <w:rFonts w:ascii="Courier New" w:hAnsi="Courier New"/>
            <w:noProof/>
            <w:sz w:val="16"/>
            <w:lang w:val="en-US" w:eastAsia="sv-SE"/>
          </w:rPr>
          <w:tab/>
        </w:r>
        <w:r w:rsidRPr="001E5CB4">
          <w:rPr>
            <w:rFonts w:ascii="Courier New" w:hAnsi="Courier New"/>
            <w:noProof/>
            <w:sz w:val="16"/>
            <w:lang w:val="en-US" w:eastAsia="sv-SE"/>
          </w:rPr>
          <w:tab/>
        </w:r>
      </w:ins>
      <w:ins w:id="88" w:author="Prasad QC" w:date="2018-11-23T17:44:00Z">
        <w:r w:rsidR="008D64FF">
          <w:rPr>
            <w:rFonts w:ascii="Courier New" w:hAnsi="Courier New"/>
            <w:noProof/>
            <w:sz w:val="16"/>
            <w:lang w:val="en-US" w:eastAsia="sv-SE"/>
          </w:rPr>
          <w:t xml:space="preserve">-- </w:t>
        </w:r>
      </w:ins>
      <w:ins w:id="89" w:author="Ericsson" w:date="2018-10-31T10:58:00Z">
        <w:r w:rsidRPr="001E5CB4">
          <w:rPr>
            <w:rFonts w:ascii="Courier New" w:hAnsi="Courier New"/>
            <w:noProof/>
            <w:sz w:val="16"/>
            <w:lang w:val="en-US" w:eastAsia="sv-SE"/>
          </w:rPr>
          <w:t>OPTIONAL</w:t>
        </w:r>
      </w:ins>
    </w:p>
    <w:p w14:paraId="1DA55C91" w14:textId="77777777" w:rsidR="00C011CA" w:rsidRPr="001E5CB4" w:rsidRDefault="00C011CA" w:rsidP="00C011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90" w:author="Ericsson" w:date="2018-10-31T10:58:00Z"/>
          <w:rFonts w:ascii="Courier New" w:hAnsi="Courier New"/>
          <w:noProof/>
          <w:sz w:val="16"/>
          <w:lang w:val="en-US" w:eastAsia="sv-SE"/>
        </w:rPr>
      </w:pPr>
      <w:ins w:id="91" w:author="Ericsson" w:date="2018-10-31T10:58:00Z">
        <w:r w:rsidRPr="001E5CB4">
          <w:rPr>
            <w:rFonts w:ascii="Courier New" w:hAnsi="Courier New"/>
            <w:noProof/>
            <w:sz w:val="16"/>
            <w:lang w:val="en-US" w:eastAsia="sv-SE"/>
          </w:rPr>
          <w:t>}</w:t>
        </w:r>
      </w:ins>
    </w:p>
    <w:p w14:paraId="6BDCDC66" w14:textId="77777777" w:rsidR="00C011CA" w:rsidRPr="001E5CB4" w:rsidRDefault="00C011CA" w:rsidP="00C011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92" w:author="Ericsson" w:date="2018-10-31T10:58:00Z"/>
          <w:rFonts w:ascii="Courier New" w:hAnsi="Courier New"/>
          <w:noProof/>
          <w:sz w:val="16"/>
          <w:lang w:val="en-US" w:eastAsia="sv-SE"/>
        </w:rPr>
      </w:pPr>
    </w:p>
    <w:p w14:paraId="130017F7" w14:textId="77777777" w:rsidR="00C011CA" w:rsidRPr="001E5CB4" w:rsidRDefault="00C011CA" w:rsidP="00C011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en-US" w:eastAsia="sv-SE"/>
        </w:rPr>
      </w:pPr>
    </w:p>
    <w:p w14:paraId="05A40938" w14:textId="77777777" w:rsidR="00C011CA" w:rsidRPr="001E5CB4" w:rsidRDefault="00C011CA" w:rsidP="00C011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US" w:eastAsia="sv-SE"/>
        </w:rPr>
      </w:pPr>
      <w:r w:rsidRPr="001E5CB4">
        <w:rPr>
          <w:rFonts w:ascii="Courier New" w:hAnsi="Courier New"/>
          <w:noProof/>
          <w:sz w:val="16"/>
          <w:lang w:val="en-US" w:eastAsia="sv-SE"/>
        </w:rPr>
        <w:t>ReleaseCause ::=</w:t>
      </w:r>
      <w:r w:rsidRPr="001E5CB4">
        <w:rPr>
          <w:rFonts w:ascii="Courier New" w:hAnsi="Courier New"/>
          <w:noProof/>
          <w:sz w:val="16"/>
          <w:lang w:val="en-US" w:eastAsia="sv-SE"/>
        </w:rPr>
        <w:tab/>
      </w:r>
      <w:r w:rsidRPr="001E5CB4">
        <w:rPr>
          <w:rFonts w:ascii="Courier New" w:hAnsi="Courier New"/>
          <w:noProof/>
          <w:sz w:val="16"/>
          <w:lang w:val="en-US" w:eastAsia="sv-SE"/>
        </w:rPr>
        <w:tab/>
      </w:r>
      <w:r w:rsidRPr="001E5CB4">
        <w:rPr>
          <w:rFonts w:ascii="Courier New" w:hAnsi="Courier New"/>
          <w:noProof/>
          <w:sz w:val="16"/>
          <w:lang w:val="en-US" w:eastAsia="sv-SE"/>
        </w:rPr>
        <w:tab/>
      </w:r>
      <w:r w:rsidRPr="001E5CB4">
        <w:rPr>
          <w:rFonts w:ascii="Courier New" w:hAnsi="Courier New"/>
          <w:noProof/>
          <w:sz w:val="16"/>
          <w:lang w:val="en-US" w:eastAsia="sv-SE"/>
        </w:rPr>
        <w:tab/>
      </w:r>
      <w:r w:rsidRPr="001E5CB4">
        <w:rPr>
          <w:rFonts w:ascii="Courier New" w:hAnsi="Courier New"/>
          <w:noProof/>
          <w:snapToGrid w:val="0"/>
          <w:sz w:val="16"/>
          <w:lang w:val="en-US" w:eastAsia="sv-SE"/>
        </w:rPr>
        <w:t>ENUMERATED {loadBalancingTAUrequired,</w:t>
      </w:r>
    </w:p>
    <w:p w14:paraId="01025C73" w14:textId="77777777" w:rsidR="00C011CA" w:rsidRPr="001E5CB4" w:rsidRDefault="00C011CA" w:rsidP="00C011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US" w:eastAsia="sv-SE"/>
        </w:rPr>
      </w:pPr>
      <w:r w:rsidRPr="001E5CB4">
        <w:rPr>
          <w:rFonts w:ascii="Courier New" w:hAnsi="Courier New"/>
          <w:noProof/>
          <w:snapToGrid w:val="0"/>
          <w:sz w:val="16"/>
          <w:lang w:val="en-US" w:eastAsia="sv-SE"/>
        </w:rPr>
        <w:tab/>
      </w:r>
      <w:r w:rsidRPr="001E5CB4">
        <w:rPr>
          <w:rFonts w:ascii="Courier New" w:hAnsi="Courier New"/>
          <w:noProof/>
          <w:snapToGrid w:val="0"/>
          <w:sz w:val="16"/>
          <w:lang w:val="en-US" w:eastAsia="sv-SE"/>
        </w:rPr>
        <w:tab/>
      </w:r>
      <w:r w:rsidRPr="001E5CB4">
        <w:rPr>
          <w:rFonts w:ascii="Courier New" w:hAnsi="Courier New"/>
          <w:noProof/>
          <w:snapToGrid w:val="0"/>
          <w:sz w:val="16"/>
          <w:lang w:val="en-US" w:eastAsia="sv-SE"/>
        </w:rPr>
        <w:tab/>
      </w:r>
      <w:r w:rsidRPr="001E5CB4">
        <w:rPr>
          <w:rFonts w:ascii="Courier New" w:hAnsi="Courier New"/>
          <w:noProof/>
          <w:snapToGrid w:val="0"/>
          <w:sz w:val="16"/>
          <w:lang w:val="en-US" w:eastAsia="sv-SE"/>
        </w:rPr>
        <w:tab/>
      </w:r>
      <w:r w:rsidRPr="001E5CB4">
        <w:rPr>
          <w:rFonts w:ascii="Courier New" w:hAnsi="Courier New"/>
          <w:noProof/>
          <w:snapToGrid w:val="0"/>
          <w:sz w:val="16"/>
          <w:lang w:val="en-US" w:eastAsia="sv-SE"/>
        </w:rPr>
        <w:tab/>
      </w:r>
      <w:r w:rsidRPr="001E5CB4">
        <w:rPr>
          <w:rFonts w:ascii="Courier New" w:hAnsi="Courier New"/>
          <w:noProof/>
          <w:snapToGrid w:val="0"/>
          <w:sz w:val="16"/>
          <w:lang w:val="en-US" w:eastAsia="sv-SE"/>
        </w:rPr>
        <w:tab/>
      </w:r>
      <w:r w:rsidRPr="001E5CB4">
        <w:rPr>
          <w:rFonts w:ascii="Courier New" w:hAnsi="Courier New"/>
          <w:noProof/>
          <w:snapToGrid w:val="0"/>
          <w:sz w:val="16"/>
          <w:lang w:val="en-US" w:eastAsia="sv-SE"/>
        </w:rPr>
        <w:tab/>
      </w:r>
      <w:r w:rsidRPr="001E5CB4">
        <w:rPr>
          <w:rFonts w:ascii="Courier New" w:hAnsi="Courier New"/>
          <w:noProof/>
          <w:snapToGrid w:val="0"/>
          <w:sz w:val="16"/>
          <w:lang w:val="en-US" w:eastAsia="sv-SE"/>
        </w:rPr>
        <w:tab/>
      </w:r>
      <w:r w:rsidRPr="001E5CB4">
        <w:rPr>
          <w:rFonts w:ascii="Courier New" w:hAnsi="Courier New"/>
          <w:noProof/>
          <w:snapToGrid w:val="0"/>
          <w:sz w:val="16"/>
          <w:lang w:val="en-US" w:eastAsia="sv-SE"/>
        </w:rPr>
        <w:tab/>
      </w:r>
      <w:r w:rsidRPr="001E5CB4">
        <w:rPr>
          <w:rFonts w:ascii="Courier New" w:hAnsi="Courier New"/>
          <w:noProof/>
          <w:snapToGrid w:val="0"/>
          <w:sz w:val="16"/>
          <w:lang w:val="en-US" w:eastAsia="sv-SE"/>
        </w:rPr>
        <w:tab/>
      </w:r>
      <w:r w:rsidRPr="001E5CB4">
        <w:rPr>
          <w:rFonts w:ascii="Courier New" w:hAnsi="Courier New"/>
          <w:noProof/>
          <w:snapToGrid w:val="0"/>
          <w:sz w:val="16"/>
          <w:lang w:val="en-US" w:eastAsia="sv-SE"/>
        </w:rPr>
        <w:tab/>
        <w:t>other, cs-FallbackHighPriority-v1020, rrc-Suspend-v1320}</w:t>
      </w:r>
    </w:p>
    <w:p w14:paraId="52A1569B" w14:textId="77777777" w:rsidR="00C011CA" w:rsidRPr="001E5CB4" w:rsidRDefault="00C011CA" w:rsidP="00C011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en-US" w:eastAsia="sv-SE"/>
        </w:rPr>
      </w:pPr>
    </w:p>
    <w:p w14:paraId="1284664F" w14:textId="77777777" w:rsidR="00C011CA" w:rsidRPr="001E5CB4" w:rsidRDefault="00C011CA" w:rsidP="00C011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en-US" w:eastAsia="sv-SE"/>
        </w:rPr>
      </w:pPr>
      <w:r w:rsidRPr="001E5CB4">
        <w:rPr>
          <w:rFonts w:ascii="Courier New" w:hAnsi="Courier New"/>
          <w:noProof/>
          <w:sz w:val="16"/>
          <w:lang w:val="en-US" w:eastAsia="sv-SE"/>
        </w:rPr>
        <w:t>RedirectedCarrierInfo ::=</w:t>
      </w:r>
      <w:r w:rsidRPr="001E5CB4">
        <w:rPr>
          <w:rFonts w:ascii="Courier New" w:hAnsi="Courier New"/>
          <w:noProof/>
          <w:sz w:val="16"/>
          <w:lang w:val="en-US" w:eastAsia="sv-SE"/>
        </w:rPr>
        <w:tab/>
      </w:r>
      <w:r w:rsidRPr="001E5CB4">
        <w:rPr>
          <w:rFonts w:ascii="Courier New" w:hAnsi="Courier New"/>
          <w:noProof/>
          <w:sz w:val="16"/>
          <w:lang w:val="en-US" w:eastAsia="sv-SE"/>
        </w:rPr>
        <w:tab/>
      </w:r>
      <w:r w:rsidRPr="001E5CB4">
        <w:rPr>
          <w:rFonts w:ascii="Courier New" w:hAnsi="Courier New"/>
          <w:noProof/>
          <w:sz w:val="16"/>
          <w:lang w:val="en-US" w:eastAsia="sv-SE"/>
        </w:rPr>
        <w:tab/>
        <w:t>CHOICE {</w:t>
      </w:r>
    </w:p>
    <w:p w14:paraId="7C559626" w14:textId="77777777" w:rsidR="00C011CA" w:rsidRPr="001E5CB4" w:rsidRDefault="00C011CA" w:rsidP="00C011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en-US" w:eastAsia="sv-SE"/>
        </w:rPr>
      </w:pPr>
      <w:r w:rsidRPr="001E5CB4">
        <w:rPr>
          <w:rFonts w:ascii="Courier New" w:hAnsi="Courier New"/>
          <w:noProof/>
          <w:sz w:val="16"/>
          <w:lang w:val="en-US" w:eastAsia="sv-SE"/>
        </w:rPr>
        <w:tab/>
        <w:t>eutra</w:t>
      </w:r>
      <w:r w:rsidRPr="001E5CB4">
        <w:rPr>
          <w:rFonts w:ascii="Courier New" w:hAnsi="Courier New"/>
          <w:noProof/>
          <w:sz w:val="16"/>
          <w:lang w:val="en-US" w:eastAsia="sv-SE"/>
        </w:rPr>
        <w:tab/>
      </w:r>
      <w:r w:rsidRPr="001E5CB4">
        <w:rPr>
          <w:rFonts w:ascii="Courier New" w:hAnsi="Courier New"/>
          <w:noProof/>
          <w:sz w:val="16"/>
          <w:lang w:val="en-US" w:eastAsia="sv-SE"/>
        </w:rPr>
        <w:tab/>
      </w:r>
      <w:r w:rsidRPr="001E5CB4">
        <w:rPr>
          <w:rFonts w:ascii="Courier New" w:hAnsi="Courier New"/>
          <w:noProof/>
          <w:sz w:val="16"/>
          <w:lang w:val="en-US" w:eastAsia="sv-SE"/>
        </w:rPr>
        <w:tab/>
      </w:r>
      <w:r w:rsidRPr="001E5CB4">
        <w:rPr>
          <w:rFonts w:ascii="Courier New" w:hAnsi="Courier New"/>
          <w:noProof/>
          <w:sz w:val="16"/>
          <w:lang w:val="en-US" w:eastAsia="sv-SE"/>
        </w:rPr>
        <w:tab/>
      </w:r>
      <w:r w:rsidRPr="001E5CB4">
        <w:rPr>
          <w:rFonts w:ascii="Courier New" w:hAnsi="Courier New"/>
          <w:noProof/>
          <w:sz w:val="16"/>
          <w:lang w:val="en-US" w:eastAsia="sv-SE"/>
        </w:rPr>
        <w:tab/>
      </w:r>
      <w:r w:rsidRPr="001E5CB4">
        <w:rPr>
          <w:rFonts w:ascii="Courier New" w:hAnsi="Courier New"/>
          <w:noProof/>
          <w:sz w:val="16"/>
          <w:lang w:val="en-US" w:eastAsia="sv-SE"/>
        </w:rPr>
        <w:tab/>
      </w:r>
      <w:r w:rsidRPr="001E5CB4">
        <w:rPr>
          <w:rFonts w:ascii="Courier New" w:hAnsi="Courier New"/>
          <w:noProof/>
          <w:sz w:val="16"/>
          <w:lang w:val="en-US" w:eastAsia="sv-SE"/>
        </w:rPr>
        <w:tab/>
      </w:r>
      <w:r w:rsidRPr="001E5CB4">
        <w:rPr>
          <w:rFonts w:ascii="Courier New" w:hAnsi="Courier New"/>
          <w:noProof/>
          <w:sz w:val="16"/>
          <w:lang w:val="en-US" w:eastAsia="sv-SE"/>
        </w:rPr>
        <w:tab/>
        <w:t>ARFCN-ValueEUTRA,</w:t>
      </w:r>
    </w:p>
    <w:p w14:paraId="7A6E2B82" w14:textId="77777777" w:rsidR="00C011CA" w:rsidRPr="00C011CA" w:rsidRDefault="00C011CA" w:rsidP="00C011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sv-SE" w:eastAsia="sv-SE"/>
        </w:rPr>
      </w:pPr>
      <w:r w:rsidRPr="001E5CB4">
        <w:rPr>
          <w:rFonts w:ascii="Courier New" w:hAnsi="Courier New"/>
          <w:noProof/>
          <w:sz w:val="16"/>
          <w:lang w:val="en-US" w:eastAsia="sv-SE"/>
        </w:rPr>
        <w:tab/>
      </w:r>
      <w:r w:rsidRPr="00C011CA">
        <w:rPr>
          <w:rFonts w:ascii="Courier New" w:hAnsi="Courier New"/>
          <w:noProof/>
          <w:sz w:val="16"/>
          <w:lang w:val="sv-SE" w:eastAsia="sv-SE"/>
        </w:rPr>
        <w:t>geran</w:t>
      </w:r>
      <w:r w:rsidRPr="00C011CA">
        <w:rPr>
          <w:rFonts w:ascii="Courier New" w:hAnsi="Courier New"/>
          <w:noProof/>
          <w:sz w:val="16"/>
          <w:lang w:val="sv-SE" w:eastAsia="sv-SE"/>
        </w:rPr>
        <w:tab/>
      </w:r>
      <w:r w:rsidRPr="00C011CA">
        <w:rPr>
          <w:rFonts w:ascii="Courier New" w:hAnsi="Courier New"/>
          <w:noProof/>
          <w:sz w:val="16"/>
          <w:lang w:val="sv-SE" w:eastAsia="sv-SE"/>
        </w:rPr>
        <w:tab/>
      </w:r>
      <w:r w:rsidRPr="00C011CA">
        <w:rPr>
          <w:rFonts w:ascii="Courier New" w:hAnsi="Courier New"/>
          <w:noProof/>
          <w:sz w:val="16"/>
          <w:lang w:val="sv-SE" w:eastAsia="sv-SE"/>
        </w:rPr>
        <w:tab/>
      </w:r>
      <w:r w:rsidRPr="00C011CA">
        <w:rPr>
          <w:rFonts w:ascii="Courier New" w:hAnsi="Courier New"/>
          <w:noProof/>
          <w:sz w:val="16"/>
          <w:lang w:val="sv-SE" w:eastAsia="sv-SE"/>
        </w:rPr>
        <w:tab/>
      </w:r>
      <w:r w:rsidRPr="00C011CA">
        <w:rPr>
          <w:rFonts w:ascii="Courier New" w:hAnsi="Courier New"/>
          <w:noProof/>
          <w:sz w:val="16"/>
          <w:lang w:val="sv-SE" w:eastAsia="sv-SE"/>
        </w:rPr>
        <w:tab/>
      </w:r>
      <w:r w:rsidRPr="00C011CA">
        <w:rPr>
          <w:rFonts w:ascii="Courier New" w:hAnsi="Courier New"/>
          <w:noProof/>
          <w:sz w:val="16"/>
          <w:lang w:val="sv-SE" w:eastAsia="sv-SE"/>
        </w:rPr>
        <w:tab/>
      </w:r>
      <w:r w:rsidRPr="00C011CA">
        <w:rPr>
          <w:rFonts w:ascii="Courier New" w:hAnsi="Courier New"/>
          <w:noProof/>
          <w:sz w:val="16"/>
          <w:lang w:val="sv-SE" w:eastAsia="sv-SE"/>
        </w:rPr>
        <w:tab/>
      </w:r>
      <w:r w:rsidRPr="00C011CA">
        <w:rPr>
          <w:rFonts w:ascii="Courier New" w:hAnsi="Courier New"/>
          <w:noProof/>
          <w:sz w:val="16"/>
          <w:lang w:val="sv-SE" w:eastAsia="sv-SE"/>
        </w:rPr>
        <w:tab/>
        <w:t>CarrierFreqsGERAN,</w:t>
      </w:r>
    </w:p>
    <w:p w14:paraId="6F88163B" w14:textId="77777777" w:rsidR="00C011CA" w:rsidRPr="00C011CA" w:rsidRDefault="00C011CA" w:rsidP="00C011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sv-SE" w:eastAsia="sv-SE"/>
        </w:rPr>
      </w:pPr>
      <w:r w:rsidRPr="00C011CA">
        <w:rPr>
          <w:rFonts w:ascii="Courier New" w:hAnsi="Courier New"/>
          <w:noProof/>
          <w:sz w:val="16"/>
          <w:lang w:val="sv-SE" w:eastAsia="sv-SE"/>
        </w:rPr>
        <w:tab/>
        <w:t>utra-FDD</w:t>
      </w:r>
      <w:r w:rsidRPr="00C011CA">
        <w:rPr>
          <w:rFonts w:ascii="Courier New" w:hAnsi="Courier New"/>
          <w:noProof/>
          <w:sz w:val="16"/>
          <w:lang w:val="sv-SE" w:eastAsia="sv-SE"/>
        </w:rPr>
        <w:tab/>
      </w:r>
      <w:r w:rsidRPr="00C011CA">
        <w:rPr>
          <w:rFonts w:ascii="Courier New" w:hAnsi="Courier New"/>
          <w:noProof/>
          <w:sz w:val="16"/>
          <w:lang w:val="sv-SE" w:eastAsia="sv-SE"/>
        </w:rPr>
        <w:tab/>
      </w:r>
      <w:r w:rsidRPr="00C011CA">
        <w:rPr>
          <w:rFonts w:ascii="Courier New" w:hAnsi="Courier New"/>
          <w:noProof/>
          <w:sz w:val="16"/>
          <w:lang w:val="sv-SE" w:eastAsia="sv-SE"/>
        </w:rPr>
        <w:tab/>
      </w:r>
      <w:r w:rsidRPr="00C011CA">
        <w:rPr>
          <w:rFonts w:ascii="Courier New" w:hAnsi="Courier New"/>
          <w:noProof/>
          <w:sz w:val="16"/>
          <w:lang w:val="sv-SE" w:eastAsia="sv-SE"/>
        </w:rPr>
        <w:tab/>
      </w:r>
      <w:r w:rsidRPr="00C011CA">
        <w:rPr>
          <w:rFonts w:ascii="Courier New" w:hAnsi="Courier New"/>
          <w:noProof/>
          <w:sz w:val="16"/>
          <w:lang w:val="sv-SE" w:eastAsia="sv-SE"/>
        </w:rPr>
        <w:tab/>
      </w:r>
      <w:r w:rsidRPr="00C011CA">
        <w:rPr>
          <w:rFonts w:ascii="Courier New" w:hAnsi="Courier New"/>
          <w:noProof/>
          <w:sz w:val="16"/>
          <w:lang w:val="sv-SE" w:eastAsia="sv-SE"/>
        </w:rPr>
        <w:tab/>
      </w:r>
      <w:r w:rsidRPr="00C011CA">
        <w:rPr>
          <w:rFonts w:ascii="Courier New" w:hAnsi="Courier New"/>
          <w:noProof/>
          <w:sz w:val="16"/>
          <w:lang w:val="sv-SE" w:eastAsia="sv-SE"/>
        </w:rPr>
        <w:tab/>
        <w:t>ARFCN-ValueUTRA,</w:t>
      </w:r>
    </w:p>
    <w:p w14:paraId="52C9C6F3" w14:textId="77777777" w:rsidR="00C011CA" w:rsidRPr="00C011CA" w:rsidRDefault="00C011CA" w:rsidP="00C011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sv-SE" w:eastAsia="sv-SE"/>
        </w:rPr>
      </w:pPr>
      <w:r w:rsidRPr="00C011CA">
        <w:rPr>
          <w:rFonts w:ascii="Courier New" w:hAnsi="Courier New"/>
          <w:noProof/>
          <w:sz w:val="16"/>
          <w:lang w:val="sv-SE" w:eastAsia="sv-SE"/>
        </w:rPr>
        <w:tab/>
        <w:t>utra-TDD</w:t>
      </w:r>
      <w:r w:rsidRPr="00C011CA">
        <w:rPr>
          <w:rFonts w:ascii="Courier New" w:hAnsi="Courier New"/>
          <w:noProof/>
          <w:sz w:val="16"/>
          <w:lang w:val="sv-SE" w:eastAsia="sv-SE"/>
        </w:rPr>
        <w:tab/>
      </w:r>
      <w:r w:rsidRPr="00C011CA">
        <w:rPr>
          <w:rFonts w:ascii="Courier New" w:hAnsi="Courier New"/>
          <w:noProof/>
          <w:sz w:val="16"/>
          <w:lang w:val="sv-SE" w:eastAsia="sv-SE"/>
        </w:rPr>
        <w:tab/>
      </w:r>
      <w:r w:rsidRPr="00C011CA">
        <w:rPr>
          <w:rFonts w:ascii="Courier New" w:hAnsi="Courier New"/>
          <w:noProof/>
          <w:sz w:val="16"/>
          <w:lang w:val="sv-SE" w:eastAsia="sv-SE"/>
        </w:rPr>
        <w:tab/>
      </w:r>
      <w:r w:rsidRPr="00C011CA">
        <w:rPr>
          <w:rFonts w:ascii="Courier New" w:hAnsi="Courier New"/>
          <w:noProof/>
          <w:sz w:val="16"/>
          <w:lang w:val="sv-SE" w:eastAsia="sv-SE"/>
        </w:rPr>
        <w:tab/>
      </w:r>
      <w:r w:rsidRPr="00C011CA">
        <w:rPr>
          <w:rFonts w:ascii="Courier New" w:hAnsi="Courier New"/>
          <w:noProof/>
          <w:sz w:val="16"/>
          <w:lang w:val="sv-SE" w:eastAsia="sv-SE"/>
        </w:rPr>
        <w:tab/>
      </w:r>
      <w:r w:rsidRPr="00C011CA">
        <w:rPr>
          <w:rFonts w:ascii="Courier New" w:hAnsi="Courier New"/>
          <w:noProof/>
          <w:sz w:val="16"/>
          <w:lang w:val="sv-SE" w:eastAsia="sv-SE"/>
        </w:rPr>
        <w:tab/>
      </w:r>
      <w:r w:rsidRPr="00C011CA">
        <w:rPr>
          <w:rFonts w:ascii="Courier New" w:hAnsi="Courier New"/>
          <w:noProof/>
          <w:sz w:val="16"/>
          <w:lang w:val="sv-SE" w:eastAsia="sv-SE"/>
        </w:rPr>
        <w:tab/>
        <w:t>ARFCN-ValueUTRA,</w:t>
      </w:r>
    </w:p>
    <w:p w14:paraId="21E23950" w14:textId="77777777" w:rsidR="00C011CA" w:rsidRPr="00C011CA" w:rsidRDefault="00C011CA" w:rsidP="00C011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sv-SE" w:eastAsia="sv-SE"/>
        </w:rPr>
      </w:pPr>
      <w:r w:rsidRPr="00C011CA">
        <w:rPr>
          <w:rFonts w:ascii="Courier New" w:hAnsi="Courier New"/>
          <w:noProof/>
          <w:sz w:val="16"/>
          <w:lang w:val="sv-SE" w:eastAsia="sv-SE"/>
        </w:rPr>
        <w:tab/>
        <w:t>cdma2000-HRPD</w:t>
      </w:r>
      <w:r w:rsidRPr="00C011CA">
        <w:rPr>
          <w:rFonts w:ascii="Courier New" w:hAnsi="Courier New"/>
          <w:noProof/>
          <w:sz w:val="16"/>
          <w:lang w:val="sv-SE" w:eastAsia="sv-SE"/>
        </w:rPr>
        <w:tab/>
      </w:r>
      <w:r w:rsidRPr="00C011CA">
        <w:rPr>
          <w:rFonts w:ascii="Courier New" w:hAnsi="Courier New"/>
          <w:noProof/>
          <w:sz w:val="16"/>
          <w:lang w:val="sv-SE" w:eastAsia="sv-SE"/>
        </w:rPr>
        <w:tab/>
      </w:r>
      <w:r w:rsidRPr="00C011CA">
        <w:rPr>
          <w:rFonts w:ascii="Courier New" w:hAnsi="Courier New"/>
          <w:noProof/>
          <w:sz w:val="16"/>
          <w:lang w:val="sv-SE" w:eastAsia="sv-SE"/>
        </w:rPr>
        <w:tab/>
      </w:r>
      <w:r w:rsidRPr="00C011CA">
        <w:rPr>
          <w:rFonts w:ascii="Courier New" w:hAnsi="Courier New"/>
          <w:noProof/>
          <w:sz w:val="16"/>
          <w:lang w:val="sv-SE" w:eastAsia="sv-SE"/>
        </w:rPr>
        <w:tab/>
      </w:r>
      <w:r w:rsidRPr="00C011CA">
        <w:rPr>
          <w:rFonts w:ascii="Courier New" w:hAnsi="Courier New"/>
          <w:noProof/>
          <w:sz w:val="16"/>
          <w:lang w:val="sv-SE" w:eastAsia="sv-SE"/>
        </w:rPr>
        <w:tab/>
      </w:r>
      <w:r w:rsidRPr="00C011CA">
        <w:rPr>
          <w:rFonts w:ascii="Courier New" w:hAnsi="Courier New"/>
          <w:noProof/>
          <w:sz w:val="16"/>
          <w:lang w:val="sv-SE" w:eastAsia="sv-SE"/>
        </w:rPr>
        <w:tab/>
      </w:r>
      <w:bookmarkStart w:id="93" w:name="OLE_LINK114"/>
      <w:bookmarkStart w:id="94" w:name="OLE_LINK115"/>
      <w:r w:rsidRPr="00C011CA">
        <w:rPr>
          <w:rFonts w:ascii="Courier New" w:hAnsi="Courier New"/>
          <w:noProof/>
          <w:sz w:val="16"/>
          <w:lang w:val="sv-SE" w:eastAsia="sv-SE"/>
        </w:rPr>
        <w:t>CarrierFreqCDMA2000</w:t>
      </w:r>
      <w:bookmarkEnd w:id="93"/>
      <w:bookmarkEnd w:id="94"/>
      <w:r w:rsidRPr="00C011CA">
        <w:rPr>
          <w:rFonts w:ascii="Courier New" w:hAnsi="Courier New"/>
          <w:noProof/>
          <w:sz w:val="16"/>
          <w:lang w:val="sv-SE" w:eastAsia="sv-SE"/>
        </w:rPr>
        <w:t>,</w:t>
      </w:r>
    </w:p>
    <w:p w14:paraId="7EBD6E27" w14:textId="77777777" w:rsidR="00C011CA" w:rsidRPr="00C011CA" w:rsidRDefault="00C011CA" w:rsidP="00C011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sv-SE" w:eastAsia="sv-SE"/>
        </w:rPr>
      </w:pPr>
      <w:r w:rsidRPr="00C011CA">
        <w:rPr>
          <w:rFonts w:ascii="Courier New" w:hAnsi="Courier New"/>
          <w:noProof/>
          <w:sz w:val="16"/>
          <w:lang w:val="sv-SE" w:eastAsia="sv-SE"/>
        </w:rPr>
        <w:tab/>
        <w:t>cdma2000-1xRTT</w:t>
      </w:r>
      <w:r w:rsidRPr="00C011CA">
        <w:rPr>
          <w:rFonts w:ascii="Courier New" w:hAnsi="Courier New"/>
          <w:noProof/>
          <w:sz w:val="16"/>
          <w:lang w:val="sv-SE" w:eastAsia="sv-SE"/>
        </w:rPr>
        <w:tab/>
      </w:r>
      <w:r w:rsidRPr="00C011CA">
        <w:rPr>
          <w:rFonts w:ascii="Courier New" w:hAnsi="Courier New"/>
          <w:noProof/>
          <w:sz w:val="16"/>
          <w:lang w:val="sv-SE" w:eastAsia="sv-SE"/>
        </w:rPr>
        <w:tab/>
      </w:r>
      <w:r w:rsidRPr="00C011CA">
        <w:rPr>
          <w:rFonts w:ascii="Courier New" w:hAnsi="Courier New"/>
          <w:noProof/>
          <w:sz w:val="16"/>
          <w:lang w:val="sv-SE" w:eastAsia="sv-SE"/>
        </w:rPr>
        <w:tab/>
      </w:r>
      <w:r w:rsidRPr="00C011CA">
        <w:rPr>
          <w:rFonts w:ascii="Courier New" w:hAnsi="Courier New"/>
          <w:noProof/>
          <w:sz w:val="16"/>
          <w:lang w:val="sv-SE" w:eastAsia="sv-SE"/>
        </w:rPr>
        <w:tab/>
      </w:r>
      <w:r w:rsidRPr="00C011CA">
        <w:rPr>
          <w:rFonts w:ascii="Courier New" w:hAnsi="Courier New"/>
          <w:noProof/>
          <w:sz w:val="16"/>
          <w:lang w:val="sv-SE" w:eastAsia="sv-SE"/>
        </w:rPr>
        <w:tab/>
      </w:r>
      <w:r w:rsidRPr="00C011CA">
        <w:rPr>
          <w:rFonts w:ascii="Courier New" w:hAnsi="Courier New"/>
          <w:noProof/>
          <w:sz w:val="16"/>
          <w:lang w:val="sv-SE" w:eastAsia="sv-SE"/>
        </w:rPr>
        <w:tab/>
        <w:t>CarrierFreqCDMA2000,</w:t>
      </w:r>
    </w:p>
    <w:p w14:paraId="4437C1EF" w14:textId="77777777" w:rsidR="00C011CA" w:rsidRPr="00C011CA" w:rsidRDefault="00C011CA" w:rsidP="00C011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sv-SE" w:eastAsia="sv-SE"/>
        </w:rPr>
      </w:pPr>
      <w:r w:rsidRPr="00C011CA">
        <w:rPr>
          <w:rFonts w:ascii="Courier New" w:hAnsi="Courier New"/>
          <w:noProof/>
          <w:sz w:val="16"/>
          <w:lang w:val="sv-SE" w:eastAsia="sv-SE"/>
        </w:rPr>
        <w:tab/>
        <w:t>...,</w:t>
      </w:r>
    </w:p>
    <w:p w14:paraId="2A17B9BA" w14:textId="77777777" w:rsidR="00C011CA" w:rsidRPr="00C011CA" w:rsidRDefault="00C011CA" w:rsidP="00C011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075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sv-SE" w:eastAsia="sv-SE"/>
        </w:rPr>
      </w:pPr>
      <w:r w:rsidRPr="00C011CA">
        <w:rPr>
          <w:rFonts w:ascii="Courier New" w:hAnsi="Courier New"/>
          <w:noProof/>
          <w:sz w:val="16"/>
          <w:lang w:val="sv-SE" w:eastAsia="sv-SE"/>
        </w:rPr>
        <w:tab/>
        <w:t>utra-TDD-r10</w:t>
      </w:r>
      <w:r w:rsidRPr="00C011CA">
        <w:rPr>
          <w:rFonts w:ascii="Courier New" w:hAnsi="Courier New"/>
          <w:noProof/>
          <w:sz w:val="16"/>
          <w:lang w:val="sv-SE" w:eastAsia="sv-SE"/>
        </w:rPr>
        <w:tab/>
      </w:r>
      <w:r w:rsidRPr="00C011CA">
        <w:rPr>
          <w:rFonts w:ascii="Courier New" w:hAnsi="Courier New"/>
          <w:noProof/>
          <w:sz w:val="16"/>
          <w:lang w:val="sv-SE" w:eastAsia="sv-SE"/>
        </w:rPr>
        <w:tab/>
      </w:r>
      <w:r w:rsidRPr="00C011CA">
        <w:rPr>
          <w:rFonts w:ascii="Courier New" w:hAnsi="Courier New"/>
          <w:noProof/>
          <w:sz w:val="16"/>
          <w:lang w:val="sv-SE" w:eastAsia="sv-SE"/>
        </w:rPr>
        <w:tab/>
      </w:r>
      <w:r w:rsidRPr="00C011CA">
        <w:rPr>
          <w:rFonts w:ascii="Courier New" w:hAnsi="Courier New"/>
          <w:noProof/>
          <w:sz w:val="16"/>
          <w:lang w:val="sv-SE" w:eastAsia="sv-SE"/>
        </w:rPr>
        <w:tab/>
      </w:r>
      <w:r w:rsidRPr="00C011CA">
        <w:rPr>
          <w:rFonts w:ascii="Courier New" w:hAnsi="Courier New"/>
          <w:noProof/>
          <w:sz w:val="16"/>
          <w:lang w:val="sv-SE" w:eastAsia="sv-SE"/>
        </w:rPr>
        <w:tab/>
      </w:r>
      <w:r w:rsidRPr="00C011CA">
        <w:rPr>
          <w:rFonts w:ascii="Courier New" w:hAnsi="Courier New"/>
          <w:noProof/>
          <w:sz w:val="16"/>
          <w:lang w:val="sv-SE" w:eastAsia="sv-SE"/>
        </w:rPr>
        <w:tab/>
        <w:t>CarrierFreqListUTRA-TDD-r10,</w:t>
      </w:r>
    </w:p>
    <w:p w14:paraId="6B3CEE7B" w14:textId="77777777" w:rsidR="00C011CA" w:rsidRPr="001E5CB4" w:rsidRDefault="00C011CA" w:rsidP="00C011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075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en-US" w:eastAsia="sv-SE"/>
        </w:rPr>
      </w:pPr>
      <w:r w:rsidRPr="00C011CA">
        <w:rPr>
          <w:rFonts w:ascii="Courier New" w:hAnsi="Courier New"/>
          <w:noProof/>
          <w:sz w:val="16"/>
          <w:lang w:val="sv-SE" w:eastAsia="sv-SE"/>
        </w:rPr>
        <w:tab/>
      </w:r>
      <w:r w:rsidRPr="001E5CB4">
        <w:rPr>
          <w:rFonts w:ascii="Courier New" w:hAnsi="Courier New"/>
          <w:noProof/>
          <w:sz w:val="16"/>
          <w:lang w:val="en-US" w:eastAsia="sv-SE"/>
        </w:rPr>
        <w:t>nr-r15</w:t>
      </w:r>
      <w:r w:rsidRPr="001E5CB4">
        <w:rPr>
          <w:rFonts w:ascii="Courier New" w:hAnsi="Courier New"/>
          <w:noProof/>
          <w:sz w:val="16"/>
          <w:lang w:val="en-US" w:eastAsia="sv-SE"/>
        </w:rPr>
        <w:tab/>
      </w:r>
      <w:r w:rsidRPr="001E5CB4">
        <w:rPr>
          <w:rFonts w:ascii="Courier New" w:hAnsi="Courier New"/>
          <w:noProof/>
          <w:sz w:val="16"/>
          <w:lang w:val="en-US" w:eastAsia="sv-SE"/>
        </w:rPr>
        <w:tab/>
      </w:r>
      <w:r w:rsidRPr="001E5CB4">
        <w:rPr>
          <w:rFonts w:ascii="Courier New" w:hAnsi="Courier New"/>
          <w:noProof/>
          <w:sz w:val="16"/>
          <w:lang w:val="en-US" w:eastAsia="sv-SE"/>
        </w:rPr>
        <w:tab/>
      </w:r>
      <w:r w:rsidRPr="001E5CB4">
        <w:rPr>
          <w:rFonts w:ascii="Courier New" w:hAnsi="Courier New"/>
          <w:noProof/>
          <w:sz w:val="16"/>
          <w:lang w:val="en-US" w:eastAsia="sv-SE"/>
        </w:rPr>
        <w:tab/>
      </w:r>
      <w:r w:rsidRPr="001E5CB4">
        <w:rPr>
          <w:rFonts w:ascii="Courier New" w:hAnsi="Courier New"/>
          <w:noProof/>
          <w:sz w:val="16"/>
          <w:lang w:val="en-US" w:eastAsia="sv-SE"/>
        </w:rPr>
        <w:tab/>
      </w:r>
      <w:r w:rsidRPr="001E5CB4">
        <w:rPr>
          <w:rFonts w:ascii="Courier New" w:hAnsi="Courier New"/>
          <w:noProof/>
          <w:sz w:val="16"/>
          <w:lang w:val="en-US" w:eastAsia="sv-SE"/>
        </w:rPr>
        <w:tab/>
      </w:r>
      <w:r w:rsidRPr="001E5CB4">
        <w:rPr>
          <w:rFonts w:ascii="Courier New" w:hAnsi="Courier New"/>
          <w:noProof/>
          <w:sz w:val="16"/>
          <w:lang w:val="en-US" w:eastAsia="sv-SE"/>
        </w:rPr>
        <w:tab/>
      </w:r>
      <w:r w:rsidRPr="001E5CB4">
        <w:rPr>
          <w:rFonts w:ascii="Courier New" w:hAnsi="Courier New"/>
          <w:noProof/>
          <w:sz w:val="16"/>
          <w:lang w:val="en-US" w:eastAsia="sv-SE"/>
        </w:rPr>
        <w:tab/>
        <w:t>CarrierInfoNR-r15</w:t>
      </w:r>
    </w:p>
    <w:p w14:paraId="1B95E3B1" w14:textId="77777777" w:rsidR="00C011CA" w:rsidRPr="001E5CB4" w:rsidRDefault="00C011CA" w:rsidP="00C011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en-US" w:eastAsia="sv-SE"/>
        </w:rPr>
      </w:pPr>
      <w:r w:rsidRPr="001E5CB4">
        <w:rPr>
          <w:rFonts w:ascii="Courier New" w:hAnsi="Courier New"/>
          <w:noProof/>
          <w:sz w:val="16"/>
          <w:lang w:val="en-US" w:eastAsia="sv-SE"/>
        </w:rPr>
        <w:t>}</w:t>
      </w:r>
    </w:p>
    <w:p w14:paraId="604CAC47" w14:textId="77777777" w:rsidR="00C011CA" w:rsidRPr="001E5CB4" w:rsidRDefault="00C011CA" w:rsidP="00C011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en-US" w:eastAsia="sv-SE"/>
        </w:rPr>
      </w:pPr>
    </w:p>
    <w:p w14:paraId="787A1BB9" w14:textId="77777777" w:rsidR="00C011CA" w:rsidRPr="001E5CB4" w:rsidRDefault="00C011CA" w:rsidP="00C011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en-US" w:eastAsia="sv-SE"/>
        </w:rPr>
      </w:pPr>
      <w:r w:rsidRPr="001E5CB4">
        <w:rPr>
          <w:rFonts w:ascii="Courier New" w:hAnsi="Courier New"/>
          <w:noProof/>
          <w:sz w:val="16"/>
          <w:lang w:val="en-US" w:eastAsia="sv-SE"/>
        </w:rPr>
        <w:t>RedirectedCarrierInfo-v9e0 ::=</w:t>
      </w:r>
      <w:r w:rsidRPr="001E5CB4">
        <w:rPr>
          <w:rFonts w:ascii="Courier New" w:hAnsi="Courier New"/>
          <w:noProof/>
          <w:sz w:val="16"/>
          <w:lang w:val="en-US" w:eastAsia="sv-SE"/>
        </w:rPr>
        <w:tab/>
      </w:r>
      <w:r w:rsidRPr="001E5CB4">
        <w:rPr>
          <w:rFonts w:ascii="Courier New" w:hAnsi="Courier New"/>
          <w:noProof/>
          <w:sz w:val="16"/>
          <w:lang w:val="en-US" w:eastAsia="sv-SE"/>
        </w:rPr>
        <w:tab/>
      </w:r>
      <w:r w:rsidRPr="001E5CB4">
        <w:rPr>
          <w:rFonts w:ascii="Courier New" w:hAnsi="Courier New"/>
          <w:noProof/>
          <w:sz w:val="16"/>
          <w:lang w:val="en-US" w:eastAsia="sv-SE"/>
        </w:rPr>
        <w:tab/>
        <w:t>SEQUENCE {</w:t>
      </w:r>
    </w:p>
    <w:p w14:paraId="7F8672AD" w14:textId="77777777" w:rsidR="00C011CA" w:rsidRPr="00C011CA" w:rsidRDefault="00C011CA" w:rsidP="00C011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sv-SE" w:eastAsia="sv-SE"/>
        </w:rPr>
      </w:pPr>
      <w:r w:rsidRPr="001E5CB4">
        <w:rPr>
          <w:rFonts w:ascii="Courier New" w:hAnsi="Courier New"/>
          <w:noProof/>
          <w:sz w:val="16"/>
          <w:lang w:val="en-US" w:eastAsia="sv-SE"/>
        </w:rPr>
        <w:tab/>
      </w:r>
      <w:r w:rsidRPr="00C011CA">
        <w:rPr>
          <w:rFonts w:ascii="Courier New" w:hAnsi="Courier New"/>
          <w:noProof/>
          <w:sz w:val="16"/>
          <w:lang w:val="sv-SE" w:eastAsia="sv-SE"/>
        </w:rPr>
        <w:t>eutra-v9e0</w:t>
      </w:r>
      <w:r w:rsidRPr="00C011CA">
        <w:rPr>
          <w:rFonts w:ascii="Courier New" w:hAnsi="Courier New"/>
          <w:noProof/>
          <w:sz w:val="16"/>
          <w:lang w:val="sv-SE" w:eastAsia="sv-SE"/>
        </w:rPr>
        <w:tab/>
      </w:r>
      <w:r w:rsidRPr="00C011CA">
        <w:rPr>
          <w:rFonts w:ascii="Courier New" w:hAnsi="Courier New"/>
          <w:noProof/>
          <w:sz w:val="16"/>
          <w:lang w:val="sv-SE" w:eastAsia="sv-SE"/>
        </w:rPr>
        <w:tab/>
      </w:r>
      <w:r w:rsidRPr="00C011CA">
        <w:rPr>
          <w:rFonts w:ascii="Courier New" w:hAnsi="Courier New"/>
          <w:noProof/>
          <w:sz w:val="16"/>
          <w:lang w:val="sv-SE" w:eastAsia="sv-SE"/>
        </w:rPr>
        <w:tab/>
      </w:r>
      <w:r w:rsidRPr="00C011CA">
        <w:rPr>
          <w:rFonts w:ascii="Courier New" w:hAnsi="Courier New"/>
          <w:noProof/>
          <w:sz w:val="16"/>
          <w:lang w:val="sv-SE" w:eastAsia="sv-SE"/>
        </w:rPr>
        <w:tab/>
      </w:r>
      <w:r w:rsidRPr="00C011CA">
        <w:rPr>
          <w:rFonts w:ascii="Courier New" w:hAnsi="Courier New"/>
          <w:noProof/>
          <w:sz w:val="16"/>
          <w:lang w:val="sv-SE" w:eastAsia="sv-SE"/>
        </w:rPr>
        <w:tab/>
      </w:r>
      <w:r w:rsidRPr="00C011CA">
        <w:rPr>
          <w:rFonts w:ascii="Courier New" w:hAnsi="Courier New"/>
          <w:noProof/>
          <w:sz w:val="16"/>
          <w:lang w:val="sv-SE" w:eastAsia="sv-SE"/>
        </w:rPr>
        <w:tab/>
      </w:r>
      <w:r w:rsidRPr="00C011CA">
        <w:rPr>
          <w:rFonts w:ascii="Courier New" w:hAnsi="Courier New"/>
          <w:noProof/>
          <w:sz w:val="16"/>
          <w:lang w:val="sv-SE" w:eastAsia="sv-SE"/>
        </w:rPr>
        <w:tab/>
      </w:r>
      <w:r w:rsidRPr="00C011CA">
        <w:rPr>
          <w:rFonts w:ascii="Courier New" w:hAnsi="Courier New"/>
          <w:noProof/>
          <w:sz w:val="16"/>
          <w:lang w:val="sv-SE" w:eastAsia="sv-SE"/>
        </w:rPr>
        <w:tab/>
        <w:t>ARFCN-ValueEUTRA-v9e0</w:t>
      </w:r>
    </w:p>
    <w:p w14:paraId="63EA5B65" w14:textId="77777777" w:rsidR="00C011CA" w:rsidRPr="00C011CA" w:rsidRDefault="00C011CA" w:rsidP="00C011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sv-SE" w:eastAsia="sv-SE"/>
        </w:rPr>
      </w:pPr>
      <w:r w:rsidRPr="00C011CA">
        <w:rPr>
          <w:rFonts w:ascii="Courier New" w:hAnsi="Courier New"/>
          <w:noProof/>
          <w:sz w:val="16"/>
          <w:lang w:val="sv-SE" w:eastAsia="sv-SE"/>
        </w:rPr>
        <w:t>}</w:t>
      </w:r>
    </w:p>
    <w:p w14:paraId="30C117F8" w14:textId="77777777" w:rsidR="00C011CA" w:rsidRPr="00C011CA" w:rsidRDefault="00C011CA" w:rsidP="00C011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sv-SE" w:eastAsia="sv-SE"/>
        </w:rPr>
      </w:pPr>
    </w:p>
    <w:p w14:paraId="7AC15C9B" w14:textId="77777777" w:rsidR="00C011CA" w:rsidRPr="001E5CB4" w:rsidRDefault="00C011CA" w:rsidP="00C011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en-US" w:eastAsia="sv-SE"/>
        </w:rPr>
      </w:pPr>
      <w:r w:rsidRPr="001E5CB4">
        <w:rPr>
          <w:rFonts w:ascii="Courier New" w:hAnsi="Courier New"/>
          <w:noProof/>
          <w:sz w:val="16"/>
          <w:lang w:val="en-US" w:eastAsia="sv-SE"/>
        </w:rPr>
        <w:t>RRC-InactiveConfig-r15::=</w:t>
      </w:r>
      <w:r w:rsidRPr="001E5CB4">
        <w:rPr>
          <w:rFonts w:ascii="Courier New" w:hAnsi="Courier New"/>
          <w:noProof/>
          <w:sz w:val="16"/>
          <w:lang w:val="en-US" w:eastAsia="sv-SE"/>
        </w:rPr>
        <w:tab/>
      </w:r>
      <w:r w:rsidRPr="001E5CB4">
        <w:rPr>
          <w:rFonts w:ascii="Courier New" w:hAnsi="Courier New"/>
          <w:noProof/>
          <w:sz w:val="16"/>
          <w:lang w:val="en-US" w:eastAsia="sv-SE"/>
        </w:rPr>
        <w:tab/>
        <w:t>SEQUENCE {</w:t>
      </w:r>
    </w:p>
    <w:p w14:paraId="670AAC81" w14:textId="77777777" w:rsidR="00C011CA" w:rsidRPr="001E5CB4" w:rsidRDefault="00C011CA" w:rsidP="00C011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en-US" w:eastAsia="sv-SE"/>
        </w:rPr>
      </w:pPr>
      <w:r w:rsidRPr="001E5CB4">
        <w:rPr>
          <w:rFonts w:ascii="Courier New" w:hAnsi="Courier New"/>
          <w:noProof/>
          <w:sz w:val="16"/>
          <w:lang w:val="en-US" w:eastAsia="sv-SE"/>
        </w:rPr>
        <w:tab/>
        <w:t>fullI-RNTI-r15</w:t>
      </w:r>
      <w:r w:rsidRPr="001E5CB4">
        <w:rPr>
          <w:rFonts w:ascii="Courier New" w:hAnsi="Courier New"/>
          <w:noProof/>
          <w:sz w:val="16"/>
          <w:lang w:val="en-US" w:eastAsia="sv-SE"/>
        </w:rPr>
        <w:tab/>
      </w:r>
      <w:r w:rsidRPr="001E5CB4">
        <w:rPr>
          <w:rFonts w:ascii="Courier New" w:hAnsi="Courier New"/>
          <w:noProof/>
          <w:sz w:val="16"/>
          <w:lang w:val="en-US" w:eastAsia="sv-SE"/>
        </w:rPr>
        <w:tab/>
      </w:r>
      <w:r w:rsidRPr="001E5CB4">
        <w:rPr>
          <w:rFonts w:ascii="Courier New" w:hAnsi="Courier New"/>
          <w:noProof/>
          <w:sz w:val="16"/>
          <w:lang w:val="en-US" w:eastAsia="sv-SE"/>
        </w:rPr>
        <w:tab/>
      </w:r>
      <w:r w:rsidRPr="001E5CB4">
        <w:rPr>
          <w:rFonts w:ascii="Courier New" w:hAnsi="Courier New"/>
          <w:noProof/>
          <w:sz w:val="16"/>
          <w:lang w:val="en-US" w:eastAsia="sv-SE"/>
        </w:rPr>
        <w:tab/>
      </w:r>
      <w:r w:rsidRPr="001E5CB4">
        <w:rPr>
          <w:rFonts w:ascii="Courier New" w:hAnsi="Courier New"/>
          <w:noProof/>
          <w:sz w:val="16"/>
          <w:lang w:val="en-US" w:eastAsia="sv-SE"/>
        </w:rPr>
        <w:tab/>
        <w:t>I-RNTI-r15,</w:t>
      </w:r>
    </w:p>
    <w:p w14:paraId="1F88B6FE" w14:textId="77777777" w:rsidR="00C011CA" w:rsidRPr="001E5CB4" w:rsidRDefault="00C011CA" w:rsidP="00C011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en-US" w:eastAsia="sv-SE"/>
        </w:rPr>
      </w:pPr>
      <w:r w:rsidRPr="001E5CB4">
        <w:rPr>
          <w:rFonts w:ascii="Courier New" w:hAnsi="Courier New"/>
          <w:noProof/>
          <w:sz w:val="16"/>
          <w:lang w:val="en-US" w:eastAsia="sv-SE"/>
        </w:rPr>
        <w:tab/>
        <w:t>shortI-RNTI-r15</w:t>
      </w:r>
      <w:r w:rsidRPr="001E5CB4">
        <w:rPr>
          <w:rFonts w:ascii="Courier New" w:hAnsi="Courier New"/>
          <w:noProof/>
          <w:sz w:val="16"/>
          <w:lang w:val="en-US" w:eastAsia="sv-SE"/>
        </w:rPr>
        <w:tab/>
      </w:r>
      <w:r w:rsidRPr="001E5CB4">
        <w:rPr>
          <w:rFonts w:ascii="Courier New" w:hAnsi="Courier New"/>
          <w:noProof/>
          <w:sz w:val="16"/>
          <w:lang w:val="en-US" w:eastAsia="sv-SE"/>
        </w:rPr>
        <w:tab/>
      </w:r>
      <w:r w:rsidRPr="001E5CB4">
        <w:rPr>
          <w:rFonts w:ascii="Courier New" w:hAnsi="Courier New"/>
          <w:noProof/>
          <w:sz w:val="16"/>
          <w:lang w:val="en-US" w:eastAsia="sv-SE"/>
        </w:rPr>
        <w:tab/>
      </w:r>
      <w:r w:rsidRPr="001E5CB4">
        <w:rPr>
          <w:rFonts w:ascii="Courier New" w:hAnsi="Courier New"/>
          <w:noProof/>
          <w:sz w:val="16"/>
          <w:lang w:val="en-US" w:eastAsia="sv-SE"/>
        </w:rPr>
        <w:tab/>
      </w:r>
      <w:r w:rsidRPr="001E5CB4">
        <w:rPr>
          <w:rFonts w:ascii="Courier New" w:hAnsi="Courier New"/>
          <w:noProof/>
          <w:sz w:val="16"/>
          <w:lang w:val="en-US" w:eastAsia="sv-SE"/>
        </w:rPr>
        <w:tab/>
        <w:t>ShortI-RNTI-r15,</w:t>
      </w:r>
    </w:p>
    <w:p w14:paraId="5AE0F7DA" w14:textId="77777777" w:rsidR="00C011CA" w:rsidRPr="001E5CB4" w:rsidRDefault="00C011CA" w:rsidP="00C011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en-US" w:eastAsia="sv-SE"/>
        </w:rPr>
      </w:pPr>
      <w:r w:rsidRPr="001E5CB4">
        <w:rPr>
          <w:rFonts w:ascii="Courier New" w:hAnsi="Courier New"/>
          <w:noProof/>
          <w:sz w:val="16"/>
          <w:lang w:val="en-US" w:eastAsia="sv-SE"/>
        </w:rPr>
        <w:tab/>
        <w:t>ran-PagingCycle-r15</w:t>
      </w:r>
      <w:r w:rsidRPr="001E5CB4">
        <w:rPr>
          <w:rFonts w:ascii="Courier New" w:hAnsi="Courier New"/>
          <w:noProof/>
          <w:sz w:val="16"/>
          <w:lang w:val="en-US" w:eastAsia="sv-SE"/>
        </w:rPr>
        <w:tab/>
      </w:r>
      <w:r w:rsidRPr="001E5CB4">
        <w:rPr>
          <w:rFonts w:ascii="Courier New" w:hAnsi="Courier New"/>
          <w:noProof/>
          <w:sz w:val="16"/>
          <w:lang w:val="en-US" w:eastAsia="sv-SE"/>
        </w:rPr>
        <w:tab/>
      </w:r>
      <w:r w:rsidRPr="001E5CB4">
        <w:rPr>
          <w:rFonts w:ascii="Courier New" w:hAnsi="Courier New"/>
          <w:noProof/>
          <w:sz w:val="16"/>
          <w:lang w:val="en-US" w:eastAsia="sv-SE"/>
        </w:rPr>
        <w:tab/>
      </w:r>
      <w:r w:rsidRPr="001E5CB4">
        <w:rPr>
          <w:rFonts w:ascii="Courier New" w:hAnsi="Courier New"/>
          <w:noProof/>
          <w:sz w:val="16"/>
          <w:lang w:val="en-US" w:eastAsia="sv-SE"/>
        </w:rPr>
        <w:tab/>
        <w:t>ENUMERATED {</w:t>
      </w:r>
      <w:r w:rsidRPr="001E5CB4">
        <w:rPr>
          <w:rFonts w:ascii="Courier New" w:hAnsi="Courier New"/>
          <w:noProof/>
          <w:sz w:val="16"/>
          <w:lang w:val="en-US" w:eastAsia="sv-SE"/>
        </w:rPr>
        <w:tab/>
        <w:t>rf32, rf64, rf128, rf256}</w:t>
      </w:r>
      <w:r w:rsidRPr="001E5CB4">
        <w:rPr>
          <w:rFonts w:ascii="Courier New" w:hAnsi="Courier New"/>
          <w:noProof/>
          <w:sz w:val="16"/>
          <w:lang w:val="en-US" w:eastAsia="sv-SE"/>
        </w:rPr>
        <w:tab/>
        <w:t>OPTIONAL,</w:t>
      </w:r>
      <w:r w:rsidRPr="001E5CB4">
        <w:rPr>
          <w:rFonts w:ascii="Courier New" w:hAnsi="Courier New"/>
          <w:noProof/>
          <w:sz w:val="16"/>
          <w:lang w:val="en-US" w:eastAsia="sv-SE"/>
        </w:rPr>
        <w:tab/>
        <w:t>--Need OR</w:t>
      </w:r>
    </w:p>
    <w:p w14:paraId="03914E46" w14:textId="77777777" w:rsidR="00C011CA" w:rsidRPr="001E5CB4" w:rsidRDefault="00C011CA" w:rsidP="00C011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en-US" w:eastAsia="sv-SE"/>
        </w:rPr>
      </w:pPr>
      <w:r w:rsidRPr="001E5CB4">
        <w:rPr>
          <w:rFonts w:ascii="Courier New" w:hAnsi="Courier New"/>
          <w:noProof/>
          <w:sz w:val="16"/>
          <w:lang w:val="en-US" w:eastAsia="sv-SE"/>
        </w:rPr>
        <w:tab/>
        <w:t>ran-NotificationAreaInfo-r15</w:t>
      </w:r>
      <w:r w:rsidRPr="001E5CB4">
        <w:rPr>
          <w:rFonts w:ascii="Courier New" w:hAnsi="Courier New"/>
          <w:noProof/>
          <w:sz w:val="16"/>
          <w:lang w:val="en-US" w:eastAsia="sv-SE"/>
        </w:rPr>
        <w:tab/>
        <w:t>RAN-NotificationAreaInfo-r15</w:t>
      </w:r>
      <w:r w:rsidRPr="001E5CB4">
        <w:rPr>
          <w:rFonts w:ascii="Courier New" w:hAnsi="Courier New"/>
          <w:noProof/>
          <w:sz w:val="16"/>
          <w:lang w:val="en-US" w:eastAsia="sv-SE"/>
        </w:rPr>
        <w:tab/>
      </w:r>
      <w:r w:rsidRPr="001E5CB4">
        <w:rPr>
          <w:rFonts w:ascii="Courier New" w:hAnsi="Courier New"/>
          <w:noProof/>
          <w:sz w:val="16"/>
          <w:lang w:val="en-US" w:eastAsia="sv-SE"/>
        </w:rPr>
        <w:tab/>
        <w:t>OPTIONAL,</w:t>
      </w:r>
      <w:r w:rsidRPr="001E5CB4">
        <w:rPr>
          <w:rFonts w:ascii="Courier New" w:hAnsi="Courier New"/>
          <w:noProof/>
          <w:sz w:val="16"/>
          <w:lang w:val="en-US" w:eastAsia="sv-SE"/>
        </w:rPr>
        <w:tab/>
        <w:t>--Need ON</w:t>
      </w:r>
    </w:p>
    <w:p w14:paraId="7874925E" w14:textId="77777777" w:rsidR="00C011CA" w:rsidRPr="00C011CA" w:rsidRDefault="00C011CA" w:rsidP="00C011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sv-SE" w:eastAsia="sv-SE"/>
        </w:rPr>
      </w:pPr>
      <w:r w:rsidRPr="001E5CB4">
        <w:rPr>
          <w:rFonts w:ascii="Courier New" w:hAnsi="Courier New"/>
          <w:noProof/>
          <w:sz w:val="16"/>
          <w:lang w:val="en-US" w:eastAsia="sv-SE"/>
        </w:rPr>
        <w:tab/>
      </w:r>
      <w:r w:rsidRPr="00C011CA">
        <w:rPr>
          <w:rFonts w:ascii="Courier New" w:hAnsi="Courier New"/>
          <w:noProof/>
          <w:sz w:val="16"/>
          <w:lang w:val="sv-SE" w:eastAsia="sv-SE"/>
        </w:rPr>
        <w:t>periodic-RNAU-timer-r15</w:t>
      </w:r>
      <w:r w:rsidRPr="00C011CA">
        <w:rPr>
          <w:rFonts w:ascii="Courier New" w:hAnsi="Courier New"/>
          <w:noProof/>
          <w:sz w:val="16"/>
          <w:lang w:val="sv-SE" w:eastAsia="sv-SE"/>
        </w:rPr>
        <w:tab/>
      </w:r>
      <w:r w:rsidRPr="00C011CA">
        <w:rPr>
          <w:rFonts w:ascii="Courier New" w:hAnsi="Courier New"/>
          <w:noProof/>
          <w:sz w:val="16"/>
          <w:lang w:val="sv-SE" w:eastAsia="sv-SE"/>
        </w:rPr>
        <w:tab/>
      </w:r>
      <w:r w:rsidRPr="00C011CA">
        <w:rPr>
          <w:rFonts w:ascii="Courier New" w:hAnsi="Courier New"/>
          <w:noProof/>
          <w:sz w:val="16"/>
          <w:lang w:val="sv-SE" w:eastAsia="sv-SE"/>
        </w:rPr>
        <w:tab/>
        <w:t>ENUMERATED {min5, min10, min20, min30, min60,</w:t>
      </w:r>
    </w:p>
    <w:p w14:paraId="2B20102B" w14:textId="77777777" w:rsidR="00C011CA" w:rsidRPr="001E5CB4" w:rsidRDefault="00C011CA" w:rsidP="00C011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en-US" w:eastAsia="sv-SE"/>
        </w:rPr>
      </w:pPr>
      <w:r w:rsidRPr="00C011CA">
        <w:rPr>
          <w:rFonts w:ascii="Courier New" w:hAnsi="Courier New"/>
          <w:noProof/>
          <w:sz w:val="16"/>
          <w:lang w:val="sv-SE" w:eastAsia="sv-SE"/>
        </w:rPr>
        <w:tab/>
      </w:r>
      <w:r w:rsidRPr="00C011CA">
        <w:rPr>
          <w:rFonts w:ascii="Courier New" w:hAnsi="Courier New"/>
          <w:noProof/>
          <w:sz w:val="16"/>
          <w:lang w:val="sv-SE" w:eastAsia="sv-SE"/>
        </w:rPr>
        <w:tab/>
      </w:r>
      <w:r w:rsidRPr="00C011CA">
        <w:rPr>
          <w:rFonts w:ascii="Courier New" w:hAnsi="Courier New"/>
          <w:noProof/>
          <w:sz w:val="16"/>
          <w:lang w:val="sv-SE" w:eastAsia="sv-SE"/>
        </w:rPr>
        <w:tab/>
      </w:r>
      <w:r w:rsidRPr="00C011CA">
        <w:rPr>
          <w:rFonts w:ascii="Courier New" w:hAnsi="Courier New"/>
          <w:noProof/>
          <w:sz w:val="16"/>
          <w:lang w:val="sv-SE" w:eastAsia="sv-SE"/>
        </w:rPr>
        <w:tab/>
      </w:r>
      <w:r w:rsidRPr="00C011CA">
        <w:rPr>
          <w:rFonts w:ascii="Courier New" w:hAnsi="Courier New"/>
          <w:noProof/>
          <w:sz w:val="16"/>
          <w:lang w:val="sv-SE" w:eastAsia="sv-SE"/>
        </w:rPr>
        <w:tab/>
      </w:r>
      <w:r w:rsidRPr="00C011CA">
        <w:rPr>
          <w:rFonts w:ascii="Courier New" w:hAnsi="Courier New"/>
          <w:noProof/>
          <w:sz w:val="16"/>
          <w:lang w:val="sv-SE" w:eastAsia="sv-SE"/>
        </w:rPr>
        <w:tab/>
      </w:r>
      <w:r w:rsidRPr="00C011CA">
        <w:rPr>
          <w:rFonts w:ascii="Courier New" w:hAnsi="Courier New"/>
          <w:noProof/>
          <w:sz w:val="16"/>
          <w:lang w:val="sv-SE" w:eastAsia="sv-SE"/>
        </w:rPr>
        <w:tab/>
      </w:r>
      <w:r w:rsidRPr="00C011CA">
        <w:rPr>
          <w:rFonts w:ascii="Courier New" w:hAnsi="Courier New"/>
          <w:noProof/>
          <w:sz w:val="16"/>
          <w:lang w:val="sv-SE" w:eastAsia="sv-SE"/>
        </w:rPr>
        <w:tab/>
      </w:r>
      <w:r w:rsidRPr="00C011CA">
        <w:rPr>
          <w:rFonts w:ascii="Courier New" w:hAnsi="Courier New"/>
          <w:noProof/>
          <w:sz w:val="16"/>
          <w:lang w:val="sv-SE" w:eastAsia="sv-SE"/>
        </w:rPr>
        <w:tab/>
      </w:r>
      <w:r w:rsidRPr="00C011CA">
        <w:rPr>
          <w:rFonts w:ascii="Courier New" w:hAnsi="Courier New"/>
          <w:noProof/>
          <w:sz w:val="16"/>
          <w:lang w:val="sv-SE" w:eastAsia="sv-SE"/>
        </w:rPr>
        <w:tab/>
      </w:r>
      <w:r w:rsidRPr="00C011CA">
        <w:rPr>
          <w:rFonts w:ascii="Courier New" w:hAnsi="Courier New"/>
          <w:noProof/>
          <w:sz w:val="16"/>
          <w:lang w:val="sv-SE" w:eastAsia="sv-SE"/>
        </w:rPr>
        <w:tab/>
      </w:r>
      <w:r w:rsidRPr="001E5CB4">
        <w:rPr>
          <w:rFonts w:ascii="Courier New" w:hAnsi="Courier New"/>
          <w:noProof/>
          <w:sz w:val="16"/>
          <w:lang w:val="en-US" w:eastAsia="sv-SE"/>
        </w:rPr>
        <w:t>min120, min360, min720}</w:t>
      </w:r>
      <w:r w:rsidRPr="001E5CB4">
        <w:rPr>
          <w:rFonts w:ascii="Courier New" w:hAnsi="Courier New"/>
          <w:noProof/>
          <w:sz w:val="16"/>
          <w:lang w:val="en-US" w:eastAsia="sv-SE"/>
        </w:rPr>
        <w:tab/>
      </w:r>
      <w:r w:rsidRPr="001E5CB4">
        <w:rPr>
          <w:rFonts w:ascii="Courier New" w:hAnsi="Courier New"/>
          <w:noProof/>
          <w:sz w:val="16"/>
          <w:lang w:val="en-US" w:eastAsia="sv-SE"/>
        </w:rPr>
        <w:tab/>
        <w:t>OPTIONAL,</w:t>
      </w:r>
      <w:r w:rsidRPr="001E5CB4">
        <w:rPr>
          <w:rFonts w:ascii="Courier New" w:hAnsi="Courier New"/>
          <w:noProof/>
          <w:sz w:val="16"/>
          <w:lang w:val="en-US" w:eastAsia="sv-SE"/>
        </w:rPr>
        <w:tab/>
        <w:t>--Need OR</w:t>
      </w:r>
    </w:p>
    <w:p w14:paraId="08190A61" w14:textId="77777777" w:rsidR="00C011CA" w:rsidRPr="001E5CB4" w:rsidRDefault="00C011CA" w:rsidP="00C011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en-US" w:eastAsia="sv-SE"/>
        </w:rPr>
      </w:pPr>
      <w:r w:rsidRPr="001E5CB4">
        <w:rPr>
          <w:rFonts w:ascii="Courier New" w:hAnsi="Courier New"/>
          <w:noProof/>
          <w:sz w:val="16"/>
          <w:lang w:val="en-US" w:eastAsia="sv-SE"/>
        </w:rPr>
        <w:tab/>
        <w:t>nextHopChainingCount-r15</w:t>
      </w:r>
      <w:r w:rsidRPr="001E5CB4">
        <w:rPr>
          <w:rFonts w:ascii="Courier New" w:hAnsi="Courier New"/>
          <w:noProof/>
          <w:sz w:val="16"/>
          <w:lang w:val="en-US" w:eastAsia="sv-SE"/>
        </w:rPr>
        <w:tab/>
      </w:r>
      <w:r w:rsidRPr="001E5CB4">
        <w:rPr>
          <w:rFonts w:ascii="Courier New" w:hAnsi="Courier New"/>
          <w:noProof/>
          <w:sz w:val="16"/>
          <w:lang w:val="en-US" w:eastAsia="sv-SE"/>
        </w:rPr>
        <w:tab/>
        <w:t>NextHopChainingCount</w:t>
      </w:r>
      <w:r w:rsidRPr="001E5CB4">
        <w:rPr>
          <w:rFonts w:ascii="Courier New" w:hAnsi="Courier New"/>
          <w:noProof/>
          <w:sz w:val="16"/>
          <w:lang w:val="en-US" w:eastAsia="sv-SE"/>
        </w:rPr>
        <w:tab/>
        <w:t>OPTIONAL,</w:t>
      </w:r>
      <w:r w:rsidRPr="001E5CB4">
        <w:rPr>
          <w:rFonts w:ascii="Courier New" w:hAnsi="Courier New"/>
          <w:noProof/>
          <w:sz w:val="16"/>
          <w:lang w:val="en-US" w:eastAsia="sv-SE"/>
        </w:rPr>
        <w:tab/>
        <w:t>--Need ON</w:t>
      </w:r>
    </w:p>
    <w:p w14:paraId="43AFED07" w14:textId="77777777" w:rsidR="00C011CA" w:rsidRPr="001E5CB4" w:rsidRDefault="00C011CA" w:rsidP="00C011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en-US" w:eastAsia="sv-SE"/>
        </w:rPr>
      </w:pPr>
      <w:r w:rsidRPr="001E5CB4">
        <w:rPr>
          <w:rFonts w:ascii="Courier New" w:hAnsi="Courier New"/>
          <w:noProof/>
          <w:sz w:val="16"/>
          <w:lang w:val="en-US" w:eastAsia="sv-SE"/>
        </w:rPr>
        <w:tab/>
        <w:t>nonCriticalExtension</w:t>
      </w:r>
      <w:r w:rsidRPr="001E5CB4">
        <w:rPr>
          <w:rFonts w:ascii="Courier New" w:hAnsi="Courier New"/>
          <w:noProof/>
          <w:sz w:val="16"/>
          <w:lang w:val="en-US" w:eastAsia="sv-SE"/>
        </w:rPr>
        <w:tab/>
      </w:r>
      <w:r w:rsidRPr="001E5CB4">
        <w:rPr>
          <w:rFonts w:ascii="Courier New" w:hAnsi="Courier New"/>
          <w:noProof/>
          <w:sz w:val="16"/>
          <w:lang w:val="en-US" w:eastAsia="sv-SE"/>
        </w:rPr>
        <w:tab/>
      </w:r>
      <w:r w:rsidRPr="001E5CB4">
        <w:rPr>
          <w:rFonts w:ascii="Courier New" w:hAnsi="Courier New"/>
          <w:noProof/>
          <w:sz w:val="16"/>
          <w:lang w:val="en-US" w:eastAsia="sv-SE"/>
        </w:rPr>
        <w:tab/>
        <w:t>SEQUENCE{}</w:t>
      </w:r>
      <w:r w:rsidRPr="001E5CB4">
        <w:rPr>
          <w:rFonts w:ascii="Courier New" w:hAnsi="Courier New"/>
          <w:noProof/>
          <w:sz w:val="16"/>
          <w:lang w:val="en-US" w:eastAsia="sv-SE"/>
        </w:rPr>
        <w:tab/>
      </w:r>
      <w:r w:rsidRPr="001E5CB4">
        <w:rPr>
          <w:rFonts w:ascii="Courier New" w:hAnsi="Courier New"/>
          <w:noProof/>
          <w:sz w:val="16"/>
          <w:lang w:val="en-US" w:eastAsia="sv-SE"/>
        </w:rPr>
        <w:tab/>
        <w:t>OPTIONAL</w:t>
      </w:r>
    </w:p>
    <w:p w14:paraId="4F24EB73" w14:textId="77777777" w:rsidR="00C011CA" w:rsidRPr="001E5CB4" w:rsidRDefault="00C011CA" w:rsidP="00C011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en-US" w:eastAsia="sv-SE"/>
        </w:rPr>
      </w:pPr>
      <w:r w:rsidRPr="001E5CB4">
        <w:rPr>
          <w:rFonts w:ascii="Courier New" w:hAnsi="Courier New"/>
          <w:noProof/>
          <w:sz w:val="16"/>
          <w:lang w:val="en-US" w:eastAsia="sv-SE"/>
        </w:rPr>
        <w:t>}</w:t>
      </w:r>
    </w:p>
    <w:p w14:paraId="566986AC" w14:textId="77777777" w:rsidR="00C011CA" w:rsidRPr="001E5CB4" w:rsidRDefault="00C011CA" w:rsidP="00C011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en-US" w:eastAsia="sv-SE"/>
        </w:rPr>
      </w:pPr>
    </w:p>
    <w:p w14:paraId="296063E8" w14:textId="77777777" w:rsidR="00C011CA" w:rsidRPr="001E5CB4" w:rsidRDefault="00C011CA" w:rsidP="00C011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en-US" w:eastAsia="sv-SE"/>
        </w:rPr>
      </w:pPr>
      <w:r w:rsidRPr="001E5CB4">
        <w:rPr>
          <w:rFonts w:ascii="Courier New" w:hAnsi="Courier New"/>
          <w:noProof/>
          <w:sz w:val="16"/>
          <w:lang w:val="en-US" w:eastAsia="sv-SE"/>
        </w:rPr>
        <w:t>RAN-NotificationAreaInfo-r15</w:t>
      </w:r>
      <w:r w:rsidRPr="001E5CB4">
        <w:rPr>
          <w:rFonts w:ascii="Courier New" w:hAnsi="Courier New"/>
          <w:noProof/>
          <w:sz w:val="16"/>
          <w:lang w:val="en-US" w:eastAsia="sv-SE"/>
        </w:rPr>
        <w:tab/>
        <w:t>::= CHOICE {</w:t>
      </w:r>
    </w:p>
    <w:p w14:paraId="71E57293" w14:textId="77777777" w:rsidR="00C011CA" w:rsidRPr="001E5CB4" w:rsidRDefault="00C011CA" w:rsidP="00C011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en-US" w:eastAsia="sv-SE"/>
        </w:rPr>
      </w:pPr>
      <w:r w:rsidRPr="001E5CB4">
        <w:rPr>
          <w:rFonts w:ascii="Courier New" w:hAnsi="Courier New"/>
          <w:noProof/>
          <w:sz w:val="16"/>
          <w:lang w:val="en-US" w:eastAsia="sv-SE"/>
        </w:rPr>
        <w:tab/>
        <w:t>cellList-r15</w:t>
      </w:r>
      <w:r w:rsidRPr="001E5CB4">
        <w:rPr>
          <w:rFonts w:ascii="Courier New" w:hAnsi="Courier New"/>
          <w:noProof/>
          <w:sz w:val="16"/>
          <w:lang w:val="en-US" w:eastAsia="sv-SE"/>
        </w:rPr>
        <w:tab/>
      </w:r>
      <w:r w:rsidRPr="001E5CB4">
        <w:rPr>
          <w:rFonts w:ascii="Courier New" w:hAnsi="Courier New"/>
          <w:noProof/>
          <w:sz w:val="16"/>
          <w:lang w:val="en-US" w:eastAsia="sv-SE"/>
        </w:rPr>
        <w:tab/>
      </w:r>
      <w:r w:rsidRPr="001E5CB4">
        <w:rPr>
          <w:rFonts w:ascii="Courier New" w:hAnsi="Courier New"/>
          <w:noProof/>
          <w:sz w:val="16"/>
          <w:lang w:val="en-US" w:eastAsia="sv-SE"/>
        </w:rPr>
        <w:tab/>
      </w:r>
      <w:r w:rsidRPr="001E5CB4">
        <w:rPr>
          <w:rFonts w:ascii="Courier New" w:hAnsi="Courier New"/>
          <w:noProof/>
          <w:sz w:val="16"/>
          <w:lang w:val="en-US" w:eastAsia="sv-SE"/>
        </w:rPr>
        <w:tab/>
        <w:t>PLMN-RAN-AreaCellList-r15,</w:t>
      </w:r>
    </w:p>
    <w:p w14:paraId="0A69738E" w14:textId="77777777" w:rsidR="00C011CA" w:rsidRPr="001E5CB4" w:rsidRDefault="00C011CA" w:rsidP="00C011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en-US" w:eastAsia="sv-SE"/>
        </w:rPr>
      </w:pPr>
      <w:r w:rsidRPr="001E5CB4">
        <w:rPr>
          <w:rFonts w:ascii="Courier New" w:hAnsi="Courier New"/>
          <w:noProof/>
          <w:sz w:val="16"/>
          <w:lang w:val="en-US" w:eastAsia="sv-SE"/>
        </w:rPr>
        <w:tab/>
        <w:t>ran-AreaConfigList-r15</w:t>
      </w:r>
      <w:r w:rsidRPr="001E5CB4">
        <w:rPr>
          <w:rFonts w:ascii="Courier New" w:hAnsi="Courier New"/>
          <w:noProof/>
          <w:sz w:val="16"/>
          <w:lang w:val="en-US" w:eastAsia="sv-SE"/>
        </w:rPr>
        <w:tab/>
      </w:r>
      <w:r w:rsidRPr="001E5CB4">
        <w:rPr>
          <w:rFonts w:ascii="Courier New" w:hAnsi="Courier New"/>
          <w:noProof/>
          <w:sz w:val="16"/>
          <w:lang w:val="en-US" w:eastAsia="sv-SE"/>
        </w:rPr>
        <w:tab/>
        <w:t>PLMN-RAN-AreaConfigList-r15</w:t>
      </w:r>
    </w:p>
    <w:p w14:paraId="0A82D5B2" w14:textId="77777777" w:rsidR="00C011CA" w:rsidRPr="001E5CB4" w:rsidRDefault="00C011CA" w:rsidP="00C011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en-US" w:eastAsia="sv-SE"/>
        </w:rPr>
      </w:pPr>
      <w:r w:rsidRPr="001E5CB4">
        <w:rPr>
          <w:rFonts w:ascii="Courier New" w:hAnsi="Courier New"/>
          <w:noProof/>
          <w:sz w:val="16"/>
          <w:lang w:val="en-US" w:eastAsia="sv-SE"/>
        </w:rPr>
        <w:t>}</w:t>
      </w:r>
    </w:p>
    <w:p w14:paraId="584CCF9A" w14:textId="77777777" w:rsidR="00C011CA" w:rsidRPr="001E5CB4" w:rsidRDefault="00C011CA" w:rsidP="00C011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en-US" w:eastAsia="sv-SE"/>
        </w:rPr>
      </w:pPr>
    </w:p>
    <w:p w14:paraId="15C51ACB" w14:textId="77777777" w:rsidR="00C011CA" w:rsidRPr="001E5CB4" w:rsidRDefault="00C011CA" w:rsidP="00C011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en-US" w:eastAsia="sv-SE"/>
        </w:rPr>
      </w:pPr>
      <w:r w:rsidRPr="001E5CB4">
        <w:rPr>
          <w:rFonts w:ascii="Courier New" w:hAnsi="Courier New"/>
          <w:noProof/>
          <w:sz w:val="16"/>
          <w:lang w:val="en-US" w:eastAsia="sv-SE"/>
        </w:rPr>
        <w:t>PLMN-RAN-AreaCellList-r15</w:t>
      </w:r>
      <w:r w:rsidRPr="001E5CB4">
        <w:rPr>
          <w:rFonts w:ascii="Courier New" w:hAnsi="Courier New"/>
          <w:noProof/>
          <w:sz w:val="16"/>
          <w:lang w:val="en-US" w:eastAsia="sv-SE"/>
        </w:rPr>
        <w:tab/>
        <w:t>::=</w:t>
      </w:r>
      <w:r w:rsidRPr="001E5CB4">
        <w:rPr>
          <w:rFonts w:ascii="Courier New" w:hAnsi="Courier New"/>
          <w:noProof/>
          <w:sz w:val="16"/>
          <w:lang w:val="en-US" w:eastAsia="sv-SE"/>
        </w:rPr>
        <w:tab/>
        <w:t>SEQUENCE (SIZE (1..maxPLMN-r15)) OF PLMN-RAN-AreaCell-r15</w:t>
      </w:r>
    </w:p>
    <w:p w14:paraId="45A19B0A" w14:textId="77777777" w:rsidR="00C011CA" w:rsidRPr="001E5CB4" w:rsidRDefault="00C011CA" w:rsidP="00C011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en-US" w:eastAsia="sv-SE"/>
        </w:rPr>
      </w:pPr>
    </w:p>
    <w:p w14:paraId="63C5986F" w14:textId="77777777" w:rsidR="00C011CA" w:rsidRPr="001E5CB4" w:rsidRDefault="00C011CA" w:rsidP="00C011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en-US" w:eastAsia="sv-SE"/>
        </w:rPr>
      </w:pPr>
      <w:r w:rsidRPr="001E5CB4">
        <w:rPr>
          <w:rFonts w:ascii="Courier New" w:hAnsi="Courier New"/>
          <w:noProof/>
          <w:sz w:val="16"/>
          <w:lang w:val="en-US" w:eastAsia="sv-SE"/>
        </w:rPr>
        <w:t>-- Total number of cells from all PLMNs does not exceed 32</w:t>
      </w:r>
    </w:p>
    <w:p w14:paraId="2E75D74E" w14:textId="77777777" w:rsidR="00C011CA" w:rsidRPr="001E5CB4" w:rsidRDefault="00C011CA" w:rsidP="00C011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en-US" w:eastAsia="sv-SE"/>
        </w:rPr>
      </w:pPr>
      <w:r w:rsidRPr="001E5CB4">
        <w:rPr>
          <w:rFonts w:ascii="Courier New" w:hAnsi="Courier New"/>
          <w:noProof/>
          <w:sz w:val="16"/>
          <w:lang w:val="en-US" w:eastAsia="sv-SE"/>
        </w:rPr>
        <w:t>PLMN-RAN-AreaCell-r15</w:t>
      </w:r>
      <w:r w:rsidRPr="001E5CB4">
        <w:rPr>
          <w:rFonts w:ascii="Courier New" w:hAnsi="Courier New"/>
          <w:noProof/>
          <w:sz w:val="16"/>
          <w:lang w:val="en-US" w:eastAsia="sv-SE"/>
        </w:rPr>
        <w:tab/>
        <w:t>::=</w:t>
      </w:r>
      <w:r w:rsidRPr="001E5CB4">
        <w:rPr>
          <w:rFonts w:ascii="Courier New" w:hAnsi="Courier New"/>
          <w:noProof/>
          <w:sz w:val="16"/>
          <w:lang w:val="en-US" w:eastAsia="sv-SE"/>
        </w:rPr>
        <w:tab/>
      </w:r>
      <w:r w:rsidRPr="001E5CB4">
        <w:rPr>
          <w:rFonts w:ascii="Courier New" w:hAnsi="Courier New"/>
          <w:noProof/>
          <w:sz w:val="16"/>
          <w:lang w:val="en-US" w:eastAsia="sv-SE"/>
        </w:rPr>
        <w:tab/>
        <w:t>SEQUENCE {</w:t>
      </w:r>
    </w:p>
    <w:p w14:paraId="79D1A446" w14:textId="77777777" w:rsidR="00C011CA" w:rsidRPr="001E5CB4" w:rsidRDefault="00C011CA" w:rsidP="00C011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en-US" w:eastAsia="sv-SE"/>
        </w:rPr>
      </w:pPr>
      <w:r w:rsidRPr="001E5CB4">
        <w:rPr>
          <w:rFonts w:ascii="Courier New" w:hAnsi="Courier New"/>
          <w:noProof/>
          <w:sz w:val="16"/>
          <w:lang w:val="en-US" w:eastAsia="sv-SE"/>
        </w:rPr>
        <w:tab/>
        <w:t>plmn-Identity-r15</w:t>
      </w:r>
      <w:r w:rsidRPr="001E5CB4">
        <w:rPr>
          <w:rFonts w:ascii="Courier New" w:hAnsi="Courier New"/>
          <w:noProof/>
          <w:sz w:val="16"/>
          <w:lang w:val="en-US" w:eastAsia="sv-SE"/>
        </w:rPr>
        <w:tab/>
      </w:r>
      <w:r w:rsidRPr="001E5CB4">
        <w:rPr>
          <w:rFonts w:ascii="Courier New" w:hAnsi="Courier New"/>
          <w:noProof/>
          <w:sz w:val="16"/>
          <w:lang w:val="en-US" w:eastAsia="sv-SE"/>
        </w:rPr>
        <w:tab/>
      </w:r>
      <w:r w:rsidRPr="001E5CB4">
        <w:rPr>
          <w:rFonts w:ascii="Courier New" w:hAnsi="Courier New"/>
          <w:noProof/>
          <w:sz w:val="16"/>
          <w:lang w:val="en-US" w:eastAsia="sv-SE"/>
        </w:rPr>
        <w:tab/>
      </w:r>
      <w:r w:rsidRPr="001E5CB4">
        <w:rPr>
          <w:rFonts w:ascii="Courier New" w:hAnsi="Courier New"/>
          <w:noProof/>
          <w:sz w:val="16"/>
          <w:lang w:val="en-US" w:eastAsia="sv-SE"/>
        </w:rPr>
        <w:tab/>
        <w:t>PLMN-Identity</w:t>
      </w:r>
      <w:r w:rsidRPr="001E5CB4">
        <w:rPr>
          <w:rFonts w:ascii="Courier New" w:hAnsi="Courier New"/>
          <w:noProof/>
          <w:sz w:val="16"/>
          <w:lang w:val="en-US" w:eastAsia="sv-SE"/>
        </w:rPr>
        <w:tab/>
        <w:t>OPTIONAL,</w:t>
      </w:r>
    </w:p>
    <w:p w14:paraId="7A980291" w14:textId="77777777" w:rsidR="00C011CA" w:rsidRPr="001E5CB4" w:rsidRDefault="00C011CA" w:rsidP="00C011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en-US" w:eastAsia="sv-SE"/>
        </w:rPr>
      </w:pPr>
      <w:r w:rsidRPr="001E5CB4">
        <w:rPr>
          <w:rFonts w:ascii="Courier New" w:hAnsi="Courier New"/>
          <w:noProof/>
          <w:sz w:val="16"/>
          <w:lang w:val="en-US" w:eastAsia="sv-SE"/>
        </w:rPr>
        <w:tab/>
        <w:t>ran-AreaCells-r15</w:t>
      </w:r>
      <w:r w:rsidRPr="001E5CB4">
        <w:rPr>
          <w:rFonts w:ascii="Courier New" w:hAnsi="Courier New"/>
          <w:noProof/>
          <w:sz w:val="16"/>
          <w:lang w:val="en-US" w:eastAsia="sv-SE"/>
        </w:rPr>
        <w:tab/>
      </w:r>
      <w:r w:rsidRPr="001E5CB4">
        <w:rPr>
          <w:rFonts w:ascii="Courier New" w:hAnsi="Courier New"/>
          <w:noProof/>
          <w:sz w:val="16"/>
          <w:lang w:val="en-US" w:eastAsia="sv-SE"/>
        </w:rPr>
        <w:tab/>
      </w:r>
      <w:r w:rsidRPr="001E5CB4">
        <w:rPr>
          <w:rFonts w:ascii="Courier New" w:hAnsi="Courier New"/>
          <w:noProof/>
          <w:sz w:val="16"/>
          <w:lang w:val="en-US" w:eastAsia="sv-SE"/>
        </w:rPr>
        <w:tab/>
      </w:r>
      <w:r w:rsidRPr="001E5CB4">
        <w:rPr>
          <w:rFonts w:ascii="Courier New" w:hAnsi="Courier New"/>
          <w:noProof/>
          <w:sz w:val="16"/>
          <w:lang w:val="en-US" w:eastAsia="sv-SE"/>
        </w:rPr>
        <w:tab/>
        <w:t>SEQUENCE (SIZE (1..32)) OF CellIdentity</w:t>
      </w:r>
    </w:p>
    <w:p w14:paraId="34A77FAB" w14:textId="77777777" w:rsidR="00C011CA" w:rsidRPr="001E5CB4" w:rsidRDefault="00C011CA" w:rsidP="00C011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en-US" w:eastAsia="sv-SE"/>
        </w:rPr>
      </w:pPr>
      <w:r w:rsidRPr="001E5CB4">
        <w:rPr>
          <w:rFonts w:ascii="Courier New" w:hAnsi="Courier New"/>
          <w:noProof/>
          <w:sz w:val="16"/>
          <w:lang w:val="en-US" w:eastAsia="sv-SE"/>
        </w:rPr>
        <w:t>}</w:t>
      </w:r>
    </w:p>
    <w:p w14:paraId="18D99ADD" w14:textId="77777777" w:rsidR="00C011CA" w:rsidRPr="001E5CB4" w:rsidRDefault="00C011CA" w:rsidP="00C011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en-US" w:eastAsia="sv-SE"/>
        </w:rPr>
      </w:pPr>
    </w:p>
    <w:p w14:paraId="6F16DEA8" w14:textId="77777777" w:rsidR="00C011CA" w:rsidRPr="001E5CB4" w:rsidRDefault="00C011CA" w:rsidP="00C011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en-US" w:eastAsia="sv-SE"/>
        </w:rPr>
      </w:pPr>
      <w:r w:rsidRPr="001E5CB4">
        <w:rPr>
          <w:rFonts w:ascii="Courier New" w:hAnsi="Courier New"/>
          <w:noProof/>
          <w:sz w:val="16"/>
          <w:lang w:val="en-US" w:eastAsia="sv-SE"/>
        </w:rPr>
        <w:t>PLMN-RAN-AreaConfigList-r15</w:t>
      </w:r>
      <w:r w:rsidRPr="001E5CB4">
        <w:rPr>
          <w:rFonts w:ascii="Courier New" w:hAnsi="Courier New"/>
          <w:noProof/>
          <w:sz w:val="16"/>
          <w:lang w:val="en-US" w:eastAsia="sv-SE"/>
        </w:rPr>
        <w:tab/>
        <w:t>::=</w:t>
      </w:r>
      <w:r w:rsidRPr="001E5CB4">
        <w:rPr>
          <w:rFonts w:ascii="Courier New" w:hAnsi="Courier New"/>
          <w:noProof/>
          <w:sz w:val="16"/>
          <w:lang w:val="en-US" w:eastAsia="sv-SE"/>
        </w:rPr>
        <w:tab/>
        <w:t>SEQUENCE (SIZE (1..maxPLMN-r15)) OF PLMN-RAN-AreaConfig-r15</w:t>
      </w:r>
    </w:p>
    <w:p w14:paraId="5B68D315" w14:textId="77777777" w:rsidR="00C011CA" w:rsidRPr="001E5CB4" w:rsidRDefault="00C011CA" w:rsidP="00C011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en-US" w:eastAsia="sv-SE"/>
        </w:rPr>
      </w:pPr>
    </w:p>
    <w:p w14:paraId="5F76B6CD" w14:textId="77777777" w:rsidR="00C011CA" w:rsidRPr="001E5CB4" w:rsidRDefault="00C011CA" w:rsidP="00C011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en-US" w:eastAsia="sv-SE"/>
        </w:rPr>
      </w:pPr>
      <w:r w:rsidRPr="001E5CB4">
        <w:rPr>
          <w:rFonts w:ascii="Courier New" w:hAnsi="Courier New"/>
          <w:noProof/>
          <w:sz w:val="16"/>
          <w:lang w:val="en-US" w:eastAsia="sv-SE"/>
        </w:rPr>
        <w:t>PLMN-RAN-AreaConfig-r15</w:t>
      </w:r>
      <w:r w:rsidRPr="001E5CB4">
        <w:rPr>
          <w:rFonts w:ascii="Courier New" w:hAnsi="Courier New"/>
          <w:noProof/>
          <w:sz w:val="16"/>
          <w:lang w:val="en-US" w:eastAsia="sv-SE"/>
        </w:rPr>
        <w:tab/>
        <w:t>::=</w:t>
      </w:r>
      <w:r w:rsidRPr="001E5CB4">
        <w:rPr>
          <w:rFonts w:ascii="Courier New" w:hAnsi="Courier New"/>
          <w:noProof/>
          <w:sz w:val="16"/>
          <w:lang w:val="en-US" w:eastAsia="sv-SE"/>
        </w:rPr>
        <w:tab/>
        <w:t>SEQUENCE {</w:t>
      </w:r>
    </w:p>
    <w:p w14:paraId="684FBF12" w14:textId="77777777" w:rsidR="00C011CA" w:rsidRPr="001E5CB4" w:rsidRDefault="00C011CA" w:rsidP="00C011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en-US" w:eastAsia="sv-SE"/>
        </w:rPr>
      </w:pPr>
      <w:r w:rsidRPr="001E5CB4">
        <w:rPr>
          <w:rFonts w:ascii="Courier New" w:hAnsi="Courier New"/>
          <w:noProof/>
          <w:sz w:val="16"/>
          <w:lang w:val="en-US" w:eastAsia="sv-SE"/>
        </w:rPr>
        <w:tab/>
        <w:t>plmn-Identity-r15</w:t>
      </w:r>
      <w:r w:rsidRPr="001E5CB4">
        <w:rPr>
          <w:rFonts w:ascii="Courier New" w:hAnsi="Courier New"/>
          <w:noProof/>
          <w:sz w:val="16"/>
          <w:lang w:val="en-US" w:eastAsia="sv-SE"/>
        </w:rPr>
        <w:tab/>
      </w:r>
      <w:r w:rsidRPr="001E5CB4">
        <w:rPr>
          <w:rFonts w:ascii="Courier New" w:hAnsi="Courier New"/>
          <w:noProof/>
          <w:sz w:val="16"/>
          <w:lang w:val="en-US" w:eastAsia="sv-SE"/>
        </w:rPr>
        <w:tab/>
      </w:r>
      <w:r w:rsidRPr="001E5CB4">
        <w:rPr>
          <w:rFonts w:ascii="Courier New" w:hAnsi="Courier New"/>
          <w:noProof/>
          <w:sz w:val="16"/>
          <w:lang w:val="en-US" w:eastAsia="sv-SE"/>
        </w:rPr>
        <w:tab/>
        <w:t>PLMN-Identity</w:t>
      </w:r>
      <w:r w:rsidRPr="001E5CB4">
        <w:rPr>
          <w:rFonts w:ascii="Courier New" w:hAnsi="Courier New"/>
          <w:noProof/>
          <w:sz w:val="16"/>
          <w:lang w:val="en-US" w:eastAsia="sv-SE"/>
        </w:rPr>
        <w:tab/>
        <w:t>OPTIONAL,</w:t>
      </w:r>
    </w:p>
    <w:p w14:paraId="56620542" w14:textId="77777777" w:rsidR="00C011CA" w:rsidRPr="001E5CB4" w:rsidRDefault="00C011CA" w:rsidP="00C011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en-US" w:eastAsia="sv-SE"/>
        </w:rPr>
      </w:pPr>
      <w:r w:rsidRPr="001E5CB4">
        <w:rPr>
          <w:rFonts w:ascii="Courier New" w:hAnsi="Courier New"/>
          <w:noProof/>
          <w:sz w:val="16"/>
          <w:lang w:val="en-US" w:eastAsia="sv-SE"/>
        </w:rPr>
        <w:tab/>
        <w:t>ran-Area-r15</w:t>
      </w:r>
      <w:r w:rsidRPr="001E5CB4">
        <w:rPr>
          <w:rFonts w:ascii="Courier New" w:hAnsi="Courier New"/>
          <w:noProof/>
          <w:sz w:val="16"/>
          <w:lang w:val="en-US" w:eastAsia="sv-SE"/>
        </w:rPr>
        <w:tab/>
      </w:r>
      <w:r w:rsidRPr="001E5CB4">
        <w:rPr>
          <w:rFonts w:ascii="Courier New" w:hAnsi="Courier New"/>
          <w:noProof/>
          <w:sz w:val="16"/>
          <w:lang w:val="en-US" w:eastAsia="sv-SE"/>
        </w:rPr>
        <w:tab/>
      </w:r>
      <w:r w:rsidRPr="001E5CB4">
        <w:rPr>
          <w:rFonts w:ascii="Courier New" w:hAnsi="Courier New"/>
          <w:noProof/>
          <w:sz w:val="16"/>
          <w:lang w:val="en-US" w:eastAsia="sv-SE"/>
        </w:rPr>
        <w:tab/>
      </w:r>
      <w:r w:rsidRPr="001E5CB4">
        <w:rPr>
          <w:rFonts w:ascii="Courier New" w:hAnsi="Courier New"/>
          <w:noProof/>
          <w:sz w:val="16"/>
          <w:lang w:val="en-US" w:eastAsia="sv-SE"/>
        </w:rPr>
        <w:tab/>
        <w:t>SEQUENCE (SIZE (1..16)) OF</w:t>
      </w:r>
      <w:r w:rsidRPr="001E5CB4">
        <w:rPr>
          <w:rFonts w:ascii="Courier New" w:hAnsi="Courier New"/>
          <w:noProof/>
          <w:sz w:val="16"/>
          <w:lang w:val="en-US" w:eastAsia="sv-SE"/>
        </w:rPr>
        <w:tab/>
        <w:t>RAN-AreaConfig-r15</w:t>
      </w:r>
    </w:p>
    <w:p w14:paraId="09708827" w14:textId="77777777" w:rsidR="00C011CA" w:rsidRPr="001E5CB4" w:rsidRDefault="00C011CA" w:rsidP="00C011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en-US" w:eastAsia="sv-SE"/>
        </w:rPr>
      </w:pPr>
      <w:r w:rsidRPr="001E5CB4">
        <w:rPr>
          <w:rFonts w:ascii="Courier New" w:hAnsi="Courier New"/>
          <w:noProof/>
          <w:sz w:val="16"/>
          <w:lang w:val="en-US" w:eastAsia="sv-SE"/>
        </w:rPr>
        <w:t>}</w:t>
      </w:r>
    </w:p>
    <w:p w14:paraId="3D23E51C" w14:textId="77777777" w:rsidR="00C011CA" w:rsidRPr="001E5CB4" w:rsidRDefault="00C011CA" w:rsidP="00C011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en-US" w:eastAsia="sv-SE"/>
        </w:rPr>
      </w:pPr>
    </w:p>
    <w:p w14:paraId="25192BB4" w14:textId="77777777" w:rsidR="00C011CA" w:rsidRPr="001E5CB4" w:rsidRDefault="00C011CA" w:rsidP="00C011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en-US" w:eastAsia="sv-SE"/>
        </w:rPr>
      </w:pPr>
      <w:r w:rsidRPr="001E5CB4">
        <w:rPr>
          <w:rFonts w:ascii="Courier New" w:hAnsi="Courier New"/>
          <w:noProof/>
          <w:sz w:val="16"/>
          <w:lang w:val="en-US" w:eastAsia="sv-SE"/>
        </w:rPr>
        <w:t>-- Total number of TACs from all PLMNs does not exceed 16</w:t>
      </w:r>
    </w:p>
    <w:p w14:paraId="51AE6BA3" w14:textId="77777777" w:rsidR="00C011CA" w:rsidRPr="001E5CB4" w:rsidRDefault="00C011CA" w:rsidP="00C011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en-US" w:eastAsia="sv-SE"/>
        </w:rPr>
      </w:pPr>
      <w:r w:rsidRPr="001E5CB4">
        <w:rPr>
          <w:rFonts w:ascii="Courier New" w:hAnsi="Courier New"/>
          <w:noProof/>
          <w:sz w:val="16"/>
          <w:lang w:val="en-US" w:eastAsia="sv-SE"/>
        </w:rPr>
        <w:t>-- Total number of RAN-AreaCodes from all PLMNs does not exceed 32</w:t>
      </w:r>
    </w:p>
    <w:p w14:paraId="2B641E7D" w14:textId="77777777" w:rsidR="00C011CA" w:rsidRPr="001E5CB4" w:rsidRDefault="00C011CA" w:rsidP="00C011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en-US" w:eastAsia="sv-SE"/>
        </w:rPr>
      </w:pPr>
    </w:p>
    <w:p w14:paraId="3AF265D2" w14:textId="77777777" w:rsidR="00C011CA" w:rsidRPr="001E5CB4" w:rsidRDefault="00C011CA" w:rsidP="00C011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en-US" w:eastAsia="sv-SE"/>
        </w:rPr>
      </w:pPr>
      <w:r w:rsidRPr="001E5CB4">
        <w:rPr>
          <w:rFonts w:ascii="Courier New" w:hAnsi="Courier New"/>
          <w:noProof/>
          <w:sz w:val="16"/>
          <w:lang w:val="en-US" w:eastAsia="sv-SE"/>
        </w:rPr>
        <w:t>RAN-AreaConfig-r15</w:t>
      </w:r>
      <w:r w:rsidRPr="001E5CB4">
        <w:rPr>
          <w:rFonts w:ascii="Courier New" w:hAnsi="Courier New"/>
          <w:noProof/>
          <w:sz w:val="16"/>
          <w:lang w:val="en-US" w:eastAsia="sv-SE"/>
        </w:rPr>
        <w:tab/>
        <w:t>::=</w:t>
      </w:r>
      <w:r w:rsidRPr="001E5CB4">
        <w:rPr>
          <w:rFonts w:ascii="Courier New" w:hAnsi="Courier New"/>
          <w:noProof/>
          <w:sz w:val="16"/>
          <w:lang w:val="en-US" w:eastAsia="sv-SE"/>
        </w:rPr>
        <w:tab/>
        <w:t>SEQUENCE {</w:t>
      </w:r>
    </w:p>
    <w:p w14:paraId="0038FCEA" w14:textId="77777777" w:rsidR="00C011CA" w:rsidRPr="001E5CB4" w:rsidRDefault="00C011CA" w:rsidP="00C011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en-US" w:eastAsia="sv-SE"/>
        </w:rPr>
      </w:pPr>
      <w:r w:rsidRPr="001E5CB4">
        <w:rPr>
          <w:rFonts w:ascii="Courier New" w:hAnsi="Courier New"/>
          <w:noProof/>
          <w:sz w:val="16"/>
          <w:lang w:val="en-US" w:eastAsia="sv-SE"/>
        </w:rPr>
        <w:tab/>
        <w:t>trackingAreaCode-5GC-r15</w:t>
      </w:r>
      <w:r w:rsidRPr="001E5CB4">
        <w:rPr>
          <w:rFonts w:ascii="Courier New" w:hAnsi="Courier New"/>
          <w:noProof/>
          <w:sz w:val="16"/>
          <w:lang w:val="en-US" w:eastAsia="sv-SE"/>
        </w:rPr>
        <w:tab/>
        <w:t>TrackingAreaCode-5GC-r15,</w:t>
      </w:r>
    </w:p>
    <w:p w14:paraId="254B4565" w14:textId="77777777" w:rsidR="00C011CA" w:rsidRPr="001E5CB4" w:rsidRDefault="00C011CA" w:rsidP="00C011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en-US" w:eastAsia="sv-SE"/>
        </w:rPr>
      </w:pPr>
      <w:r w:rsidRPr="001E5CB4">
        <w:rPr>
          <w:rFonts w:ascii="Courier New" w:hAnsi="Courier New"/>
          <w:noProof/>
          <w:sz w:val="16"/>
          <w:lang w:val="en-US" w:eastAsia="sv-SE"/>
        </w:rPr>
        <w:tab/>
        <w:t>ran-AreaCodeList-r15</w:t>
      </w:r>
      <w:r w:rsidRPr="001E5CB4">
        <w:rPr>
          <w:rFonts w:ascii="Courier New" w:hAnsi="Courier New"/>
          <w:noProof/>
          <w:sz w:val="16"/>
          <w:lang w:val="en-US" w:eastAsia="sv-SE"/>
        </w:rPr>
        <w:tab/>
      </w:r>
      <w:r w:rsidRPr="001E5CB4">
        <w:rPr>
          <w:rFonts w:ascii="Courier New" w:hAnsi="Courier New"/>
          <w:noProof/>
          <w:sz w:val="16"/>
          <w:lang w:val="en-US" w:eastAsia="sv-SE"/>
        </w:rPr>
        <w:tab/>
        <w:t>SEQUENCE (SIZE (1..32)) OF RAN-AreaCode-r15</w:t>
      </w:r>
      <w:r w:rsidRPr="001E5CB4">
        <w:rPr>
          <w:rFonts w:ascii="Courier New" w:hAnsi="Courier New"/>
          <w:noProof/>
          <w:sz w:val="16"/>
          <w:lang w:val="en-US" w:eastAsia="sv-SE"/>
        </w:rPr>
        <w:tab/>
        <w:t>OPTIONAL</w:t>
      </w:r>
      <w:r w:rsidRPr="001E5CB4">
        <w:rPr>
          <w:rFonts w:ascii="Courier New" w:hAnsi="Courier New"/>
          <w:noProof/>
          <w:sz w:val="16"/>
          <w:lang w:val="en-US" w:eastAsia="sv-SE"/>
        </w:rPr>
        <w:tab/>
        <w:t>--Need OR</w:t>
      </w:r>
    </w:p>
    <w:p w14:paraId="53B209DC" w14:textId="77777777" w:rsidR="00C011CA" w:rsidRPr="001E5CB4" w:rsidRDefault="00C011CA" w:rsidP="00C011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en-US" w:eastAsia="sv-SE"/>
        </w:rPr>
      </w:pPr>
      <w:r w:rsidRPr="001E5CB4">
        <w:rPr>
          <w:rFonts w:ascii="Courier New" w:hAnsi="Courier New"/>
          <w:noProof/>
          <w:sz w:val="16"/>
          <w:lang w:val="en-US" w:eastAsia="sv-SE"/>
        </w:rPr>
        <w:t>}</w:t>
      </w:r>
    </w:p>
    <w:p w14:paraId="703120CC" w14:textId="77777777" w:rsidR="00C011CA" w:rsidRPr="001E5CB4" w:rsidRDefault="00C011CA" w:rsidP="00C011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en-US" w:eastAsia="sv-SE"/>
        </w:rPr>
      </w:pPr>
    </w:p>
    <w:p w14:paraId="27C4372F" w14:textId="77777777" w:rsidR="00C011CA" w:rsidRPr="001E5CB4" w:rsidRDefault="00C011CA" w:rsidP="00C011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en-US" w:eastAsia="sv-SE"/>
        </w:rPr>
      </w:pPr>
      <w:r w:rsidRPr="001E5CB4">
        <w:rPr>
          <w:rFonts w:ascii="Courier New" w:hAnsi="Courier New"/>
          <w:noProof/>
          <w:sz w:val="16"/>
          <w:lang w:val="en-US" w:eastAsia="sv-SE"/>
        </w:rPr>
        <w:t>CarrierFreqListUTRA-TDD-r10 ::=</w:t>
      </w:r>
      <w:r w:rsidRPr="001E5CB4">
        <w:rPr>
          <w:rFonts w:ascii="Courier New" w:hAnsi="Courier New"/>
          <w:noProof/>
          <w:sz w:val="16"/>
          <w:lang w:val="en-US" w:eastAsia="sv-SE"/>
        </w:rPr>
        <w:tab/>
      </w:r>
      <w:r w:rsidRPr="001E5CB4">
        <w:rPr>
          <w:rFonts w:ascii="Courier New" w:hAnsi="Courier New"/>
          <w:noProof/>
          <w:sz w:val="16"/>
          <w:lang w:val="en-US" w:eastAsia="sv-SE"/>
        </w:rPr>
        <w:tab/>
      </w:r>
      <w:r w:rsidRPr="001E5CB4">
        <w:rPr>
          <w:rFonts w:ascii="Courier New" w:hAnsi="Courier New"/>
          <w:noProof/>
          <w:sz w:val="16"/>
          <w:lang w:val="en-US" w:eastAsia="sv-SE"/>
        </w:rPr>
        <w:tab/>
        <w:t>SEQUENCE (SIZE (1..maxFreqUTRA-TDD-r10)) OF ARFCN-ValueUTRA</w:t>
      </w:r>
    </w:p>
    <w:p w14:paraId="2D85D054" w14:textId="77777777" w:rsidR="00C011CA" w:rsidRPr="001E5CB4" w:rsidRDefault="00C011CA" w:rsidP="00C011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en-US" w:eastAsia="sv-SE"/>
        </w:rPr>
      </w:pPr>
    </w:p>
    <w:p w14:paraId="01960095" w14:textId="77777777" w:rsidR="00C011CA" w:rsidRPr="001E5CB4" w:rsidRDefault="00C011CA" w:rsidP="00C011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en-US" w:eastAsia="sv-SE"/>
        </w:rPr>
      </w:pPr>
      <w:r w:rsidRPr="001E5CB4">
        <w:rPr>
          <w:rFonts w:ascii="Courier New" w:hAnsi="Courier New"/>
          <w:noProof/>
          <w:sz w:val="16"/>
          <w:lang w:val="en-US" w:eastAsia="sv-SE"/>
        </w:rPr>
        <w:t>IdleModeMobilityControlInfo ::=</w:t>
      </w:r>
      <w:r w:rsidRPr="001E5CB4">
        <w:rPr>
          <w:rFonts w:ascii="Courier New" w:hAnsi="Courier New"/>
          <w:noProof/>
          <w:sz w:val="16"/>
          <w:lang w:val="en-US" w:eastAsia="sv-SE"/>
        </w:rPr>
        <w:tab/>
      </w:r>
      <w:r w:rsidRPr="001E5CB4">
        <w:rPr>
          <w:rFonts w:ascii="Courier New" w:hAnsi="Courier New"/>
          <w:noProof/>
          <w:sz w:val="16"/>
          <w:lang w:val="en-US" w:eastAsia="sv-SE"/>
        </w:rPr>
        <w:tab/>
        <w:t>SEQUENCE {</w:t>
      </w:r>
    </w:p>
    <w:p w14:paraId="72A11457" w14:textId="77777777" w:rsidR="00C011CA" w:rsidRPr="001E5CB4" w:rsidRDefault="00C011CA" w:rsidP="00C011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en-US" w:eastAsia="sv-SE"/>
        </w:rPr>
      </w:pPr>
      <w:r w:rsidRPr="001E5CB4">
        <w:rPr>
          <w:rFonts w:ascii="Courier New" w:hAnsi="Courier New"/>
          <w:noProof/>
          <w:sz w:val="16"/>
          <w:lang w:val="en-US" w:eastAsia="sv-SE"/>
        </w:rPr>
        <w:tab/>
        <w:t>freqPriorityListEUTRA</w:t>
      </w:r>
      <w:r w:rsidRPr="001E5CB4">
        <w:rPr>
          <w:rFonts w:ascii="Courier New" w:hAnsi="Courier New"/>
          <w:noProof/>
          <w:sz w:val="16"/>
          <w:lang w:val="en-US" w:eastAsia="sv-SE"/>
        </w:rPr>
        <w:tab/>
      </w:r>
      <w:r w:rsidRPr="001E5CB4">
        <w:rPr>
          <w:rFonts w:ascii="Courier New" w:hAnsi="Courier New"/>
          <w:noProof/>
          <w:sz w:val="16"/>
          <w:lang w:val="en-US" w:eastAsia="sv-SE"/>
        </w:rPr>
        <w:tab/>
      </w:r>
      <w:r w:rsidRPr="001E5CB4">
        <w:rPr>
          <w:rFonts w:ascii="Courier New" w:hAnsi="Courier New"/>
          <w:noProof/>
          <w:sz w:val="16"/>
          <w:lang w:val="en-US" w:eastAsia="sv-SE"/>
        </w:rPr>
        <w:tab/>
      </w:r>
      <w:r w:rsidRPr="001E5CB4">
        <w:rPr>
          <w:rFonts w:ascii="Courier New" w:hAnsi="Courier New"/>
          <w:noProof/>
          <w:sz w:val="16"/>
          <w:lang w:val="en-US" w:eastAsia="sv-SE"/>
        </w:rPr>
        <w:tab/>
        <w:t>FreqPriorityListEUTRA</w:t>
      </w:r>
      <w:r w:rsidRPr="001E5CB4">
        <w:rPr>
          <w:rFonts w:ascii="Courier New" w:hAnsi="Courier New"/>
          <w:noProof/>
          <w:sz w:val="16"/>
          <w:lang w:val="en-US" w:eastAsia="sv-SE"/>
        </w:rPr>
        <w:tab/>
      </w:r>
      <w:r w:rsidRPr="001E5CB4">
        <w:rPr>
          <w:rFonts w:ascii="Courier New" w:hAnsi="Courier New"/>
          <w:noProof/>
          <w:sz w:val="16"/>
          <w:lang w:val="en-US" w:eastAsia="sv-SE"/>
        </w:rPr>
        <w:tab/>
      </w:r>
      <w:r w:rsidRPr="001E5CB4">
        <w:rPr>
          <w:rFonts w:ascii="Courier New" w:hAnsi="Courier New"/>
          <w:noProof/>
          <w:sz w:val="16"/>
          <w:lang w:val="en-US" w:eastAsia="sv-SE"/>
        </w:rPr>
        <w:tab/>
        <w:t>OPTIONAL,</w:t>
      </w:r>
      <w:r w:rsidRPr="001E5CB4">
        <w:rPr>
          <w:rFonts w:ascii="Courier New" w:hAnsi="Courier New"/>
          <w:noProof/>
          <w:sz w:val="16"/>
          <w:lang w:val="en-US" w:eastAsia="sv-SE"/>
        </w:rPr>
        <w:tab/>
      </w:r>
      <w:r w:rsidRPr="001E5CB4">
        <w:rPr>
          <w:rFonts w:ascii="Courier New" w:hAnsi="Courier New"/>
          <w:noProof/>
          <w:sz w:val="16"/>
          <w:lang w:val="en-US" w:eastAsia="sv-SE"/>
        </w:rPr>
        <w:tab/>
        <w:t>-- Need ON</w:t>
      </w:r>
    </w:p>
    <w:p w14:paraId="289640FF" w14:textId="77777777" w:rsidR="00C011CA" w:rsidRPr="001E5CB4" w:rsidRDefault="00C011CA" w:rsidP="00C011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en-US" w:eastAsia="sv-SE"/>
        </w:rPr>
      </w:pPr>
      <w:r w:rsidRPr="001E5CB4">
        <w:rPr>
          <w:rFonts w:ascii="Courier New" w:hAnsi="Courier New"/>
          <w:noProof/>
          <w:sz w:val="16"/>
          <w:lang w:val="en-US" w:eastAsia="sv-SE"/>
        </w:rPr>
        <w:tab/>
        <w:t>freqPriorityListGERAN</w:t>
      </w:r>
      <w:r w:rsidRPr="001E5CB4">
        <w:rPr>
          <w:rFonts w:ascii="Courier New" w:hAnsi="Courier New"/>
          <w:noProof/>
          <w:sz w:val="16"/>
          <w:lang w:val="en-US" w:eastAsia="sv-SE"/>
        </w:rPr>
        <w:tab/>
      </w:r>
      <w:r w:rsidRPr="001E5CB4">
        <w:rPr>
          <w:rFonts w:ascii="Courier New" w:hAnsi="Courier New"/>
          <w:noProof/>
          <w:sz w:val="16"/>
          <w:lang w:val="en-US" w:eastAsia="sv-SE"/>
        </w:rPr>
        <w:tab/>
      </w:r>
      <w:r w:rsidRPr="001E5CB4">
        <w:rPr>
          <w:rFonts w:ascii="Courier New" w:hAnsi="Courier New"/>
          <w:noProof/>
          <w:sz w:val="16"/>
          <w:lang w:val="en-US" w:eastAsia="sv-SE"/>
        </w:rPr>
        <w:tab/>
      </w:r>
      <w:r w:rsidRPr="001E5CB4">
        <w:rPr>
          <w:rFonts w:ascii="Courier New" w:hAnsi="Courier New"/>
          <w:noProof/>
          <w:sz w:val="16"/>
          <w:lang w:val="en-US" w:eastAsia="sv-SE"/>
        </w:rPr>
        <w:tab/>
        <w:t>FreqsPriorityListGERAN</w:t>
      </w:r>
      <w:r w:rsidRPr="001E5CB4">
        <w:rPr>
          <w:rFonts w:ascii="Courier New" w:hAnsi="Courier New"/>
          <w:noProof/>
          <w:sz w:val="16"/>
          <w:lang w:val="en-US" w:eastAsia="sv-SE"/>
        </w:rPr>
        <w:tab/>
      </w:r>
      <w:r w:rsidRPr="001E5CB4">
        <w:rPr>
          <w:rFonts w:ascii="Courier New" w:hAnsi="Courier New"/>
          <w:noProof/>
          <w:sz w:val="16"/>
          <w:lang w:val="en-US" w:eastAsia="sv-SE"/>
        </w:rPr>
        <w:tab/>
      </w:r>
      <w:r w:rsidRPr="001E5CB4">
        <w:rPr>
          <w:rFonts w:ascii="Courier New" w:hAnsi="Courier New"/>
          <w:noProof/>
          <w:sz w:val="16"/>
          <w:lang w:val="en-US" w:eastAsia="sv-SE"/>
        </w:rPr>
        <w:tab/>
        <w:t>OPTIONAL,</w:t>
      </w:r>
      <w:r w:rsidRPr="001E5CB4">
        <w:rPr>
          <w:rFonts w:ascii="Courier New" w:hAnsi="Courier New"/>
          <w:noProof/>
          <w:sz w:val="16"/>
          <w:lang w:val="en-US" w:eastAsia="sv-SE"/>
        </w:rPr>
        <w:tab/>
      </w:r>
      <w:r w:rsidRPr="001E5CB4">
        <w:rPr>
          <w:rFonts w:ascii="Courier New" w:hAnsi="Courier New"/>
          <w:noProof/>
          <w:sz w:val="16"/>
          <w:lang w:val="en-US" w:eastAsia="sv-SE"/>
        </w:rPr>
        <w:tab/>
        <w:t>-- Need ON</w:t>
      </w:r>
    </w:p>
    <w:p w14:paraId="27485187" w14:textId="77777777" w:rsidR="00C011CA" w:rsidRPr="001E5CB4" w:rsidRDefault="00C011CA" w:rsidP="00C011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en-US" w:eastAsia="sv-SE"/>
        </w:rPr>
      </w:pPr>
      <w:r w:rsidRPr="001E5CB4">
        <w:rPr>
          <w:rFonts w:ascii="Courier New" w:hAnsi="Courier New"/>
          <w:noProof/>
          <w:sz w:val="16"/>
          <w:lang w:val="en-US" w:eastAsia="sv-SE"/>
        </w:rPr>
        <w:tab/>
        <w:t>freqPriorityListUTRA-FDD</w:t>
      </w:r>
      <w:r w:rsidRPr="001E5CB4">
        <w:rPr>
          <w:rFonts w:ascii="Courier New" w:hAnsi="Courier New"/>
          <w:noProof/>
          <w:sz w:val="16"/>
          <w:lang w:val="en-US" w:eastAsia="sv-SE"/>
        </w:rPr>
        <w:tab/>
      </w:r>
      <w:r w:rsidRPr="001E5CB4">
        <w:rPr>
          <w:rFonts w:ascii="Courier New" w:hAnsi="Courier New"/>
          <w:noProof/>
          <w:sz w:val="16"/>
          <w:lang w:val="en-US" w:eastAsia="sv-SE"/>
        </w:rPr>
        <w:tab/>
      </w:r>
      <w:r w:rsidRPr="001E5CB4">
        <w:rPr>
          <w:rFonts w:ascii="Courier New" w:hAnsi="Courier New"/>
          <w:noProof/>
          <w:sz w:val="16"/>
          <w:lang w:val="en-US" w:eastAsia="sv-SE"/>
        </w:rPr>
        <w:tab/>
        <w:t>FreqPriorityListUTRA-FDD</w:t>
      </w:r>
      <w:r w:rsidRPr="001E5CB4">
        <w:rPr>
          <w:rFonts w:ascii="Courier New" w:hAnsi="Courier New"/>
          <w:noProof/>
          <w:sz w:val="16"/>
          <w:lang w:val="en-US" w:eastAsia="sv-SE"/>
        </w:rPr>
        <w:tab/>
      </w:r>
      <w:r w:rsidRPr="001E5CB4">
        <w:rPr>
          <w:rFonts w:ascii="Courier New" w:hAnsi="Courier New"/>
          <w:noProof/>
          <w:sz w:val="16"/>
          <w:lang w:val="en-US" w:eastAsia="sv-SE"/>
        </w:rPr>
        <w:tab/>
        <w:t>OPTIONAL,</w:t>
      </w:r>
      <w:r w:rsidRPr="001E5CB4">
        <w:rPr>
          <w:rFonts w:ascii="Courier New" w:hAnsi="Courier New"/>
          <w:noProof/>
          <w:sz w:val="16"/>
          <w:lang w:val="en-US" w:eastAsia="sv-SE"/>
        </w:rPr>
        <w:tab/>
      </w:r>
      <w:r w:rsidRPr="001E5CB4">
        <w:rPr>
          <w:rFonts w:ascii="Courier New" w:hAnsi="Courier New"/>
          <w:noProof/>
          <w:sz w:val="16"/>
          <w:lang w:val="en-US" w:eastAsia="sv-SE"/>
        </w:rPr>
        <w:tab/>
        <w:t>-- Need ON</w:t>
      </w:r>
    </w:p>
    <w:p w14:paraId="1C6C682F" w14:textId="77777777" w:rsidR="00C011CA" w:rsidRPr="001E5CB4" w:rsidRDefault="00C011CA" w:rsidP="00C011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en-US" w:eastAsia="sv-SE"/>
        </w:rPr>
      </w:pPr>
      <w:r w:rsidRPr="001E5CB4">
        <w:rPr>
          <w:rFonts w:ascii="Courier New" w:hAnsi="Courier New"/>
          <w:noProof/>
          <w:sz w:val="16"/>
          <w:lang w:val="en-US" w:eastAsia="sv-SE"/>
        </w:rPr>
        <w:tab/>
        <w:t>freqPriorityListUTRA-TDD</w:t>
      </w:r>
      <w:r w:rsidRPr="001E5CB4">
        <w:rPr>
          <w:rFonts w:ascii="Courier New" w:hAnsi="Courier New"/>
          <w:noProof/>
          <w:sz w:val="16"/>
          <w:lang w:val="en-US" w:eastAsia="sv-SE"/>
        </w:rPr>
        <w:tab/>
      </w:r>
      <w:r w:rsidRPr="001E5CB4">
        <w:rPr>
          <w:rFonts w:ascii="Courier New" w:hAnsi="Courier New"/>
          <w:noProof/>
          <w:sz w:val="16"/>
          <w:lang w:val="en-US" w:eastAsia="sv-SE"/>
        </w:rPr>
        <w:tab/>
      </w:r>
      <w:r w:rsidRPr="001E5CB4">
        <w:rPr>
          <w:rFonts w:ascii="Courier New" w:hAnsi="Courier New"/>
          <w:noProof/>
          <w:sz w:val="16"/>
          <w:lang w:val="en-US" w:eastAsia="sv-SE"/>
        </w:rPr>
        <w:tab/>
        <w:t>FreqPriorityListUTRA-TDD</w:t>
      </w:r>
      <w:r w:rsidRPr="001E5CB4">
        <w:rPr>
          <w:rFonts w:ascii="Courier New" w:hAnsi="Courier New"/>
          <w:noProof/>
          <w:sz w:val="16"/>
          <w:lang w:val="en-US" w:eastAsia="sv-SE"/>
        </w:rPr>
        <w:tab/>
      </w:r>
      <w:r w:rsidRPr="001E5CB4">
        <w:rPr>
          <w:rFonts w:ascii="Courier New" w:hAnsi="Courier New"/>
          <w:noProof/>
          <w:sz w:val="16"/>
          <w:lang w:val="en-US" w:eastAsia="sv-SE"/>
        </w:rPr>
        <w:tab/>
        <w:t>OPTIONAL,</w:t>
      </w:r>
      <w:r w:rsidRPr="001E5CB4">
        <w:rPr>
          <w:rFonts w:ascii="Courier New" w:hAnsi="Courier New"/>
          <w:noProof/>
          <w:sz w:val="16"/>
          <w:lang w:val="en-US" w:eastAsia="sv-SE"/>
        </w:rPr>
        <w:tab/>
      </w:r>
      <w:r w:rsidRPr="001E5CB4">
        <w:rPr>
          <w:rFonts w:ascii="Courier New" w:hAnsi="Courier New"/>
          <w:noProof/>
          <w:sz w:val="16"/>
          <w:lang w:val="en-US" w:eastAsia="sv-SE"/>
        </w:rPr>
        <w:tab/>
        <w:t>-- Need ON</w:t>
      </w:r>
    </w:p>
    <w:p w14:paraId="05E59923" w14:textId="77777777" w:rsidR="00C011CA" w:rsidRPr="001E5CB4" w:rsidRDefault="00C011CA" w:rsidP="00C011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en-US" w:eastAsia="sv-SE"/>
        </w:rPr>
      </w:pPr>
      <w:r w:rsidRPr="001E5CB4">
        <w:rPr>
          <w:rFonts w:ascii="Courier New" w:hAnsi="Courier New"/>
          <w:noProof/>
          <w:sz w:val="16"/>
          <w:lang w:val="en-US" w:eastAsia="sv-SE"/>
        </w:rPr>
        <w:tab/>
        <w:t>bandClassPriorityListHRPD</w:t>
      </w:r>
      <w:r w:rsidRPr="001E5CB4">
        <w:rPr>
          <w:rFonts w:ascii="Courier New" w:hAnsi="Courier New"/>
          <w:noProof/>
          <w:sz w:val="16"/>
          <w:lang w:val="en-US" w:eastAsia="sv-SE"/>
        </w:rPr>
        <w:tab/>
      </w:r>
      <w:r w:rsidRPr="001E5CB4">
        <w:rPr>
          <w:rFonts w:ascii="Courier New" w:hAnsi="Courier New"/>
          <w:noProof/>
          <w:sz w:val="16"/>
          <w:lang w:val="en-US" w:eastAsia="sv-SE"/>
        </w:rPr>
        <w:tab/>
      </w:r>
      <w:r w:rsidRPr="001E5CB4">
        <w:rPr>
          <w:rFonts w:ascii="Courier New" w:hAnsi="Courier New"/>
          <w:noProof/>
          <w:sz w:val="16"/>
          <w:lang w:val="en-US" w:eastAsia="sv-SE"/>
        </w:rPr>
        <w:tab/>
        <w:t>BandClassPriorityListHRPD</w:t>
      </w:r>
      <w:r w:rsidRPr="001E5CB4">
        <w:rPr>
          <w:rFonts w:ascii="Courier New" w:hAnsi="Courier New"/>
          <w:noProof/>
          <w:sz w:val="16"/>
          <w:lang w:val="en-US" w:eastAsia="sv-SE"/>
        </w:rPr>
        <w:tab/>
      </w:r>
      <w:r w:rsidRPr="001E5CB4">
        <w:rPr>
          <w:rFonts w:ascii="Courier New" w:hAnsi="Courier New"/>
          <w:noProof/>
          <w:sz w:val="16"/>
          <w:lang w:val="en-US" w:eastAsia="sv-SE"/>
        </w:rPr>
        <w:tab/>
        <w:t>OPTIONAL,</w:t>
      </w:r>
      <w:r w:rsidRPr="001E5CB4">
        <w:rPr>
          <w:rFonts w:ascii="Courier New" w:hAnsi="Courier New"/>
          <w:noProof/>
          <w:sz w:val="16"/>
          <w:lang w:val="en-US" w:eastAsia="sv-SE"/>
        </w:rPr>
        <w:tab/>
      </w:r>
      <w:r w:rsidRPr="001E5CB4">
        <w:rPr>
          <w:rFonts w:ascii="Courier New" w:hAnsi="Courier New"/>
          <w:noProof/>
          <w:sz w:val="16"/>
          <w:lang w:val="en-US" w:eastAsia="sv-SE"/>
        </w:rPr>
        <w:tab/>
        <w:t>-- Need ON</w:t>
      </w:r>
    </w:p>
    <w:p w14:paraId="543080D2" w14:textId="77777777" w:rsidR="00C011CA" w:rsidRPr="001E5CB4" w:rsidRDefault="00C011CA" w:rsidP="00C011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en-US" w:eastAsia="sv-SE"/>
        </w:rPr>
      </w:pPr>
      <w:r w:rsidRPr="001E5CB4">
        <w:rPr>
          <w:rFonts w:ascii="Courier New" w:hAnsi="Courier New"/>
          <w:noProof/>
          <w:sz w:val="16"/>
          <w:lang w:val="en-US" w:eastAsia="sv-SE"/>
        </w:rPr>
        <w:lastRenderedPageBreak/>
        <w:tab/>
        <w:t>bandClassPriorityList1XRTT</w:t>
      </w:r>
      <w:r w:rsidRPr="001E5CB4">
        <w:rPr>
          <w:rFonts w:ascii="Courier New" w:hAnsi="Courier New"/>
          <w:noProof/>
          <w:sz w:val="16"/>
          <w:lang w:val="en-US" w:eastAsia="sv-SE"/>
        </w:rPr>
        <w:tab/>
      </w:r>
      <w:r w:rsidRPr="001E5CB4">
        <w:rPr>
          <w:rFonts w:ascii="Courier New" w:hAnsi="Courier New"/>
          <w:noProof/>
          <w:sz w:val="16"/>
          <w:lang w:val="en-US" w:eastAsia="sv-SE"/>
        </w:rPr>
        <w:tab/>
      </w:r>
      <w:r w:rsidRPr="001E5CB4">
        <w:rPr>
          <w:rFonts w:ascii="Courier New" w:hAnsi="Courier New"/>
          <w:noProof/>
          <w:sz w:val="16"/>
          <w:lang w:val="en-US" w:eastAsia="sv-SE"/>
        </w:rPr>
        <w:tab/>
        <w:t>BandClassPriorityList1XRTT</w:t>
      </w:r>
      <w:r w:rsidRPr="001E5CB4">
        <w:rPr>
          <w:rFonts w:ascii="Courier New" w:hAnsi="Courier New"/>
          <w:noProof/>
          <w:sz w:val="16"/>
          <w:lang w:val="en-US" w:eastAsia="sv-SE"/>
        </w:rPr>
        <w:tab/>
      </w:r>
      <w:r w:rsidRPr="001E5CB4">
        <w:rPr>
          <w:rFonts w:ascii="Courier New" w:hAnsi="Courier New"/>
          <w:noProof/>
          <w:sz w:val="16"/>
          <w:lang w:val="en-US" w:eastAsia="sv-SE"/>
        </w:rPr>
        <w:tab/>
        <w:t>OPTIONAL,</w:t>
      </w:r>
      <w:r w:rsidRPr="001E5CB4">
        <w:rPr>
          <w:rFonts w:ascii="Courier New" w:hAnsi="Courier New"/>
          <w:noProof/>
          <w:sz w:val="16"/>
          <w:lang w:val="en-US" w:eastAsia="sv-SE"/>
        </w:rPr>
        <w:tab/>
      </w:r>
      <w:r w:rsidRPr="001E5CB4">
        <w:rPr>
          <w:rFonts w:ascii="Courier New" w:hAnsi="Courier New"/>
          <w:noProof/>
          <w:sz w:val="16"/>
          <w:lang w:val="en-US" w:eastAsia="sv-SE"/>
        </w:rPr>
        <w:tab/>
        <w:t>-- Need ON</w:t>
      </w:r>
    </w:p>
    <w:p w14:paraId="63CADF77" w14:textId="77777777" w:rsidR="00C011CA" w:rsidRPr="00C011CA" w:rsidRDefault="00C011CA" w:rsidP="00C011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sv-SE" w:eastAsia="sv-SE"/>
        </w:rPr>
      </w:pPr>
      <w:r w:rsidRPr="001E5CB4">
        <w:rPr>
          <w:rFonts w:ascii="Courier New" w:hAnsi="Courier New"/>
          <w:noProof/>
          <w:sz w:val="16"/>
          <w:lang w:val="en-US" w:eastAsia="sv-SE"/>
        </w:rPr>
        <w:tab/>
      </w:r>
      <w:r w:rsidRPr="00C011CA">
        <w:rPr>
          <w:rFonts w:ascii="Courier New" w:hAnsi="Courier New"/>
          <w:noProof/>
          <w:sz w:val="16"/>
          <w:lang w:val="sv-SE" w:eastAsia="sv-SE"/>
        </w:rPr>
        <w:t>t320</w:t>
      </w:r>
      <w:r w:rsidRPr="00C011CA">
        <w:rPr>
          <w:rFonts w:ascii="Courier New" w:hAnsi="Courier New"/>
          <w:noProof/>
          <w:sz w:val="16"/>
          <w:lang w:val="sv-SE" w:eastAsia="sv-SE"/>
        </w:rPr>
        <w:tab/>
      </w:r>
      <w:r w:rsidRPr="00C011CA">
        <w:rPr>
          <w:rFonts w:ascii="Courier New" w:hAnsi="Courier New"/>
          <w:noProof/>
          <w:sz w:val="16"/>
          <w:lang w:val="sv-SE" w:eastAsia="sv-SE"/>
        </w:rPr>
        <w:tab/>
      </w:r>
      <w:r w:rsidRPr="00C011CA">
        <w:rPr>
          <w:rFonts w:ascii="Courier New" w:hAnsi="Courier New"/>
          <w:noProof/>
          <w:sz w:val="16"/>
          <w:lang w:val="sv-SE" w:eastAsia="sv-SE"/>
        </w:rPr>
        <w:tab/>
      </w:r>
      <w:r w:rsidRPr="00C011CA">
        <w:rPr>
          <w:rFonts w:ascii="Courier New" w:hAnsi="Courier New"/>
          <w:noProof/>
          <w:sz w:val="16"/>
          <w:lang w:val="sv-SE" w:eastAsia="sv-SE"/>
        </w:rPr>
        <w:tab/>
      </w:r>
      <w:r w:rsidRPr="00C011CA">
        <w:rPr>
          <w:rFonts w:ascii="Courier New" w:hAnsi="Courier New"/>
          <w:noProof/>
          <w:sz w:val="16"/>
          <w:lang w:val="sv-SE" w:eastAsia="sv-SE"/>
        </w:rPr>
        <w:tab/>
      </w:r>
      <w:r w:rsidRPr="00C011CA">
        <w:rPr>
          <w:rFonts w:ascii="Courier New" w:hAnsi="Courier New"/>
          <w:noProof/>
          <w:sz w:val="16"/>
          <w:lang w:val="sv-SE" w:eastAsia="sv-SE"/>
        </w:rPr>
        <w:tab/>
      </w:r>
      <w:r w:rsidRPr="00C011CA">
        <w:rPr>
          <w:rFonts w:ascii="Courier New" w:hAnsi="Courier New"/>
          <w:noProof/>
          <w:sz w:val="16"/>
          <w:lang w:val="sv-SE" w:eastAsia="sv-SE"/>
        </w:rPr>
        <w:tab/>
      </w:r>
      <w:r w:rsidRPr="00C011CA">
        <w:rPr>
          <w:rFonts w:ascii="Courier New" w:hAnsi="Courier New"/>
          <w:noProof/>
          <w:sz w:val="16"/>
          <w:lang w:val="sv-SE" w:eastAsia="sv-SE"/>
        </w:rPr>
        <w:tab/>
        <w:t>ENUMERATED {</w:t>
      </w:r>
    </w:p>
    <w:p w14:paraId="78EBB6A3" w14:textId="77777777" w:rsidR="00C011CA" w:rsidRPr="00C011CA" w:rsidRDefault="00C011CA" w:rsidP="00C011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sv-SE" w:eastAsia="sv-SE"/>
        </w:rPr>
      </w:pPr>
      <w:r w:rsidRPr="00C011CA">
        <w:rPr>
          <w:rFonts w:ascii="Courier New" w:hAnsi="Courier New"/>
          <w:noProof/>
          <w:sz w:val="16"/>
          <w:lang w:val="sv-SE" w:eastAsia="sv-SE"/>
        </w:rPr>
        <w:tab/>
      </w:r>
      <w:r w:rsidRPr="00C011CA">
        <w:rPr>
          <w:rFonts w:ascii="Courier New" w:hAnsi="Courier New"/>
          <w:noProof/>
          <w:sz w:val="16"/>
          <w:lang w:val="sv-SE" w:eastAsia="sv-SE"/>
        </w:rPr>
        <w:tab/>
      </w:r>
      <w:r w:rsidRPr="00C011CA">
        <w:rPr>
          <w:rFonts w:ascii="Courier New" w:hAnsi="Courier New"/>
          <w:noProof/>
          <w:sz w:val="16"/>
          <w:lang w:val="sv-SE" w:eastAsia="sv-SE"/>
        </w:rPr>
        <w:tab/>
      </w:r>
      <w:r w:rsidRPr="00C011CA">
        <w:rPr>
          <w:rFonts w:ascii="Courier New" w:hAnsi="Courier New"/>
          <w:noProof/>
          <w:sz w:val="16"/>
          <w:lang w:val="sv-SE" w:eastAsia="sv-SE"/>
        </w:rPr>
        <w:tab/>
      </w:r>
      <w:r w:rsidRPr="00C011CA">
        <w:rPr>
          <w:rFonts w:ascii="Courier New" w:hAnsi="Courier New"/>
          <w:noProof/>
          <w:sz w:val="16"/>
          <w:lang w:val="sv-SE" w:eastAsia="sv-SE"/>
        </w:rPr>
        <w:tab/>
      </w:r>
      <w:r w:rsidRPr="00C011CA">
        <w:rPr>
          <w:rFonts w:ascii="Courier New" w:hAnsi="Courier New"/>
          <w:noProof/>
          <w:sz w:val="16"/>
          <w:lang w:val="sv-SE" w:eastAsia="sv-SE"/>
        </w:rPr>
        <w:tab/>
      </w:r>
      <w:r w:rsidRPr="00C011CA">
        <w:rPr>
          <w:rFonts w:ascii="Courier New" w:hAnsi="Courier New"/>
          <w:noProof/>
          <w:sz w:val="16"/>
          <w:lang w:val="sv-SE" w:eastAsia="sv-SE"/>
        </w:rPr>
        <w:tab/>
      </w:r>
      <w:r w:rsidRPr="00C011CA">
        <w:rPr>
          <w:rFonts w:ascii="Courier New" w:hAnsi="Courier New"/>
          <w:noProof/>
          <w:sz w:val="16"/>
          <w:lang w:val="sv-SE" w:eastAsia="sv-SE"/>
        </w:rPr>
        <w:tab/>
      </w:r>
      <w:r w:rsidRPr="00C011CA">
        <w:rPr>
          <w:rFonts w:ascii="Courier New" w:hAnsi="Courier New"/>
          <w:noProof/>
          <w:sz w:val="16"/>
          <w:lang w:val="sv-SE" w:eastAsia="sv-SE"/>
        </w:rPr>
        <w:tab/>
      </w:r>
      <w:r w:rsidRPr="00C011CA">
        <w:rPr>
          <w:rFonts w:ascii="Courier New" w:hAnsi="Courier New"/>
          <w:noProof/>
          <w:sz w:val="16"/>
          <w:lang w:val="sv-SE" w:eastAsia="sv-SE"/>
        </w:rPr>
        <w:tab/>
      </w:r>
      <w:r w:rsidRPr="00C011CA">
        <w:rPr>
          <w:rFonts w:ascii="Courier New" w:hAnsi="Courier New"/>
          <w:noProof/>
          <w:sz w:val="16"/>
          <w:lang w:val="sv-SE" w:eastAsia="sv-SE"/>
        </w:rPr>
        <w:tab/>
        <w:t>min5, min10, min20, min30, min60, min120, min180,</w:t>
      </w:r>
    </w:p>
    <w:p w14:paraId="05CA8653" w14:textId="77777777" w:rsidR="00C011CA" w:rsidRPr="001E5CB4" w:rsidRDefault="00C011CA" w:rsidP="00C011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en-US" w:eastAsia="sv-SE"/>
        </w:rPr>
      </w:pPr>
      <w:r w:rsidRPr="00C011CA">
        <w:rPr>
          <w:rFonts w:ascii="Courier New" w:hAnsi="Courier New"/>
          <w:noProof/>
          <w:sz w:val="16"/>
          <w:lang w:val="sv-SE" w:eastAsia="sv-SE"/>
        </w:rPr>
        <w:tab/>
      </w:r>
      <w:r w:rsidRPr="00C011CA">
        <w:rPr>
          <w:rFonts w:ascii="Courier New" w:hAnsi="Courier New"/>
          <w:noProof/>
          <w:sz w:val="16"/>
          <w:lang w:val="sv-SE" w:eastAsia="sv-SE"/>
        </w:rPr>
        <w:tab/>
      </w:r>
      <w:r w:rsidRPr="00C011CA">
        <w:rPr>
          <w:rFonts w:ascii="Courier New" w:hAnsi="Courier New"/>
          <w:noProof/>
          <w:sz w:val="16"/>
          <w:lang w:val="sv-SE" w:eastAsia="sv-SE"/>
        </w:rPr>
        <w:tab/>
      </w:r>
      <w:r w:rsidRPr="00C011CA">
        <w:rPr>
          <w:rFonts w:ascii="Courier New" w:hAnsi="Courier New"/>
          <w:noProof/>
          <w:sz w:val="16"/>
          <w:lang w:val="sv-SE" w:eastAsia="sv-SE"/>
        </w:rPr>
        <w:tab/>
      </w:r>
      <w:r w:rsidRPr="00C011CA">
        <w:rPr>
          <w:rFonts w:ascii="Courier New" w:hAnsi="Courier New"/>
          <w:noProof/>
          <w:sz w:val="16"/>
          <w:lang w:val="sv-SE" w:eastAsia="sv-SE"/>
        </w:rPr>
        <w:tab/>
      </w:r>
      <w:r w:rsidRPr="00C011CA">
        <w:rPr>
          <w:rFonts w:ascii="Courier New" w:hAnsi="Courier New"/>
          <w:noProof/>
          <w:sz w:val="16"/>
          <w:lang w:val="sv-SE" w:eastAsia="sv-SE"/>
        </w:rPr>
        <w:tab/>
      </w:r>
      <w:r w:rsidRPr="00C011CA">
        <w:rPr>
          <w:rFonts w:ascii="Courier New" w:hAnsi="Courier New"/>
          <w:noProof/>
          <w:sz w:val="16"/>
          <w:lang w:val="sv-SE" w:eastAsia="sv-SE"/>
        </w:rPr>
        <w:tab/>
      </w:r>
      <w:r w:rsidRPr="00C011CA">
        <w:rPr>
          <w:rFonts w:ascii="Courier New" w:hAnsi="Courier New"/>
          <w:noProof/>
          <w:sz w:val="16"/>
          <w:lang w:val="sv-SE" w:eastAsia="sv-SE"/>
        </w:rPr>
        <w:tab/>
      </w:r>
      <w:r w:rsidRPr="00C011CA">
        <w:rPr>
          <w:rFonts w:ascii="Courier New" w:hAnsi="Courier New"/>
          <w:noProof/>
          <w:sz w:val="16"/>
          <w:lang w:val="sv-SE" w:eastAsia="sv-SE"/>
        </w:rPr>
        <w:tab/>
      </w:r>
      <w:r w:rsidRPr="00C011CA">
        <w:rPr>
          <w:rFonts w:ascii="Courier New" w:hAnsi="Courier New"/>
          <w:noProof/>
          <w:sz w:val="16"/>
          <w:lang w:val="sv-SE" w:eastAsia="sv-SE"/>
        </w:rPr>
        <w:tab/>
      </w:r>
      <w:r w:rsidRPr="00C011CA">
        <w:rPr>
          <w:rFonts w:ascii="Courier New" w:hAnsi="Courier New"/>
          <w:noProof/>
          <w:sz w:val="16"/>
          <w:lang w:val="sv-SE" w:eastAsia="sv-SE"/>
        </w:rPr>
        <w:tab/>
      </w:r>
      <w:r w:rsidRPr="001E5CB4">
        <w:rPr>
          <w:rFonts w:ascii="Courier New" w:hAnsi="Courier New"/>
          <w:noProof/>
          <w:snapToGrid w:val="0"/>
          <w:sz w:val="16"/>
          <w:lang w:val="en-US" w:eastAsia="sv-SE"/>
        </w:rPr>
        <w:t>spare1</w:t>
      </w:r>
      <w:r w:rsidRPr="001E5CB4">
        <w:rPr>
          <w:rFonts w:ascii="Courier New" w:hAnsi="Courier New"/>
          <w:noProof/>
          <w:sz w:val="16"/>
          <w:lang w:val="en-US" w:eastAsia="sv-SE"/>
        </w:rPr>
        <w:t>}</w:t>
      </w:r>
      <w:r w:rsidRPr="001E5CB4">
        <w:rPr>
          <w:rFonts w:ascii="Courier New" w:hAnsi="Courier New"/>
          <w:noProof/>
          <w:sz w:val="16"/>
          <w:lang w:val="en-US" w:eastAsia="sv-SE"/>
        </w:rPr>
        <w:tab/>
      </w:r>
      <w:r w:rsidRPr="001E5CB4">
        <w:rPr>
          <w:rFonts w:ascii="Courier New" w:hAnsi="Courier New"/>
          <w:noProof/>
          <w:sz w:val="16"/>
          <w:lang w:val="en-US" w:eastAsia="sv-SE"/>
        </w:rPr>
        <w:tab/>
      </w:r>
      <w:r w:rsidRPr="001E5CB4">
        <w:rPr>
          <w:rFonts w:ascii="Courier New" w:hAnsi="Courier New"/>
          <w:noProof/>
          <w:sz w:val="16"/>
          <w:lang w:val="en-US" w:eastAsia="sv-SE"/>
        </w:rPr>
        <w:tab/>
      </w:r>
      <w:r w:rsidRPr="001E5CB4">
        <w:rPr>
          <w:rFonts w:ascii="Courier New" w:hAnsi="Courier New"/>
          <w:noProof/>
          <w:sz w:val="16"/>
          <w:lang w:val="en-US" w:eastAsia="sv-SE"/>
        </w:rPr>
        <w:tab/>
      </w:r>
      <w:r w:rsidRPr="001E5CB4">
        <w:rPr>
          <w:rFonts w:ascii="Courier New" w:hAnsi="Courier New"/>
          <w:noProof/>
          <w:sz w:val="16"/>
          <w:lang w:val="en-US" w:eastAsia="sv-SE"/>
        </w:rPr>
        <w:tab/>
      </w:r>
      <w:r w:rsidRPr="001E5CB4">
        <w:rPr>
          <w:rFonts w:ascii="Courier New" w:hAnsi="Courier New"/>
          <w:noProof/>
          <w:sz w:val="16"/>
          <w:lang w:val="en-US" w:eastAsia="sv-SE"/>
        </w:rPr>
        <w:tab/>
        <w:t>OPTIONAL,</w:t>
      </w:r>
      <w:r w:rsidRPr="001E5CB4">
        <w:rPr>
          <w:rFonts w:ascii="Courier New" w:hAnsi="Courier New"/>
          <w:noProof/>
          <w:sz w:val="16"/>
          <w:lang w:val="en-US" w:eastAsia="sv-SE"/>
        </w:rPr>
        <w:tab/>
      </w:r>
      <w:r w:rsidRPr="001E5CB4">
        <w:rPr>
          <w:rFonts w:ascii="Courier New" w:hAnsi="Courier New"/>
          <w:noProof/>
          <w:sz w:val="16"/>
          <w:lang w:val="en-US" w:eastAsia="sv-SE"/>
        </w:rPr>
        <w:tab/>
        <w:t>-- Need OR</w:t>
      </w:r>
    </w:p>
    <w:p w14:paraId="458FE269" w14:textId="77777777" w:rsidR="00C011CA" w:rsidRPr="001E5CB4" w:rsidRDefault="00C011CA" w:rsidP="00C011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en-US" w:eastAsia="sv-SE"/>
        </w:rPr>
      </w:pPr>
      <w:r w:rsidRPr="001E5CB4">
        <w:rPr>
          <w:rFonts w:ascii="Courier New" w:hAnsi="Courier New"/>
          <w:noProof/>
          <w:sz w:val="16"/>
          <w:lang w:val="en-US" w:eastAsia="sv-SE"/>
        </w:rPr>
        <w:tab/>
        <w:t>...,</w:t>
      </w:r>
    </w:p>
    <w:p w14:paraId="3BEDC231" w14:textId="77777777" w:rsidR="00C011CA" w:rsidRPr="001E5CB4" w:rsidRDefault="00C011CA" w:rsidP="00C011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en-US" w:eastAsia="sv-SE"/>
        </w:rPr>
      </w:pPr>
      <w:r w:rsidRPr="001E5CB4">
        <w:rPr>
          <w:rFonts w:ascii="Courier New" w:hAnsi="Courier New"/>
          <w:noProof/>
          <w:sz w:val="16"/>
          <w:lang w:val="en-US" w:eastAsia="sv-SE"/>
        </w:rPr>
        <w:tab/>
        <w:t>[[</w:t>
      </w:r>
      <w:r w:rsidRPr="001E5CB4">
        <w:rPr>
          <w:rFonts w:ascii="Courier New" w:hAnsi="Courier New"/>
          <w:noProof/>
          <w:sz w:val="16"/>
          <w:lang w:val="en-US" w:eastAsia="sv-SE"/>
        </w:rPr>
        <w:tab/>
        <w:t>freqPriorityListExtEUTRA-r12</w:t>
      </w:r>
      <w:r w:rsidRPr="001E5CB4">
        <w:rPr>
          <w:rFonts w:ascii="Courier New" w:hAnsi="Courier New"/>
          <w:noProof/>
          <w:sz w:val="16"/>
          <w:lang w:val="en-US" w:eastAsia="sv-SE"/>
        </w:rPr>
        <w:tab/>
      </w:r>
      <w:r w:rsidRPr="001E5CB4">
        <w:rPr>
          <w:rFonts w:ascii="Courier New" w:hAnsi="Courier New"/>
          <w:noProof/>
          <w:sz w:val="16"/>
          <w:lang w:val="en-US" w:eastAsia="sv-SE"/>
        </w:rPr>
        <w:tab/>
        <w:t>FreqPriorityListExtEUTRA-r12</w:t>
      </w:r>
      <w:r w:rsidRPr="001E5CB4">
        <w:rPr>
          <w:rFonts w:ascii="Courier New" w:hAnsi="Courier New"/>
          <w:noProof/>
          <w:sz w:val="16"/>
          <w:lang w:val="en-US" w:eastAsia="sv-SE"/>
        </w:rPr>
        <w:tab/>
      </w:r>
      <w:r w:rsidRPr="001E5CB4">
        <w:rPr>
          <w:rFonts w:ascii="Courier New" w:hAnsi="Courier New"/>
          <w:noProof/>
          <w:sz w:val="16"/>
          <w:lang w:val="en-US" w:eastAsia="sv-SE"/>
        </w:rPr>
        <w:tab/>
        <w:t>OPTIONAL</w:t>
      </w:r>
      <w:r w:rsidRPr="001E5CB4">
        <w:rPr>
          <w:rFonts w:ascii="Courier New" w:hAnsi="Courier New"/>
          <w:noProof/>
          <w:sz w:val="16"/>
          <w:lang w:val="en-US" w:eastAsia="sv-SE"/>
        </w:rPr>
        <w:tab/>
      </w:r>
      <w:r w:rsidRPr="001E5CB4">
        <w:rPr>
          <w:rFonts w:ascii="Courier New" w:hAnsi="Courier New"/>
          <w:noProof/>
          <w:sz w:val="16"/>
          <w:lang w:val="en-US" w:eastAsia="sv-SE"/>
        </w:rPr>
        <w:tab/>
        <w:t>-- Need ON</w:t>
      </w:r>
    </w:p>
    <w:p w14:paraId="2B3FA8CB" w14:textId="77777777" w:rsidR="00C011CA" w:rsidRPr="001E5CB4" w:rsidRDefault="00C011CA" w:rsidP="00C011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en-US" w:eastAsia="sv-SE"/>
        </w:rPr>
      </w:pPr>
      <w:r w:rsidRPr="001E5CB4">
        <w:rPr>
          <w:rFonts w:ascii="Courier New" w:hAnsi="Courier New"/>
          <w:noProof/>
          <w:sz w:val="16"/>
          <w:lang w:val="en-US" w:eastAsia="sv-SE"/>
        </w:rPr>
        <w:tab/>
        <w:t>]],</w:t>
      </w:r>
    </w:p>
    <w:p w14:paraId="443B492A" w14:textId="77777777" w:rsidR="00C011CA" w:rsidRPr="001E5CB4" w:rsidRDefault="00C011CA" w:rsidP="00C011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en-US" w:eastAsia="sv-SE"/>
        </w:rPr>
      </w:pPr>
      <w:r w:rsidRPr="001E5CB4">
        <w:rPr>
          <w:rFonts w:ascii="Courier New" w:hAnsi="Courier New"/>
          <w:noProof/>
          <w:sz w:val="16"/>
          <w:lang w:val="en-US" w:eastAsia="sv-SE"/>
        </w:rPr>
        <w:tab/>
        <w:t>[[</w:t>
      </w:r>
      <w:r w:rsidRPr="001E5CB4">
        <w:rPr>
          <w:rFonts w:ascii="Courier New" w:hAnsi="Courier New"/>
          <w:noProof/>
          <w:sz w:val="16"/>
          <w:lang w:val="en-US" w:eastAsia="sv-SE"/>
        </w:rPr>
        <w:tab/>
        <w:t>freqPriorityListEUTRA-v1310</w:t>
      </w:r>
      <w:r w:rsidRPr="001E5CB4">
        <w:rPr>
          <w:rFonts w:ascii="Courier New" w:hAnsi="Courier New"/>
          <w:noProof/>
          <w:sz w:val="16"/>
          <w:lang w:val="en-US" w:eastAsia="sv-SE"/>
        </w:rPr>
        <w:tab/>
      </w:r>
      <w:r w:rsidRPr="001E5CB4">
        <w:rPr>
          <w:rFonts w:ascii="Courier New" w:hAnsi="Courier New"/>
          <w:noProof/>
          <w:sz w:val="16"/>
          <w:lang w:val="en-US" w:eastAsia="sv-SE"/>
        </w:rPr>
        <w:tab/>
      </w:r>
      <w:r w:rsidRPr="001E5CB4">
        <w:rPr>
          <w:rFonts w:ascii="Courier New" w:hAnsi="Courier New"/>
          <w:noProof/>
          <w:sz w:val="16"/>
          <w:lang w:val="en-US" w:eastAsia="sv-SE"/>
        </w:rPr>
        <w:tab/>
        <w:t>FreqPriorityListEUTRA-v1310</w:t>
      </w:r>
      <w:r w:rsidRPr="001E5CB4">
        <w:rPr>
          <w:rFonts w:ascii="Courier New" w:hAnsi="Courier New"/>
          <w:noProof/>
          <w:sz w:val="16"/>
          <w:lang w:val="en-US" w:eastAsia="sv-SE"/>
        </w:rPr>
        <w:tab/>
      </w:r>
      <w:r w:rsidRPr="001E5CB4">
        <w:rPr>
          <w:rFonts w:ascii="Courier New" w:hAnsi="Courier New"/>
          <w:noProof/>
          <w:sz w:val="16"/>
          <w:lang w:val="en-US" w:eastAsia="sv-SE"/>
        </w:rPr>
        <w:tab/>
      </w:r>
      <w:r w:rsidRPr="001E5CB4">
        <w:rPr>
          <w:rFonts w:ascii="Courier New" w:hAnsi="Courier New"/>
          <w:noProof/>
          <w:sz w:val="16"/>
          <w:lang w:val="en-US" w:eastAsia="sv-SE"/>
        </w:rPr>
        <w:tab/>
        <w:t>OPTIONAL,</w:t>
      </w:r>
      <w:r w:rsidRPr="001E5CB4">
        <w:rPr>
          <w:rFonts w:ascii="Courier New" w:hAnsi="Courier New"/>
          <w:noProof/>
          <w:sz w:val="16"/>
          <w:lang w:val="en-US" w:eastAsia="sv-SE"/>
        </w:rPr>
        <w:tab/>
      </w:r>
      <w:r w:rsidRPr="001E5CB4">
        <w:rPr>
          <w:rFonts w:ascii="Courier New" w:hAnsi="Courier New"/>
          <w:noProof/>
          <w:sz w:val="16"/>
          <w:lang w:val="en-US" w:eastAsia="sv-SE"/>
        </w:rPr>
        <w:tab/>
        <w:t>-- Need ON</w:t>
      </w:r>
    </w:p>
    <w:p w14:paraId="3172ACCC" w14:textId="77777777" w:rsidR="00C011CA" w:rsidRPr="001E5CB4" w:rsidRDefault="00C011CA" w:rsidP="00C011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en-US" w:eastAsia="sv-SE"/>
        </w:rPr>
      </w:pPr>
      <w:r w:rsidRPr="001E5CB4">
        <w:rPr>
          <w:rFonts w:ascii="Courier New" w:hAnsi="Courier New"/>
          <w:noProof/>
          <w:sz w:val="16"/>
          <w:lang w:val="en-US" w:eastAsia="sv-SE"/>
        </w:rPr>
        <w:tab/>
      </w:r>
      <w:r w:rsidRPr="001E5CB4">
        <w:rPr>
          <w:rFonts w:ascii="Courier New" w:hAnsi="Courier New"/>
          <w:noProof/>
          <w:sz w:val="16"/>
          <w:lang w:val="en-US" w:eastAsia="sv-SE"/>
        </w:rPr>
        <w:tab/>
        <w:t>freqPriorityListExtEUTRA-v1310</w:t>
      </w:r>
      <w:r w:rsidRPr="001E5CB4">
        <w:rPr>
          <w:rFonts w:ascii="Courier New" w:hAnsi="Courier New"/>
          <w:noProof/>
          <w:sz w:val="16"/>
          <w:lang w:val="en-US" w:eastAsia="sv-SE"/>
        </w:rPr>
        <w:tab/>
      </w:r>
      <w:r w:rsidRPr="001E5CB4">
        <w:rPr>
          <w:rFonts w:ascii="Courier New" w:hAnsi="Courier New"/>
          <w:noProof/>
          <w:sz w:val="16"/>
          <w:lang w:val="en-US" w:eastAsia="sv-SE"/>
        </w:rPr>
        <w:tab/>
        <w:t>FreqPriorityListExtEUTRA-v1310</w:t>
      </w:r>
      <w:r w:rsidRPr="001E5CB4">
        <w:rPr>
          <w:rFonts w:ascii="Courier New" w:hAnsi="Courier New"/>
          <w:noProof/>
          <w:sz w:val="16"/>
          <w:lang w:val="en-US" w:eastAsia="sv-SE"/>
        </w:rPr>
        <w:tab/>
      </w:r>
      <w:r w:rsidRPr="001E5CB4">
        <w:rPr>
          <w:rFonts w:ascii="Courier New" w:hAnsi="Courier New"/>
          <w:noProof/>
          <w:sz w:val="16"/>
          <w:lang w:val="en-US" w:eastAsia="sv-SE"/>
        </w:rPr>
        <w:tab/>
        <w:t>OPTIONAL</w:t>
      </w:r>
      <w:r w:rsidRPr="001E5CB4">
        <w:rPr>
          <w:rFonts w:ascii="Courier New" w:hAnsi="Courier New"/>
          <w:noProof/>
          <w:sz w:val="16"/>
          <w:lang w:val="en-US" w:eastAsia="sv-SE"/>
        </w:rPr>
        <w:tab/>
      </w:r>
      <w:r w:rsidRPr="001E5CB4">
        <w:rPr>
          <w:rFonts w:ascii="Courier New" w:hAnsi="Courier New"/>
          <w:noProof/>
          <w:sz w:val="16"/>
          <w:lang w:val="en-US" w:eastAsia="sv-SE"/>
        </w:rPr>
        <w:tab/>
        <w:t>-- Need ON</w:t>
      </w:r>
    </w:p>
    <w:p w14:paraId="175BCE1A" w14:textId="77777777" w:rsidR="00C011CA" w:rsidRPr="001E5CB4" w:rsidRDefault="00C011CA" w:rsidP="00C011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en-US" w:eastAsia="sv-SE"/>
        </w:rPr>
      </w:pPr>
      <w:r w:rsidRPr="001E5CB4">
        <w:rPr>
          <w:rFonts w:ascii="Courier New" w:hAnsi="Courier New"/>
          <w:noProof/>
          <w:sz w:val="16"/>
          <w:lang w:val="en-US" w:eastAsia="sv-SE"/>
        </w:rPr>
        <w:tab/>
        <w:t>]],</w:t>
      </w:r>
    </w:p>
    <w:p w14:paraId="37FE7391" w14:textId="77777777" w:rsidR="00C011CA" w:rsidRPr="001E5CB4" w:rsidRDefault="00C011CA" w:rsidP="00C011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en-US" w:eastAsia="sv-SE"/>
        </w:rPr>
      </w:pPr>
      <w:r w:rsidRPr="001E5CB4">
        <w:rPr>
          <w:rFonts w:ascii="Courier New" w:hAnsi="Courier New"/>
          <w:noProof/>
          <w:sz w:val="16"/>
          <w:lang w:val="en-US" w:eastAsia="sv-SE"/>
        </w:rPr>
        <w:tab/>
        <w:t>[[</w:t>
      </w:r>
      <w:r w:rsidRPr="001E5CB4">
        <w:rPr>
          <w:rFonts w:ascii="Courier New" w:hAnsi="Courier New"/>
          <w:noProof/>
          <w:sz w:val="16"/>
          <w:lang w:val="en-US" w:eastAsia="sv-SE"/>
        </w:rPr>
        <w:tab/>
        <w:t>freqPriorityListNR-r15</w:t>
      </w:r>
      <w:r w:rsidRPr="001E5CB4">
        <w:rPr>
          <w:rFonts w:ascii="Courier New" w:hAnsi="Courier New"/>
          <w:noProof/>
          <w:sz w:val="16"/>
          <w:lang w:val="en-US" w:eastAsia="sv-SE"/>
        </w:rPr>
        <w:tab/>
      </w:r>
      <w:r w:rsidRPr="001E5CB4">
        <w:rPr>
          <w:rFonts w:ascii="Courier New" w:hAnsi="Courier New"/>
          <w:noProof/>
          <w:sz w:val="16"/>
          <w:lang w:val="en-US" w:eastAsia="sv-SE"/>
        </w:rPr>
        <w:tab/>
      </w:r>
      <w:r w:rsidRPr="001E5CB4">
        <w:rPr>
          <w:rFonts w:ascii="Courier New" w:hAnsi="Courier New"/>
          <w:noProof/>
          <w:sz w:val="16"/>
          <w:lang w:val="en-US" w:eastAsia="sv-SE"/>
        </w:rPr>
        <w:tab/>
      </w:r>
      <w:r w:rsidRPr="001E5CB4">
        <w:rPr>
          <w:rFonts w:ascii="Courier New" w:hAnsi="Courier New"/>
          <w:noProof/>
          <w:sz w:val="16"/>
          <w:lang w:val="en-US" w:eastAsia="sv-SE"/>
        </w:rPr>
        <w:tab/>
        <w:t>FreqPriorityListNR-r15</w:t>
      </w:r>
      <w:r w:rsidRPr="001E5CB4">
        <w:rPr>
          <w:rFonts w:ascii="Courier New" w:hAnsi="Courier New"/>
          <w:noProof/>
          <w:sz w:val="16"/>
          <w:lang w:val="en-US" w:eastAsia="sv-SE"/>
        </w:rPr>
        <w:tab/>
      </w:r>
      <w:r w:rsidRPr="001E5CB4">
        <w:rPr>
          <w:rFonts w:ascii="Courier New" w:hAnsi="Courier New"/>
          <w:noProof/>
          <w:sz w:val="16"/>
          <w:lang w:val="en-US" w:eastAsia="sv-SE"/>
        </w:rPr>
        <w:tab/>
        <w:t>OPTIONAL</w:t>
      </w:r>
      <w:r w:rsidRPr="001E5CB4">
        <w:rPr>
          <w:rFonts w:ascii="Courier New" w:hAnsi="Courier New"/>
          <w:noProof/>
          <w:sz w:val="16"/>
          <w:lang w:val="en-US" w:eastAsia="sv-SE"/>
        </w:rPr>
        <w:tab/>
      </w:r>
      <w:r w:rsidRPr="001E5CB4">
        <w:rPr>
          <w:rFonts w:ascii="Courier New" w:hAnsi="Courier New"/>
          <w:noProof/>
          <w:sz w:val="16"/>
          <w:lang w:val="en-US" w:eastAsia="sv-SE"/>
        </w:rPr>
        <w:tab/>
        <w:t>-- Need ON</w:t>
      </w:r>
    </w:p>
    <w:p w14:paraId="37A45D64" w14:textId="77777777" w:rsidR="00C011CA" w:rsidRPr="001E5CB4" w:rsidRDefault="00C011CA" w:rsidP="00C011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en-US" w:eastAsia="sv-SE"/>
        </w:rPr>
      </w:pPr>
      <w:r w:rsidRPr="001E5CB4">
        <w:rPr>
          <w:rFonts w:ascii="Courier New" w:hAnsi="Courier New"/>
          <w:noProof/>
          <w:sz w:val="16"/>
          <w:lang w:val="en-US" w:eastAsia="sv-SE"/>
        </w:rPr>
        <w:tab/>
        <w:t>]]</w:t>
      </w:r>
    </w:p>
    <w:p w14:paraId="379F8565" w14:textId="77777777" w:rsidR="00C011CA" w:rsidRPr="001E5CB4" w:rsidRDefault="00C011CA" w:rsidP="00C011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en-US" w:eastAsia="sv-SE"/>
        </w:rPr>
      </w:pPr>
      <w:r w:rsidRPr="001E5CB4">
        <w:rPr>
          <w:rFonts w:ascii="Courier New" w:hAnsi="Courier New"/>
          <w:noProof/>
          <w:sz w:val="16"/>
          <w:lang w:val="en-US" w:eastAsia="sv-SE"/>
        </w:rPr>
        <w:t>}</w:t>
      </w:r>
    </w:p>
    <w:p w14:paraId="7DCD32C7" w14:textId="77777777" w:rsidR="00C011CA" w:rsidRPr="001E5CB4" w:rsidRDefault="00C011CA" w:rsidP="00C011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en-US" w:eastAsia="sv-SE"/>
        </w:rPr>
      </w:pPr>
    </w:p>
    <w:p w14:paraId="4421FA3F" w14:textId="77777777" w:rsidR="00C011CA" w:rsidRPr="001E5CB4" w:rsidRDefault="00C011CA" w:rsidP="00C011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en-US" w:eastAsia="sv-SE"/>
        </w:rPr>
      </w:pPr>
      <w:r w:rsidRPr="001E5CB4">
        <w:rPr>
          <w:rFonts w:ascii="Courier New" w:hAnsi="Courier New"/>
          <w:noProof/>
          <w:sz w:val="16"/>
          <w:lang w:val="en-US" w:eastAsia="sv-SE"/>
        </w:rPr>
        <w:t>IdleModeMobilityControlInfo-v9e0 ::=</w:t>
      </w:r>
      <w:r w:rsidRPr="001E5CB4">
        <w:rPr>
          <w:rFonts w:ascii="Courier New" w:hAnsi="Courier New"/>
          <w:noProof/>
          <w:sz w:val="16"/>
          <w:lang w:val="en-US" w:eastAsia="sv-SE"/>
        </w:rPr>
        <w:tab/>
        <w:t>SEQUENCE {</w:t>
      </w:r>
    </w:p>
    <w:p w14:paraId="668A29C3" w14:textId="77777777" w:rsidR="00C011CA" w:rsidRPr="001E5CB4" w:rsidRDefault="00C011CA" w:rsidP="00C011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en-US" w:eastAsia="sv-SE"/>
        </w:rPr>
      </w:pPr>
      <w:r w:rsidRPr="001E5CB4">
        <w:rPr>
          <w:rFonts w:ascii="Courier New" w:hAnsi="Courier New"/>
          <w:noProof/>
          <w:sz w:val="16"/>
          <w:lang w:val="en-US" w:eastAsia="sv-SE"/>
        </w:rPr>
        <w:tab/>
        <w:t>freqPriorityListEUTRA-v9e0</w:t>
      </w:r>
      <w:r w:rsidRPr="001E5CB4">
        <w:rPr>
          <w:rFonts w:ascii="Courier New" w:hAnsi="Courier New"/>
          <w:noProof/>
          <w:sz w:val="16"/>
          <w:lang w:val="en-US" w:eastAsia="sv-SE"/>
        </w:rPr>
        <w:tab/>
      </w:r>
      <w:r w:rsidRPr="001E5CB4">
        <w:rPr>
          <w:rFonts w:ascii="Courier New" w:hAnsi="Courier New"/>
          <w:noProof/>
          <w:sz w:val="16"/>
          <w:lang w:val="en-US" w:eastAsia="sv-SE"/>
        </w:rPr>
        <w:tab/>
      </w:r>
      <w:r w:rsidRPr="001E5CB4">
        <w:rPr>
          <w:rFonts w:ascii="Courier New" w:hAnsi="Courier New"/>
          <w:noProof/>
          <w:sz w:val="16"/>
          <w:lang w:val="en-US" w:eastAsia="sv-SE"/>
        </w:rPr>
        <w:tab/>
        <w:t>SEQUENCE (SIZE (1..maxFreq)) OF FreqPriorityEUTRA-v9e0</w:t>
      </w:r>
    </w:p>
    <w:p w14:paraId="5D7106BD" w14:textId="77777777" w:rsidR="00C011CA" w:rsidRPr="001E5CB4" w:rsidRDefault="00C011CA" w:rsidP="00C011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en-US" w:eastAsia="sv-SE"/>
        </w:rPr>
      </w:pPr>
      <w:r w:rsidRPr="001E5CB4">
        <w:rPr>
          <w:rFonts w:ascii="Courier New" w:hAnsi="Courier New"/>
          <w:noProof/>
          <w:sz w:val="16"/>
          <w:lang w:val="en-US" w:eastAsia="sv-SE"/>
        </w:rPr>
        <w:t>}</w:t>
      </w:r>
    </w:p>
    <w:p w14:paraId="541C65E3" w14:textId="77777777" w:rsidR="00C011CA" w:rsidRPr="001E5CB4" w:rsidRDefault="00C011CA" w:rsidP="00C011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en-US" w:eastAsia="sv-SE"/>
        </w:rPr>
      </w:pPr>
    </w:p>
    <w:p w14:paraId="607D9E83" w14:textId="77777777" w:rsidR="00C011CA" w:rsidRPr="001E5CB4" w:rsidRDefault="00C011CA" w:rsidP="00C011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en-US" w:eastAsia="sv-SE"/>
        </w:rPr>
      </w:pPr>
      <w:r w:rsidRPr="001E5CB4">
        <w:rPr>
          <w:rFonts w:ascii="Courier New" w:hAnsi="Courier New"/>
          <w:noProof/>
          <w:sz w:val="16"/>
          <w:lang w:val="en-US" w:eastAsia="sv-SE"/>
        </w:rPr>
        <w:t>FreqPriorityListEUTRA ::=</w:t>
      </w:r>
      <w:r w:rsidRPr="001E5CB4">
        <w:rPr>
          <w:rFonts w:ascii="Courier New" w:hAnsi="Courier New"/>
          <w:noProof/>
          <w:sz w:val="16"/>
          <w:lang w:val="en-US" w:eastAsia="sv-SE"/>
        </w:rPr>
        <w:tab/>
      </w:r>
      <w:r w:rsidRPr="001E5CB4">
        <w:rPr>
          <w:rFonts w:ascii="Courier New" w:hAnsi="Courier New"/>
          <w:noProof/>
          <w:sz w:val="16"/>
          <w:lang w:val="en-US" w:eastAsia="sv-SE"/>
        </w:rPr>
        <w:tab/>
      </w:r>
      <w:r w:rsidRPr="001E5CB4">
        <w:rPr>
          <w:rFonts w:ascii="Courier New" w:hAnsi="Courier New"/>
          <w:noProof/>
          <w:sz w:val="16"/>
          <w:lang w:val="en-US" w:eastAsia="sv-SE"/>
        </w:rPr>
        <w:tab/>
        <w:t>SEQUENCE (SIZE (1..maxFreq)) OF FreqPriorityEUTRA</w:t>
      </w:r>
    </w:p>
    <w:p w14:paraId="4E36FAC1" w14:textId="77777777" w:rsidR="00C011CA" w:rsidRPr="001E5CB4" w:rsidRDefault="00C011CA" w:rsidP="00C011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en-US" w:eastAsia="sv-SE"/>
        </w:rPr>
      </w:pPr>
    </w:p>
    <w:p w14:paraId="2E3E9EEC" w14:textId="77777777" w:rsidR="00C011CA" w:rsidRPr="001E5CB4" w:rsidRDefault="00C011CA" w:rsidP="00C011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left="768" w:hanging="768"/>
        <w:jc w:val="left"/>
        <w:rPr>
          <w:rFonts w:ascii="Courier New" w:hAnsi="Courier New"/>
          <w:noProof/>
          <w:sz w:val="16"/>
          <w:lang w:val="en-US" w:eastAsia="sv-SE"/>
        </w:rPr>
      </w:pPr>
      <w:r w:rsidRPr="001E5CB4">
        <w:rPr>
          <w:rFonts w:ascii="Courier New" w:hAnsi="Courier New"/>
          <w:noProof/>
          <w:sz w:val="16"/>
          <w:lang w:val="en-US" w:eastAsia="sv-SE"/>
        </w:rPr>
        <w:t>FreqPriorityListExtEUTRA-r12 ::=</w:t>
      </w:r>
      <w:r w:rsidRPr="001E5CB4">
        <w:rPr>
          <w:rFonts w:ascii="Courier New" w:hAnsi="Courier New"/>
          <w:noProof/>
          <w:sz w:val="16"/>
          <w:lang w:val="en-US" w:eastAsia="sv-SE"/>
        </w:rPr>
        <w:tab/>
      </w:r>
      <w:r w:rsidRPr="001E5CB4">
        <w:rPr>
          <w:rFonts w:ascii="Courier New" w:hAnsi="Courier New"/>
          <w:noProof/>
          <w:sz w:val="16"/>
          <w:lang w:val="en-US" w:eastAsia="sv-SE"/>
        </w:rPr>
        <w:tab/>
        <w:t>SEQUENCE (SIZE (1..maxFreq)) OF FreqPriorityEUTRA-r12</w:t>
      </w:r>
    </w:p>
    <w:p w14:paraId="33639149" w14:textId="77777777" w:rsidR="00C011CA" w:rsidRPr="001E5CB4" w:rsidRDefault="00C011CA" w:rsidP="00C011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en-US" w:eastAsia="sv-SE"/>
        </w:rPr>
      </w:pPr>
    </w:p>
    <w:p w14:paraId="0DC97749" w14:textId="77777777" w:rsidR="00C011CA" w:rsidRPr="001E5CB4" w:rsidRDefault="00C011CA" w:rsidP="00C011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en-US" w:eastAsia="sv-SE"/>
        </w:rPr>
      </w:pPr>
      <w:r w:rsidRPr="001E5CB4">
        <w:rPr>
          <w:rFonts w:ascii="Courier New" w:hAnsi="Courier New"/>
          <w:noProof/>
          <w:sz w:val="16"/>
          <w:lang w:val="en-US" w:eastAsia="sv-SE"/>
        </w:rPr>
        <w:t>FreqPriorityListEUTRA-v1310 ::=</w:t>
      </w:r>
      <w:r w:rsidRPr="001E5CB4">
        <w:rPr>
          <w:rFonts w:ascii="Courier New" w:hAnsi="Courier New"/>
          <w:noProof/>
          <w:sz w:val="16"/>
          <w:lang w:val="en-US" w:eastAsia="sv-SE"/>
        </w:rPr>
        <w:tab/>
      </w:r>
      <w:r w:rsidRPr="001E5CB4">
        <w:rPr>
          <w:rFonts w:ascii="Courier New" w:hAnsi="Courier New"/>
          <w:noProof/>
          <w:sz w:val="16"/>
          <w:lang w:val="en-US" w:eastAsia="sv-SE"/>
        </w:rPr>
        <w:tab/>
      </w:r>
      <w:r w:rsidRPr="001E5CB4">
        <w:rPr>
          <w:rFonts w:ascii="Courier New" w:hAnsi="Courier New"/>
          <w:noProof/>
          <w:sz w:val="16"/>
          <w:lang w:val="en-US" w:eastAsia="sv-SE"/>
        </w:rPr>
        <w:tab/>
        <w:t>SEQUENCE (SIZE (1..maxFreq)) OF FreqPriorityEUTRA-v1310</w:t>
      </w:r>
    </w:p>
    <w:p w14:paraId="04F1F63A" w14:textId="77777777" w:rsidR="00C011CA" w:rsidRPr="001E5CB4" w:rsidRDefault="00C011CA" w:rsidP="00C011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en-US" w:eastAsia="sv-SE"/>
        </w:rPr>
      </w:pPr>
    </w:p>
    <w:p w14:paraId="517FC638" w14:textId="77777777" w:rsidR="00C011CA" w:rsidRPr="001E5CB4" w:rsidRDefault="00C011CA" w:rsidP="00C011CA">
      <w:pPr>
        <w:shd w:val="clear" w:color="auto" w:fill="E6E6E6"/>
        <w:tabs>
          <w:tab w:val="left" w:pos="384"/>
          <w:tab w:val="left" w:pos="851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en-US" w:eastAsia="sv-SE"/>
        </w:rPr>
      </w:pPr>
      <w:r w:rsidRPr="001E5CB4">
        <w:rPr>
          <w:rFonts w:ascii="Courier New" w:hAnsi="Courier New"/>
          <w:noProof/>
          <w:sz w:val="16"/>
          <w:lang w:val="en-US" w:eastAsia="sv-SE"/>
        </w:rPr>
        <w:t>FreqPriorityListExtEUTRA-v1310 ::=</w:t>
      </w:r>
      <w:r w:rsidRPr="001E5CB4">
        <w:rPr>
          <w:rFonts w:ascii="Courier New" w:hAnsi="Courier New"/>
          <w:noProof/>
          <w:sz w:val="16"/>
          <w:lang w:val="en-US" w:eastAsia="sv-SE"/>
        </w:rPr>
        <w:tab/>
      </w:r>
      <w:r w:rsidRPr="001E5CB4">
        <w:rPr>
          <w:rFonts w:ascii="Courier New" w:hAnsi="Courier New"/>
          <w:noProof/>
          <w:sz w:val="16"/>
          <w:lang w:val="en-US" w:eastAsia="sv-SE"/>
        </w:rPr>
        <w:tab/>
        <w:t>SEQUENCE (SIZE (1..maxFreq)) OF FreqPriorityEUTRA-v1310</w:t>
      </w:r>
    </w:p>
    <w:p w14:paraId="2DE42032" w14:textId="77777777" w:rsidR="00C011CA" w:rsidRPr="001E5CB4" w:rsidRDefault="00C011CA" w:rsidP="00C011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en-US" w:eastAsia="sv-SE"/>
        </w:rPr>
      </w:pPr>
    </w:p>
    <w:p w14:paraId="23B3ED71" w14:textId="77777777" w:rsidR="00C011CA" w:rsidRPr="001E5CB4" w:rsidRDefault="00C011CA" w:rsidP="00C011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en-US" w:eastAsia="sv-SE"/>
        </w:rPr>
      </w:pPr>
      <w:r w:rsidRPr="001E5CB4">
        <w:rPr>
          <w:rFonts w:ascii="Courier New" w:hAnsi="Courier New"/>
          <w:noProof/>
          <w:sz w:val="16"/>
          <w:lang w:val="en-US" w:eastAsia="sv-SE"/>
        </w:rPr>
        <w:t>FreqPriorityEUTRA ::=</w:t>
      </w:r>
      <w:r w:rsidRPr="001E5CB4">
        <w:rPr>
          <w:rFonts w:ascii="Courier New" w:hAnsi="Courier New"/>
          <w:noProof/>
          <w:sz w:val="16"/>
          <w:lang w:val="en-US" w:eastAsia="sv-SE"/>
        </w:rPr>
        <w:tab/>
      </w:r>
      <w:r w:rsidRPr="001E5CB4">
        <w:rPr>
          <w:rFonts w:ascii="Courier New" w:hAnsi="Courier New"/>
          <w:noProof/>
          <w:sz w:val="16"/>
          <w:lang w:val="en-US" w:eastAsia="sv-SE"/>
        </w:rPr>
        <w:tab/>
      </w:r>
      <w:r w:rsidRPr="001E5CB4">
        <w:rPr>
          <w:rFonts w:ascii="Courier New" w:hAnsi="Courier New"/>
          <w:noProof/>
          <w:sz w:val="16"/>
          <w:lang w:val="en-US" w:eastAsia="sv-SE"/>
        </w:rPr>
        <w:tab/>
      </w:r>
      <w:r w:rsidRPr="001E5CB4">
        <w:rPr>
          <w:rFonts w:ascii="Courier New" w:hAnsi="Courier New"/>
          <w:noProof/>
          <w:sz w:val="16"/>
          <w:lang w:val="en-US" w:eastAsia="sv-SE"/>
        </w:rPr>
        <w:tab/>
        <w:t>SEQUENCE {</w:t>
      </w:r>
    </w:p>
    <w:p w14:paraId="48A8C245" w14:textId="77777777" w:rsidR="00C011CA" w:rsidRPr="001E5CB4" w:rsidRDefault="00C011CA" w:rsidP="00C011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en-US" w:eastAsia="sv-SE"/>
        </w:rPr>
      </w:pPr>
      <w:r w:rsidRPr="001E5CB4">
        <w:rPr>
          <w:rFonts w:ascii="Courier New" w:hAnsi="Courier New"/>
          <w:noProof/>
          <w:sz w:val="16"/>
          <w:lang w:val="en-US" w:eastAsia="sv-SE"/>
        </w:rPr>
        <w:tab/>
        <w:t>carrierFreq</w:t>
      </w:r>
      <w:r w:rsidRPr="001E5CB4">
        <w:rPr>
          <w:rFonts w:ascii="Courier New" w:hAnsi="Courier New"/>
          <w:noProof/>
          <w:sz w:val="16"/>
          <w:lang w:val="en-US" w:eastAsia="sv-SE"/>
        </w:rPr>
        <w:tab/>
      </w:r>
      <w:r w:rsidRPr="001E5CB4">
        <w:rPr>
          <w:rFonts w:ascii="Courier New" w:hAnsi="Courier New"/>
          <w:noProof/>
          <w:sz w:val="16"/>
          <w:lang w:val="en-US" w:eastAsia="sv-SE"/>
        </w:rPr>
        <w:tab/>
      </w:r>
      <w:r w:rsidRPr="001E5CB4">
        <w:rPr>
          <w:rFonts w:ascii="Courier New" w:hAnsi="Courier New"/>
          <w:noProof/>
          <w:sz w:val="16"/>
          <w:lang w:val="en-US" w:eastAsia="sv-SE"/>
        </w:rPr>
        <w:tab/>
      </w:r>
      <w:r w:rsidRPr="001E5CB4">
        <w:rPr>
          <w:rFonts w:ascii="Courier New" w:hAnsi="Courier New"/>
          <w:noProof/>
          <w:sz w:val="16"/>
          <w:lang w:val="en-US" w:eastAsia="sv-SE"/>
        </w:rPr>
        <w:tab/>
      </w:r>
      <w:r w:rsidRPr="001E5CB4">
        <w:rPr>
          <w:rFonts w:ascii="Courier New" w:hAnsi="Courier New"/>
          <w:noProof/>
          <w:sz w:val="16"/>
          <w:lang w:val="en-US" w:eastAsia="sv-SE"/>
        </w:rPr>
        <w:tab/>
      </w:r>
      <w:r w:rsidRPr="001E5CB4">
        <w:rPr>
          <w:rFonts w:ascii="Courier New" w:hAnsi="Courier New"/>
          <w:noProof/>
          <w:sz w:val="16"/>
          <w:lang w:val="en-US" w:eastAsia="sv-SE"/>
        </w:rPr>
        <w:tab/>
      </w:r>
      <w:r w:rsidRPr="001E5CB4">
        <w:rPr>
          <w:rFonts w:ascii="Courier New" w:hAnsi="Courier New"/>
          <w:noProof/>
          <w:sz w:val="16"/>
          <w:lang w:val="en-US" w:eastAsia="sv-SE"/>
        </w:rPr>
        <w:tab/>
        <w:t>ARFCN-ValueEUTRA,</w:t>
      </w:r>
    </w:p>
    <w:p w14:paraId="0D31B014" w14:textId="77777777" w:rsidR="00C011CA" w:rsidRPr="001E5CB4" w:rsidRDefault="00C011CA" w:rsidP="00C011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en-US" w:eastAsia="sv-SE"/>
        </w:rPr>
      </w:pPr>
      <w:r w:rsidRPr="001E5CB4">
        <w:rPr>
          <w:rFonts w:ascii="Courier New" w:hAnsi="Courier New"/>
          <w:noProof/>
          <w:sz w:val="16"/>
          <w:lang w:val="en-US" w:eastAsia="sv-SE"/>
        </w:rPr>
        <w:tab/>
        <w:t>cellReselectionPriority</w:t>
      </w:r>
      <w:r w:rsidRPr="001E5CB4">
        <w:rPr>
          <w:rFonts w:ascii="Courier New" w:hAnsi="Courier New"/>
          <w:noProof/>
          <w:sz w:val="16"/>
          <w:lang w:val="en-US" w:eastAsia="sv-SE"/>
        </w:rPr>
        <w:tab/>
      </w:r>
      <w:r w:rsidRPr="001E5CB4">
        <w:rPr>
          <w:rFonts w:ascii="Courier New" w:hAnsi="Courier New"/>
          <w:noProof/>
          <w:sz w:val="16"/>
          <w:lang w:val="en-US" w:eastAsia="sv-SE"/>
        </w:rPr>
        <w:tab/>
      </w:r>
      <w:r w:rsidRPr="001E5CB4">
        <w:rPr>
          <w:rFonts w:ascii="Courier New" w:hAnsi="Courier New"/>
          <w:noProof/>
          <w:sz w:val="16"/>
          <w:lang w:val="en-US" w:eastAsia="sv-SE"/>
        </w:rPr>
        <w:tab/>
      </w:r>
      <w:r w:rsidRPr="001E5CB4">
        <w:rPr>
          <w:rFonts w:ascii="Courier New" w:hAnsi="Courier New"/>
          <w:noProof/>
          <w:sz w:val="16"/>
          <w:lang w:val="en-US" w:eastAsia="sv-SE"/>
        </w:rPr>
        <w:tab/>
        <w:t>CellReselectionPriority</w:t>
      </w:r>
    </w:p>
    <w:p w14:paraId="463CAF08" w14:textId="77777777" w:rsidR="00C011CA" w:rsidRPr="001E5CB4" w:rsidRDefault="00C011CA" w:rsidP="00C011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en-US" w:eastAsia="sv-SE"/>
        </w:rPr>
      </w:pPr>
      <w:r w:rsidRPr="001E5CB4">
        <w:rPr>
          <w:rFonts w:ascii="Courier New" w:hAnsi="Courier New"/>
          <w:noProof/>
          <w:sz w:val="16"/>
          <w:lang w:val="en-US" w:eastAsia="sv-SE"/>
        </w:rPr>
        <w:t>}</w:t>
      </w:r>
    </w:p>
    <w:p w14:paraId="21138F7D" w14:textId="77777777" w:rsidR="00C011CA" w:rsidRPr="001E5CB4" w:rsidRDefault="00C011CA" w:rsidP="00C011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en-US" w:eastAsia="sv-SE"/>
        </w:rPr>
      </w:pPr>
    </w:p>
    <w:p w14:paraId="06747020" w14:textId="77777777" w:rsidR="00C011CA" w:rsidRPr="001E5CB4" w:rsidRDefault="00C011CA" w:rsidP="00C011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en-US" w:eastAsia="sv-SE"/>
        </w:rPr>
      </w:pPr>
      <w:r w:rsidRPr="001E5CB4">
        <w:rPr>
          <w:rFonts w:ascii="Courier New" w:hAnsi="Courier New"/>
          <w:noProof/>
          <w:sz w:val="16"/>
          <w:lang w:val="en-US" w:eastAsia="sv-SE"/>
        </w:rPr>
        <w:t>FreqPriorityEUTRA-v9e0 ::=</w:t>
      </w:r>
      <w:r w:rsidRPr="001E5CB4">
        <w:rPr>
          <w:rFonts w:ascii="Courier New" w:hAnsi="Courier New"/>
          <w:noProof/>
          <w:sz w:val="16"/>
          <w:lang w:val="en-US" w:eastAsia="sv-SE"/>
        </w:rPr>
        <w:tab/>
      </w:r>
      <w:r w:rsidRPr="001E5CB4">
        <w:rPr>
          <w:rFonts w:ascii="Courier New" w:hAnsi="Courier New"/>
          <w:noProof/>
          <w:sz w:val="16"/>
          <w:lang w:val="en-US" w:eastAsia="sv-SE"/>
        </w:rPr>
        <w:tab/>
      </w:r>
      <w:r w:rsidRPr="001E5CB4">
        <w:rPr>
          <w:rFonts w:ascii="Courier New" w:hAnsi="Courier New"/>
          <w:noProof/>
          <w:sz w:val="16"/>
          <w:lang w:val="en-US" w:eastAsia="sv-SE"/>
        </w:rPr>
        <w:tab/>
        <w:t>SEQUENCE {</w:t>
      </w:r>
    </w:p>
    <w:p w14:paraId="3BFE3A91" w14:textId="77777777" w:rsidR="00C011CA" w:rsidRPr="001E5CB4" w:rsidRDefault="00C011CA" w:rsidP="00C011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en-US" w:eastAsia="sv-SE"/>
        </w:rPr>
      </w:pPr>
      <w:r w:rsidRPr="001E5CB4">
        <w:rPr>
          <w:rFonts w:ascii="Courier New" w:hAnsi="Courier New"/>
          <w:noProof/>
          <w:sz w:val="16"/>
          <w:lang w:val="en-US" w:eastAsia="sv-SE"/>
        </w:rPr>
        <w:tab/>
        <w:t>carrierFreq-v9e0</w:t>
      </w:r>
      <w:r w:rsidRPr="001E5CB4">
        <w:rPr>
          <w:rFonts w:ascii="Courier New" w:hAnsi="Courier New"/>
          <w:noProof/>
          <w:sz w:val="16"/>
          <w:lang w:val="en-US" w:eastAsia="sv-SE"/>
        </w:rPr>
        <w:tab/>
      </w:r>
      <w:r w:rsidRPr="001E5CB4">
        <w:rPr>
          <w:rFonts w:ascii="Courier New" w:hAnsi="Courier New"/>
          <w:noProof/>
          <w:sz w:val="16"/>
          <w:lang w:val="en-US" w:eastAsia="sv-SE"/>
        </w:rPr>
        <w:tab/>
      </w:r>
      <w:r w:rsidRPr="001E5CB4">
        <w:rPr>
          <w:rFonts w:ascii="Courier New" w:hAnsi="Courier New"/>
          <w:noProof/>
          <w:sz w:val="16"/>
          <w:lang w:val="en-US" w:eastAsia="sv-SE"/>
        </w:rPr>
        <w:tab/>
      </w:r>
      <w:r w:rsidRPr="001E5CB4">
        <w:rPr>
          <w:rFonts w:ascii="Courier New" w:hAnsi="Courier New"/>
          <w:noProof/>
          <w:sz w:val="16"/>
          <w:lang w:val="en-US" w:eastAsia="sv-SE"/>
        </w:rPr>
        <w:tab/>
      </w:r>
      <w:r w:rsidRPr="001E5CB4">
        <w:rPr>
          <w:rFonts w:ascii="Courier New" w:hAnsi="Courier New"/>
          <w:noProof/>
          <w:sz w:val="16"/>
          <w:lang w:val="en-US" w:eastAsia="sv-SE"/>
        </w:rPr>
        <w:tab/>
        <w:t>ARFCN-ValueEUTRA-v9e0</w:t>
      </w:r>
      <w:r w:rsidRPr="001E5CB4">
        <w:rPr>
          <w:rFonts w:ascii="Courier New" w:hAnsi="Courier New"/>
          <w:noProof/>
          <w:sz w:val="16"/>
          <w:lang w:val="en-US" w:eastAsia="sv-SE"/>
        </w:rPr>
        <w:tab/>
      </w:r>
      <w:r w:rsidRPr="001E5CB4">
        <w:rPr>
          <w:rFonts w:ascii="Courier New" w:hAnsi="Courier New"/>
          <w:noProof/>
          <w:sz w:val="16"/>
          <w:lang w:val="en-US" w:eastAsia="sv-SE"/>
        </w:rPr>
        <w:tab/>
        <w:t>OPTIONAL</w:t>
      </w:r>
      <w:r w:rsidRPr="001E5CB4">
        <w:rPr>
          <w:rFonts w:ascii="Courier New" w:hAnsi="Courier New"/>
          <w:noProof/>
          <w:sz w:val="16"/>
          <w:lang w:val="en-US" w:eastAsia="sv-SE"/>
        </w:rPr>
        <w:tab/>
        <w:t>-- Cond EARFCN-max</w:t>
      </w:r>
    </w:p>
    <w:p w14:paraId="23199655" w14:textId="77777777" w:rsidR="00C011CA" w:rsidRPr="001E5CB4" w:rsidRDefault="00C011CA" w:rsidP="00C011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en-US" w:eastAsia="sv-SE"/>
        </w:rPr>
      </w:pPr>
      <w:r w:rsidRPr="001E5CB4">
        <w:rPr>
          <w:rFonts w:ascii="Courier New" w:hAnsi="Courier New"/>
          <w:noProof/>
          <w:sz w:val="16"/>
          <w:lang w:val="en-US" w:eastAsia="sv-SE"/>
        </w:rPr>
        <w:t>}</w:t>
      </w:r>
    </w:p>
    <w:p w14:paraId="27A90390" w14:textId="77777777" w:rsidR="00C011CA" w:rsidRPr="001E5CB4" w:rsidRDefault="00C011CA" w:rsidP="00C011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en-US" w:eastAsia="sv-SE"/>
        </w:rPr>
      </w:pPr>
    </w:p>
    <w:p w14:paraId="19FA6622" w14:textId="77777777" w:rsidR="00C011CA" w:rsidRPr="001E5CB4" w:rsidRDefault="00C011CA" w:rsidP="00C011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en-US" w:eastAsia="sv-SE"/>
        </w:rPr>
      </w:pPr>
      <w:r w:rsidRPr="001E5CB4">
        <w:rPr>
          <w:rFonts w:ascii="Courier New" w:hAnsi="Courier New"/>
          <w:noProof/>
          <w:sz w:val="16"/>
          <w:lang w:val="en-US" w:eastAsia="sv-SE"/>
        </w:rPr>
        <w:t>FreqPriorityEUTRA-r12 ::=</w:t>
      </w:r>
      <w:r w:rsidRPr="001E5CB4">
        <w:rPr>
          <w:rFonts w:ascii="Courier New" w:hAnsi="Courier New"/>
          <w:noProof/>
          <w:sz w:val="16"/>
          <w:lang w:val="en-US" w:eastAsia="sv-SE"/>
        </w:rPr>
        <w:tab/>
      </w:r>
      <w:r w:rsidRPr="001E5CB4">
        <w:rPr>
          <w:rFonts w:ascii="Courier New" w:hAnsi="Courier New"/>
          <w:noProof/>
          <w:sz w:val="16"/>
          <w:lang w:val="en-US" w:eastAsia="sv-SE"/>
        </w:rPr>
        <w:tab/>
      </w:r>
      <w:r w:rsidRPr="001E5CB4">
        <w:rPr>
          <w:rFonts w:ascii="Courier New" w:hAnsi="Courier New"/>
          <w:noProof/>
          <w:sz w:val="16"/>
          <w:lang w:val="en-US" w:eastAsia="sv-SE"/>
        </w:rPr>
        <w:tab/>
      </w:r>
      <w:r w:rsidRPr="001E5CB4">
        <w:rPr>
          <w:rFonts w:ascii="Courier New" w:hAnsi="Courier New"/>
          <w:noProof/>
          <w:sz w:val="16"/>
          <w:lang w:val="en-US" w:eastAsia="sv-SE"/>
        </w:rPr>
        <w:tab/>
        <w:t>SEQUENCE {</w:t>
      </w:r>
    </w:p>
    <w:p w14:paraId="362CF062" w14:textId="77777777" w:rsidR="00C011CA" w:rsidRPr="001E5CB4" w:rsidRDefault="00C011CA" w:rsidP="00C011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en-US" w:eastAsia="sv-SE"/>
        </w:rPr>
      </w:pPr>
      <w:r w:rsidRPr="001E5CB4">
        <w:rPr>
          <w:rFonts w:ascii="Courier New" w:hAnsi="Courier New"/>
          <w:noProof/>
          <w:sz w:val="16"/>
          <w:lang w:val="en-US" w:eastAsia="sv-SE"/>
        </w:rPr>
        <w:tab/>
        <w:t>carrierFreq-r12</w:t>
      </w:r>
      <w:r w:rsidRPr="001E5CB4">
        <w:rPr>
          <w:rFonts w:ascii="Courier New" w:hAnsi="Courier New"/>
          <w:noProof/>
          <w:sz w:val="16"/>
          <w:lang w:val="en-US" w:eastAsia="sv-SE"/>
        </w:rPr>
        <w:tab/>
      </w:r>
      <w:r w:rsidRPr="001E5CB4">
        <w:rPr>
          <w:rFonts w:ascii="Courier New" w:hAnsi="Courier New"/>
          <w:noProof/>
          <w:sz w:val="16"/>
          <w:lang w:val="en-US" w:eastAsia="sv-SE"/>
        </w:rPr>
        <w:tab/>
      </w:r>
      <w:r w:rsidRPr="001E5CB4">
        <w:rPr>
          <w:rFonts w:ascii="Courier New" w:hAnsi="Courier New"/>
          <w:noProof/>
          <w:sz w:val="16"/>
          <w:lang w:val="en-US" w:eastAsia="sv-SE"/>
        </w:rPr>
        <w:tab/>
      </w:r>
      <w:r w:rsidRPr="001E5CB4">
        <w:rPr>
          <w:rFonts w:ascii="Courier New" w:hAnsi="Courier New"/>
          <w:noProof/>
          <w:sz w:val="16"/>
          <w:lang w:val="en-US" w:eastAsia="sv-SE"/>
        </w:rPr>
        <w:tab/>
      </w:r>
      <w:r w:rsidRPr="001E5CB4">
        <w:rPr>
          <w:rFonts w:ascii="Courier New" w:hAnsi="Courier New"/>
          <w:noProof/>
          <w:sz w:val="16"/>
          <w:lang w:val="en-US" w:eastAsia="sv-SE"/>
        </w:rPr>
        <w:tab/>
      </w:r>
      <w:r w:rsidRPr="001E5CB4">
        <w:rPr>
          <w:rFonts w:ascii="Courier New" w:hAnsi="Courier New"/>
          <w:noProof/>
          <w:sz w:val="16"/>
          <w:lang w:val="en-US" w:eastAsia="sv-SE"/>
        </w:rPr>
        <w:tab/>
      </w:r>
      <w:r w:rsidRPr="001E5CB4">
        <w:rPr>
          <w:rFonts w:ascii="Courier New" w:hAnsi="Courier New"/>
          <w:noProof/>
          <w:sz w:val="16"/>
          <w:lang w:val="en-US" w:eastAsia="sv-SE"/>
        </w:rPr>
        <w:tab/>
        <w:t>ARFCN-ValueEUTRA-r9,</w:t>
      </w:r>
    </w:p>
    <w:p w14:paraId="750EA4C2" w14:textId="77777777" w:rsidR="00C011CA" w:rsidRPr="001E5CB4" w:rsidRDefault="00C011CA" w:rsidP="00C011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en-US" w:eastAsia="sv-SE"/>
        </w:rPr>
      </w:pPr>
      <w:r w:rsidRPr="001E5CB4">
        <w:rPr>
          <w:rFonts w:ascii="Courier New" w:hAnsi="Courier New"/>
          <w:noProof/>
          <w:sz w:val="16"/>
          <w:lang w:val="en-US" w:eastAsia="sv-SE"/>
        </w:rPr>
        <w:tab/>
        <w:t>cellReselectionPriority-r12</w:t>
      </w:r>
      <w:r w:rsidRPr="001E5CB4">
        <w:rPr>
          <w:rFonts w:ascii="Courier New" w:hAnsi="Courier New"/>
          <w:noProof/>
          <w:sz w:val="16"/>
          <w:lang w:val="en-US" w:eastAsia="sv-SE"/>
        </w:rPr>
        <w:tab/>
      </w:r>
      <w:r w:rsidRPr="001E5CB4">
        <w:rPr>
          <w:rFonts w:ascii="Courier New" w:hAnsi="Courier New"/>
          <w:noProof/>
          <w:sz w:val="16"/>
          <w:lang w:val="en-US" w:eastAsia="sv-SE"/>
        </w:rPr>
        <w:tab/>
      </w:r>
      <w:r w:rsidRPr="001E5CB4">
        <w:rPr>
          <w:rFonts w:ascii="Courier New" w:hAnsi="Courier New"/>
          <w:noProof/>
          <w:sz w:val="16"/>
          <w:lang w:val="en-US" w:eastAsia="sv-SE"/>
        </w:rPr>
        <w:tab/>
      </w:r>
      <w:r w:rsidRPr="001E5CB4">
        <w:rPr>
          <w:rFonts w:ascii="Courier New" w:hAnsi="Courier New"/>
          <w:noProof/>
          <w:sz w:val="16"/>
          <w:lang w:val="en-US" w:eastAsia="sv-SE"/>
        </w:rPr>
        <w:tab/>
        <w:t>CellReselectionPriority</w:t>
      </w:r>
    </w:p>
    <w:p w14:paraId="4DD3996B" w14:textId="77777777" w:rsidR="00C011CA" w:rsidRPr="001E5CB4" w:rsidRDefault="00C011CA" w:rsidP="00C011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en-US" w:eastAsia="sv-SE"/>
        </w:rPr>
      </w:pPr>
      <w:r w:rsidRPr="001E5CB4">
        <w:rPr>
          <w:rFonts w:ascii="Courier New" w:hAnsi="Courier New"/>
          <w:noProof/>
          <w:sz w:val="16"/>
          <w:lang w:val="en-US" w:eastAsia="sv-SE"/>
        </w:rPr>
        <w:t>}</w:t>
      </w:r>
    </w:p>
    <w:p w14:paraId="49B169EC" w14:textId="77777777" w:rsidR="00C011CA" w:rsidRPr="001E5CB4" w:rsidRDefault="00C011CA" w:rsidP="00C011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en-US" w:eastAsia="sv-SE"/>
        </w:rPr>
      </w:pPr>
    </w:p>
    <w:p w14:paraId="36396A96" w14:textId="77777777" w:rsidR="00C011CA" w:rsidRPr="001E5CB4" w:rsidRDefault="00C011CA" w:rsidP="00C011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en-US" w:eastAsia="sv-SE"/>
        </w:rPr>
      </w:pPr>
      <w:r w:rsidRPr="001E5CB4">
        <w:rPr>
          <w:rFonts w:ascii="Courier New" w:hAnsi="Courier New"/>
          <w:noProof/>
          <w:sz w:val="16"/>
          <w:lang w:val="en-US" w:eastAsia="sv-SE"/>
        </w:rPr>
        <w:t>FreqPriorityEUTRA-v1310 ::=</w:t>
      </w:r>
      <w:r w:rsidRPr="001E5CB4">
        <w:rPr>
          <w:rFonts w:ascii="Courier New" w:hAnsi="Courier New"/>
          <w:noProof/>
          <w:sz w:val="16"/>
          <w:lang w:val="en-US" w:eastAsia="sv-SE"/>
        </w:rPr>
        <w:tab/>
      </w:r>
      <w:r w:rsidRPr="001E5CB4">
        <w:rPr>
          <w:rFonts w:ascii="Courier New" w:hAnsi="Courier New"/>
          <w:noProof/>
          <w:sz w:val="16"/>
          <w:lang w:val="en-US" w:eastAsia="sv-SE"/>
        </w:rPr>
        <w:tab/>
      </w:r>
      <w:r w:rsidRPr="001E5CB4">
        <w:rPr>
          <w:rFonts w:ascii="Courier New" w:hAnsi="Courier New"/>
          <w:noProof/>
          <w:sz w:val="16"/>
          <w:lang w:val="en-US" w:eastAsia="sv-SE"/>
        </w:rPr>
        <w:tab/>
      </w:r>
      <w:r w:rsidRPr="001E5CB4">
        <w:rPr>
          <w:rFonts w:ascii="Courier New" w:hAnsi="Courier New"/>
          <w:noProof/>
          <w:sz w:val="16"/>
          <w:lang w:val="en-US" w:eastAsia="sv-SE"/>
        </w:rPr>
        <w:tab/>
        <w:t>SEQUENCE {</w:t>
      </w:r>
    </w:p>
    <w:p w14:paraId="53BACCE4" w14:textId="77777777" w:rsidR="00C011CA" w:rsidRPr="001E5CB4" w:rsidRDefault="00C011CA" w:rsidP="00C011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en-US" w:eastAsia="sv-SE"/>
        </w:rPr>
      </w:pPr>
      <w:r w:rsidRPr="001E5CB4">
        <w:rPr>
          <w:rFonts w:ascii="Courier New" w:hAnsi="Courier New"/>
          <w:noProof/>
          <w:sz w:val="16"/>
          <w:lang w:val="en-US" w:eastAsia="sv-SE"/>
        </w:rPr>
        <w:tab/>
        <w:t>cellReselectionSubPriority-r13</w:t>
      </w:r>
      <w:r w:rsidRPr="001E5CB4">
        <w:rPr>
          <w:rFonts w:ascii="Courier New" w:hAnsi="Courier New"/>
          <w:noProof/>
          <w:sz w:val="16"/>
          <w:lang w:val="en-US" w:eastAsia="sv-SE"/>
        </w:rPr>
        <w:tab/>
      </w:r>
      <w:r w:rsidRPr="001E5CB4">
        <w:rPr>
          <w:rFonts w:ascii="Courier New" w:hAnsi="Courier New"/>
          <w:noProof/>
          <w:sz w:val="16"/>
          <w:lang w:val="en-US" w:eastAsia="sv-SE"/>
        </w:rPr>
        <w:tab/>
      </w:r>
      <w:r w:rsidRPr="001E5CB4">
        <w:rPr>
          <w:rFonts w:ascii="Courier New" w:hAnsi="Courier New"/>
          <w:noProof/>
          <w:sz w:val="16"/>
          <w:lang w:val="en-US" w:eastAsia="sv-SE"/>
        </w:rPr>
        <w:tab/>
      </w:r>
      <w:r w:rsidRPr="001E5CB4">
        <w:rPr>
          <w:rFonts w:ascii="Courier New" w:hAnsi="Courier New"/>
          <w:noProof/>
          <w:sz w:val="16"/>
          <w:lang w:val="en-US" w:eastAsia="sv-SE"/>
        </w:rPr>
        <w:tab/>
        <w:t>CellReselectionSubPriority-r13</w:t>
      </w:r>
      <w:r w:rsidRPr="001E5CB4">
        <w:rPr>
          <w:rFonts w:ascii="Courier New" w:hAnsi="Courier New"/>
          <w:noProof/>
          <w:sz w:val="16"/>
          <w:lang w:val="en-US" w:eastAsia="sv-SE"/>
        </w:rPr>
        <w:tab/>
      </w:r>
      <w:r w:rsidRPr="001E5CB4">
        <w:rPr>
          <w:rFonts w:ascii="Courier New" w:hAnsi="Courier New"/>
          <w:noProof/>
          <w:sz w:val="16"/>
          <w:lang w:val="en-US" w:eastAsia="sv-SE"/>
        </w:rPr>
        <w:tab/>
        <w:t>OPTIONAL</w:t>
      </w:r>
      <w:r w:rsidRPr="001E5CB4">
        <w:rPr>
          <w:rFonts w:ascii="Courier New" w:hAnsi="Courier New"/>
          <w:noProof/>
          <w:sz w:val="16"/>
          <w:lang w:val="en-US" w:eastAsia="sv-SE"/>
        </w:rPr>
        <w:tab/>
      </w:r>
      <w:r w:rsidRPr="001E5CB4">
        <w:rPr>
          <w:rFonts w:ascii="Courier New" w:hAnsi="Courier New"/>
          <w:noProof/>
          <w:sz w:val="16"/>
          <w:lang w:val="en-US" w:eastAsia="sv-SE"/>
        </w:rPr>
        <w:tab/>
        <w:t>-- Need ON</w:t>
      </w:r>
    </w:p>
    <w:p w14:paraId="40531CD9" w14:textId="77777777" w:rsidR="00C011CA" w:rsidRPr="001E5CB4" w:rsidRDefault="00C011CA" w:rsidP="00C011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en-US" w:eastAsia="sv-SE"/>
        </w:rPr>
      </w:pPr>
      <w:r w:rsidRPr="001E5CB4">
        <w:rPr>
          <w:rFonts w:ascii="Courier New" w:hAnsi="Courier New"/>
          <w:noProof/>
          <w:sz w:val="16"/>
          <w:lang w:val="en-US" w:eastAsia="sv-SE"/>
        </w:rPr>
        <w:t>}</w:t>
      </w:r>
    </w:p>
    <w:p w14:paraId="4F867863" w14:textId="77777777" w:rsidR="00C011CA" w:rsidRPr="001E5CB4" w:rsidRDefault="00C011CA" w:rsidP="00C011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en-US" w:eastAsia="sv-SE"/>
        </w:rPr>
      </w:pPr>
    </w:p>
    <w:p w14:paraId="74C559B5" w14:textId="77777777" w:rsidR="00C011CA" w:rsidRPr="001E5CB4" w:rsidRDefault="00C011CA" w:rsidP="00C011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en-US" w:eastAsia="sv-SE"/>
        </w:rPr>
      </w:pPr>
      <w:r w:rsidRPr="001E5CB4">
        <w:rPr>
          <w:rFonts w:ascii="Courier New" w:hAnsi="Courier New"/>
          <w:noProof/>
          <w:sz w:val="16"/>
          <w:lang w:val="en-US" w:eastAsia="sv-SE"/>
        </w:rPr>
        <w:t>FreqPriorityListNR-r15 ::=</w:t>
      </w:r>
      <w:r w:rsidRPr="001E5CB4">
        <w:rPr>
          <w:rFonts w:ascii="Courier New" w:hAnsi="Courier New"/>
          <w:noProof/>
          <w:sz w:val="16"/>
          <w:lang w:val="en-US" w:eastAsia="sv-SE"/>
        </w:rPr>
        <w:tab/>
      </w:r>
      <w:r w:rsidRPr="001E5CB4">
        <w:rPr>
          <w:rFonts w:ascii="Courier New" w:hAnsi="Courier New"/>
          <w:noProof/>
          <w:sz w:val="16"/>
          <w:lang w:val="en-US" w:eastAsia="sv-SE"/>
        </w:rPr>
        <w:tab/>
        <w:t>SEQUENCE (SIZE (1..maxFreq)) OF FreqPriorityNR-r15</w:t>
      </w:r>
    </w:p>
    <w:p w14:paraId="520F7C99" w14:textId="77777777" w:rsidR="00C011CA" w:rsidRPr="001E5CB4" w:rsidRDefault="00C011CA" w:rsidP="00C011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en-US" w:eastAsia="sv-SE"/>
        </w:rPr>
      </w:pPr>
    </w:p>
    <w:p w14:paraId="372BDF8F" w14:textId="77777777" w:rsidR="00C011CA" w:rsidRPr="001E5CB4" w:rsidRDefault="00C011CA" w:rsidP="00C011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en-US" w:eastAsia="sv-SE"/>
        </w:rPr>
      </w:pPr>
      <w:r w:rsidRPr="001E5CB4">
        <w:rPr>
          <w:rFonts w:ascii="Courier New" w:hAnsi="Courier New"/>
          <w:noProof/>
          <w:sz w:val="16"/>
          <w:lang w:val="en-US" w:eastAsia="sv-SE"/>
        </w:rPr>
        <w:t>FreqPriorityNR-r15 ::=</w:t>
      </w:r>
      <w:r w:rsidRPr="001E5CB4">
        <w:rPr>
          <w:rFonts w:ascii="Courier New" w:hAnsi="Courier New"/>
          <w:noProof/>
          <w:sz w:val="16"/>
          <w:lang w:val="en-US" w:eastAsia="sv-SE"/>
        </w:rPr>
        <w:tab/>
      </w:r>
      <w:r w:rsidRPr="001E5CB4">
        <w:rPr>
          <w:rFonts w:ascii="Courier New" w:hAnsi="Courier New"/>
          <w:noProof/>
          <w:sz w:val="16"/>
          <w:lang w:val="en-US" w:eastAsia="sv-SE"/>
        </w:rPr>
        <w:tab/>
      </w:r>
      <w:r w:rsidRPr="001E5CB4">
        <w:rPr>
          <w:rFonts w:ascii="Courier New" w:hAnsi="Courier New"/>
          <w:noProof/>
          <w:sz w:val="16"/>
          <w:lang w:val="en-US" w:eastAsia="sv-SE"/>
        </w:rPr>
        <w:tab/>
        <w:t>SEQUENCE {</w:t>
      </w:r>
    </w:p>
    <w:p w14:paraId="292C52F5" w14:textId="77777777" w:rsidR="00C011CA" w:rsidRPr="001E5CB4" w:rsidRDefault="00C011CA" w:rsidP="00C011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en-US" w:eastAsia="sv-SE"/>
        </w:rPr>
      </w:pPr>
      <w:r w:rsidRPr="001E5CB4">
        <w:rPr>
          <w:rFonts w:ascii="Courier New" w:hAnsi="Courier New"/>
          <w:noProof/>
          <w:sz w:val="16"/>
          <w:lang w:val="en-US" w:eastAsia="sv-SE"/>
        </w:rPr>
        <w:tab/>
        <w:t>carrierFreq-r15</w:t>
      </w:r>
      <w:r w:rsidRPr="001E5CB4">
        <w:rPr>
          <w:rFonts w:ascii="Courier New" w:hAnsi="Courier New"/>
          <w:noProof/>
          <w:sz w:val="16"/>
          <w:lang w:val="en-US" w:eastAsia="sv-SE"/>
        </w:rPr>
        <w:tab/>
      </w:r>
      <w:r w:rsidRPr="001E5CB4">
        <w:rPr>
          <w:rFonts w:ascii="Courier New" w:hAnsi="Courier New"/>
          <w:noProof/>
          <w:sz w:val="16"/>
          <w:lang w:val="en-US" w:eastAsia="sv-SE"/>
        </w:rPr>
        <w:tab/>
      </w:r>
      <w:r w:rsidRPr="001E5CB4">
        <w:rPr>
          <w:rFonts w:ascii="Courier New" w:hAnsi="Courier New"/>
          <w:noProof/>
          <w:sz w:val="16"/>
          <w:lang w:val="en-US" w:eastAsia="sv-SE"/>
        </w:rPr>
        <w:tab/>
      </w:r>
      <w:r w:rsidRPr="001E5CB4">
        <w:rPr>
          <w:rFonts w:ascii="Courier New" w:hAnsi="Courier New"/>
          <w:noProof/>
          <w:sz w:val="16"/>
          <w:lang w:val="en-US" w:eastAsia="sv-SE"/>
        </w:rPr>
        <w:tab/>
      </w:r>
      <w:r w:rsidRPr="001E5CB4">
        <w:rPr>
          <w:rFonts w:ascii="Courier New" w:hAnsi="Courier New"/>
          <w:noProof/>
          <w:sz w:val="16"/>
          <w:lang w:val="en-US" w:eastAsia="sv-SE"/>
        </w:rPr>
        <w:tab/>
      </w:r>
      <w:r w:rsidRPr="001E5CB4">
        <w:rPr>
          <w:rFonts w:ascii="Courier New" w:hAnsi="Courier New"/>
          <w:noProof/>
          <w:sz w:val="16"/>
          <w:lang w:val="en-US" w:eastAsia="sv-SE"/>
        </w:rPr>
        <w:tab/>
        <w:t>ARFCN-ValueNR-r15,</w:t>
      </w:r>
    </w:p>
    <w:p w14:paraId="24774AF6" w14:textId="77777777" w:rsidR="00C011CA" w:rsidRPr="001E5CB4" w:rsidRDefault="00C011CA" w:rsidP="00C011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en-US" w:eastAsia="sv-SE"/>
        </w:rPr>
      </w:pPr>
      <w:r w:rsidRPr="001E5CB4">
        <w:rPr>
          <w:rFonts w:ascii="Courier New" w:hAnsi="Courier New"/>
          <w:noProof/>
          <w:sz w:val="16"/>
          <w:lang w:val="en-US" w:eastAsia="sv-SE"/>
        </w:rPr>
        <w:tab/>
        <w:t>cellReselectionPriority-r15</w:t>
      </w:r>
      <w:r w:rsidRPr="001E5CB4">
        <w:rPr>
          <w:rFonts w:ascii="Courier New" w:hAnsi="Courier New"/>
          <w:noProof/>
          <w:sz w:val="16"/>
          <w:lang w:val="en-US" w:eastAsia="sv-SE"/>
        </w:rPr>
        <w:tab/>
      </w:r>
      <w:r w:rsidRPr="001E5CB4">
        <w:rPr>
          <w:rFonts w:ascii="Courier New" w:hAnsi="Courier New"/>
          <w:noProof/>
          <w:sz w:val="16"/>
          <w:lang w:val="en-US" w:eastAsia="sv-SE"/>
        </w:rPr>
        <w:tab/>
      </w:r>
      <w:r w:rsidRPr="001E5CB4">
        <w:rPr>
          <w:rFonts w:ascii="Courier New" w:hAnsi="Courier New"/>
          <w:noProof/>
          <w:sz w:val="16"/>
          <w:lang w:val="en-US" w:eastAsia="sv-SE"/>
        </w:rPr>
        <w:tab/>
        <w:t>CellReselectionPriority,</w:t>
      </w:r>
    </w:p>
    <w:p w14:paraId="0F837D90" w14:textId="77777777" w:rsidR="00C011CA" w:rsidRPr="001E5CB4" w:rsidRDefault="00C011CA" w:rsidP="00C011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en-US" w:eastAsia="sv-SE"/>
        </w:rPr>
      </w:pPr>
      <w:r w:rsidRPr="001E5CB4">
        <w:rPr>
          <w:rFonts w:ascii="Courier New" w:hAnsi="Courier New"/>
          <w:noProof/>
          <w:sz w:val="16"/>
          <w:lang w:val="en-US" w:eastAsia="sv-SE"/>
        </w:rPr>
        <w:tab/>
        <w:t>cellReselectionSubPriority-r15</w:t>
      </w:r>
      <w:r w:rsidRPr="001E5CB4">
        <w:rPr>
          <w:rFonts w:ascii="Courier New" w:hAnsi="Courier New"/>
          <w:noProof/>
          <w:sz w:val="16"/>
          <w:lang w:val="en-US" w:eastAsia="sv-SE"/>
        </w:rPr>
        <w:tab/>
      </w:r>
      <w:r w:rsidRPr="001E5CB4">
        <w:rPr>
          <w:rFonts w:ascii="Courier New" w:hAnsi="Courier New"/>
          <w:noProof/>
          <w:sz w:val="16"/>
          <w:lang w:val="en-US" w:eastAsia="sv-SE"/>
        </w:rPr>
        <w:tab/>
        <w:t>CellReselectionSubPriority-r13</w:t>
      </w:r>
      <w:r w:rsidRPr="001E5CB4">
        <w:rPr>
          <w:rFonts w:ascii="Courier New" w:hAnsi="Courier New"/>
          <w:noProof/>
          <w:sz w:val="16"/>
          <w:lang w:val="en-US" w:eastAsia="sv-SE"/>
        </w:rPr>
        <w:tab/>
      </w:r>
      <w:r w:rsidRPr="001E5CB4">
        <w:rPr>
          <w:rFonts w:ascii="Courier New" w:hAnsi="Courier New"/>
          <w:noProof/>
          <w:sz w:val="16"/>
          <w:lang w:val="en-US" w:eastAsia="sv-SE"/>
        </w:rPr>
        <w:tab/>
        <w:t>OPTIONAL</w:t>
      </w:r>
      <w:r w:rsidRPr="001E5CB4">
        <w:rPr>
          <w:rFonts w:ascii="Courier New" w:hAnsi="Courier New"/>
          <w:noProof/>
          <w:sz w:val="16"/>
          <w:lang w:val="en-US" w:eastAsia="sv-SE"/>
        </w:rPr>
        <w:tab/>
      </w:r>
      <w:r w:rsidRPr="001E5CB4">
        <w:rPr>
          <w:rFonts w:ascii="Courier New" w:hAnsi="Courier New"/>
          <w:noProof/>
          <w:sz w:val="16"/>
          <w:lang w:val="en-US" w:eastAsia="sv-SE"/>
        </w:rPr>
        <w:tab/>
        <w:t>-- Need OR</w:t>
      </w:r>
    </w:p>
    <w:p w14:paraId="4274A7A6" w14:textId="77777777" w:rsidR="00C011CA" w:rsidRPr="001E5CB4" w:rsidRDefault="00C011CA" w:rsidP="00C011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en-US" w:eastAsia="sv-SE"/>
        </w:rPr>
      </w:pPr>
      <w:r w:rsidRPr="001E5CB4">
        <w:rPr>
          <w:rFonts w:ascii="Courier New" w:hAnsi="Courier New"/>
          <w:noProof/>
          <w:sz w:val="16"/>
          <w:lang w:val="en-US" w:eastAsia="sv-SE"/>
        </w:rPr>
        <w:t>}</w:t>
      </w:r>
    </w:p>
    <w:p w14:paraId="105056D6" w14:textId="77777777" w:rsidR="00C011CA" w:rsidRPr="001E5CB4" w:rsidRDefault="00C011CA" w:rsidP="00C011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en-US" w:eastAsia="sv-SE"/>
        </w:rPr>
      </w:pPr>
    </w:p>
    <w:p w14:paraId="752006D0" w14:textId="77777777" w:rsidR="00C011CA" w:rsidRPr="001E5CB4" w:rsidRDefault="00C011CA" w:rsidP="00C011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en-US" w:eastAsia="sv-SE"/>
        </w:rPr>
      </w:pPr>
      <w:r w:rsidRPr="001E5CB4">
        <w:rPr>
          <w:rFonts w:ascii="Courier New" w:hAnsi="Courier New"/>
          <w:noProof/>
          <w:sz w:val="16"/>
          <w:lang w:val="en-US" w:eastAsia="sv-SE"/>
        </w:rPr>
        <w:t>FreqsPriorityListGERAN ::=</w:t>
      </w:r>
      <w:r w:rsidRPr="001E5CB4">
        <w:rPr>
          <w:rFonts w:ascii="Courier New" w:hAnsi="Courier New"/>
          <w:noProof/>
          <w:sz w:val="16"/>
          <w:lang w:val="en-US" w:eastAsia="sv-SE"/>
        </w:rPr>
        <w:tab/>
      </w:r>
      <w:r w:rsidRPr="001E5CB4">
        <w:rPr>
          <w:rFonts w:ascii="Courier New" w:hAnsi="Courier New"/>
          <w:noProof/>
          <w:sz w:val="16"/>
          <w:lang w:val="en-US" w:eastAsia="sv-SE"/>
        </w:rPr>
        <w:tab/>
      </w:r>
      <w:r w:rsidRPr="001E5CB4">
        <w:rPr>
          <w:rFonts w:ascii="Courier New" w:hAnsi="Courier New"/>
          <w:noProof/>
          <w:sz w:val="16"/>
          <w:lang w:val="en-US" w:eastAsia="sv-SE"/>
        </w:rPr>
        <w:tab/>
        <w:t>SEQUENCE (SIZE (1..maxGNFG)) OF FreqsPriorityGERAN</w:t>
      </w:r>
    </w:p>
    <w:p w14:paraId="68B246CE" w14:textId="77777777" w:rsidR="00C011CA" w:rsidRPr="001E5CB4" w:rsidRDefault="00C011CA" w:rsidP="00C011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en-US" w:eastAsia="sv-SE"/>
        </w:rPr>
      </w:pPr>
    </w:p>
    <w:p w14:paraId="1A5346BF" w14:textId="77777777" w:rsidR="00C011CA" w:rsidRPr="001E5CB4" w:rsidRDefault="00C011CA" w:rsidP="00C011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en-US" w:eastAsia="sv-SE"/>
        </w:rPr>
      </w:pPr>
      <w:r w:rsidRPr="001E5CB4">
        <w:rPr>
          <w:rFonts w:ascii="Courier New" w:hAnsi="Courier New"/>
          <w:noProof/>
          <w:sz w:val="16"/>
          <w:lang w:val="en-US" w:eastAsia="sv-SE"/>
        </w:rPr>
        <w:t>FreqsPriorityGERAN ::=</w:t>
      </w:r>
      <w:r w:rsidRPr="001E5CB4">
        <w:rPr>
          <w:rFonts w:ascii="Courier New" w:hAnsi="Courier New"/>
          <w:noProof/>
          <w:sz w:val="16"/>
          <w:lang w:val="en-US" w:eastAsia="sv-SE"/>
        </w:rPr>
        <w:tab/>
      </w:r>
      <w:r w:rsidRPr="001E5CB4">
        <w:rPr>
          <w:rFonts w:ascii="Courier New" w:hAnsi="Courier New"/>
          <w:noProof/>
          <w:sz w:val="16"/>
          <w:lang w:val="en-US" w:eastAsia="sv-SE"/>
        </w:rPr>
        <w:tab/>
      </w:r>
      <w:r w:rsidRPr="001E5CB4">
        <w:rPr>
          <w:rFonts w:ascii="Courier New" w:hAnsi="Courier New"/>
          <w:noProof/>
          <w:sz w:val="16"/>
          <w:lang w:val="en-US" w:eastAsia="sv-SE"/>
        </w:rPr>
        <w:tab/>
      </w:r>
      <w:r w:rsidRPr="001E5CB4">
        <w:rPr>
          <w:rFonts w:ascii="Courier New" w:hAnsi="Courier New"/>
          <w:noProof/>
          <w:sz w:val="16"/>
          <w:lang w:val="en-US" w:eastAsia="sv-SE"/>
        </w:rPr>
        <w:tab/>
        <w:t>SEQUENCE {</w:t>
      </w:r>
    </w:p>
    <w:p w14:paraId="07CDD52C" w14:textId="77777777" w:rsidR="00C011CA" w:rsidRPr="001E5CB4" w:rsidRDefault="00C011CA" w:rsidP="00C011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en-US" w:eastAsia="sv-SE"/>
        </w:rPr>
      </w:pPr>
      <w:r w:rsidRPr="001E5CB4">
        <w:rPr>
          <w:rFonts w:ascii="Courier New" w:hAnsi="Courier New"/>
          <w:noProof/>
          <w:sz w:val="16"/>
          <w:lang w:val="en-US" w:eastAsia="sv-SE"/>
        </w:rPr>
        <w:tab/>
        <w:t>carrierFreqs</w:t>
      </w:r>
      <w:r w:rsidRPr="001E5CB4">
        <w:rPr>
          <w:rFonts w:ascii="Courier New" w:hAnsi="Courier New"/>
          <w:noProof/>
          <w:sz w:val="16"/>
          <w:lang w:val="en-US" w:eastAsia="sv-SE"/>
        </w:rPr>
        <w:tab/>
      </w:r>
      <w:r w:rsidRPr="001E5CB4">
        <w:rPr>
          <w:rFonts w:ascii="Courier New" w:hAnsi="Courier New"/>
          <w:noProof/>
          <w:sz w:val="16"/>
          <w:lang w:val="en-US" w:eastAsia="sv-SE"/>
        </w:rPr>
        <w:tab/>
      </w:r>
      <w:r w:rsidRPr="001E5CB4">
        <w:rPr>
          <w:rFonts w:ascii="Courier New" w:hAnsi="Courier New"/>
          <w:noProof/>
          <w:sz w:val="16"/>
          <w:lang w:val="en-US" w:eastAsia="sv-SE"/>
        </w:rPr>
        <w:tab/>
      </w:r>
      <w:r w:rsidRPr="001E5CB4">
        <w:rPr>
          <w:rFonts w:ascii="Courier New" w:hAnsi="Courier New"/>
          <w:noProof/>
          <w:sz w:val="16"/>
          <w:lang w:val="en-US" w:eastAsia="sv-SE"/>
        </w:rPr>
        <w:tab/>
      </w:r>
      <w:r w:rsidRPr="001E5CB4">
        <w:rPr>
          <w:rFonts w:ascii="Courier New" w:hAnsi="Courier New"/>
          <w:noProof/>
          <w:sz w:val="16"/>
          <w:lang w:val="en-US" w:eastAsia="sv-SE"/>
        </w:rPr>
        <w:tab/>
      </w:r>
      <w:r w:rsidRPr="001E5CB4">
        <w:rPr>
          <w:rFonts w:ascii="Courier New" w:hAnsi="Courier New"/>
          <w:noProof/>
          <w:sz w:val="16"/>
          <w:lang w:val="en-US" w:eastAsia="sv-SE"/>
        </w:rPr>
        <w:tab/>
        <w:t>CarrierFreqsGERAN,</w:t>
      </w:r>
    </w:p>
    <w:p w14:paraId="7E77ACE8" w14:textId="77777777" w:rsidR="00C011CA" w:rsidRPr="001E5CB4" w:rsidRDefault="00C011CA" w:rsidP="00C011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en-US" w:eastAsia="sv-SE"/>
        </w:rPr>
      </w:pPr>
      <w:r w:rsidRPr="001E5CB4">
        <w:rPr>
          <w:rFonts w:ascii="Courier New" w:hAnsi="Courier New"/>
          <w:noProof/>
          <w:sz w:val="16"/>
          <w:lang w:val="en-US" w:eastAsia="sv-SE"/>
        </w:rPr>
        <w:tab/>
        <w:t>cellReselectionPriority</w:t>
      </w:r>
      <w:r w:rsidRPr="001E5CB4">
        <w:rPr>
          <w:rFonts w:ascii="Courier New" w:hAnsi="Courier New"/>
          <w:noProof/>
          <w:sz w:val="16"/>
          <w:lang w:val="en-US" w:eastAsia="sv-SE"/>
        </w:rPr>
        <w:tab/>
      </w:r>
      <w:r w:rsidRPr="001E5CB4">
        <w:rPr>
          <w:rFonts w:ascii="Courier New" w:hAnsi="Courier New"/>
          <w:noProof/>
          <w:sz w:val="16"/>
          <w:lang w:val="en-US" w:eastAsia="sv-SE"/>
        </w:rPr>
        <w:tab/>
      </w:r>
      <w:r w:rsidRPr="001E5CB4">
        <w:rPr>
          <w:rFonts w:ascii="Courier New" w:hAnsi="Courier New"/>
          <w:noProof/>
          <w:sz w:val="16"/>
          <w:lang w:val="en-US" w:eastAsia="sv-SE"/>
        </w:rPr>
        <w:tab/>
      </w:r>
      <w:r w:rsidRPr="001E5CB4">
        <w:rPr>
          <w:rFonts w:ascii="Courier New" w:hAnsi="Courier New"/>
          <w:noProof/>
          <w:sz w:val="16"/>
          <w:lang w:val="en-US" w:eastAsia="sv-SE"/>
        </w:rPr>
        <w:tab/>
        <w:t>CellReselectionPriority</w:t>
      </w:r>
    </w:p>
    <w:p w14:paraId="50313BC3" w14:textId="77777777" w:rsidR="00C011CA" w:rsidRPr="001E5CB4" w:rsidRDefault="00C011CA" w:rsidP="00C011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en-US" w:eastAsia="sv-SE"/>
        </w:rPr>
      </w:pPr>
      <w:r w:rsidRPr="001E5CB4">
        <w:rPr>
          <w:rFonts w:ascii="Courier New" w:hAnsi="Courier New"/>
          <w:noProof/>
          <w:sz w:val="16"/>
          <w:lang w:val="en-US" w:eastAsia="sv-SE"/>
        </w:rPr>
        <w:t>}</w:t>
      </w:r>
    </w:p>
    <w:p w14:paraId="0BCE8EDF" w14:textId="77777777" w:rsidR="00C011CA" w:rsidRPr="001E5CB4" w:rsidRDefault="00C011CA" w:rsidP="00C011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en-US" w:eastAsia="sv-SE"/>
        </w:rPr>
      </w:pPr>
    </w:p>
    <w:p w14:paraId="0E4BAB20" w14:textId="77777777" w:rsidR="00C011CA" w:rsidRPr="001E5CB4" w:rsidRDefault="00C011CA" w:rsidP="00C011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en-US" w:eastAsia="sv-SE"/>
        </w:rPr>
      </w:pPr>
      <w:r w:rsidRPr="001E5CB4">
        <w:rPr>
          <w:rFonts w:ascii="Courier New" w:hAnsi="Courier New"/>
          <w:noProof/>
          <w:sz w:val="16"/>
          <w:lang w:val="en-US" w:eastAsia="sv-SE"/>
        </w:rPr>
        <w:t>FreqPriorityListUTRA-FDD ::=</w:t>
      </w:r>
      <w:r w:rsidRPr="001E5CB4">
        <w:rPr>
          <w:rFonts w:ascii="Courier New" w:hAnsi="Courier New"/>
          <w:noProof/>
          <w:sz w:val="16"/>
          <w:lang w:val="en-US" w:eastAsia="sv-SE"/>
        </w:rPr>
        <w:tab/>
      </w:r>
      <w:r w:rsidRPr="001E5CB4">
        <w:rPr>
          <w:rFonts w:ascii="Courier New" w:hAnsi="Courier New"/>
          <w:noProof/>
          <w:sz w:val="16"/>
          <w:lang w:val="en-US" w:eastAsia="sv-SE"/>
        </w:rPr>
        <w:tab/>
        <w:t>SEQUENCE (SIZE (1..maxUTRA-FDD-Carrier)) OF FreqPriorityUTRA-FDD</w:t>
      </w:r>
    </w:p>
    <w:p w14:paraId="07F0A140" w14:textId="77777777" w:rsidR="00C011CA" w:rsidRPr="001E5CB4" w:rsidRDefault="00C011CA" w:rsidP="00C011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en-US" w:eastAsia="sv-SE"/>
        </w:rPr>
      </w:pPr>
    </w:p>
    <w:p w14:paraId="3566D7B0" w14:textId="77777777" w:rsidR="00C011CA" w:rsidRPr="001E5CB4" w:rsidRDefault="00C011CA" w:rsidP="00C011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en-US" w:eastAsia="sv-SE"/>
        </w:rPr>
      </w:pPr>
      <w:r w:rsidRPr="001E5CB4">
        <w:rPr>
          <w:rFonts w:ascii="Courier New" w:hAnsi="Courier New"/>
          <w:noProof/>
          <w:sz w:val="16"/>
          <w:lang w:val="en-US" w:eastAsia="sv-SE"/>
        </w:rPr>
        <w:t>FreqPriorityUTRA-FDD ::=</w:t>
      </w:r>
      <w:r w:rsidRPr="001E5CB4">
        <w:rPr>
          <w:rFonts w:ascii="Courier New" w:hAnsi="Courier New"/>
          <w:noProof/>
          <w:sz w:val="16"/>
          <w:lang w:val="en-US" w:eastAsia="sv-SE"/>
        </w:rPr>
        <w:tab/>
      </w:r>
      <w:r w:rsidRPr="001E5CB4">
        <w:rPr>
          <w:rFonts w:ascii="Courier New" w:hAnsi="Courier New"/>
          <w:noProof/>
          <w:sz w:val="16"/>
          <w:lang w:val="en-US" w:eastAsia="sv-SE"/>
        </w:rPr>
        <w:tab/>
      </w:r>
      <w:r w:rsidRPr="001E5CB4">
        <w:rPr>
          <w:rFonts w:ascii="Courier New" w:hAnsi="Courier New"/>
          <w:noProof/>
          <w:sz w:val="16"/>
          <w:lang w:val="en-US" w:eastAsia="sv-SE"/>
        </w:rPr>
        <w:tab/>
        <w:t>SEQUENCE {</w:t>
      </w:r>
    </w:p>
    <w:p w14:paraId="456D40B2" w14:textId="77777777" w:rsidR="00C011CA" w:rsidRPr="001E5CB4" w:rsidRDefault="00C011CA" w:rsidP="00C011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en-US" w:eastAsia="sv-SE"/>
        </w:rPr>
      </w:pPr>
      <w:r w:rsidRPr="001E5CB4">
        <w:rPr>
          <w:rFonts w:ascii="Courier New" w:hAnsi="Courier New"/>
          <w:noProof/>
          <w:sz w:val="16"/>
          <w:lang w:val="en-US" w:eastAsia="sv-SE"/>
        </w:rPr>
        <w:tab/>
        <w:t>carrierFreq</w:t>
      </w:r>
      <w:r w:rsidRPr="001E5CB4">
        <w:rPr>
          <w:rFonts w:ascii="Courier New" w:hAnsi="Courier New"/>
          <w:noProof/>
          <w:sz w:val="16"/>
          <w:lang w:val="en-US" w:eastAsia="sv-SE"/>
        </w:rPr>
        <w:tab/>
      </w:r>
      <w:r w:rsidRPr="001E5CB4">
        <w:rPr>
          <w:rFonts w:ascii="Courier New" w:hAnsi="Courier New"/>
          <w:noProof/>
          <w:sz w:val="16"/>
          <w:lang w:val="en-US" w:eastAsia="sv-SE"/>
        </w:rPr>
        <w:tab/>
      </w:r>
      <w:r w:rsidRPr="001E5CB4">
        <w:rPr>
          <w:rFonts w:ascii="Courier New" w:hAnsi="Courier New"/>
          <w:noProof/>
          <w:sz w:val="16"/>
          <w:lang w:val="en-US" w:eastAsia="sv-SE"/>
        </w:rPr>
        <w:tab/>
      </w:r>
      <w:r w:rsidRPr="001E5CB4">
        <w:rPr>
          <w:rFonts w:ascii="Courier New" w:hAnsi="Courier New"/>
          <w:noProof/>
          <w:sz w:val="16"/>
          <w:lang w:val="en-US" w:eastAsia="sv-SE"/>
        </w:rPr>
        <w:tab/>
      </w:r>
      <w:r w:rsidRPr="001E5CB4">
        <w:rPr>
          <w:rFonts w:ascii="Courier New" w:hAnsi="Courier New"/>
          <w:noProof/>
          <w:sz w:val="16"/>
          <w:lang w:val="en-US" w:eastAsia="sv-SE"/>
        </w:rPr>
        <w:tab/>
      </w:r>
      <w:r w:rsidRPr="001E5CB4">
        <w:rPr>
          <w:rFonts w:ascii="Courier New" w:hAnsi="Courier New"/>
          <w:noProof/>
          <w:sz w:val="16"/>
          <w:lang w:val="en-US" w:eastAsia="sv-SE"/>
        </w:rPr>
        <w:tab/>
      </w:r>
      <w:r w:rsidRPr="001E5CB4">
        <w:rPr>
          <w:rFonts w:ascii="Courier New" w:hAnsi="Courier New"/>
          <w:noProof/>
          <w:sz w:val="16"/>
          <w:lang w:val="en-US" w:eastAsia="sv-SE"/>
        </w:rPr>
        <w:tab/>
        <w:t>ARFCN-ValueUTRA,</w:t>
      </w:r>
    </w:p>
    <w:p w14:paraId="0B57CAA1" w14:textId="77777777" w:rsidR="00C011CA" w:rsidRPr="001E5CB4" w:rsidRDefault="00C011CA" w:rsidP="00C011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en-US" w:eastAsia="sv-SE"/>
        </w:rPr>
      </w:pPr>
      <w:r w:rsidRPr="001E5CB4">
        <w:rPr>
          <w:rFonts w:ascii="Courier New" w:hAnsi="Courier New"/>
          <w:noProof/>
          <w:sz w:val="16"/>
          <w:lang w:val="en-US" w:eastAsia="sv-SE"/>
        </w:rPr>
        <w:tab/>
        <w:t>cellReselectionPriority</w:t>
      </w:r>
      <w:r w:rsidRPr="001E5CB4">
        <w:rPr>
          <w:rFonts w:ascii="Courier New" w:hAnsi="Courier New"/>
          <w:noProof/>
          <w:sz w:val="16"/>
          <w:lang w:val="en-US" w:eastAsia="sv-SE"/>
        </w:rPr>
        <w:tab/>
      </w:r>
      <w:r w:rsidRPr="001E5CB4">
        <w:rPr>
          <w:rFonts w:ascii="Courier New" w:hAnsi="Courier New"/>
          <w:noProof/>
          <w:sz w:val="16"/>
          <w:lang w:val="en-US" w:eastAsia="sv-SE"/>
        </w:rPr>
        <w:tab/>
      </w:r>
      <w:r w:rsidRPr="001E5CB4">
        <w:rPr>
          <w:rFonts w:ascii="Courier New" w:hAnsi="Courier New"/>
          <w:noProof/>
          <w:sz w:val="16"/>
          <w:lang w:val="en-US" w:eastAsia="sv-SE"/>
        </w:rPr>
        <w:tab/>
      </w:r>
      <w:r w:rsidRPr="001E5CB4">
        <w:rPr>
          <w:rFonts w:ascii="Courier New" w:hAnsi="Courier New"/>
          <w:noProof/>
          <w:sz w:val="16"/>
          <w:lang w:val="en-US" w:eastAsia="sv-SE"/>
        </w:rPr>
        <w:tab/>
        <w:t>CellReselectionPriority</w:t>
      </w:r>
    </w:p>
    <w:p w14:paraId="42052D6C" w14:textId="77777777" w:rsidR="00C011CA" w:rsidRPr="001E5CB4" w:rsidRDefault="00C011CA" w:rsidP="00C011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en-US" w:eastAsia="sv-SE"/>
        </w:rPr>
      </w:pPr>
      <w:r w:rsidRPr="001E5CB4">
        <w:rPr>
          <w:rFonts w:ascii="Courier New" w:hAnsi="Courier New"/>
          <w:noProof/>
          <w:sz w:val="16"/>
          <w:lang w:val="en-US" w:eastAsia="sv-SE"/>
        </w:rPr>
        <w:t>}</w:t>
      </w:r>
    </w:p>
    <w:p w14:paraId="5BAC6525" w14:textId="77777777" w:rsidR="00C011CA" w:rsidRPr="001E5CB4" w:rsidRDefault="00C011CA" w:rsidP="00C011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en-US" w:eastAsia="sv-SE"/>
        </w:rPr>
      </w:pPr>
    </w:p>
    <w:p w14:paraId="7FB11F45" w14:textId="77777777" w:rsidR="00C011CA" w:rsidRPr="001E5CB4" w:rsidRDefault="00C011CA" w:rsidP="00C011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en-US" w:eastAsia="sv-SE"/>
        </w:rPr>
      </w:pPr>
      <w:r w:rsidRPr="001E5CB4">
        <w:rPr>
          <w:rFonts w:ascii="Courier New" w:hAnsi="Courier New"/>
          <w:noProof/>
          <w:sz w:val="16"/>
          <w:lang w:val="en-US" w:eastAsia="sv-SE"/>
        </w:rPr>
        <w:t>FreqPriorityListUTRA-TDD ::=</w:t>
      </w:r>
      <w:r w:rsidRPr="001E5CB4">
        <w:rPr>
          <w:rFonts w:ascii="Courier New" w:hAnsi="Courier New"/>
          <w:noProof/>
          <w:sz w:val="16"/>
          <w:lang w:val="en-US" w:eastAsia="sv-SE"/>
        </w:rPr>
        <w:tab/>
      </w:r>
      <w:r w:rsidRPr="001E5CB4">
        <w:rPr>
          <w:rFonts w:ascii="Courier New" w:hAnsi="Courier New"/>
          <w:noProof/>
          <w:sz w:val="16"/>
          <w:lang w:val="en-US" w:eastAsia="sv-SE"/>
        </w:rPr>
        <w:tab/>
        <w:t>SEQUENCE (SIZE (1..maxUTRA-TDD-Carrier)) OF FreqPriorityUTRA-TDD</w:t>
      </w:r>
    </w:p>
    <w:p w14:paraId="49098A4F" w14:textId="77777777" w:rsidR="00C011CA" w:rsidRPr="001E5CB4" w:rsidRDefault="00C011CA" w:rsidP="00C011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en-US" w:eastAsia="sv-SE"/>
        </w:rPr>
      </w:pPr>
    </w:p>
    <w:p w14:paraId="0E0BD670" w14:textId="77777777" w:rsidR="00C011CA" w:rsidRPr="001E5CB4" w:rsidRDefault="00C011CA" w:rsidP="00C011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en-US" w:eastAsia="sv-SE"/>
        </w:rPr>
      </w:pPr>
      <w:r w:rsidRPr="001E5CB4">
        <w:rPr>
          <w:rFonts w:ascii="Courier New" w:hAnsi="Courier New"/>
          <w:noProof/>
          <w:sz w:val="16"/>
          <w:lang w:val="en-US" w:eastAsia="sv-SE"/>
        </w:rPr>
        <w:t>FreqPriorityUTRA-TDD ::=</w:t>
      </w:r>
      <w:r w:rsidRPr="001E5CB4">
        <w:rPr>
          <w:rFonts w:ascii="Courier New" w:hAnsi="Courier New"/>
          <w:noProof/>
          <w:sz w:val="16"/>
          <w:lang w:val="en-US" w:eastAsia="sv-SE"/>
        </w:rPr>
        <w:tab/>
      </w:r>
      <w:r w:rsidRPr="001E5CB4">
        <w:rPr>
          <w:rFonts w:ascii="Courier New" w:hAnsi="Courier New"/>
          <w:noProof/>
          <w:sz w:val="16"/>
          <w:lang w:val="en-US" w:eastAsia="sv-SE"/>
        </w:rPr>
        <w:tab/>
      </w:r>
      <w:r w:rsidRPr="001E5CB4">
        <w:rPr>
          <w:rFonts w:ascii="Courier New" w:hAnsi="Courier New"/>
          <w:noProof/>
          <w:sz w:val="16"/>
          <w:lang w:val="en-US" w:eastAsia="sv-SE"/>
        </w:rPr>
        <w:tab/>
        <w:t>SEQUENCE {</w:t>
      </w:r>
    </w:p>
    <w:p w14:paraId="772E4314" w14:textId="77777777" w:rsidR="00C011CA" w:rsidRPr="001E5CB4" w:rsidRDefault="00C011CA" w:rsidP="00C011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en-US" w:eastAsia="sv-SE"/>
        </w:rPr>
      </w:pPr>
      <w:r w:rsidRPr="001E5CB4">
        <w:rPr>
          <w:rFonts w:ascii="Courier New" w:hAnsi="Courier New"/>
          <w:noProof/>
          <w:sz w:val="16"/>
          <w:lang w:val="en-US" w:eastAsia="sv-SE"/>
        </w:rPr>
        <w:tab/>
        <w:t>carrierFreq</w:t>
      </w:r>
      <w:r w:rsidRPr="001E5CB4">
        <w:rPr>
          <w:rFonts w:ascii="Courier New" w:hAnsi="Courier New"/>
          <w:noProof/>
          <w:sz w:val="16"/>
          <w:lang w:val="en-US" w:eastAsia="sv-SE"/>
        </w:rPr>
        <w:tab/>
      </w:r>
      <w:r w:rsidRPr="001E5CB4">
        <w:rPr>
          <w:rFonts w:ascii="Courier New" w:hAnsi="Courier New"/>
          <w:noProof/>
          <w:sz w:val="16"/>
          <w:lang w:val="en-US" w:eastAsia="sv-SE"/>
        </w:rPr>
        <w:tab/>
      </w:r>
      <w:r w:rsidRPr="001E5CB4">
        <w:rPr>
          <w:rFonts w:ascii="Courier New" w:hAnsi="Courier New"/>
          <w:noProof/>
          <w:sz w:val="16"/>
          <w:lang w:val="en-US" w:eastAsia="sv-SE"/>
        </w:rPr>
        <w:tab/>
      </w:r>
      <w:r w:rsidRPr="001E5CB4">
        <w:rPr>
          <w:rFonts w:ascii="Courier New" w:hAnsi="Courier New"/>
          <w:noProof/>
          <w:sz w:val="16"/>
          <w:lang w:val="en-US" w:eastAsia="sv-SE"/>
        </w:rPr>
        <w:tab/>
      </w:r>
      <w:r w:rsidRPr="001E5CB4">
        <w:rPr>
          <w:rFonts w:ascii="Courier New" w:hAnsi="Courier New"/>
          <w:noProof/>
          <w:sz w:val="16"/>
          <w:lang w:val="en-US" w:eastAsia="sv-SE"/>
        </w:rPr>
        <w:tab/>
      </w:r>
      <w:r w:rsidRPr="001E5CB4">
        <w:rPr>
          <w:rFonts w:ascii="Courier New" w:hAnsi="Courier New"/>
          <w:noProof/>
          <w:sz w:val="16"/>
          <w:lang w:val="en-US" w:eastAsia="sv-SE"/>
        </w:rPr>
        <w:tab/>
      </w:r>
      <w:r w:rsidRPr="001E5CB4">
        <w:rPr>
          <w:rFonts w:ascii="Courier New" w:hAnsi="Courier New"/>
          <w:noProof/>
          <w:sz w:val="16"/>
          <w:lang w:val="en-US" w:eastAsia="sv-SE"/>
        </w:rPr>
        <w:tab/>
        <w:t>ARFCN-ValueUTRA,</w:t>
      </w:r>
    </w:p>
    <w:p w14:paraId="44D03F8A" w14:textId="77777777" w:rsidR="00C011CA" w:rsidRPr="001E5CB4" w:rsidRDefault="00C011CA" w:rsidP="00C011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en-US" w:eastAsia="sv-SE"/>
        </w:rPr>
      </w:pPr>
      <w:r w:rsidRPr="001E5CB4">
        <w:rPr>
          <w:rFonts w:ascii="Courier New" w:hAnsi="Courier New"/>
          <w:noProof/>
          <w:sz w:val="16"/>
          <w:lang w:val="en-US" w:eastAsia="sv-SE"/>
        </w:rPr>
        <w:tab/>
        <w:t>cellReselectionPriority</w:t>
      </w:r>
      <w:r w:rsidRPr="001E5CB4">
        <w:rPr>
          <w:rFonts w:ascii="Courier New" w:hAnsi="Courier New"/>
          <w:noProof/>
          <w:sz w:val="16"/>
          <w:lang w:val="en-US" w:eastAsia="sv-SE"/>
        </w:rPr>
        <w:tab/>
      </w:r>
      <w:r w:rsidRPr="001E5CB4">
        <w:rPr>
          <w:rFonts w:ascii="Courier New" w:hAnsi="Courier New"/>
          <w:noProof/>
          <w:sz w:val="16"/>
          <w:lang w:val="en-US" w:eastAsia="sv-SE"/>
        </w:rPr>
        <w:tab/>
      </w:r>
      <w:r w:rsidRPr="001E5CB4">
        <w:rPr>
          <w:rFonts w:ascii="Courier New" w:hAnsi="Courier New"/>
          <w:noProof/>
          <w:sz w:val="16"/>
          <w:lang w:val="en-US" w:eastAsia="sv-SE"/>
        </w:rPr>
        <w:tab/>
      </w:r>
      <w:r w:rsidRPr="001E5CB4">
        <w:rPr>
          <w:rFonts w:ascii="Courier New" w:hAnsi="Courier New"/>
          <w:noProof/>
          <w:sz w:val="16"/>
          <w:lang w:val="en-US" w:eastAsia="sv-SE"/>
        </w:rPr>
        <w:tab/>
        <w:t>CellReselectionPriority</w:t>
      </w:r>
    </w:p>
    <w:p w14:paraId="042272EB" w14:textId="77777777" w:rsidR="00C011CA" w:rsidRPr="001E5CB4" w:rsidRDefault="00C011CA" w:rsidP="00C011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en-US" w:eastAsia="sv-SE"/>
        </w:rPr>
      </w:pPr>
      <w:r w:rsidRPr="001E5CB4">
        <w:rPr>
          <w:rFonts w:ascii="Courier New" w:hAnsi="Courier New"/>
          <w:noProof/>
          <w:sz w:val="16"/>
          <w:lang w:val="en-US" w:eastAsia="sv-SE"/>
        </w:rPr>
        <w:t>}</w:t>
      </w:r>
    </w:p>
    <w:p w14:paraId="389F566C" w14:textId="77777777" w:rsidR="00C011CA" w:rsidRPr="001E5CB4" w:rsidRDefault="00C011CA" w:rsidP="00C011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en-US" w:eastAsia="sv-SE"/>
        </w:rPr>
      </w:pPr>
    </w:p>
    <w:p w14:paraId="53C337CA" w14:textId="77777777" w:rsidR="00C011CA" w:rsidRPr="001E5CB4" w:rsidRDefault="00C011CA" w:rsidP="00C011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en-US" w:eastAsia="sv-SE"/>
        </w:rPr>
      </w:pPr>
      <w:r w:rsidRPr="001E5CB4">
        <w:rPr>
          <w:rFonts w:ascii="Courier New" w:hAnsi="Courier New"/>
          <w:noProof/>
          <w:sz w:val="16"/>
          <w:lang w:val="en-US" w:eastAsia="sv-SE"/>
        </w:rPr>
        <w:lastRenderedPageBreak/>
        <w:t>BandClassPriorityListHRPD ::=</w:t>
      </w:r>
      <w:r w:rsidRPr="001E5CB4">
        <w:rPr>
          <w:rFonts w:ascii="Courier New" w:hAnsi="Courier New"/>
          <w:noProof/>
          <w:sz w:val="16"/>
          <w:lang w:val="en-US" w:eastAsia="sv-SE"/>
        </w:rPr>
        <w:tab/>
      </w:r>
      <w:r w:rsidRPr="001E5CB4">
        <w:rPr>
          <w:rFonts w:ascii="Courier New" w:hAnsi="Courier New"/>
          <w:noProof/>
          <w:sz w:val="16"/>
          <w:lang w:val="en-US" w:eastAsia="sv-SE"/>
        </w:rPr>
        <w:tab/>
        <w:t>SEQUENCE (SIZE (1..maxCDMA-BandClass)) OF BandClassPriorityHRPD</w:t>
      </w:r>
    </w:p>
    <w:p w14:paraId="03400FF6" w14:textId="77777777" w:rsidR="00C011CA" w:rsidRPr="001E5CB4" w:rsidRDefault="00C011CA" w:rsidP="00C011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en-US" w:eastAsia="sv-SE"/>
        </w:rPr>
      </w:pPr>
    </w:p>
    <w:p w14:paraId="4BB10019" w14:textId="77777777" w:rsidR="00C011CA" w:rsidRPr="001E5CB4" w:rsidRDefault="00C011CA" w:rsidP="00C011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en-US" w:eastAsia="sv-SE"/>
        </w:rPr>
      </w:pPr>
      <w:r w:rsidRPr="001E5CB4">
        <w:rPr>
          <w:rFonts w:ascii="Courier New" w:hAnsi="Courier New"/>
          <w:noProof/>
          <w:sz w:val="16"/>
          <w:lang w:val="en-US" w:eastAsia="sv-SE"/>
        </w:rPr>
        <w:t>BandClassPriorityHRPD ::=</w:t>
      </w:r>
      <w:r w:rsidRPr="001E5CB4">
        <w:rPr>
          <w:rFonts w:ascii="Courier New" w:hAnsi="Courier New"/>
          <w:noProof/>
          <w:sz w:val="16"/>
          <w:lang w:val="en-US" w:eastAsia="sv-SE"/>
        </w:rPr>
        <w:tab/>
      </w:r>
      <w:r w:rsidRPr="001E5CB4">
        <w:rPr>
          <w:rFonts w:ascii="Courier New" w:hAnsi="Courier New"/>
          <w:noProof/>
          <w:sz w:val="16"/>
          <w:lang w:val="en-US" w:eastAsia="sv-SE"/>
        </w:rPr>
        <w:tab/>
      </w:r>
      <w:r w:rsidRPr="001E5CB4">
        <w:rPr>
          <w:rFonts w:ascii="Courier New" w:hAnsi="Courier New"/>
          <w:noProof/>
          <w:sz w:val="16"/>
          <w:lang w:val="en-US" w:eastAsia="sv-SE"/>
        </w:rPr>
        <w:tab/>
        <w:t>SEQUENCE {</w:t>
      </w:r>
    </w:p>
    <w:p w14:paraId="605D8D9C" w14:textId="77777777" w:rsidR="00C011CA" w:rsidRPr="001E5CB4" w:rsidRDefault="00C011CA" w:rsidP="00C011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en-US" w:eastAsia="sv-SE"/>
        </w:rPr>
      </w:pPr>
      <w:r w:rsidRPr="001E5CB4">
        <w:rPr>
          <w:rFonts w:ascii="Courier New" w:hAnsi="Courier New"/>
          <w:noProof/>
          <w:sz w:val="16"/>
          <w:lang w:val="en-US" w:eastAsia="sv-SE"/>
        </w:rPr>
        <w:tab/>
        <w:t>bandClass</w:t>
      </w:r>
      <w:r w:rsidRPr="001E5CB4">
        <w:rPr>
          <w:rFonts w:ascii="Courier New" w:hAnsi="Courier New"/>
          <w:noProof/>
          <w:sz w:val="16"/>
          <w:lang w:val="en-US" w:eastAsia="sv-SE"/>
        </w:rPr>
        <w:tab/>
      </w:r>
      <w:r w:rsidRPr="001E5CB4">
        <w:rPr>
          <w:rFonts w:ascii="Courier New" w:hAnsi="Courier New"/>
          <w:noProof/>
          <w:sz w:val="16"/>
          <w:lang w:val="en-US" w:eastAsia="sv-SE"/>
        </w:rPr>
        <w:tab/>
      </w:r>
      <w:r w:rsidRPr="001E5CB4">
        <w:rPr>
          <w:rFonts w:ascii="Courier New" w:hAnsi="Courier New"/>
          <w:noProof/>
          <w:sz w:val="16"/>
          <w:lang w:val="en-US" w:eastAsia="sv-SE"/>
        </w:rPr>
        <w:tab/>
      </w:r>
      <w:r w:rsidRPr="001E5CB4">
        <w:rPr>
          <w:rFonts w:ascii="Courier New" w:hAnsi="Courier New"/>
          <w:noProof/>
          <w:sz w:val="16"/>
          <w:lang w:val="en-US" w:eastAsia="sv-SE"/>
        </w:rPr>
        <w:tab/>
      </w:r>
      <w:r w:rsidRPr="001E5CB4">
        <w:rPr>
          <w:rFonts w:ascii="Courier New" w:hAnsi="Courier New"/>
          <w:noProof/>
          <w:sz w:val="16"/>
          <w:lang w:val="en-US" w:eastAsia="sv-SE"/>
        </w:rPr>
        <w:tab/>
      </w:r>
      <w:r w:rsidRPr="001E5CB4">
        <w:rPr>
          <w:rFonts w:ascii="Courier New" w:hAnsi="Courier New"/>
          <w:noProof/>
          <w:sz w:val="16"/>
          <w:lang w:val="en-US" w:eastAsia="sv-SE"/>
        </w:rPr>
        <w:tab/>
      </w:r>
      <w:r w:rsidRPr="001E5CB4">
        <w:rPr>
          <w:rFonts w:ascii="Courier New" w:hAnsi="Courier New"/>
          <w:noProof/>
          <w:sz w:val="16"/>
          <w:lang w:val="en-US" w:eastAsia="sv-SE"/>
        </w:rPr>
        <w:tab/>
        <w:t>BandclassCDMA2000,</w:t>
      </w:r>
    </w:p>
    <w:p w14:paraId="000E71F1" w14:textId="77777777" w:rsidR="00C011CA" w:rsidRPr="001E5CB4" w:rsidRDefault="00C011CA" w:rsidP="00C011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en-US" w:eastAsia="sv-SE"/>
        </w:rPr>
      </w:pPr>
      <w:r w:rsidRPr="001E5CB4">
        <w:rPr>
          <w:rFonts w:ascii="Courier New" w:hAnsi="Courier New"/>
          <w:noProof/>
          <w:sz w:val="16"/>
          <w:lang w:val="en-US" w:eastAsia="sv-SE"/>
        </w:rPr>
        <w:tab/>
        <w:t>cellReselectionPriority</w:t>
      </w:r>
      <w:r w:rsidRPr="001E5CB4">
        <w:rPr>
          <w:rFonts w:ascii="Courier New" w:hAnsi="Courier New"/>
          <w:noProof/>
          <w:sz w:val="16"/>
          <w:lang w:val="en-US" w:eastAsia="sv-SE"/>
        </w:rPr>
        <w:tab/>
      </w:r>
      <w:r w:rsidRPr="001E5CB4">
        <w:rPr>
          <w:rFonts w:ascii="Courier New" w:hAnsi="Courier New"/>
          <w:noProof/>
          <w:sz w:val="16"/>
          <w:lang w:val="en-US" w:eastAsia="sv-SE"/>
        </w:rPr>
        <w:tab/>
      </w:r>
      <w:r w:rsidRPr="001E5CB4">
        <w:rPr>
          <w:rFonts w:ascii="Courier New" w:hAnsi="Courier New"/>
          <w:noProof/>
          <w:sz w:val="16"/>
          <w:lang w:val="en-US" w:eastAsia="sv-SE"/>
        </w:rPr>
        <w:tab/>
      </w:r>
      <w:r w:rsidRPr="001E5CB4">
        <w:rPr>
          <w:rFonts w:ascii="Courier New" w:hAnsi="Courier New"/>
          <w:noProof/>
          <w:sz w:val="16"/>
          <w:lang w:val="en-US" w:eastAsia="sv-SE"/>
        </w:rPr>
        <w:tab/>
        <w:t>CellReselectionPriority</w:t>
      </w:r>
    </w:p>
    <w:p w14:paraId="4535DCFA" w14:textId="77777777" w:rsidR="00C011CA" w:rsidRPr="001E5CB4" w:rsidRDefault="00C011CA" w:rsidP="00C011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en-US" w:eastAsia="sv-SE"/>
        </w:rPr>
      </w:pPr>
      <w:r w:rsidRPr="001E5CB4">
        <w:rPr>
          <w:rFonts w:ascii="Courier New" w:hAnsi="Courier New"/>
          <w:noProof/>
          <w:sz w:val="16"/>
          <w:lang w:val="en-US" w:eastAsia="sv-SE"/>
        </w:rPr>
        <w:t>}</w:t>
      </w:r>
    </w:p>
    <w:p w14:paraId="3E6B4607" w14:textId="77777777" w:rsidR="00C011CA" w:rsidRPr="001E5CB4" w:rsidRDefault="00C011CA" w:rsidP="00C011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en-US" w:eastAsia="sv-SE"/>
        </w:rPr>
      </w:pPr>
    </w:p>
    <w:p w14:paraId="346A4E8A" w14:textId="77777777" w:rsidR="00C011CA" w:rsidRPr="001E5CB4" w:rsidRDefault="00C011CA" w:rsidP="00C011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en-US" w:eastAsia="sv-SE"/>
        </w:rPr>
      </w:pPr>
      <w:r w:rsidRPr="001E5CB4">
        <w:rPr>
          <w:rFonts w:ascii="Courier New" w:hAnsi="Courier New"/>
          <w:noProof/>
          <w:sz w:val="16"/>
          <w:lang w:val="en-US" w:eastAsia="sv-SE"/>
        </w:rPr>
        <w:t>BandClassPriorityList1XRTT ::=</w:t>
      </w:r>
      <w:r w:rsidRPr="001E5CB4">
        <w:rPr>
          <w:rFonts w:ascii="Courier New" w:hAnsi="Courier New"/>
          <w:noProof/>
          <w:sz w:val="16"/>
          <w:lang w:val="en-US" w:eastAsia="sv-SE"/>
        </w:rPr>
        <w:tab/>
        <w:t>SEQUENCE (SIZE (1..maxCDMA-BandClass)) OF BandClassPriority1XRTT</w:t>
      </w:r>
    </w:p>
    <w:p w14:paraId="6D53CF5C" w14:textId="77777777" w:rsidR="00C011CA" w:rsidRPr="001E5CB4" w:rsidRDefault="00C011CA" w:rsidP="00C011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en-US" w:eastAsia="sv-SE"/>
        </w:rPr>
      </w:pPr>
    </w:p>
    <w:p w14:paraId="4346E459" w14:textId="77777777" w:rsidR="00C011CA" w:rsidRPr="001E5CB4" w:rsidRDefault="00C011CA" w:rsidP="00C011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en-US" w:eastAsia="sv-SE"/>
        </w:rPr>
      </w:pPr>
      <w:r w:rsidRPr="001E5CB4">
        <w:rPr>
          <w:rFonts w:ascii="Courier New" w:hAnsi="Courier New"/>
          <w:noProof/>
          <w:sz w:val="16"/>
          <w:lang w:val="en-US" w:eastAsia="sv-SE"/>
        </w:rPr>
        <w:t>BandClassPriority1XRTT ::=</w:t>
      </w:r>
      <w:r w:rsidRPr="001E5CB4">
        <w:rPr>
          <w:rFonts w:ascii="Courier New" w:hAnsi="Courier New"/>
          <w:noProof/>
          <w:sz w:val="16"/>
          <w:lang w:val="en-US" w:eastAsia="sv-SE"/>
        </w:rPr>
        <w:tab/>
      </w:r>
      <w:r w:rsidRPr="001E5CB4">
        <w:rPr>
          <w:rFonts w:ascii="Courier New" w:hAnsi="Courier New"/>
          <w:noProof/>
          <w:sz w:val="16"/>
          <w:lang w:val="en-US" w:eastAsia="sv-SE"/>
        </w:rPr>
        <w:tab/>
      </w:r>
      <w:r w:rsidRPr="001E5CB4">
        <w:rPr>
          <w:rFonts w:ascii="Courier New" w:hAnsi="Courier New"/>
          <w:noProof/>
          <w:sz w:val="16"/>
          <w:lang w:val="en-US" w:eastAsia="sv-SE"/>
        </w:rPr>
        <w:tab/>
        <w:t>SEQUENCE {</w:t>
      </w:r>
    </w:p>
    <w:p w14:paraId="11B301C7" w14:textId="77777777" w:rsidR="00C011CA" w:rsidRPr="001E5CB4" w:rsidRDefault="00C011CA" w:rsidP="00C011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en-US" w:eastAsia="sv-SE"/>
        </w:rPr>
      </w:pPr>
      <w:r w:rsidRPr="001E5CB4">
        <w:rPr>
          <w:rFonts w:ascii="Courier New" w:hAnsi="Courier New"/>
          <w:noProof/>
          <w:sz w:val="16"/>
          <w:lang w:val="en-US" w:eastAsia="sv-SE"/>
        </w:rPr>
        <w:tab/>
        <w:t>bandClass</w:t>
      </w:r>
      <w:r w:rsidRPr="001E5CB4">
        <w:rPr>
          <w:rFonts w:ascii="Courier New" w:hAnsi="Courier New"/>
          <w:noProof/>
          <w:sz w:val="16"/>
          <w:lang w:val="en-US" w:eastAsia="sv-SE"/>
        </w:rPr>
        <w:tab/>
      </w:r>
      <w:r w:rsidRPr="001E5CB4">
        <w:rPr>
          <w:rFonts w:ascii="Courier New" w:hAnsi="Courier New"/>
          <w:noProof/>
          <w:sz w:val="16"/>
          <w:lang w:val="en-US" w:eastAsia="sv-SE"/>
        </w:rPr>
        <w:tab/>
      </w:r>
      <w:r w:rsidRPr="001E5CB4">
        <w:rPr>
          <w:rFonts w:ascii="Courier New" w:hAnsi="Courier New"/>
          <w:noProof/>
          <w:sz w:val="16"/>
          <w:lang w:val="en-US" w:eastAsia="sv-SE"/>
        </w:rPr>
        <w:tab/>
      </w:r>
      <w:r w:rsidRPr="001E5CB4">
        <w:rPr>
          <w:rFonts w:ascii="Courier New" w:hAnsi="Courier New"/>
          <w:noProof/>
          <w:sz w:val="16"/>
          <w:lang w:val="en-US" w:eastAsia="sv-SE"/>
        </w:rPr>
        <w:tab/>
      </w:r>
      <w:r w:rsidRPr="001E5CB4">
        <w:rPr>
          <w:rFonts w:ascii="Courier New" w:hAnsi="Courier New"/>
          <w:noProof/>
          <w:sz w:val="16"/>
          <w:lang w:val="en-US" w:eastAsia="sv-SE"/>
        </w:rPr>
        <w:tab/>
      </w:r>
      <w:r w:rsidRPr="001E5CB4">
        <w:rPr>
          <w:rFonts w:ascii="Courier New" w:hAnsi="Courier New"/>
          <w:noProof/>
          <w:sz w:val="16"/>
          <w:lang w:val="en-US" w:eastAsia="sv-SE"/>
        </w:rPr>
        <w:tab/>
      </w:r>
      <w:r w:rsidRPr="001E5CB4">
        <w:rPr>
          <w:rFonts w:ascii="Courier New" w:hAnsi="Courier New"/>
          <w:noProof/>
          <w:sz w:val="16"/>
          <w:lang w:val="en-US" w:eastAsia="sv-SE"/>
        </w:rPr>
        <w:tab/>
        <w:t>BandclassCDMA2000,</w:t>
      </w:r>
    </w:p>
    <w:p w14:paraId="1B57E1CC" w14:textId="77777777" w:rsidR="00C011CA" w:rsidRPr="001E5CB4" w:rsidRDefault="00C011CA" w:rsidP="00C011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en-US" w:eastAsia="sv-SE"/>
        </w:rPr>
      </w:pPr>
      <w:r w:rsidRPr="001E5CB4">
        <w:rPr>
          <w:rFonts w:ascii="Courier New" w:hAnsi="Courier New"/>
          <w:noProof/>
          <w:sz w:val="16"/>
          <w:lang w:val="en-US" w:eastAsia="sv-SE"/>
        </w:rPr>
        <w:tab/>
        <w:t>cellReselectionPriority</w:t>
      </w:r>
      <w:r w:rsidRPr="001E5CB4">
        <w:rPr>
          <w:rFonts w:ascii="Courier New" w:hAnsi="Courier New"/>
          <w:noProof/>
          <w:sz w:val="16"/>
          <w:lang w:val="en-US" w:eastAsia="sv-SE"/>
        </w:rPr>
        <w:tab/>
      </w:r>
      <w:r w:rsidRPr="001E5CB4">
        <w:rPr>
          <w:rFonts w:ascii="Courier New" w:hAnsi="Courier New"/>
          <w:noProof/>
          <w:sz w:val="16"/>
          <w:lang w:val="en-US" w:eastAsia="sv-SE"/>
        </w:rPr>
        <w:tab/>
      </w:r>
      <w:r w:rsidRPr="001E5CB4">
        <w:rPr>
          <w:rFonts w:ascii="Courier New" w:hAnsi="Courier New"/>
          <w:noProof/>
          <w:sz w:val="16"/>
          <w:lang w:val="en-US" w:eastAsia="sv-SE"/>
        </w:rPr>
        <w:tab/>
      </w:r>
      <w:r w:rsidRPr="001E5CB4">
        <w:rPr>
          <w:rFonts w:ascii="Courier New" w:hAnsi="Courier New"/>
          <w:noProof/>
          <w:sz w:val="16"/>
          <w:lang w:val="en-US" w:eastAsia="sv-SE"/>
        </w:rPr>
        <w:tab/>
        <w:t>CellReselectionPriority</w:t>
      </w:r>
    </w:p>
    <w:p w14:paraId="157E12EC" w14:textId="77777777" w:rsidR="00C011CA" w:rsidRPr="00B97773" w:rsidRDefault="00C011CA" w:rsidP="00C011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en-US" w:eastAsia="sv-SE"/>
        </w:rPr>
      </w:pPr>
      <w:r w:rsidRPr="00B97773">
        <w:rPr>
          <w:rFonts w:ascii="Courier New" w:hAnsi="Courier New"/>
          <w:noProof/>
          <w:sz w:val="16"/>
          <w:lang w:val="en-US" w:eastAsia="sv-SE"/>
        </w:rPr>
        <w:t>}</w:t>
      </w:r>
    </w:p>
    <w:p w14:paraId="20A8A9F9" w14:textId="77777777" w:rsidR="00C011CA" w:rsidRPr="00B97773" w:rsidDel="0098142D" w:rsidRDefault="00C011CA" w:rsidP="00C011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en-US" w:eastAsia="sv-SE"/>
        </w:rPr>
      </w:pPr>
    </w:p>
    <w:p w14:paraId="018D7ED1" w14:textId="77777777" w:rsidR="00C011CA" w:rsidRPr="00B97773" w:rsidDel="0098142D" w:rsidRDefault="00C011CA" w:rsidP="00C011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en-US" w:eastAsia="sv-SE"/>
        </w:rPr>
      </w:pPr>
      <w:r w:rsidRPr="00B97773">
        <w:rPr>
          <w:rFonts w:ascii="Courier New" w:hAnsi="Courier New"/>
          <w:noProof/>
          <w:sz w:val="16"/>
          <w:lang w:val="en-US" w:eastAsia="sv-SE"/>
        </w:rPr>
        <w:t>CellInfoListGERAN-r9 ::=</w:t>
      </w:r>
      <w:r w:rsidRPr="00B97773">
        <w:rPr>
          <w:rFonts w:ascii="Courier New" w:hAnsi="Courier New"/>
          <w:noProof/>
          <w:sz w:val="16"/>
          <w:lang w:val="en-US" w:eastAsia="sv-SE"/>
        </w:rPr>
        <w:tab/>
      </w:r>
      <w:r w:rsidRPr="00B97773">
        <w:rPr>
          <w:rFonts w:ascii="Courier New" w:hAnsi="Courier New"/>
          <w:noProof/>
          <w:sz w:val="16"/>
          <w:lang w:val="en-US" w:eastAsia="sv-SE"/>
        </w:rPr>
        <w:tab/>
        <w:t>SEQUENCE (SIZE (1..maxCellInfoGERAN-r9)) OF CellInfoGERAN-r9</w:t>
      </w:r>
    </w:p>
    <w:p w14:paraId="2C46C4BC" w14:textId="77777777" w:rsidR="00C011CA" w:rsidRPr="00B97773" w:rsidRDefault="00C011CA" w:rsidP="00C011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en-US" w:eastAsia="sv-SE"/>
        </w:rPr>
      </w:pPr>
    </w:p>
    <w:p w14:paraId="31F62B9A" w14:textId="77777777" w:rsidR="00C011CA" w:rsidRPr="00B97773" w:rsidRDefault="00C011CA" w:rsidP="00C011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en-US" w:eastAsia="sv-SE"/>
        </w:rPr>
      </w:pPr>
      <w:r w:rsidRPr="00B97773">
        <w:rPr>
          <w:rFonts w:ascii="Courier New" w:hAnsi="Courier New"/>
          <w:noProof/>
          <w:sz w:val="16"/>
          <w:lang w:val="en-US" w:eastAsia="sv-SE"/>
        </w:rPr>
        <w:t>CellInfoGERAN-r9 ::=</w:t>
      </w:r>
      <w:r w:rsidRPr="00B97773">
        <w:rPr>
          <w:rFonts w:ascii="Courier New" w:hAnsi="Courier New"/>
          <w:noProof/>
          <w:sz w:val="16"/>
          <w:lang w:val="en-US" w:eastAsia="sv-SE"/>
        </w:rPr>
        <w:tab/>
      </w:r>
      <w:r w:rsidRPr="00B97773">
        <w:rPr>
          <w:rFonts w:ascii="Courier New" w:hAnsi="Courier New"/>
          <w:noProof/>
          <w:sz w:val="16"/>
          <w:lang w:val="en-US" w:eastAsia="sv-SE"/>
        </w:rPr>
        <w:tab/>
      </w:r>
      <w:r w:rsidRPr="00B97773">
        <w:rPr>
          <w:rFonts w:ascii="Courier New" w:hAnsi="Courier New"/>
          <w:noProof/>
          <w:sz w:val="16"/>
          <w:lang w:val="en-US" w:eastAsia="sv-SE"/>
        </w:rPr>
        <w:tab/>
      </w:r>
      <w:r w:rsidRPr="00B97773">
        <w:rPr>
          <w:rFonts w:ascii="Courier New" w:hAnsi="Courier New"/>
          <w:noProof/>
          <w:sz w:val="16"/>
          <w:lang w:val="en-US" w:eastAsia="sv-SE"/>
        </w:rPr>
        <w:tab/>
        <w:t>SEQUENCE {</w:t>
      </w:r>
    </w:p>
    <w:p w14:paraId="4BF386FA" w14:textId="77777777" w:rsidR="00C011CA" w:rsidRPr="00B97773" w:rsidRDefault="00C011CA" w:rsidP="00C011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en-US" w:eastAsia="sv-SE"/>
        </w:rPr>
      </w:pPr>
      <w:r w:rsidRPr="00B97773">
        <w:rPr>
          <w:rFonts w:ascii="Courier New" w:hAnsi="Courier New"/>
          <w:noProof/>
          <w:sz w:val="16"/>
          <w:lang w:val="en-US" w:eastAsia="sv-SE"/>
        </w:rPr>
        <w:tab/>
        <w:t>physCellId-r9</w:t>
      </w:r>
      <w:r w:rsidRPr="00B97773">
        <w:rPr>
          <w:rFonts w:ascii="Courier New" w:hAnsi="Courier New"/>
          <w:noProof/>
          <w:sz w:val="16"/>
          <w:lang w:val="en-US" w:eastAsia="sv-SE"/>
        </w:rPr>
        <w:tab/>
      </w:r>
      <w:r w:rsidRPr="00B97773">
        <w:rPr>
          <w:rFonts w:ascii="Courier New" w:hAnsi="Courier New"/>
          <w:noProof/>
          <w:sz w:val="16"/>
          <w:lang w:val="en-US" w:eastAsia="sv-SE"/>
        </w:rPr>
        <w:tab/>
      </w:r>
      <w:r w:rsidRPr="00B97773">
        <w:rPr>
          <w:rFonts w:ascii="Courier New" w:hAnsi="Courier New"/>
          <w:noProof/>
          <w:sz w:val="16"/>
          <w:lang w:val="en-US" w:eastAsia="sv-SE"/>
        </w:rPr>
        <w:tab/>
      </w:r>
      <w:r w:rsidRPr="00B97773">
        <w:rPr>
          <w:rFonts w:ascii="Courier New" w:hAnsi="Courier New"/>
          <w:noProof/>
          <w:sz w:val="16"/>
          <w:lang w:val="en-US" w:eastAsia="sv-SE"/>
        </w:rPr>
        <w:tab/>
      </w:r>
      <w:r w:rsidRPr="00B97773">
        <w:rPr>
          <w:rFonts w:ascii="Courier New" w:hAnsi="Courier New"/>
          <w:noProof/>
          <w:sz w:val="16"/>
          <w:lang w:val="en-US" w:eastAsia="sv-SE"/>
        </w:rPr>
        <w:tab/>
      </w:r>
      <w:r w:rsidRPr="00B97773">
        <w:rPr>
          <w:rFonts w:ascii="Courier New" w:hAnsi="Courier New"/>
          <w:noProof/>
          <w:sz w:val="16"/>
          <w:lang w:val="en-US" w:eastAsia="sv-SE"/>
        </w:rPr>
        <w:tab/>
        <w:t>PhysCellIdGERAN,</w:t>
      </w:r>
    </w:p>
    <w:p w14:paraId="588E06B7" w14:textId="77777777" w:rsidR="00C011CA" w:rsidRPr="00B97773" w:rsidRDefault="00C011CA" w:rsidP="00C011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en-US" w:eastAsia="sv-SE"/>
        </w:rPr>
      </w:pPr>
      <w:r w:rsidRPr="00B97773">
        <w:rPr>
          <w:rFonts w:ascii="Courier New" w:hAnsi="Courier New"/>
          <w:noProof/>
          <w:sz w:val="16"/>
          <w:lang w:val="en-US" w:eastAsia="sv-SE"/>
        </w:rPr>
        <w:tab/>
        <w:t>carrierFreq-r9</w:t>
      </w:r>
      <w:r w:rsidRPr="00B97773">
        <w:rPr>
          <w:rFonts w:ascii="Courier New" w:hAnsi="Courier New"/>
          <w:noProof/>
          <w:sz w:val="16"/>
          <w:lang w:val="en-US" w:eastAsia="sv-SE"/>
        </w:rPr>
        <w:tab/>
      </w:r>
      <w:r w:rsidRPr="00B97773">
        <w:rPr>
          <w:rFonts w:ascii="Courier New" w:hAnsi="Courier New"/>
          <w:noProof/>
          <w:sz w:val="16"/>
          <w:lang w:val="en-US" w:eastAsia="sv-SE"/>
        </w:rPr>
        <w:tab/>
      </w:r>
      <w:r w:rsidRPr="00B97773">
        <w:rPr>
          <w:rFonts w:ascii="Courier New" w:hAnsi="Courier New"/>
          <w:noProof/>
          <w:sz w:val="16"/>
          <w:lang w:val="en-US" w:eastAsia="sv-SE"/>
        </w:rPr>
        <w:tab/>
      </w:r>
      <w:r w:rsidRPr="00B97773">
        <w:rPr>
          <w:rFonts w:ascii="Courier New" w:hAnsi="Courier New"/>
          <w:noProof/>
          <w:sz w:val="16"/>
          <w:lang w:val="en-US" w:eastAsia="sv-SE"/>
        </w:rPr>
        <w:tab/>
      </w:r>
      <w:r w:rsidRPr="00B97773">
        <w:rPr>
          <w:rFonts w:ascii="Courier New" w:hAnsi="Courier New"/>
          <w:noProof/>
          <w:sz w:val="16"/>
          <w:lang w:val="en-US" w:eastAsia="sv-SE"/>
        </w:rPr>
        <w:tab/>
      </w:r>
      <w:r w:rsidRPr="00B97773">
        <w:rPr>
          <w:rFonts w:ascii="Courier New" w:hAnsi="Courier New"/>
          <w:noProof/>
          <w:sz w:val="16"/>
          <w:lang w:val="en-US" w:eastAsia="sv-SE"/>
        </w:rPr>
        <w:tab/>
        <w:t>CarrierFreqGERAN,</w:t>
      </w:r>
    </w:p>
    <w:p w14:paraId="5BA46D33" w14:textId="77777777" w:rsidR="00C011CA" w:rsidRPr="00B97773" w:rsidRDefault="00C011CA" w:rsidP="00C011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en-US" w:eastAsia="sv-SE"/>
        </w:rPr>
      </w:pPr>
      <w:r w:rsidRPr="00B97773">
        <w:rPr>
          <w:rFonts w:ascii="Courier New" w:hAnsi="Courier New"/>
          <w:noProof/>
          <w:sz w:val="16"/>
          <w:lang w:val="en-US" w:eastAsia="sv-SE"/>
        </w:rPr>
        <w:tab/>
        <w:t>systemInformation-r9</w:t>
      </w:r>
      <w:r w:rsidRPr="00B97773">
        <w:rPr>
          <w:rFonts w:ascii="Courier New" w:hAnsi="Courier New"/>
          <w:noProof/>
          <w:sz w:val="16"/>
          <w:lang w:val="en-US" w:eastAsia="sv-SE"/>
        </w:rPr>
        <w:tab/>
      </w:r>
      <w:r w:rsidRPr="00B97773">
        <w:rPr>
          <w:rFonts w:ascii="Courier New" w:hAnsi="Courier New"/>
          <w:noProof/>
          <w:sz w:val="16"/>
          <w:lang w:val="en-US" w:eastAsia="sv-SE"/>
        </w:rPr>
        <w:tab/>
      </w:r>
      <w:r w:rsidRPr="00B97773">
        <w:rPr>
          <w:rFonts w:ascii="Courier New" w:hAnsi="Courier New"/>
          <w:noProof/>
          <w:sz w:val="16"/>
          <w:lang w:val="en-US" w:eastAsia="sv-SE"/>
        </w:rPr>
        <w:tab/>
      </w:r>
      <w:r w:rsidRPr="00B97773">
        <w:rPr>
          <w:rFonts w:ascii="Courier New" w:hAnsi="Courier New"/>
          <w:noProof/>
          <w:sz w:val="16"/>
          <w:lang w:val="en-US" w:eastAsia="sv-SE"/>
        </w:rPr>
        <w:tab/>
        <w:t>SystemInfoListGERAN</w:t>
      </w:r>
    </w:p>
    <w:p w14:paraId="4DFE2BBF" w14:textId="77777777" w:rsidR="00C011CA" w:rsidRPr="00B97773" w:rsidRDefault="00C011CA" w:rsidP="00C011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en-US" w:eastAsia="sv-SE"/>
        </w:rPr>
      </w:pPr>
      <w:r w:rsidRPr="00B97773">
        <w:rPr>
          <w:rFonts w:ascii="Courier New" w:hAnsi="Courier New"/>
          <w:noProof/>
          <w:sz w:val="16"/>
          <w:lang w:val="en-US" w:eastAsia="sv-SE"/>
        </w:rPr>
        <w:t>}</w:t>
      </w:r>
    </w:p>
    <w:p w14:paraId="2AE11FA5" w14:textId="77777777" w:rsidR="00C011CA" w:rsidRPr="00B97773" w:rsidRDefault="00C011CA" w:rsidP="00C011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en-US" w:eastAsia="sv-SE"/>
        </w:rPr>
      </w:pPr>
    </w:p>
    <w:p w14:paraId="1987CDF1" w14:textId="77777777" w:rsidR="00C011CA" w:rsidRPr="00B97773" w:rsidRDefault="00C011CA" w:rsidP="00C011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en-US" w:eastAsia="sv-SE"/>
        </w:rPr>
      </w:pPr>
      <w:r w:rsidRPr="00B97773">
        <w:rPr>
          <w:rFonts w:ascii="Courier New" w:hAnsi="Courier New"/>
          <w:noProof/>
          <w:sz w:val="16"/>
          <w:lang w:val="en-US" w:eastAsia="sv-SE"/>
        </w:rPr>
        <w:t>CarrierInfoNR-r15</w:t>
      </w:r>
      <w:r w:rsidRPr="00B97773">
        <w:rPr>
          <w:rFonts w:ascii="Courier New" w:hAnsi="Courier New"/>
          <w:noProof/>
          <w:sz w:val="16"/>
          <w:lang w:val="en-US" w:eastAsia="sv-SE"/>
        </w:rPr>
        <w:tab/>
        <w:t>::= SEQUENCE {</w:t>
      </w:r>
    </w:p>
    <w:p w14:paraId="09F45798" w14:textId="77777777" w:rsidR="00C011CA" w:rsidRPr="00B97773" w:rsidRDefault="00C011CA" w:rsidP="00C011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en-US" w:eastAsia="sv-SE"/>
        </w:rPr>
      </w:pPr>
      <w:r w:rsidRPr="00B97773">
        <w:rPr>
          <w:rFonts w:ascii="Courier New" w:hAnsi="Courier New"/>
          <w:noProof/>
          <w:sz w:val="16"/>
          <w:lang w:val="en-US" w:eastAsia="sv-SE"/>
        </w:rPr>
        <w:tab/>
        <w:t>carrierFreq-r15</w:t>
      </w:r>
      <w:r w:rsidRPr="00B97773">
        <w:rPr>
          <w:rFonts w:ascii="Courier New" w:hAnsi="Courier New"/>
          <w:noProof/>
          <w:sz w:val="16"/>
          <w:lang w:val="en-US" w:eastAsia="sv-SE"/>
        </w:rPr>
        <w:tab/>
      </w:r>
      <w:r w:rsidRPr="00B97773">
        <w:rPr>
          <w:rFonts w:ascii="Courier New" w:hAnsi="Courier New"/>
          <w:noProof/>
          <w:sz w:val="16"/>
          <w:lang w:val="en-US" w:eastAsia="sv-SE"/>
        </w:rPr>
        <w:tab/>
      </w:r>
      <w:r w:rsidRPr="00B97773">
        <w:rPr>
          <w:rFonts w:ascii="Courier New" w:hAnsi="Courier New"/>
          <w:noProof/>
          <w:sz w:val="16"/>
          <w:lang w:val="en-US" w:eastAsia="sv-SE"/>
        </w:rPr>
        <w:tab/>
      </w:r>
      <w:r w:rsidRPr="00B97773">
        <w:rPr>
          <w:rFonts w:ascii="Courier New" w:hAnsi="Courier New"/>
          <w:noProof/>
          <w:sz w:val="16"/>
          <w:lang w:val="en-US" w:eastAsia="sv-SE"/>
        </w:rPr>
        <w:tab/>
      </w:r>
      <w:r w:rsidRPr="00B97773">
        <w:rPr>
          <w:rFonts w:ascii="Courier New" w:hAnsi="Courier New"/>
          <w:noProof/>
          <w:sz w:val="16"/>
          <w:lang w:val="en-US" w:eastAsia="sv-SE"/>
        </w:rPr>
        <w:tab/>
        <w:t>ARFCN-ValueNR-r15,</w:t>
      </w:r>
    </w:p>
    <w:p w14:paraId="7DD108CE" w14:textId="77777777" w:rsidR="00C011CA" w:rsidRPr="00B97773" w:rsidRDefault="00C011CA" w:rsidP="00C011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en-US" w:eastAsia="sv-SE"/>
        </w:rPr>
      </w:pPr>
      <w:r w:rsidRPr="00B97773">
        <w:rPr>
          <w:rFonts w:ascii="Courier New" w:hAnsi="Courier New"/>
          <w:noProof/>
          <w:sz w:val="16"/>
          <w:lang w:val="en-US" w:eastAsia="sv-SE"/>
        </w:rPr>
        <w:tab/>
        <w:t>subcarrierSpacingSSB-r15</w:t>
      </w:r>
      <w:r w:rsidRPr="00B97773">
        <w:rPr>
          <w:rFonts w:ascii="Courier New" w:hAnsi="Courier New"/>
          <w:noProof/>
          <w:sz w:val="16"/>
          <w:lang w:val="en-US" w:eastAsia="sv-SE"/>
        </w:rPr>
        <w:tab/>
      </w:r>
      <w:r w:rsidRPr="00B97773">
        <w:rPr>
          <w:rFonts w:ascii="Courier New" w:hAnsi="Courier New"/>
          <w:noProof/>
          <w:sz w:val="16"/>
          <w:lang w:val="en-US" w:eastAsia="sv-SE"/>
        </w:rPr>
        <w:tab/>
      </w:r>
      <w:r w:rsidRPr="00B97773">
        <w:rPr>
          <w:rFonts w:ascii="Courier New" w:hAnsi="Courier New"/>
          <w:noProof/>
          <w:sz w:val="16"/>
          <w:lang w:val="en-US" w:eastAsia="sv-SE"/>
        </w:rPr>
        <w:tab/>
        <w:t>ENUMERATED {kHz15, kHz30, kHz120, kHz240},</w:t>
      </w:r>
    </w:p>
    <w:p w14:paraId="574BB594" w14:textId="77777777" w:rsidR="00C011CA" w:rsidRPr="00B97773" w:rsidRDefault="00C011CA" w:rsidP="00C011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en-US" w:eastAsia="sv-SE"/>
        </w:rPr>
      </w:pPr>
      <w:r w:rsidRPr="00B97773">
        <w:rPr>
          <w:rFonts w:ascii="Courier New" w:hAnsi="Courier New"/>
          <w:noProof/>
          <w:sz w:val="16"/>
          <w:lang w:val="en-US" w:eastAsia="sv-SE"/>
        </w:rPr>
        <w:tab/>
        <w:t>smtc-r15</w:t>
      </w:r>
      <w:r w:rsidRPr="00B97773">
        <w:rPr>
          <w:rFonts w:ascii="Courier New" w:hAnsi="Courier New"/>
          <w:noProof/>
          <w:sz w:val="16"/>
          <w:lang w:val="en-US" w:eastAsia="sv-SE"/>
        </w:rPr>
        <w:tab/>
      </w:r>
      <w:r w:rsidRPr="00B97773">
        <w:rPr>
          <w:rFonts w:ascii="Courier New" w:hAnsi="Courier New"/>
          <w:noProof/>
          <w:sz w:val="16"/>
          <w:lang w:val="en-US" w:eastAsia="sv-SE"/>
        </w:rPr>
        <w:tab/>
      </w:r>
      <w:r w:rsidRPr="00B97773">
        <w:rPr>
          <w:rFonts w:ascii="Courier New" w:hAnsi="Courier New"/>
          <w:noProof/>
          <w:sz w:val="16"/>
          <w:lang w:val="en-US" w:eastAsia="sv-SE"/>
        </w:rPr>
        <w:tab/>
      </w:r>
      <w:r w:rsidRPr="00B97773">
        <w:rPr>
          <w:rFonts w:ascii="Courier New" w:hAnsi="Courier New"/>
          <w:noProof/>
          <w:sz w:val="16"/>
          <w:lang w:val="en-US" w:eastAsia="sv-SE"/>
        </w:rPr>
        <w:tab/>
      </w:r>
      <w:r w:rsidRPr="00B97773">
        <w:rPr>
          <w:rFonts w:ascii="Courier New" w:hAnsi="Courier New"/>
          <w:noProof/>
          <w:sz w:val="16"/>
          <w:lang w:val="en-US" w:eastAsia="sv-SE"/>
        </w:rPr>
        <w:tab/>
      </w:r>
      <w:r w:rsidRPr="00B97773">
        <w:rPr>
          <w:rFonts w:ascii="Courier New" w:hAnsi="Courier New"/>
          <w:noProof/>
          <w:sz w:val="16"/>
          <w:lang w:val="en-US" w:eastAsia="sv-SE"/>
        </w:rPr>
        <w:tab/>
      </w:r>
      <w:r w:rsidRPr="00B97773">
        <w:rPr>
          <w:rFonts w:ascii="Courier New" w:hAnsi="Courier New"/>
          <w:noProof/>
          <w:sz w:val="16"/>
          <w:lang w:val="en-US" w:eastAsia="sv-SE"/>
        </w:rPr>
        <w:tab/>
        <w:t>MTC-SSB-NR-r15</w:t>
      </w:r>
      <w:r w:rsidRPr="00B97773">
        <w:rPr>
          <w:rFonts w:ascii="Courier New" w:hAnsi="Courier New"/>
          <w:noProof/>
          <w:sz w:val="16"/>
          <w:lang w:val="en-US" w:eastAsia="sv-SE"/>
        </w:rPr>
        <w:tab/>
      </w:r>
      <w:r w:rsidRPr="00B97773">
        <w:rPr>
          <w:rFonts w:ascii="Courier New" w:hAnsi="Courier New"/>
          <w:noProof/>
          <w:sz w:val="16"/>
          <w:lang w:val="en-US" w:eastAsia="sv-SE"/>
        </w:rPr>
        <w:tab/>
      </w:r>
      <w:r w:rsidRPr="00B97773">
        <w:rPr>
          <w:rFonts w:ascii="Courier New" w:hAnsi="Courier New"/>
          <w:noProof/>
          <w:sz w:val="16"/>
          <w:lang w:val="en-US" w:eastAsia="sv-SE"/>
        </w:rPr>
        <w:tab/>
      </w:r>
      <w:r w:rsidRPr="00B97773">
        <w:rPr>
          <w:rFonts w:ascii="Courier New" w:hAnsi="Courier New"/>
          <w:noProof/>
          <w:sz w:val="16"/>
          <w:lang w:val="en-US" w:eastAsia="sv-SE"/>
        </w:rPr>
        <w:tab/>
        <w:t>OPTIONAL</w:t>
      </w:r>
      <w:r w:rsidRPr="00B97773">
        <w:rPr>
          <w:rFonts w:ascii="Courier New" w:hAnsi="Courier New"/>
          <w:noProof/>
          <w:sz w:val="16"/>
          <w:lang w:val="en-US" w:eastAsia="sv-SE"/>
        </w:rPr>
        <w:tab/>
      </w:r>
      <w:r w:rsidRPr="00B97773">
        <w:rPr>
          <w:rFonts w:ascii="Courier New" w:hAnsi="Courier New"/>
          <w:noProof/>
          <w:sz w:val="16"/>
          <w:lang w:val="en-US" w:eastAsia="sv-SE"/>
        </w:rPr>
        <w:tab/>
        <w:t>-- Need OP</w:t>
      </w:r>
    </w:p>
    <w:p w14:paraId="0E81DA97" w14:textId="77777777" w:rsidR="00C011CA" w:rsidRPr="00B97773" w:rsidRDefault="00C011CA" w:rsidP="00C011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en-US" w:eastAsia="sv-SE"/>
        </w:rPr>
      </w:pPr>
      <w:r w:rsidRPr="00B97773">
        <w:rPr>
          <w:rFonts w:ascii="Courier New" w:hAnsi="Courier New"/>
          <w:noProof/>
          <w:sz w:val="16"/>
          <w:lang w:val="en-US" w:eastAsia="sv-SE"/>
        </w:rPr>
        <w:t>}</w:t>
      </w:r>
    </w:p>
    <w:p w14:paraId="26AB94F2" w14:textId="77777777" w:rsidR="00C011CA" w:rsidRPr="00B97773" w:rsidRDefault="00C011CA" w:rsidP="00C011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en-US" w:eastAsia="sv-SE"/>
        </w:rPr>
      </w:pPr>
    </w:p>
    <w:p w14:paraId="1F7DC356" w14:textId="77777777" w:rsidR="00C011CA" w:rsidRPr="00B97773" w:rsidRDefault="00C011CA" w:rsidP="00C011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en-US" w:eastAsia="sv-SE"/>
        </w:rPr>
      </w:pPr>
      <w:r w:rsidRPr="00B97773">
        <w:rPr>
          <w:rFonts w:ascii="Courier New" w:hAnsi="Courier New"/>
          <w:noProof/>
          <w:sz w:val="16"/>
          <w:lang w:val="en-US" w:eastAsia="sv-SE"/>
        </w:rPr>
        <w:t>CellInfoListUTRA-FDD-r9 ::=</w:t>
      </w:r>
      <w:r w:rsidRPr="00B97773">
        <w:rPr>
          <w:rFonts w:ascii="Courier New" w:hAnsi="Courier New"/>
          <w:noProof/>
          <w:sz w:val="16"/>
          <w:lang w:val="en-US" w:eastAsia="sv-SE"/>
        </w:rPr>
        <w:tab/>
      </w:r>
      <w:r w:rsidRPr="00B97773">
        <w:rPr>
          <w:rFonts w:ascii="Courier New" w:hAnsi="Courier New"/>
          <w:noProof/>
          <w:sz w:val="16"/>
          <w:lang w:val="en-US" w:eastAsia="sv-SE"/>
        </w:rPr>
        <w:tab/>
      </w:r>
      <w:r w:rsidRPr="00B97773">
        <w:rPr>
          <w:rFonts w:ascii="Courier New" w:hAnsi="Courier New"/>
          <w:noProof/>
          <w:sz w:val="16"/>
          <w:lang w:val="en-US" w:eastAsia="sv-SE"/>
        </w:rPr>
        <w:tab/>
        <w:t>SEQUENCE (SIZE (1..maxCellInfoUTRA-r9)) OF CellInfoUTRA-FDD-r9</w:t>
      </w:r>
    </w:p>
    <w:p w14:paraId="36BB6F4B" w14:textId="77777777" w:rsidR="00C011CA" w:rsidRPr="00B97773" w:rsidRDefault="00C011CA" w:rsidP="00C011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en-US" w:eastAsia="sv-SE"/>
        </w:rPr>
      </w:pPr>
    </w:p>
    <w:p w14:paraId="4FA95ACD" w14:textId="77777777" w:rsidR="00C011CA" w:rsidRPr="00B97773" w:rsidRDefault="00C011CA" w:rsidP="00C011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en-US" w:eastAsia="sv-SE"/>
        </w:rPr>
      </w:pPr>
      <w:r w:rsidRPr="00B97773">
        <w:rPr>
          <w:rFonts w:ascii="Courier New" w:hAnsi="Courier New"/>
          <w:noProof/>
          <w:sz w:val="16"/>
          <w:lang w:val="en-US" w:eastAsia="sv-SE"/>
        </w:rPr>
        <w:t>CellInfoUTRA-FDD-r9 ::=</w:t>
      </w:r>
      <w:r w:rsidRPr="00B97773">
        <w:rPr>
          <w:rFonts w:ascii="Courier New" w:hAnsi="Courier New"/>
          <w:noProof/>
          <w:sz w:val="16"/>
          <w:lang w:val="en-US" w:eastAsia="sv-SE"/>
        </w:rPr>
        <w:tab/>
      </w:r>
      <w:r w:rsidRPr="00B97773">
        <w:rPr>
          <w:rFonts w:ascii="Courier New" w:hAnsi="Courier New"/>
          <w:noProof/>
          <w:sz w:val="16"/>
          <w:lang w:val="en-US" w:eastAsia="sv-SE"/>
        </w:rPr>
        <w:tab/>
      </w:r>
      <w:r w:rsidRPr="00B97773">
        <w:rPr>
          <w:rFonts w:ascii="Courier New" w:hAnsi="Courier New"/>
          <w:noProof/>
          <w:sz w:val="16"/>
          <w:lang w:val="en-US" w:eastAsia="sv-SE"/>
        </w:rPr>
        <w:tab/>
      </w:r>
      <w:r w:rsidRPr="00B97773">
        <w:rPr>
          <w:rFonts w:ascii="Courier New" w:hAnsi="Courier New"/>
          <w:noProof/>
          <w:sz w:val="16"/>
          <w:lang w:val="en-US" w:eastAsia="sv-SE"/>
        </w:rPr>
        <w:tab/>
        <w:t>SEQUENCE {</w:t>
      </w:r>
    </w:p>
    <w:p w14:paraId="2F0D3A0C" w14:textId="77777777" w:rsidR="00C011CA" w:rsidRPr="00B97773" w:rsidRDefault="00C011CA" w:rsidP="00C011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en-US" w:eastAsia="sv-SE"/>
        </w:rPr>
      </w:pPr>
      <w:r w:rsidRPr="00B97773">
        <w:rPr>
          <w:rFonts w:ascii="Courier New" w:hAnsi="Courier New"/>
          <w:noProof/>
          <w:sz w:val="16"/>
          <w:lang w:val="en-US" w:eastAsia="sv-SE"/>
        </w:rPr>
        <w:tab/>
        <w:t>physCellId-r9</w:t>
      </w:r>
      <w:r w:rsidRPr="00B97773">
        <w:rPr>
          <w:rFonts w:ascii="Courier New" w:hAnsi="Courier New"/>
          <w:noProof/>
          <w:sz w:val="16"/>
          <w:lang w:val="en-US" w:eastAsia="sv-SE"/>
        </w:rPr>
        <w:tab/>
      </w:r>
      <w:r w:rsidRPr="00B97773">
        <w:rPr>
          <w:rFonts w:ascii="Courier New" w:hAnsi="Courier New"/>
          <w:noProof/>
          <w:sz w:val="16"/>
          <w:lang w:val="en-US" w:eastAsia="sv-SE"/>
        </w:rPr>
        <w:tab/>
      </w:r>
      <w:r w:rsidRPr="00B97773">
        <w:rPr>
          <w:rFonts w:ascii="Courier New" w:hAnsi="Courier New"/>
          <w:noProof/>
          <w:sz w:val="16"/>
          <w:lang w:val="en-US" w:eastAsia="sv-SE"/>
        </w:rPr>
        <w:tab/>
      </w:r>
      <w:r w:rsidRPr="00B97773">
        <w:rPr>
          <w:rFonts w:ascii="Courier New" w:hAnsi="Courier New"/>
          <w:noProof/>
          <w:sz w:val="16"/>
          <w:lang w:val="en-US" w:eastAsia="sv-SE"/>
        </w:rPr>
        <w:tab/>
      </w:r>
      <w:r w:rsidRPr="00B97773">
        <w:rPr>
          <w:rFonts w:ascii="Courier New" w:hAnsi="Courier New"/>
          <w:noProof/>
          <w:sz w:val="16"/>
          <w:lang w:val="en-US" w:eastAsia="sv-SE"/>
        </w:rPr>
        <w:tab/>
      </w:r>
      <w:r w:rsidRPr="00B97773">
        <w:rPr>
          <w:rFonts w:ascii="Courier New" w:hAnsi="Courier New"/>
          <w:noProof/>
          <w:sz w:val="16"/>
          <w:lang w:val="en-US" w:eastAsia="sv-SE"/>
        </w:rPr>
        <w:tab/>
        <w:t>PhysCellIdUTRA-FDD,</w:t>
      </w:r>
    </w:p>
    <w:p w14:paraId="2978B474" w14:textId="77777777" w:rsidR="00C011CA" w:rsidRPr="00B97773" w:rsidRDefault="00C011CA" w:rsidP="00C011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en-US" w:eastAsia="sv-SE"/>
        </w:rPr>
      </w:pPr>
      <w:r w:rsidRPr="00B97773">
        <w:rPr>
          <w:rFonts w:ascii="Courier New" w:hAnsi="Courier New"/>
          <w:noProof/>
          <w:sz w:val="16"/>
          <w:lang w:val="en-US" w:eastAsia="sv-SE"/>
        </w:rPr>
        <w:tab/>
        <w:t>utra-BCCH-Container-r9</w:t>
      </w:r>
      <w:r w:rsidRPr="00B97773">
        <w:rPr>
          <w:rFonts w:ascii="Courier New" w:hAnsi="Courier New"/>
          <w:noProof/>
          <w:sz w:val="16"/>
          <w:lang w:val="en-US" w:eastAsia="sv-SE"/>
        </w:rPr>
        <w:tab/>
      </w:r>
      <w:r w:rsidRPr="00B97773">
        <w:rPr>
          <w:rFonts w:ascii="Courier New" w:hAnsi="Courier New"/>
          <w:noProof/>
          <w:sz w:val="16"/>
          <w:lang w:val="en-US" w:eastAsia="sv-SE"/>
        </w:rPr>
        <w:tab/>
      </w:r>
      <w:r w:rsidRPr="00B97773">
        <w:rPr>
          <w:rFonts w:ascii="Courier New" w:hAnsi="Courier New"/>
          <w:noProof/>
          <w:sz w:val="16"/>
          <w:lang w:val="en-US" w:eastAsia="sv-SE"/>
        </w:rPr>
        <w:tab/>
      </w:r>
      <w:r w:rsidRPr="00B97773">
        <w:rPr>
          <w:rFonts w:ascii="Courier New" w:hAnsi="Courier New"/>
          <w:noProof/>
          <w:sz w:val="16"/>
          <w:lang w:val="en-US" w:eastAsia="sv-SE"/>
        </w:rPr>
        <w:tab/>
        <w:t>OCTET STRING</w:t>
      </w:r>
    </w:p>
    <w:p w14:paraId="16AF94AB" w14:textId="77777777" w:rsidR="00C011CA" w:rsidRPr="00B97773" w:rsidRDefault="00C011CA" w:rsidP="00C011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en-US" w:eastAsia="sv-SE"/>
        </w:rPr>
      </w:pPr>
      <w:r w:rsidRPr="00B97773">
        <w:rPr>
          <w:rFonts w:ascii="Courier New" w:hAnsi="Courier New"/>
          <w:noProof/>
          <w:sz w:val="16"/>
          <w:lang w:val="en-US" w:eastAsia="sv-SE"/>
        </w:rPr>
        <w:t>}</w:t>
      </w:r>
    </w:p>
    <w:p w14:paraId="68E72562" w14:textId="77777777" w:rsidR="00C011CA" w:rsidRPr="00B97773" w:rsidRDefault="00C011CA" w:rsidP="00C011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en-US" w:eastAsia="sv-SE"/>
        </w:rPr>
      </w:pPr>
    </w:p>
    <w:p w14:paraId="06920276" w14:textId="77777777" w:rsidR="00C011CA" w:rsidRPr="00B97773" w:rsidRDefault="00C011CA" w:rsidP="00C011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en-US" w:eastAsia="sv-SE"/>
        </w:rPr>
      </w:pPr>
      <w:r w:rsidRPr="00B97773">
        <w:rPr>
          <w:rFonts w:ascii="Courier New" w:hAnsi="Courier New"/>
          <w:noProof/>
          <w:sz w:val="16"/>
          <w:lang w:val="en-US" w:eastAsia="sv-SE"/>
        </w:rPr>
        <w:t>CellInfoListUTRA-TDD-r9 ::=</w:t>
      </w:r>
      <w:r w:rsidRPr="00B97773">
        <w:rPr>
          <w:rFonts w:ascii="Courier New" w:hAnsi="Courier New"/>
          <w:noProof/>
          <w:sz w:val="16"/>
          <w:lang w:val="en-US" w:eastAsia="sv-SE"/>
        </w:rPr>
        <w:tab/>
      </w:r>
      <w:r w:rsidRPr="00B97773">
        <w:rPr>
          <w:rFonts w:ascii="Courier New" w:hAnsi="Courier New"/>
          <w:noProof/>
          <w:sz w:val="16"/>
          <w:lang w:val="en-US" w:eastAsia="sv-SE"/>
        </w:rPr>
        <w:tab/>
      </w:r>
      <w:r w:rsidRPr="00B97773">
        <w:rPr>
          <w:rFonts w:ascii="Courier New" w:hAnsi="Courier New"/>
          <w:noProof/>
          <w:sz w:val="16"/>
          <w:lang w:val="en-US" w:eastAsia="sv-SE"/>
        </w:rPr>
        <w:tab/>
        <w:t>SEQUENCE (SIZE (1..maxCellInfoUTRA-r9)) OF CellInfoUTRA-TDD-r9</w:t>
      </w:r>
    </w:p>
    <w:p w14:paraId="2A7524E3" w14:textId="77777777" w:rsidR="00C011CA" w:rsidRPr="00B97773" w:rsidRDefault="00C011CA" w:rsidP="00C011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en-US" w:eastAsia="sv-SE"/>
        </w:rPr>
      </w:pPr>
    </w:p>
    <w:p w14:paraId="6B14DEE5" w14:textId="77777777" w:rsidR="00C011CA" w:rsidRPr="00B97773" w:rsidRDefault="00C011CA" w:rsidP="00C011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en-US" w:eastAsia="sv-SE"/>
        </w:rPr>
      </w:pPr>
      <w:r w:rsidRPr="00B97773">
        <w:rPr>
          <w:rFonts w:ascii="Courier New" w:hAnsi="Courier New"/>
          <w:noProof/>
          <w:sz w:val="16"/>
          <w:lang w:val="en-US" w:eastAsia="sv-SE"/>
        </w:rPr>
        <w:t>CellInfoUTRA-TDD-r9 ::=</w:t>
      </w:r>
      <w:r w:rsidRPr="00B97773">
        <w:rPr>
          <w:rFonts w:ascii="Courier New" w:hAnsi="Courier New"/>
          <w:noProof/>
          <w:sz w:val="16"/>
          <w:lang w:val="en-US" w:eastAsia="sv-SE"/>
        </w:rPr>
        <w:tab/>
      </w:r>
      <w:r w:rsidRPr="00B97773">
        <w:rPr>
          <w:rFonts w:ascii="Courier New" w:hAnsi="Courier New"/>
          <w:noProof/>
          <w:sz w:val="16"/>
          <w:lang w:val="en-US" w:eastAsia="sv-SE"/>
        </w:rPr>
        <w:tab/>
      </w:r>
      <w:r w:rsidRPr="00B97773">
        <w:rPr>
          <w:rFonts w:ascii="Courier New" w:hAnsi="Courier New"/>
          <w:noProof/>
          <w:sz w:val="16"/>
          <w:lang w:val="en-US" w:eastAsia="sv-SE"/>
        </w:rPr>
        <w:tab/>
      </w:r>
      <w:r w:rsidRPr="00B97773">
        <w:rPr>
          <w:rFonts w:ascii="Courier New" w:hAnsi="Courier New"/>
          <w:noProof/>
          <w:sz w:val="16"/>
          <w:lang w:val="en-US" w:eastAsia="sv-SE"/>
        </w:rPr>
        <w:tab/>
        <w:t>SEQUENCE {</w:t>
      </w:r>
    </w:p>
    <w:p w14:paraId="1AB7ED81" w14:textId="77777777" w:rsidR="00C011CA" w:rsidRPr="00B97773" w:rsidRDefault="00C011CA" w:rsidP="00C011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en-US" w:eastAsia="sv-SE"/>
        </w:rPr>
      </w:pPr>
      <w:r w:rsidRPr="00B97773">
        <w:rPr>
          <w:rFonts w:ascii="Courier New" w:hAnsi="Courier New"/>
          <w:noProof/>
          <w:sz w:val="16"/>
          <w:lang w:val="en-US" w:eastAsia="sv-SE"/>
        </w:rPr>
        <w:tab/>
        <w:t>physCellId-r9</w:t>
      </w:r>
      <w:r w:rsidRPr="00B97773">
        <w:rPr>
          <w:rFonts w:ascii="Courier New" w:hAnsi="Courier New"/>
          <w:noProof/>
          <w:sz w:val="16"/>
          <w:lang w:val="en-US" w:eastAsia="sv-SE"/>
        </w:rPr>
        <w:tab/>
      </w:r>
      <w:r w:rsidRPr="00B97773">
        <w:rPr>
          <w:rFonts w:ascii="Courier New" w:hAnsi="Courier New"/>
          <w:noProof/>
          <w:sz w:val="16"/>
          <w:lang w:val="en-US" w:eastAsia="sv-SE"/>
        </w:rPr>
        <w:tab/>
      </w:r>
      <w:r w:rsidRPr="00B97773">
        <w:rPr>
          <w:rFonts w:ascii="Courier New" w:hAnsi="Courier New"/>
          <w:noProof/>
          <w:sz w:val="16"/>
          <w:lang w:val="en-US" w:eastAsia="sv-SE"/>
        </w:rPr>
        <w:tab/>
      </w:r>
      <w:r w:rsidRPr="00B97773">
        <w:rPr>
          <w:rFonts w:ascii="Courier New" w:hAnsi="Courier New"/>
          <w:noProof/>
          <w:sz w:val="16"/>
          <w:lang w:val="en-US" w:eastAsia="sv-SE"/>
        </w:rPr>
        <w:tab/>
      </w:r>
      <w:r w:rsidRPr="00B97773">
        <w:rPr>
          <w:rFonts w:ascii="Courier New" w:hAnsi="Courier New"/>
          <w:noProof/>
          <w:sz w:val="16"/>
          <w:lang w:val="en-US" w:eastAsia="sv-SE"/>
        </w:rPr>
        <w:tab/>
      </w:r>
      <w:r w:rsidRPr="00B97773">
        <w:rPr>
          <w:rFonts w:ascii="Courier New" w:hAnsi="Courier New"/>
          <w:noProof/>
          <w:sz w:val="16"/>
          <w:lang w:val="en-US" w:eastAsia="sv-SE"/>
        </w:rPr>
        <w:tab/>
        <w:t>PhysCellIdUTRA-TDD,</w:t>
      </w:r>
    </w:p>
    <w:p w14:paraId="1D1F4083" w14:textId="77777777" w:rsidR="00C011CA" w:rsidRPr="00B97773" w:rsidRDefault="00C011CA" w:rsidP="00C011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en-US" w:eastAsia="sv-SE"/>
        </w:rPr>
      </w:pPr>
      <w:r w:rsidRPr="00B97773">
        <w:rPr>
          <w:rFonts w:ascii="Courier New" w:hAnsi="Courier New"/>
          <w:noProof/>
          <w:sz w:val="16"/>
          <w:lang w:val="en-US" w:eastAsia="sv-SE"/>
        </w:rPr>
        <w:tab/>
        <w:t>utra-BCCH-Container-r9</w:t>
      </w:r>
      <w:r w:rsidRPr="00B97773">
        <w:rPr>
          <w:rFonts w:ascii="Courier New" w:hAnsi="Courier New"/>
          <w:noProof/>
          <w:sz w:val="16"/>
          <w:lang w:val="en-US" w:eastAsia="sv-SE"/>
        </w:rPr>
        <w:tab/>
      </w:r>
      <w:r w:rsidRPr="00B97773">
        <w:rPr>
          <w:rFonts w:ascii="Courier New" w:hAnsi="Courier New"/>
          <w:noProof/>
          <w:sz w:val="16"/>
          <w:lang w:val="en-US" w:eastAsia="sv-SE"/>
        </w:rPr>
        <w:tab/>
      </w:r>
      <w:r w:rsidRPr="00B97773">
        <w:rPr>
          <w:rFonts w:ascii="Courier New" w:hAnsi="Courier New"/>
          <w:noProof/>
          <w:sz w:val="16"/>
          <w:lang w:val="en-US" w:eastAsia="sv-SE"/>
        </w:rPr>
        <w:tab/>
      </w:r>
      <w:r w:rsidRPr="00B97773">
        <w:rPr>
          <w:rFonts w:ascii="Courier New" w:hAnsi="Courier New"/>
          <w:noProof/>
          <w:sz w:val="16"/>
          <w:lang w:val="en-US" w:eastAsia="sv-SE"/>
        </w:rPr>
        <w:tab/>
        <w:t>OCTET STRING</w:t>
      </w:r>
    </w:p>
    <w:p w14:paraId="52FAA27A" w14:textId="77777777" w:rsidR="00C011CA" w:rsidRPr="00B97773" w:rsidRDefault="00C011CA" w:rsidP="00C011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en-US" w:eastAsia="sv-SE"/>
        </w:rPr>
      </w:pPr>
      <w:r w:rsidRPr="00B97773">
        <w:rPr>
          <w:rFonts w:ascii="Courier New" w:hAnsi="Courier New"/>
          <w:noProof/>
          <w:sz w:val="16"/>
          <w:lang w:val="en-US" w:eastAsia="sv-SE"/>
        </w:rPr>
        <w:t>}</w:t>
      </w:r>
    </w:p>
    <w:p w14:paraId="743807B2" w14:textId="77777777" w:rsidR="00C011CA" w:rsidRPr="00B97773" w:rsidRDefault="00C011CA" w:rsidP="00C011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en-US" w:eastAsia="sv-SE"/>
        </w:rPr>
      </w:pPr>
    </w:p>
    <w:p w14:paraId="248C2EA7" w14:textId="77777777" w:rsidR="00C011CA" w:rsidRPr="00B97773" w:rsidRDefault="00C011CA" w:rsidP="00C011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en-US" w:eastAsia="sv-SE"/>
        </w:rPr>
      </w:pPr>
      <w:r w:rsidRPr="00B97773">
        <w:rPr>
          <w:rFonts w:ascii="Courier New" w:hAnsi="Courier New"/>
          <w:noProof/>
          <w:sz w:val="16"/>
          <w:lang w:val="en-US" w:eastAsia="sv-SE"/>
        </w:rPr>
        <w:t>CellInfoListUTRA-TDD-r10 ::=</w:t>
      </w:r>
      <w:r w:rsidRPr="00B97773">
        <w:rPr>
          <w:rFonts w:ascii="Courier New" w:hAnsi="Courier New"/>
          <w:noProof/>
          <w:sz w:val="16"/>
          <w:lang w:val="en-US" w:eastAsia="sv-SE"/>
        </w:rPr>
        <w:tab/>
      </w:r>
      <w:r w:rsidRPr="00B97773">
        <w:rPr>
          <w:rFonts w:ascii="Courier New" w:hAnsi="Courier New"/>
          <w:noProof/>
          <w:sz w:val="16"/>
          <w:lang w:val="en-US" w:eastAsia="sv-SE"/>
        </w:rPr>
        <w:tab/>
        <w:t>SEQUENCE (SIZE (1..maxCellInfoUTRA-r9)) OF CellInfoUTRA-TDD-r10</w:t>
      </w:r>
    </w:p>
    <w:p w14:paraId="30E6813B" w14:textId="77777777" w:rsidR="00C011CA" w:rsidRPr="00B97773" w:rsidRDefault="00C011CA" w:rsidP="00C011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en-US" w:eastAsia="sv-SE"/>
        </w:rPr>
      </w:pPr>
    </w:p>
    <w:p w14:paraId="15F86FA1" w14:textId="77777777" w:rsidR="00C011CA" w:rsidRPr="00B97773" w:rsidRDefault="00C011CA" w:rsidP="00C011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en-US" w:eastAsia="sv-SE"/>
        </w:rPr>
      </w:pPr>
      <w:r w:rsidRPr="00B97773">
        <w:rPr>
          <w:rFonts w:ascii="Courier New" w:hAnsi="Courier New"/>
          <w:noProof/>
          <w:sz w:val="16"/>
          <w:lang w:val="en-US" w:eastAsia="sv-SE"/>
        </w:rPr>
        <w:t>CellInfoUTRA-TDD-r10 ::=</w:t>
      </w:r>
      <w:r w:rsidRPr="00B97773">
        <w:rPr>
          <w:rFonts w:ascii="Courier New" w:hAnsi="Courier New"/>
          <w:noProof/>
          <w:sz w:val="16"/>
          <w:lang w:val="en-US" w:eastAsia="sv-SE"/>
        </w:rPr>
        <w:tab/>
      </w:r>
      <w:r w:rsidRPr="00B97773">
        <w:rPr>
          <w:rFonts w:ascii="Courier New" w:hAnsi="Courier New"/>
          <w:noProof/>
          <w:sz w:val="16"/>
          <w:lang w:val="en-US" w:eastAsia="sv-SE"/>
        </w:rPr>
        <w:tab/>
      </w:r>
      <w:r w:rsidRPr="00B97773">
        <w:rPr>
          <w:rFonts w:ascii="Courier New" w:hAnsi="Courier New"/>
          <w:noProof/>
          <w:sz w:val="16"/>
          <w:lang w:val="en-US" w:eastAsia="sv-SE"/>
        </w:rPr>
        <w:tab/>
        <w:t>SEQUENCE {</w:t>
      </w:r>
    </w:p>
    <w:p w14:paraId="76DF39FE" w14:textId="77777777" w:rsidR="00C011CA" w:rsidRPr="00B97773" w:rsidRDefault="00C011CA" w:rsidP="00C011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en-US" w:eastAsia="sv-SE"/>
        </w:rPr>
      </w:pPr>
      <w:r w:rsidRPr="00B97773">
        <w:rPr>
          <w:rFonts w:ascii="Courier New" w:hAnsi="Courier New"/>
          <w:noProof/>
          <w:sz w:val="16"/>
          <w:lang w:val="en-US" w:eastAsia="sv-SE"/>
        </w:rPr>
        <w:tab/>
        <w:t>physCellId-r10</w:t>
      </w:r>
      <w:r w:rsidRPr="00B97773">
        <w:rPr>
          <w:rFonts w:ascii="Courier New" w:hAnsi="Courier New"/>
          <w:noProof/>
          <w:sz w:val="16"/>
          <w:lang w:val="en-US" w:eastAsia="sv-SE"/>
        </w:rPr>
        <w:tab/>
      </w:r>
      <w:r w:rsidRPr="00B97773">
        <w:rPr>
          <w:rFonts w:ascii="Courier New" w:hAnsi="Courier New"/>
          <w:noProof/>
          <w:sz w:val="16"/>
          <w:lang w:val="en-US" w:eastAsia="sv-SE"/>
        </w:rPr>
        <w:tab/>
      </w:r>
      <w:r w:rsidRPr="00B97773">
        <w:rPr>
          <w:rFonts w:ascii="Courier New" w:hAnsi="Courier New"/>
          <w:noProof/>
          <w:sz w:val="16"/>
          <w:lang w:val="en-US" w:eastAsia="sv-SE"/>
        </w:rPr>
        <w:tab/>
      </w:r>
      <w:r w:rsidRPr="00B97773">
        <w:rPr>
          <w:rFonts w:ascii="Courier New" w:hAnsi="Courier New"/>
          <w:noProof/>
          <w:sz w:val="16"/>
          <w:lang w:val="en-US" w:eastAsia="sv-SE"/>
        </w:rPr>
        <w:tab/>
      </w:r>
      <w:r w:rsidRPr="00B97773">
        <w:rPr>
          <w:rFonts w:ascii="Courier New" w:hAnsi="Courier New"/>
          <w:noProof/>
          <w:sz w:val="16"/>
          <w:lang w:val="en-US" w:eastAsia="sv-SE"/>
        </w:rPr>
        <w:tab/>
      </w:r>
      <w:r w:rsidRPr="00B97773">
        <w:rPr>
          <w:rFonts w:ascii="Courier New" w:hAnsi="Courier New"/>
          <w:noProof/>
          <w:sz w:val="16"/>
          <w:lang w:val="en-US" w:eastAsia="sv-SE"/>
        </w:rPr>
        <w:tab/>
        <w:t>PhysCellIdUTRA-TDD,</w:t>
      </w:r>
    </w:p>
    <w:p w14:paraId="6CC0C28D" w14:textId="77777777" w:rsidR="00C011CA" w:rsidRPr="00C011CA" w:rsidRDefault="00C011CA" w:rsidP="00C011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sv-SE" w:eastAsia="sv-SE"/>
        </w:rPr>
      </w:pPr>
      <w:r w:rsidRPr="00B97773">
        <w:rPr>
          <w:rFonts w:ascii="Courier New" w:hAnsi="Courier New"/>
          <w:noProof/>
          <w:sz w:val="16"/>
          <w:lang w:val="en-US" w:eastAsia="sv-SE"/>
        </w:rPr>
        <w:tab/>
      </w:r>
      <w:r w:rsidRPr="00C011CA">
        <w:rPr>
          <w:rFonts w:ascii="Courier New" w:hAnsi="Courier New"/>
          <w:noProof/>
          <w:sz w:val="16"/>
          <w:lang w:val="sv-SE" w:eastAsia="sv-SE"/>
        </w:rPr>
        <w:t>carrierFreq-r10</w:t>
      </w:r>
      <w:r w:rsidRPr="00C011CA">
        <w:rPr>
          <w:rFonts w:ascii="Courier New" w:hAnsi="Courier New"/>
          <w:noProof/>
          <w:sz w:val="16"/>
          <w:lang w:val="sv-SE" w:eastAsia="sv-SE"/>
        </w:rPr>
        <w:tab/>
      </w:r>
      <w:r w:rsidRPr="00C011CA">
        <w:rPr>
          <w:rFonts w:ascii="Courier New" w:hAnsi="Courier New"/>
          <w:noProof/>
          <w:sz w:val="16"/>
          <w:lang w:val="sv-SE" w:eastAsia="sv-SE"/>
        </w:rPr>
        <w:tab/>
      </w:r>
      <w:r w:rsidRPr="00C011CA">
        <w:rPr>
          <w:rFonts w:ascii="Courier New" w:hAnsi="Courier New"/>
          <w:noProof/>
          <w:sz w:val="16"/>
          <w:lang w:val="sv-SE" w:eastAsia="sv-SE"/>
        </w:rPr>
        <w:tab/>
      </w:r>
      <w:r w:rsidRPr="00C011CA">
        <w:rPr>
          <w:rFonts w:ascii="Courier New" w:hAnsi="Courier New"/>
          <w:noProof/>
          <w:sz w:val="16"/>
          <w:lang w:val="sv-SE" w:eastAsia="sv-SE"/>
        </w:rPr>
        <w:tab/>
      </w:r>
      <w:r w:rsidRPr="00C011CA">
        <w:rPr>
          <w:rFonts w:ascii="Courier New" w:hAnsi="Courier New"/>
          <w:noProof/>
          <w:sz w:val="16"/>
          <w:lang w:val="sv-SE" w:eastAsia="sv-SE"/>
        </w:rPr>
        <w:tab/>
      </w:r>
      <w:r w:rsidRPr="00C011CA">
        <w:rPr>
          <w:rFonts w:ascii="Courier New" w:hAnsi="Courier New"/>
          <w:noProof/>
          <w:sz w:val="16"/>
          <w:lang w:val="sv-SE" w:eastAsia="sv-SE"/>
        </w:rPr>
        <w:tab/>
        <w:t>ARFCN-ValueUTRA,</w:t>
      </w:r>
    </w:p>
    <w:p w14:paraId="39F49009" w14:textId="77777777" w:rsidR="00C011CA" w:rsidRPr="00C011CA" w:rsidRDefault="00C011CA" w:rsidP="00C011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sv-SE" w:eastAsia="sv-SE"/>
        </w:rPr>
      </w:pPr>
      <w:r w:rsidRPr="00C011CA">
        <w:rPr>
          <w:rFonts w:ascii="Courier New" w:hAnsi="Courier New"/>
          <w:noProof/>
          <w:sz w:val="16"/>
          <w:lang w:val="sv-SE" w:eastAsia="sv-SE"/>
        </w:rPr>
        <w:tab/>
        <w:t>utra-BCCH-Container-r10</w:t>
      </w:r>
      <w:r w:rsidRPr="00C011CA">
        <w:rPr>
          <w:rFonts w:ascii="Courier New" w:hAnsi="Courier New"/>
          <w:noProof/>
          <w:sz w:val="16"/>
          <w:lang w:val="sv-SE" w:eastAsia="sv-SE"/>
        </w:rPr>
        <w:tab/>
      </w:r>
      <w:r w:rsidRPr="00C011CA">
        <w:rPr>
          <w:rFonts w:ascii="Courier New" w:hAnsi="Courier New"/>
          <w:noProof/>
          <w:sz w:val="16"/>
          <w:lang w:val="sv-SE" w:eastAsia="sv-SE"/>
        </w:rPr>
        <w:tab/>
      </w:r>
      <w:r w:rsidRPr="00C011CA">
        <w:rPr>
          <w:rFonts w:ascii="Courier New" w:hAnsi="Courier New"/>
          <w:noProof/>
          <w:sz w:val="16"/>
          <w:lang w:val="sv-SE" w:eastAsia="sv-SE"/>
        </w:rPr>
        <w:tab/>
      </w:r>
      <w:r w:rsidRPr="00C011CA">
        <w:rPr>
          <w:rFonts w:ascii="Courier New" w:hAnsi="Courier New"/>
          <w:noProof/>
          <w:sz w:val="16"/>
          <w:lang w:val="sv-SE" w:eastAsia="sv-SE"/>
        </w:rPr>
        <w:tab/>
        <w:t>OCTET STRING</w:t>
      </w:r>
    </w:p>
    <w:p w14:paraId="76468A00" w14:textId="77777777" w:rsidR="00C011CA" w:rsidRPr="00C011CA" w:rsidRDefault="00C011CA" w:rsidP="00C011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sv-SE" w:eastAsia="sv-SE"/>
        </w:rPr>
      </w:pPr>
      <w:r w:rsidRPr="00C011CA">
        <w:rPr>
          <w:rFonts w:ascii="Courier New" w:hAnsi="Courier New"/>
          <w:noProof/>
          <w:sz w:val="16"/>
          <w:lang w:val="sv-SE" w:eastAsia="sv-SE"/>
        </w:rPr>
        <w:t>}</w:t>
      </w:r>
    </w:p>
    <w:p w14:paraId="0B290EF3" w14:textId="77777777" w:rsidR="00C011CA" w:rsidRPr="00C011CA" w:rsidRDefault="00C011CA" w:rsidP="00C011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sv-SE" w:eastAsia="sv-SE"/>
        </w:rPr>
      </w:pPr>
    </w:p>
    <w:p w14:paraId="412F37F3" w14:textId="77777777" w:rsidR="00C011CA" w:rsidRPr="00C011CA" w:rsidRDefault="00C011CA" w:rsidP="00C011C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sv-SE" w:eastAsia="sv-SE"/>
        </w:rPr>
      </w:pPr>
      <w:r w:rsidRPr="00C011CA">
        <w:rPr>
          <w:rFonts w:ascii="Courier New" w:hAnsi="Courier New"/>
          <w:noProof/>
          <w:sz w:val="16"/>
          <w:lang w:val="sv-SE" w:eastAsia="sv-SE"/>
        </w:rPr>
        <w:t>-- ASN1STOP</w:t>
      </w:r>
    </w:p>
    <w:p w14:paraId="4B823D8B" w14:textId="77777777" w:rsidR="00C011CA" w:rsidRPr="00C011CA" w:rsidRDefault="00C011CA" w:rsidP="00C011CA">
      <w:pPr>
        <w:spacing w:after="180"/>
        <w:jc w:val="left"/>
        <w:rPr>
          <w:rFonts w:ascii="Times New Roman" w:hAnsi="Times New Roman"/>
          <w:iCs/>
          <w:lang w:eastAsia="ja-JP"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C011CA" w:rsidRPr="00C011CA" w14:paraId="694C91B9" w14:textId="77777777" w:rsidTr="005D4121">
        <w:trPr>
          <w:cantSplit/>
          <w:tblHeader/>
        </w:trPr>
        <w:tc>
          <w:tcPr>
            <w:tcW w:w="9639" w:type="dxa"/>
          </w:tcPr>
          <w:p w14:paraId="5E7FD649" w14:textId="77777777" w:rsidR="00C011CA" w:rsidRPr="00C011CA" w:rsidRDefault="00C011CA" w:rsidP="00C011CA">
            <w:pPr>
              <w:keepNext/>
              <w:keepLines/>
              <w:spacing w:after="0"/>
              <w:jc w:val="center"/>
              <w:rPr>
                <w:b/>
                <w:sz w:val="18"/>
                <w:lang w:eastAsia="en-GB"/>
              </w:rPr>
            </w:pPr>
            <w:r w:rsidRPr="00C011CA">
              <w:rPr>
                <w:b/>
                <w:i/>
                <w:noProof/>
                <w:sz w:val="18"/>
                <w:lang w:eastAsia="en-GB"/>
              </w:rPr>
              <w:lastRenderedPageBreak/>
              <w:t>RRCConnectionRelease</w:t>
            </w:r>
            <w:r w:rsidRPr="00C011CA">
              <w:rPr>
                <w:b/>
                <w:iCs/>
                <w:noProof/>
                <w:sz w:val="18"/>
                <w:lang w:eastAsia="en-GB"/>
              </w:rPr>
              <w:t xml:space="preserve"> field descriptions</w:t>
            </w:r>
          </w:p>
        </w:tc>
      </w:tr>
      <w:tr w:rsidR="00C011CA" w:rsidRPr="00C011CA" w14:paraId="7F4AEEBD" w14:textId="77777777" w:rsidTr="005D4121">
        <w:trPr>
          <w:cantSplit/>
        </w:trPr>
        <w:tc>
          <w:tcPr>
            <w:tcW w:w="9639" w:type="dxa"/>
          </w:tcPr>
          <w:p w14:paraId="397F52EE" w14:textId="77777777" w:rsidR="00C011CA" w:rsidRPr="00C011CA" w:rsidRDefault="00C011CA" w:rsidP="00C011CA">
            <w:pPr>
              <w:keepNext/>
              <w:keepLines/>
              <w:spacing w:after="0"/>
              <w:jc w:val="left"/>
              <w:rPr>
                <w:b/>
                <w:bCs/>
                <w:i/>
                <w:noProof/>
                <w:sz w:val="18"/>
                <w:lang w:eastAsia="en-GB"/>
              </w:rPr>
            </w:pPr>
            <w:r w:rsidRPr="00C011CA">
              <w:rPr>
                <w:b/>
                <w:bCs/>
                <w:i/>
                <w:noProof/>
                <w:sz w:val="18"/>
                <w:lang w:eastAsia="en-GB"/>
              </w:rPr>
              <w:t>carrierFreq or bandClass</w:t>
            </w:r>
          </w:p>
          <w:p w14:paraId="649D3D70" w14:textId="77777777" w:rsidR="00C011CA" w:rsidRPr="00C011CA" w:rsidRDefault="00C011CA" w:rsidP="00C011CA">
            <w:pPr>
              <w:keepNext/>
              <w:keepLines/>
              <w:spacing w:after="0"/>
              <w:jc w:val="left"/>
              <w:rPr>
                <w:sz w:val="18"/>
                <w:lang w:eastAsia="en-GB"/>
              </w:rPr>
            </w:pPr>
            <w:r w:rsidRPr="00C011CA">
              <w:rPr>
                <w:sz w:val="18"/>
                <w:lang w:eastAsia="en-GB"/>
              </w:rPr>
              <w:t>The carrier frequency (UTRA and E-UTRA) and band class (HRPD and 1xRTT) for which the associated cellReselectionPriority is applied.</w:t>
            </w:r>
          </w:p>
        </w:tc>
      </w:tr>
      <w:tr w:rsidR="00C011CA" w:rsidRPr="00C011CA" w14:paraId="6404EC9C" w14:textId="77777777" w:rsidTr="005D4121">
        <w:trPr>
          <w:cantSplit/>
        </w:trPr>
        <w:tc>
          <w:tcPr>
            <w:tcW w:w="9639" w:type="dxa"/>
            <w:tcBorders>
              <w:bottom w:val="single" w:sz="4" w:space="0" w:color="808080"/>
            </w:tcBorders>
          </w:tcPr>
          <w:p w14:paraId="78B5CEEE" w14:textId="77777777" w:rsidR="00C011CA" w:rsidRPr="00C011CA" w:rsidRDefault="00C011CA" w:rsidP="00C011CA">
            <w:pPr>
              <w:keepNext/>
              <w:keepLines/>
              <w:spacing w:after="0"/>
              <w:jc w:val="left"/>
              <w:rPr>
                <w:b/>
                <w:bCs/>
                <w:i/>
                <w:noProof/>
                <w:sz w:val="18"/>
                <w:lang w:eastAsia="en-GB"/>
              </w:rPr>
            </w:pPr>
            <w:r w:rsidRPr="00C011CA">
              <w:rPr>
                <w:b/>
                <w:bCs/>
                <w:i/>
                <w:noProof/>
                <w:sz w:val="18"/>
                <w:lang w:eastAsia="en-GB"/>
              </w:rPr>
              <w:t>carrierFreqs</w:t>
            </w:r>
          </w:p>
          <w:p w14:paraId="71D06D7B" w14:textId="77777777" w:rsidR="00C011CA" w:rsidRPr="00C011CA" w:rsidRDefault="00C011CA" w:rsidP="00C011CA">
            <w:pPr>
              <w:keepNext/>
              <w:keepLines/>
              <w:spacing w:after="0"/>
              <w:jc w:val="left"/>
              <w:rPr>
                <w:sz w:val="18"/>
                <w:lang w:eastAsia="en-GB"/>
              </w:rPr>
            </w:pPr>
            <w:r w:rsidRPr="00C011CA">
              <w:rPr>
                <w:sz w:val="18"/>
                <w:lang w:eastAsia="en-GB"/>
              </w:rPr>
              <w:t>The list of GERAN carrier frequencies organised into one group of GERAN carrier frequencies.</w:t>
            </w:r>
          </w:p>
        </w:tc>
      </w:tr>
      <w:tr w:rsidR="00C011CA" w:rsidRPr="00C011CA" w14:paraId="1A4D1B1F" w14:textId="77777777" w:rsidTr="005D4121">
        <w:trPr>
          <w:cantSplit/>
          <w:trHeight w:val="59"/>
        </w:trPr>
        <w:tc>
          <w:tcPr>
            <w:tcW w:w="9639" w:type="dxa"/>
            <w:tcBorders>
              <w:top w:val="single" w:sz="4" w:space="0" w:color="808080"/>
            </w:tcBorders>
          </w:tcPr>
          <w:p w14:paraId="2BF6104A" w14:textId="77777777" w:rsidR="00C011CA" w:rsidRPr="00C011CA" w:rsidRDefault="00C011CA" w:rsidP="00C011CA">
            <w:pPr>
              <w:keepNext/>
              <w:keepLines/>
              <w:spacing w:after="0"/>
              <w:jc w:val="left"/>
              <w:rPr>
                <w:b/>
                <w:bCs/>
                <w:i/>
                <w:noProof/>
                <w:sz w:val="18"/>
                <w:lang w:eastAsia="en-GB"/>
              </w:rPr>
            </w:pPr>
            <w:r w:rsidRPr="00C011CA">
              <w:rPr>
                <w:b/>
                <w:bCs/>
                <w:i/>
                <w:noProof/>
                <w:sz w:val="18"/>
                <w:lang w:eastAsia="en-GB"/>
              </w:rPr>
              <w:t>cellInfoList</w:t>
            </w:r>
          </w:p>
          <w:p w14:paraId="19DBA4C7" w14:textId="77777777" w:rsidR="00C011CA" w:rsidRPr="00C011CA" w:rsidRDefault="00C011CA" w:rsidP="00C011CA">
            <w:pPr>
              <w:keepNext/>
              <w:keepLines/>
              <w:spacing w:after="0"/>
              <w:jc w:val="left"/>
              <w:rPr>
                <w:iCs/>
                <w:noProof/>
                <w:sz w:val="18"/>
                <w:lang w:eastAsia="en-GB"/>
              </w:rPr>
            </w:pPr>
            <w:r w:rsidRPr="00C011CA">
              <w:rPr>
                <w:iCs/>
                <w:noProof/>
                <w:sz w:val="18"/>
                <w:lang w:eastAsia="en-GB"/>
              </w:rPr>
              <w:t xml:space="preserve">Used to provide system information of one or more cells on the redirected inter-RAT carrier frequency. The system information can be used if, upon redirection, the UE selects an inter-RAT cell indicated by the </w:t>
            </w:r>
            <w:r w:rsidRPr="00C011CA">
              <w:rPr>
                <w:i/>
                <w:iCs/>
                <w:noProof/>
                <w:sz w:val="18"/>
                <w:lang w:eastAsia="en-GB"/>
              </w:rPr>
              <w:t>physCellId</w:t>
            </w:r>
            <w:r w:rsidRPr="00C011CA">
              <w:rPr>
                <w:iCs/>
                <w:noProof/>
                <w:sz w:val="18"/>
                <w:lang w:eastAsia="en-GB"/>
              </w:rPr>
              <w:t xml:space="preserve"> and </w:t>
            </w:r>
            <w:r w:rsidRPr="00C011CA">
              <w:rPr>
                <w:i/>
                <w:iCs/>
                <w:noProof/>
                <w:sz w:val="18"/>
                <w:lang w:eastAsia="en-GB"/>
              </w:rPr>
              <w:t>carrierFreq</w:t>
            </w:r>
            <w:r w:rsidRPr="00C011CA">
              <w:rPr>
                <w:iCs/>
                <w:noProof/>
                <w:sz w:val="18"/>
                <w:lang w:eastAsia="en-GB"/>
              </w:rPr>
              <w:t xml:space="preserve"> (GERAN and UTRA TDD) or by the </w:t>
            </w:r>
            <w:r w:rsidRPr="00C011CA">
              <w:rPr>
                <w:i/>
                <w:noProof/>
                <w:sz w:val="18"/>
                <w:lang w:eastAsia="en-GB"/>
              </w:rPr>
              <w:t>physCellId</w:t>
            </w:r>
            <w:r w:rsidRPr="00C011CA">
              <w:rPr>
                <w:iCs/>
                <w:noProof/>
                <w:sz w:val="18"/>
                <w:lang w:eastAsia="en-GB"/>
              </w:rPr>
              <w:t xml:space="preserve"> (other RATs).</w:t>
            </w:r>
            <w:r w:rsidRPr="00C011CA">
              <w:rPr>
                <w:sz w:val="18"/>
                <w:lang w:eastAsia="en-GB"/>
              </w:rPr>
              <w:t xml:space="preserve"> The choice shall match the </w:t>
            </w:r>
            <w:r w:rsidRPr="00C011CA">
              <w:rPr>
                <w:i/>
                <w:iCs/>
                <w:sz w:val="18"/>
                <w:lang w:eastAsia="en-GB"/>
              </w:rPr>
              <w:t>redirectedCarrierInfo</w:t>
            </w:r>
            <w:r w:rsidRPr="00C011CA">
              <w:rPr>
                <w:sz w:val="18"/>
                <w:lang w:eastAsia="en-GB"/>
              </w:rPr>
              <w:t xml:space="preserve">. In particular, E-UTRAN only applies value </w:t>
            </w:r>
            <w:r w:rsidRPr="00C011CA">
              <w:rPr>
                <w:i/>
                <w:sz w:val="18"/>
                <w:lang w:eastAsia="en-GB"/>
              </w:rPr>
              <w:t>utra-TDD-r10</w:t>
            </w:r>
            <w:r w:rsidRPr="00C011CA">
              <w:rPr>
                <w:sz w:val="18"/>
                <w:lang w:eastAsia="en-GB"/>
              </w:rPr>
              <w:t xml:space="preserve"> in case </w:t>
            </w:r>
            <w:r w:rsidRPr="00C011CA">
              <w:rPr>
                <w:i/>
                <w:sz w:val="18"/>
                <w:lang w:eastAsia="en-GB"/>
              </w:rPr>
              <w:t>redirectedCarrierInfo</w:t>
            </w:r>
            <w:r w:rsidRPr="00C011CA">
              <w:rPr>
                <w:sz w:val="18"/>
                <w:lang w:eastAsia="en-GB"/>
              </w:rPr>
              <w:t xml:space="preserve"> is set to </w:t>
            </w:r>
            <w:r w:rsidRPr="00C011CA">
              <w:rPr>
                <w:i/>
                <w:sz w:val="18"/>
                <w:lang w:eastAsia="en-GB"/>
              </w:rPr>
              <w:t>utra-TDD-r10</w:t>
            </w:r>
            <w:r w:rsidRPr="00C011CA">
              <w:rPr>
                <w:sz w:val="18"/>
                <w:lang w:eastAsia="en-GB"/>
              </w:rPr>
              <w:t>.</w:t>
            </w:r>
          </w:p>
        </w:tc>
      </w:tr>
      <w:tr w:rsidR="00C011CA" w:rsidRPr="00C011CA" w14:paraId="4A8D4819" w14:textId="77777777" w:rsidTr="005D4121">
        <w:tblPrEx>
          <w:tblLook w:val="0000" w:firstRow="0" w:lastRow="0" w:firstColumn="0" w:lastColumn="0" w:noHBand="0" w:noVBand="0"/>
        </w:tblPrEx>
        <w:trPr>
          <w:cantSplit/>
          <w:trHeight w:val="59"/>
        </w:trPr>
        <w:tc>
          <w:tcPr>
            <w:tcW w:w="9639" w:type="dxa"/>
            <w:tcBorders>
              <w:top w:val="single" w:sz="4" w:space="0" w:color="808080"/>
            </w:tcBorders>
          </w:tcPr>
          <w:p w14:paraId="1B1629EA" w14:textId="77777777" w:rsidR="00C011CA" w:rsidRPr="00C011CA" w:rsidRDefault="00C011CA" w:rsidP="00C011CA">
            <w:pPr>
              <w:keepNext/>
              <w:keepLines/>
              <w:spacing w:after="0"/>
              <w:jc w:val="left"/>
              <w:rPr>
                <w:b/>
                <w:i/>
                <w:noProof/>
                <w:sz w:val="18"/>
                <w:lang w:eastAsia="ko-KR"/>
              </w:rPr>
            </w:pPr>
            <w:r w:rsidRPr="00C011CA">
              <w:rPr>
                <w:b/>
                <w:i/>
                <w:noProof/>
                <w:sz w:val="18"/>
                <w:lang w:eastAsia="ko-KR"/>
              </w:rPr>
              <w:t>cellList</w:t>
            </w:r>
          </w:p>
          <w:p w14:paraId="3C52AB95" w14:textId="77777777" w:rsidR="00C011CA" w:rsidRPr="00C011CA" w:rsidRDefault="00C011CA" w:rsidP="00C011CA">
            <w:pPr>
              <w:keepNext/>
              <w:keepLines/>
              <w:spacing w:after="0"/>
              <w:jc w:val="left"/>
              <w:rPr>
                <w:b/>
                <w:bCs/>
                <w:i/>
                <w:sz w:val="18"/>
                <w:lang w:eastAsia="en-GB"/>
              </w:rPr>
            </w:pPr>
            <w:r w:rsidRPr="00C011CA">
              <w:rPr>
                <w:sz w:val="18"/>
              </w:rPr>
              <w:t xml:space="preserve">Indicates a list of cells configured </w:t>
            </w:r>
            <w:r w:rsidRPr="00C011CA">
              <w:rPr>
                <w:sz w:val="18"/>
                <w:lang w:eastAsia="ko-KR"/>
              </w:rPr>
              <w:t xml:space="preserve">as RAN area. For each element, in the absence of </w:t>
            </w:r>
            <w:r w:rsidRPr="00C011CA">
              <w:rPr>
                <w:i/>
                <w:sz w:val="18"/>
                <w:lang w:eastAsia="ko-KR"/>
              </w:rPr>
              <w:t>plmn-Identity</w:t>
            </w:r>
            <w:r w:rsidRPr="00C011CA">
              <w:rPr>
                <w:sz w:val="18"/>
                <w:lang w:eastAsia="ko-KR"/>
              </w:rPr>
              <w:t xml:space="preserve"> the UE considers the registered PLMN.</w:t>
            </w:r>
          </w:p>
        </w:tc>
      </w:tr>
      <w:tr w:rsidR="00C011CA" w:rsidRPr="00C011CA" w14:paraId="69191F43" w14:textId="77777777" w:rsidTr="005D4121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9639" w:type="dxa"/>
          </w:tcPr>
          <w:p w14:paraId="2913C02C" w14:textId="77777777" w:rsidR="00C011CA" w:rsidRPr="00C011CA" w:rsidRDefault="00C011CA" w:rsidP="00C011CA">
            <w:pPr>
              <w:keepNext/>
              <w:keepLines/>
              <w:spacing w:after="0"/>
              <w:jc w:val="left"/>
              <w:rPr>
                <w:b/>
                <w:bCs/>
                <w:i/>
                <w:noProof/>
                <w:sz w:val="18"/>
                <w:lang w:eastAsia="en-GB"/>
              </w:rPr>
            </w:pPr>
            <w:r w:rsidRPr="00C011CA">
              <w:rPr>
                <w:b/>
                <w:bCs/>
                <w:i/>
                <w:noProof/>
                <w:sz w:val="18"/>
                <w:lang w:eastAsia="en-GB"/>
              </w:rPr>
              <w:t>cn-Type</w:t>
            </w:r>
          </w:p>
          <w:p w14:paraId="75C030B2" w14:textId="77777777" w:rsidR="00C011CA" w:rsidRPr="00C011CA" w:rsidRDefault="00C011CA" w:rsidP="00C011CA">
            <w:pPr>
              <w:keepNext/>
              <w:keepLines/>
              <w:spacing w:after="0"/>
              <w:jc w:val="left"/>
              <w:rPr>
                <w:b/>
                <w:bCs/>
                <w:i/>
                <w:sz w:val="18"/>
                <w:lang w:eastAsia="en-GB"/>
              </w:rPr>
            </w:pPr>
            <w:r w:rsidRPr="00C011CA">
              <w:rPr>
                <w:sz w:val="18"/>
                <w:lang w:eastAsia="en-GB"/>
              </w:rPr>
              <w:t>The</w:t>
            </w:r>
            <w:r w:rsidRPr="00C011CA">
              <w:rPr>
                <w:b/>
                <w:bCs/>
                <w:i/>
                <w:noProof/>
                <w:sz w:val="18"/>
                <w:lang w:eastAsia="en-GB"/>
              </w:rPr>
              <w:t xml:space="preserve"> </w:t>
            </w:r>
            <w:r w:rsidRPr="00C011CA">
              <w:rPr>
                <w:bCs/>
                <w:i/>
                <w:noProof/>
                <w:sz w:val="18"/>
                <w:lang w:eastAsia="en-GB"/>
              </w:rPr>
              <w:t>cn-Type</w:t>
            </w:r>
            <w:r w:rsidRPr="00C011CA">
              <w:rPr>
                <w:sz w:val="18"/>
                <w:lang w:eastAsia="en-GB"/>
              </w:rPr>
              <w:t xml:space="preserve"> is used to indicate that the UE is redirected from 5GC to EPC or 5GC when</w:t>
            </w:r>
            <w:r w:rsidRPr="00C011CA">
              <w:rPr>
                <w:b/>
                <w:bCs/>
                <w:i/>
                <w:noProof/>
                <w:sz w:val="18"/>
                <w:lang w:eastAsia="en-GB"/>
              </w:rPr>
              <w:t xml:space="preserve"> </w:t>
            </w:r>
            <w:r w:rsidRPr="00C011CA">
              <w:rPr>
                <w:bCs/>
                <w:i/>
                <w:noProof/>
                <w:sz w:val="18"/>
                <w:lang w:eastAsia="en-GB"/>
              </w:rPr>
              <w:t>redirectedCarrierInfo</w:t>
            </w:r>
            <w:r w:rsidRPr="00C011CA">
              <w:rPr>
                <w:sz w:val="18"/>
                <w:lang w:eastAsia="en-GB"/>
              </w:rPr>
              <w:t xml:space="preserve"> indicates E-UTRA frequency.</w:t>
            </w:r>
          </w:p>
        </w:tc>
      </w:tr>
      <w:tr w:rsidR="00C011CA" w:rsidRPr="00C011CA" w14:paraId="0D02AC52" w14:textId="77777777" w:rsidTr="005D4121">
        <w:trPr>
          <w:cantSplit/>
          <w:trHeight w:val="59"/>
        </w:trPr>
        <w:tc>
          <w:tcPr>
            <w:tcW w:w="9639" w:type="dxa"/>
            <w:tcBorders>
              <w:top w:val="single" w:sz="4" w:space="0" w:color="808080"/>
            </w:tcBorders>
          </w:tcPr>
          <w:p w14:paraId="03D13E43" w14:textId="77777777" w:rsidR="00C011CA" w:rsidRPr="00C011CA" w:rsidRDefault="00C011CA" w:rsidP="00C011CA">
            <w:pPr>
              <w:keepNext/>
              <w:keepLines/>
              <w:spacing w:after="0"/>
              <w:jc w:val="left"/>
              <w:rPr>
                <w:b/>
                <w:i/>
                <w:noProof/>
                <w:sz w:val="18"/>
              </w:rPr>
            </w:pPr>
            <w:r w:rsidRPr="00C011CA">
              <w:rPr>
                <w:b/>
                <w:i/>
                <w:noProof/>
                <w:sz w:val="18"/>
                <w:lang w:eastAsia="ko-KR"/>
              </w:rPr>
              <w:t>drb</w:t>
            </w:r>
            <w:r w:rsidRPr="00C011CA">
              <w:rPr>
                <w:b/>
                <w:i/>
                <w:noProof/>
                <w:sz w:val="18"/>
              </w:rPr>
              <w:t>-ContinueROHC</w:t>
            </w:r>
          </w:p>
          <w:p w14:paraId="0D4E398E" w14:textId="77777777" w:rsidR="00C011CA" w:rsidRPr="00C011CA" w:rsidRDefault="00C011CA" w:rsidP="00C011CA">
            <w:pPr>
              <w:keepNext/>
              <w:keepLines/>
              <w:spacing w:after="0"/>
              <w:jc w:val="left"/>
              <w:rPr>
                <w:b/>
                <w:bCs/>
                <w:i/>
                <w:noProof/>
                <w:sz w:val="18"/>
                <w:lang w:eastAsia="en-GB"/>
              </w:rPr>
            </w:pPr>
            <w:r w:rsidRPr="00C011CA">
              <w:rPr>
                <w:iCs/>
                <w:sz w:val="18"/>
                <w:lang w:eastAsia="ja-JP"/>
              </w:rPr>
              <w:t xml:space="preserve">This field </w:t>
            </w:r>
            <w:r w:rsidRPr="00C011CA">
              <w:rPr>
                <w:rFonts w:cs="Arial"/>
                <w:sz w:val="18"/>
                <w:szCs w:val="18"/>
                <w:lang w:eastAsia="ko-KR"/>
              </w:rPr>
              <w:t>i</w:t>
            </w:r>
            <w:r w:rsidRPr="00C011CA">
              <w:rPr>
                <w:rFonts w:cs="Arial"/>
                <w:sz w:val="18"/>
                <w:szCs w:val="18"/>
                <w:lang w:eastAsia="ja-JP"/>
              </w:rPr>
              <w:t xml:space="preserve">ndicates whether </w:t>
            </w:r>
            <w:r w:rsidRPr="00C011CA">
              <w:rPr>
                <w:rFonts w:cs="Arial"/>
                <w:sz w:val="18"/>
                <w:szCs w:val="18"/>
                <w:lang w:eastAsia="ko-KR"/>
              </w:rPr>
              <w:t xml:space="preserve">to continue or reset the </w:t>
            </w:r>
            <w:r w:rsidRPr="00C011CA">
              <w:rPr>
                <w:rFonts w:cs="Arial"/>
                <w:sz w:val="18"/>
                <w:szCs w:val="18"/>
                <w:lang w:eastAsia="ja-JP"/>
              </w:rPr>
              <w:t xml:space="preserve">header compression protocol context for </w:t>
            </w:r>
            <w:r w:rsidRPr="00C011CA">
              <w:rPr>
                <w:rFonts w:cs="Arial"/>
                <w:sz w:val="18"/>
                <w:szCs w:val="18"/>
                <w:lang w:eastAsia="ko-KR"/>
              </w:rPr>
              <w:t xml:space="preserve">the </w:t>
            </w:r>
            <w:r w:rsidRPr="00C011CA">
              <w:rPr>
                <w:rFonts w:cs="Arial"/>
                <w:sz w:val="18"/>
                <w:szCs w:val="18"/>
                <w:lang w:eastAsia="ja-JP"/>
              </w:rPr>
              <w:t xml:space="preserve">DRBs configured with </w:t>
            </w:r>
            <w:r w:rsidRPr="00C011CA">
              <w:rPr>
                <w:rFonts w:cs="Arial"/>
                <w:sz w:val="18"/>
                <w:szCs w:val="18"/>
                <w:lang w:eastAsia="ko-KR"/>
              </w:rPr>
              <w:t xml:space="preserve">the </w:t>
            </w:r>
            <w:r w:rsidRPr="00C011CA">
              <w:rPr>
                <w:rFonts w:cs="Arial"/>
                <w:sz w:val="18"/>
                <w:szCs w:val="18"/>
                <w:lang w:eastAsia="ja-JP"/>
              </w:rPr>
              <w:t>header</w:t>
            </w:r>
            <w:r w:rsidRPr="00C011CA">
              <w:rPr>
                <w:rFonts w:cs="Arial"/>
                <w:sz w:val="18"/>
                <w:szCs w:val="18"/>
                <w:lang w:eastAsia="ko-KR"/>
              </w:rPr>
              <w:t xml:space="preserve"> compression protocol</w:t>
            </w:r>
            <w:r w:rsidRPr="00C011CA">
              <w:rPr>
                <w:iCs/>
                <w:sz w:val="18"/>
                <w:lang w:eastAsia="ko-KR"/>
              </w:rPr>
              <w:t xml:space="preserve">. Presence of the field indicates that the header compression protocol </w:t>
            </w:r>
            <w:r w:rsidRPr="00C011CA">
              <w:rPr>
                <w:rFonts w:cs="Arial"/>
                <w:sz w:val="18"/>
                <w:szCs w:val="18"/>
                <w:lang w:eastAsia="ja-JP"/>
              </w:rPr>
              <w:t xml:space="preserve">context </w:t>
            </w:r>
            <w:r w:rsidRPr="00C011CA">
              <w:rPr>
                <w:iCs/>
                <w:sz w:val="18"/>
                <w:lang w:eastAsia="ko-KR"/>
              </w:rPr>
              <w:t xml:space="preserve">continues when UE initiates UP-EDT in the same cell, while absence indicates that the header compression protocol </w:t>
            </w:r>
            <w:r w:rsidRPr="00C011CA">
              <w:rPr>
                <w:rFonts w:cs="Arial"/>
                <w:sz w:val="18"/>
                <w:szCs w:val="18"/>
                <w:lang w:eastAsia="ja-JP"/>
              </w:rPr>
              <w:t>context is reset</w:t>
            </w:r>
            <w:r w:rsidRPr="00C011CA">
              <w:rPr>
                <w:iCs/>
                <w:sz w:val="18"/>
                <w:lang w:eastAsia="ko-KR"/>
              </w:rPr>
              <w:t xml:space="preserve">. </w:t>
            </w:r>
          </w:p>
        </w:tc>
      </w:tr>
      <w:tr w:rsidR="00C011CA" w:rsidRPr="00C011CA" w14:paraId="690F81C6" w14:textId="77777777" w:rsidTr="005D4121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A996DF4" w14:textId="77777777" w:rsidR="00C011CA" w:rsidRPr="00C011CA" w:rsidRDefault="00C011CA" w:rsidP="00C011CA">
            <w:pPr>
              <w:keepNext/>
              <w:keepLines/>
              <w:spacing w:after="0"/>
              <w:jc w:val="left"/>
              <w:rPr>
                <w:b/>
                <w:bCs/>
                <w:i/>
                <w:noProof/>
                <w:sz w:val="18"/>
                <w:lang w:eastAsia="en-GB"/>
              </w:rPr>
            </w:pPr>
            <w:r w:rsidRPr="00C011CA">
              <w:rPr>
                <w:b/>
                <w:bCs/>
                <w:i/>
                <w:noProof/>
                <w:sz w:val="18"/>
                <w:lang w:eastAsia="en-GB"/>
              </w:rPr>
              <w:t>extendedWaitTime</w:t>
            </w:r>
          </w:p>
          <w:p w14:paraId="2B1BEAE8" w14:textId="77777777" w:rsidR="00C011CA" w:rsidRPr="00C011CA" w:rsidRDefault="00C011CA" w:rsidP="00C011CA">
            <w:pPr>
              <w:keepNext/>
              <w:keepLines/>
              <w:spacing w:after="0"/>
              <w:jc w:val="left"/>
              <w:rPr>
                <w:rFonts w:ascii="Times New Roman" w:hAnsi="Times New Roman"/>
                <w:bCs/>
                <w:noProof/>
                <w:lang w:eastAsia="ja-JP"/>
              </w:rPr>
            </w:pPr>
            <w:r w:rsidRPr="00C011CA">
              <w:rPr>
                <w:rFonts w:cs="Arial"/>
                <w:bCs/>
                <w:noProof/>
                <w:sz w:val="18"/>
                <w:szCs w:val="18"/>
                <w:lang w:eastAsia="ja-JP"/>
              </w:rPr>
              <w:t>Value in seconds for the wait time for Delay Tolerant access requests</w:t>
            </w:r>
            <w:r w:rsidRPr="00C011CA">
              <w:rPr>
                <w:rFonts w:cs="Arial"/>
                <w:sz w:val="18"/>
                <w:szCs w:val="18"/>
                <w:lang w:eastAsia="ja-JP"/>
              </w:rPr>
              <w:t>.</w:t>
            </w:r>
          </w:p>
        </w:tc>
      </w:tr>
      <w:tr w:rsidR="00C011CA" w:rsidRPr="00C011CA" w14:paraId="4E65B216" w14:textId="77777777" w:rsidTr="005D4121">
        <w:trPr>
          <w:cantSplit/>
        </w:trPr>
        <w:tc>
          <w:tcPr>
            <w:tcW w:w="9639" w:type="dxa"/>
          </w:tcPr>
          <w:p w14:paraId="12F26B50" w14:textId="77777777" w:rsidR="00C011CA" w:rsidRPr="00C011CA" w:rsidRDefault="00C011CA" w:rsidP="00C011CA">
            <w:pPr>
              <w:keepNext/>
              <w:keepLines/>
              <w:spacing w:after="0"/>
              <w:jc w:val="left"/>
              <w:rPr>
                <w:b/>
                <w:bCs/>
                <w:i/>
                <w:noProof/>
                <w:sz w:val="18"/>
                <w:lang w:eastAsia="en-GB"/>
              </w:rPr>
            </w:pPr>
            <w:r w:rsidRPr="00C011CA">
              <w:rPr>
                <w:b/>
                <w:bCs/>
                <w:i/>
                <w:noProof/>
                <w:sz w:val="18"/>
                <w:lang w:eastAsia="en-GB"/>
              </w:rPr>
              <w:t>freqPriorityListX</w:t>
            </w:r>
          </w:p>
          <w:p w14:paraId="790BA27E" w14:textId="77777777" w:rsidR="00C011CA" w:rsidRPr="00C011CA" w:rsidRDefault="00C011CA" w:rsidP="00C011CA">
            <w:pPr>
              <w:keepNext/>
              <w:keepLines/>
              <w:spacing w:after="0"/>
              <w:jc w:val="left"/>
              <w:rPr>
                <w:sz w:val="18"/>
                <w:lang w:eastAsia="en-GB"/>
              </w:rPr>
            </w:pPr>
            <w:r w:rsidRPr="00C011CA">
              <w:rPr>
                <w:sz w:val="18"/>
                <w:lang w:eastAsia="en-GB"/>
              </w:rPr>
              <w:t xml:space="preserve">Provides a cell reselection priority for each frequency, by means of separate lists for each RAT (including E-UTRA). The UE shall be able to store at least 3 occurrences of </w:t>
            </w:r>
            <w:r w:rsidRPr="00C011CA">
              <w:rPr>
                <w:i/>
                <w:iCs/>
                <w:sz w:val="18"/>
                <w:lang w:eastAsia="en-GB"/>
              </w:rPr>
              <w:t>FreqsPriorityGERAN</w:t>
            </w:r>
            <w:r w:rsidRPr="00C011CA">
              <w:rPr>
                <w:iCs/>
                <w:sz w:val="18"/>
                <w:lang w:eastAsia="en-GB"/>
              </w:rPr>
              <w:t>.</w:t>
            </w:r>
            <w:r w:rsidRPr="00C011CA">
              <w:rPr>
                <w:sz w:val="18"/>
                <w:lang w:eastAsia="en-GB"/>
              </w:rPr>
              <w:t xml:space="preserve"> If E-UTRAN includes </w:t>
            </w:r>
            <w:r w:rsidRPr="00C011CA">
              <w:rPr>
                <w:i/>
                <w:iCs/>
                <w:sz w:val="18"/>
                <w:lang w:eastAsia="en-GB"/>
              </w:rPr>
              <w:t>freqPriorityListEUTRA-v9e0</w:t>
            </w:r>
            <w:r w:rsidRPr="00C011CA">
              <w:rPr>
                <w:sz w:val="18"/>
                <w:lang w:eastAsia="en-GB"/>
              </w:rPr>
              <w:t xml:space="preserve"> and/or </w:t>
            </w:r>
            <w:r w:rsidRPr="00C011CA">
              <w:rPr>
                <w:i/>
                <w:iCs/>
                <w:sz w:val="18"/>
                <w:lang w:eastAsia="en-GB"/>
              </w:rPr>
              <w:t>freqPriorityListEUTRA-v1310</w:t>
            </w:r>
            <w:r w:rsidRPr="00C011CA">
              <w:rPr>
                <w:sz w:val="18"/>
                <w:lang w:eastAsia="en-GB"/>
              </w:rPr>
              <w:t xml:space="preserve"> it includes the same number of entries, and listed in the same order, as in </w:t>
            </w:r>
            <w:r w:rsidRPr="00C011CA">
              <w:rPr>
                <w:i/>
                <w:iCs/>
                <w:sz w:val="18"/>
                <w:lang w:eastAsia="en-GB"/>
              </w:rPr>
              <w:t>freqPriorityListEUTRA</w:t>
            </w:r>
            <w:r w:rsidRPr="00C011CA">
              <w:rPr>
                <w:sz w:val="18"/>
                <w:lang w:eastAsia="en-GB"/>
              </w:rPr>
              <w:t xml:space="preserve"> (i.e. without suffix). Field </w:t>
            </w:r>
            <w:r w:rsidRPr="00C011CA">
              <w:rPr>
                <w:i/>
                <w:iCs/>
                <w:kern w:val="2"/>
                <w:sz w:val="18"/>
                <w:lang w:eastAsia="en-GB"/>
              </w:rPr>
              <w:t>freqPriorityListExt</w:t>
            </w:r>
            <w:r w:rsidRPr="00C011CA">
              <w:rPr>
                <w:kern w:val="2"/>
                <w:sz w:val="18"/>
                <w:lang w:eastAsia="en-GB"/>
              </w:rPr>
              <w:t xml:space="preserve"> includes </w:t>
            </w:r>
            <w:r w:rsidRPr="00C011CA">
              <w:rPr>
                <w:rFonts w:cs="Arial"/>
                <w:bCs/>
                <w:noProof/>
                <w:sz w:val="18"/>
                <w:szCs w:val="18"/>
                <w:lang w:eastAsia="ko-KR"/>
              </w:rPr>
              <w:t xml:space="preserve">additional neighbouring inter-frequencies, i.e. extending the size of the inter-frequency carrier list using the general principles specified in 5.1.2. </w:t>
            </w:r>
            <w:r w:rsidRPr="00C011CA">
              <w:rPr>
                <w:kern w:val="2"/>
                <w:sz w:val="18"/>
                <w:lang w:eastAsia="en-GB"/>
              </w:rPr>
              <w:t xml:space="preserve">EUTRAN only includes </w:t>
            </w:r>
            <w:r w:rsidRPr="00C011CA">
              <w:rPr>
                <w:i/>
                <w:iCs/>
                <w:kern w:val="2"/>
                <w:sz w:val="18"/>
                <w:lang w:eastAsia="en-GB"/>
              </w:rPr>
              <w:t>freqPriorityListExtEUTRA</w:t>
            </w:r>
            <w:r w:rsidRPr="00C011CA">
              <w:rPr>
                <w:kern w:val="2"/>
                <w:sz w:val="18"/>
                <w:lang w:eastAsia="en-GB"/>
              </w:rPr>
              <w:t xml:space="preserve"> if </w:t>
            </w:r>
            <w:r w:rsidRPr="00C011CA">
              <w:rPr>
                <w:i/>
                <w:iCs/>
                <w:kern w:val="2"/>
                <w:sz w:val="18"/>
                <w:lang w:eastAsia="en-GB"/>
              </w:rPr>
              <w:t>freqPriorityListEUTRA</w:t>
            </w:r>
            <w:r w:rsidRPr="00C011CA">
              <w:rPr>
                <w:kern w:val="2"/>
                <w:sz w:val="18"/>
                <w:lang w:eastAsia="en-GB"/>
              </w:rPr>
              <w:t xml:space="preserve"> (i.e without suffix) includes </w:t>
            </w:r>
            <w:r w:rsidRPr="00C011CA">
              <w:rPr>
                <w:i/>
                <w:kern w:val="2"/>
                <w:sz w:val="18"/>
                <w:lang w:eastAsia="en-GB"/>
              </w:rPr>
              <w:t>maxFreq</w:t>
            </w:r>
            <w:r w:rsidRPr="00C011CA">
              <w:rPr>
                <w:kern w:val="2"/>
                <w:sz w:val="18"/>
                <w:lang w:eastAsia="en-GB"/>
              </w:rPr>
              <w:t xml:space="preserve"> entries.</w:t>
            </w:r>
            <w:r w:rsidRPr="00C011CA">
              <w:rPr>
                <w:rFonts w:cs="Arial"/>
                <w:sz w:val="18"/>
                <w:szCs w:val="18"/>
                <w:lang w:eastAsia="ko-KR"/>
              </w:rPr>
              <w:t xml:space="preserve"> If E-UTRAN includes </w:t>
            </w:r>
            <w:r w:rsidRPr="00C011CA">
              <w:rPr>
                <w:rFonts w:cs="Arial"/>
                <w:i/>
                <w:iCs/>
                <w:sz w:val="18"/>
                <w:szCs w:val="18"/>
                <w:lang w:eastAsia="ja-JP"/>
              </w:rPr>
              <w:t xml:space="preserve">freqPriorityListExtEUTRA-v1310 </w:t>
            </w:r>
            <w:r w:rsidRPr="00C011CA">
              <w:rPr>
                <w:rFonts w:cs="Arial"/>
                <w:sz w:val="18"/>
                <w:szCs w:val="18"/>
                <w:lang w:eastAsia="ko-KR"/>
              </w:rPr>
              <w:t xml:space="preserve">it includes the same number of entries, and listed in the same order, as in </w:t>
            </w:r>
            <w:r w:rsidRPr="00C011CA">
              <w:rPr>
                <w:rFonts w:cs="Arial"/>
                <w:i/>
                <w:iCs/>
                <w:sz w:val="18"/>
                <w:szCs w:val="18"/>
                <w:lang w:eastAsia="ko-KR"/>
              </w:rPr>
              <w:t>freqPriorityListExtEUTRA-r12.</w:t>
            </w:r>
          </w:p>
        </w:tc>
      </w:tr>
      <w:tr w:rsidR="00C011CA" w:rsidRPr="00C011CA" w14:paraId="3B00469C" w14:textId="77777777" w:rsidTr="005D4121">
        <w:trPr>
          <w:cantSplit/>
        </w:trPr>
        <w:tc>
          <w:tcPr>
            <w:tcW w:w="9639" w:type="dxa"/>
          </w:tcPr>
          <w:p w14:paraId="2E6DC8A4" w14:textId="77777777" w:rsidR="00C011CA" w:rsidRPr="00C011CA" w:rsidRDefault="00C011CA" w:rsidP="00C011CA">
            <w:pPr>
              <w:keepNext/>
              <w:keepLines/>
              <w:spacing w:after="0"/>
              <w:jc w:val="left"/>
              <w:rPr>
                <w:b/>
                <w:bCs/>
                <w:i/>
                <w:noProof/>
                <w:sz w:val="18"/>
                <w:lang w:eastAsia="en-GB"/>
              </w:rPr>
            </w:pPr>
            <w:r w:rsidRPr="00C011CA">
              <w:rPr>
                <w:b/>
                <w:bCs/>
                <w:i/>
                <w:noProof/>
                <w:sz w:val="18"/>
                <w:lang w:eastAsia="en-GB"/>
              </w:rPr>
              <w:t>idleModeMobilityControlInfo</w:t>
            </w:r>
          </w:p>
          <w:p w14:paraId="44B6FC77" w14:textId="77777777" w:rsidR="00C011CA" w:rsidRPr="00C011CA" w:rsidRDefault="00C011CA" w:rsidP="00C011CA">
            <w:pPr>
              <w:keepNext/>
              <w:keepLines/>
              <w:spacing w:after="0"/>
              <w:jc w:val="left"/>
              <w:rPr>
                <w:sz w:val="18"/>
                <w:lang w:eastAsia="en-GB"/>
              </w:rPr>
            </w:pPr>
            <w:r w:rsidRPr="00C011CA">
              <w:rPr>
                <w:sz w:val="18"/>
                <w:lang w:eastAsia="en-GB"/>
              </w:rPr>
              <w:t>Provides dedicated cell reselection priorities. Used for cell reselection as specified in TS 36.304 [4]. For E-UTRA and UTRA frequencies, a UE that supports multi-band cells for the concerned RAT considers the dedicated priorities to be common for all overlapping bands (i.e. regardless of the ARFCN that is used).</w:t>
            </w:r>
          </w:p>
        </w:tc>
      </w:tr>
      <w:tr w:rsidR="00C011CA" w:rsidRPr="00C011CA" w14:paraId="2F12B22E" w14:textId="77777777" w:rsidTr="005D4121">
        <w:trPr>
          <w:cantSplit/>
        </w:trPr>
        <w:tc>
          <w:tcPr>
            <w:tcW w:w="9639" w:type="dxa"/>
          </w:tcPr>
          <w:p w14:paraId="14A19F4C" w14:textId="77777777" w:rsidR="00C011CA" w:rsidRPr="00C011CA" w:rsidRDefault="00C011CA" w:rsidP="00C011CA">
            <w:pPr>
              <w:keepNext/>
              <w:keepLines/>
              <w:spacing w:after="0"/>
              <w:jc w:val="left"/>
              <w:rPr>
                <w:b/>
                <w:bCs/>
                <w:i/>
                <w:noProof/>
                <w:sz w:val="18"/>
                <w:lang w:eastAsia="en-GB"/>
              </w:rPr>
            </w:pPr>
            <w:r w:rsidRPr="00C011CA">
              <w:rPr>
                <w:b/>
                <w:bCs/>
                <w:i/>
                <w:noProof/>
                <w:sz w:val="18"/>
                <w:lang w:eastAsia="en-GB"/>
              </w:rPr>
              <w:t>measIdleConfig</w:t>
            </w:r>
          </w:p>
          <w:p w14:paraId="1768EB2C" w14:textId="77777777" w:rsidR="00C011CA" w:rsidRPr="00C011CA" w:rsidRDefault="00C011CA" w:rsidP="00C011CA">
            <w:pPr>
              <w:keepNext/>
              <w:keepLines/>
              <w:spacing w:after="0"/>
              <w:jc w:val="left"/>
              <w:rPr>
                <w:b/>
                <w:bCs/>
                <w:i/>
                <w:noProof/>
                <w:sz w:val="18"/>
                <w:lang w:eastAsia="en-GB"/>
              </w:rPr>
            </w:pPr>
            <w:r w:rsidRPr="00C011CA">
              <w:rPr>
                <w:bCs/>
                <w:noProof/>
                <w:sz w:val="18"/>
                <w:lang w:eastAsia="en-GB"/>
              </w:rPr>
              <w:t>Indicates measurement configuration to be used by the UE in RRC_IDLE.</w:t>
            </w:r>
          </w:p>
        </w:tc>
      </w:tr>
      <w:tr w:rsidR="00C011CA" w:rsidRPr="00C011CA" w14:paraId="31AD04CA" w14:textId="77777777" w:rsidTr="005D4121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9639" w:type="dxa"/>
          </w:tcPr>
          <w:p w14:paraId="7B4A5537" w14:textId="77777777" w:rsidR="00C011CA" w:rsidRPr="00C011CA" w:rsidRDefault="00C011CA" w:rsidP="00C011CA">
            <w:pPr>
              <w:keepNext/>
              <w:keepLines/>
              <w:spacing w:after="0"/>
              <w:jc w:val="left"/>
              <w:rPr>
                <w:b/>
                <w:i/>
                <w:color w:val="000000"/>
                <w:sz w:val="18"/>
              </w:rPr>
            </w:pPr>
            <w:r w:rsidRPr="00C011CA">
              <w:rPr>
                <w:b/>
                <w:i/>
                <w:sz w:val="18"/>
              </w:rPr>
              <w:t>periodic-RNAU-timer</w:t>
            </w:r>
          </w:p>
          <w:p w14:paraId="6DB41C42" w14:textId="77777777" w:rsidR="00C011CA" w:rsidRPr="00C011CA" w:rsidRDefault="00C011CA" w:rsidP="00C011CA">
            <w:pPr>
              <w:keepNext/>
              <w:keepLines/>
              <w:spacing w:after="0"/>
              <w:jc w:val="left"/>
              <w:rPr>
                <w:b/>
                <w:bCs/>
                <w:i/>
                <w:sz w:val="18"/>
                <w:lang w:eastAsia="en-GB"/>
              </w:rPr>
            </w:pPr>
            <w:r w:rsidRPr="00C011CA">
              <w:rPr>
                <w:bCs/>
                <w:noProof/>
                <w:sz w:val="18"/>
                <w:lang w:eastAsia="en-GB"/>
              </w:rPr>
              <w:t xml:space="preserve">Refers to the timer that triggers the periodic RNAU procedure in UE. </w:t>
            </w:r>
            <w:r w:rsidRPr="00C011CA">
              <w:rPr>
                <w:kern w:val="2"/>
                <w:sz w:val="18"/>
                <w:lang w:eastAsia="en-GB"/>
              </w:rPr>
              <w:t>Value min5 corresponds to 5 minutes, value min10 corresponds to 10 minutes and so on.</w:t>
            </w:r>
          </w:p>
        </w:tc>
      </w:tr>
      <w:tr w:rsidR="00C011CA" w:rsidRPr="00C011CA" w14:paraId="7A134791" w14:textId="77777777" w:rsidTr="005D4121">
        <w:tblPrEx>
          <w:tblLook w:val="0000" w:firstRow="0" w:lastRow="0" w:firstColumn="0" w:lastColumn="0" w:noHBand="0" w:noVBand="0"/>
        </w:tblPrEx>
        <w:trPr>
          <w:cantSplit/>
          <w:trHeight w:val="633"/>
        </w:trPr>
        <w:tc>
          <w:tcPr>
            <w:tcW w:w="9639" w:type="dxa"/>
          </w:tcPr>
          <w:p w14:paraId="559D9A1D" w14:textId="77777777" w:rsidR="00C011CA" w:rsidRPr="00C011CA" w:rsidRDefault="00C011CA" w:rsidP="00C011CA">
            <w:pPr>
              <w:keepNext/>
              <w:keepLines/>
              <w:spacing w:after="0"/>
              <w:jc w:val="left"/>
              <w:rPr>
                <w:b/>
                <w:i/>
                <w:noProof/>
                <w:sz w:val="18"/>
                <w:lang w:eastAsia="ko-KR"/>
              </w:rPr>
            </w:pPr>
            <w:r w:rsidRPr="00C011CA">
              <w:rPr>
                <w:b/>
                <w:i/>
                <w:noProof/>
                <w:sz w:val="18"/>
                <w:lang w:eastAsia="ko-KR"/>
              </w:rPr>
              <w:t>ran-Area</w:t>
            </w:r>
          </w:p>
          <w:p w14:paraId="1A2E377C" w14:textId="77777777" w:rsidR="00C011CA" w:rsidRPr="00C011CA" w:rsidRDefault="00C011CA" w:rsidP="00C011CA">
            <w:pPr>
              <w:keepNext/>
              <w:keepLines/>
              <w:spacing w:after="0"/>
              <w:jc w:val="left"/>
              <w:rPr>
                <w:b/>
                <w:bCs/>
                <w:i/>
                <w:sz w:val="18"/>
                <w:lang w:eastAsia="en-GB"/>
              </w:rPr>
            </w:pPr>
            <w:r w:rsidRPr="00C011CA">
              <w:rPr>
                <w:sz w:val="18"/>
              </w:rPr>
              <w:t>Indicates whether TA code(s) or RAN area code(s) are used for the RAN notification area. The network uses only TA code(s) or RAN area code(s) to configure a UE.</w:t>
            </w:r>
          </w:p>
        </w:tc>
      </w:tr>
      <w:tr w:rsidR="00C011CA" w:rsidRPr="00C011CA" w14:paraId="66D9282A" w14:textId="77777777" w:rsidTr="005D4121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9639" w:type="dxa"/>
          </w:tcPr>
          <w:p w14:paraId="50AD765E" w14:textId="77777777" w:rsidR="00C011CA" w:rsidRPr="00C011CA" w:rsidRDefault="00C011CA" w:rsidP="00C011CA">
            <w:pPr>
              <w:keepNext/>
              <w:keepLines/>
              <w:spacing w:after="0"/>
              <w:jc w:val="left"/>
              <w:rPr>
                <w:b/>
                <w:i/>
                <w:noProof/>
                <w:sz w:val="18"/>
                <w:lang w:eastAsia="ko-KR"/>
              </w:rPr>
            </w:pPr>
            <w:r w:rsidRPr="00C011CA">
              <w:rPr>
                <w:b/>
                <w:i/>
                <w:noProof/>
                <w:sz w:val="18"/>
                <w:lang w:eastAsia="ko-KR"/>
              </w:rPr>
              <w:t>ranAreaConfigList</w:t>
            </w:r>
          </w:p>
          <w:p w14:paraId="29A2D52F" w14:textId="77777777" w:rsidR="00C011CA" w:rsidRPr="00C011CA" w:rsidRDefault="00C011CA" w:rsidP="00C011CA">
            <w:pPr>
              <w:keepNext/>
              <w:keepLines/>
              <w:spacing w:after="0"/>
              <w:jc w:val="left"/>
              <w:rPr>
                <w:b/>
                <w:i/>
                <w:noProof/>
                <w:sz w:val="18"/>
                <w:lang w:eastAsia="ko-KR"/>
              </w:rPr>
            </w:pPr>
            <w:r w:rsidRPr="00C011CA">
              <w:rPr>
                <w:sz w:val="18"/>
              </w:rPr>
              <w:t xml:space="preserve">Indicates a list of RAN area codes or RA code(s) as RAN area. For each element, in the absence of </w:t>
            </w:r>
            <w:r w:rsidRPr="00C011CA">
              <w:rPr>
                <w:i/>
                <w:sz w:val="18"/>
              </w:rPr>
              <w:t>plmn-Identity</w:t>
            </w:r>
            <w:r w:rsidRPr="00C011CA">
              <w:rPr>
                <w:sz w:val="18"/>
              </w:rPr>
              <w:t xml:space="preserve"> the UE considers the registered PLMN.</w:t>
            </w:r>
          </w:p>
        </w:tc>
      </w:tr>
      <w:tr w:rsidR="00C011CA" w:rsidRPr="00C011CA" w14:paraId="119008AD" w14:textId="77777777" w:rsidTr="005D4121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9639" w:type="dxa"/>
          </w:tcPr>
          <w:p w14:paraId="33E6C706" w14:textId="77777777" w:rsidR="00C011CA" w:rsidRPr="00C011CA" w:rsidRDefault="00C011CA" w:rsidP="00C011CA">
            <w:pPr>
              <w:keepNext/>
              <w:keepLines/>
              <w:spacing w:after="0"/>
              <w:jc w:val="left"/>
              <w:rPr>
                <w:b/>
                <w:i/>
                <w:sz w:val="18"/>
              </w:rPr>
            </w:pPr>
            <w:r w:rsidRPr="00C011CA">
              <w:rPr>
                <w:b/>
                <w:i/>
                <w:sz w:val="18"/>
              </w:rPr>
              <w:t>ran-pagingCycle</w:t>
            </w:r>
          </w:p>
          <w:p w14:paraId="376DFD02" w14:textId="77777777" w:rsidR="00C011CA" w:rsidRPr="00C011CA" w:rsidRDefault="00C011CA" w:rsidP="00C011C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hAnsi="Times New Roman"/>
                <w:b/>
                <w:i/>
                <w:noProof/>
                <w:sz w:val="24"/>
                <w:szCs w:val="24"/>
                <w:lang w:eastAsia="ko-KR"/>
              </w:rPr>
            </w:pPr>
            <w:r w:rsidRPr="00C011CA">
              <w:rPr>
                <w:rFonts w:eastAsia="SimSun"/>
                <w:bCs/>
                <w:noProof/>
                <w:sz w:val="18"/>
                <w:lang w:eastAsia="en-GB"/>
              </w:rPr>
              <w:t>Refers to the UE specific cycle for RAN-initiated paging. Value rf32 corresponds to 32 radio frames, rf64 corresponds to 64 radio frames and so on.</w:t>
            </w:r>
          </w:p>
        </w:tc>
      </w:tr>
      <w:tr w:rsidR="00C011CA" w:rsidRPr="00C011CA" w14:paraId="2B3CFEC7" w14:textId="77777777" w:rsidTr="005D4121">
        <w:trPr>
          <w:cantSplit/>
        </w:trPr>
        <w:tc>
          <w:tcPr>
            <w:tcW w:w="9639" w:type="dxa"/>
          </w:tcPr>
          <w:p w14:paraId="5DA98B3E" w14:textId="77777777" w:rsidR="00C011CA" w:rsidRPr="00C011CA" w:rsidRDefault="00C011CA" w:rsidP="00C011CA">
            <w:pPr>
              <w:keepNext/>
              <w:keepLines/>
              <w:spacing w:after="0"/>
              <w:jc w:val="left"/>
              <w:rPr>
                <w:b/>
                <w:bCs/>
                <w:i/>
                <w:noProof/>
                <w:sz w:val="18"/>
                <w:lang w:eastAsia="en-GB"/>
              </w:rPr>
            </w:pPr>
            <w:r w:rsidRPr="00C011CA">
              <w:rPr>
                <w:b/>
                <w:bCs/>
                <w:i/>
                <w:noProof/>
                <w:sz w:val="18"/>
                <w:lang w:eastAsia="en-GB"/>
              </w:rPr>
              <w:t>redirectedCarrierInfo</w:t>
            </w:r>
          </w:p>
          <w:p w14:paraId="4C4FC4C8" w14:textId="77777777" w:rsidR="00C011CA" w:rsidRPr="00C011CA" w:rsidRDefault="00C011CA" w:rsidP="00C011CA">
            <w:pPr>
              <w:keepNext/>
              <w:keepLines/>
              <w:spacing w:after="0"/>
              <w:jc w:val="left"/>
              <w:rPr>
                <w:sz w:val="18"/>
                <w:lang w:eastAsia="en-GB"/>
              </w:rPr>
            </w:pPr>
            <w:r w:rsidRPr="00C011CA">
              <w:rPr>
                <w:sz w:val="18"/>
                <w:lang w:eastAsia="en-GB"/>
              </w:rPr>
              <w:t>The r</w:t>
            </w:r>
            <w:r w:rsidRPr="00C011CA">
              <w:rPr>
                <w:i/>
                <w:noProof/>
                <w:sz w:val="18"/>
                <w:lang w:eastAsia="en-GB"/>
              </w:rPr>
              <w:t>edirectedCarrierInfo</w:t>
            </w:r>
            <w:r w:rsidRPr="00C011CA">
              <w:rPr>
                <w:sz w:val="18"/>
                <w:lang w:eastAsia="en-GB"/>
              </w:rPr>
              <w:t xml:space="preserve"> indicates a carrier frequency (downlink for FDD) and is used to redirect the UE to an E</w:t>
            </w:r>
            <w:r w:rsidRPr="00C011CA">
              <w:rPr>
                <w:sz w:val="18"/>
                <w:lang w:eastAsia="en-GB"/>
              </w:rPr>
              <w:noBreakHyphen/>
              <w:t xml:space="preserve">UTRA or an inter-RAT carrier frequency, by means of the cell selection upon leaving RRC_CONNECTED as specified in TS 36.304 [4]. The value </w:t>
            </w:r>
            <w:r w:rsidRPr="00C011CA">
              <w:rPr>
                <w:i/>
                <w:sz w:val="18"/>
                <w:lang w:eastAsia="en-GB"/>
              </w:rPr>
              <w:t>geran</w:t>
            </w:r>
            <w:r w:rsidRPr="00C011CA">
              <w:rPr>
                <w:sz w:val="18"/>
                <w:lang w:eastAsia="en-GB"/>
              </w:rPr>
              <w:t xml:space="preserve"> can only be included after successful security activation when UE is connected to </w:t>
            </w:r>
            <w:r w:rsidRPr="00C011CA">
              <w:rPr>
                <w:sz w:val="18"/>
              </w:rPr>
              <w:t>5GC</w:t>
            </w:r>
            <w:r w:rsidRPr="00C011CA">
              <w:rPr>
                <w:sz w:val="18"/>
                <w:lang w:eastAsia="en-GB"/>
              </w:rPr>
              <w:t>.</w:t>
            </w:r>
          </w:p>
        </w:tc>
      </w:tr>
      <w:tr w:rsidR="00C011CA" w:rsidRPr="00C011CA" w14:paraId="566A4F32" w14:textId="77777777" w:rsidTr="005D4121">
        <w:trPr>
          <w:cantSplit/>
        </w:trPr>
        <w:tc>
          <w:tcPr>
            <w:tcW w:w="9639" w:type="dxa"/>
          </w:tcPr>
          <w:p w14:paraId="5E06F521" w14:textId="77777777" w:rsidR="00C011CA" w:rsidRPr="00C011CA" w:rsidRDefault="00C011CA" w:rsidP="00C011CA">
            <w:pPr>
              <w:keepNext/>
              <w:keepLines/>
              <w:spacing w:after="0"/>
              <w:jc w:val="left"/>
              <w:rPr>
                <w:b/>
                <w:bCs/>
                <w:i/>
                <w:noProof/>
                <w:sz w:val="18"/>
                <w:lang w:eastAsia="en-GB"/>
              </w:rPr>
            </w:pPr>
            <w:r w:rsidRPr="00C011CA">
              <w:rPr>
                <w:b/>
                <w:bCs/>
                <w:i/>
                <w:noProof/>
                <w:sz w:val="18"/>
                <w:lang w:eastAsia="en-GB"/>
              </w:rPr>
              <w:t>releaseCause</w:t>
            </w:r>
          </w:p>
          <w:p w14:paraId="4BF6CEDA" w14:textId="77777777" w:rsidR="00C011CA" w:rsidRPr="00C011CA" w:rsidRDefault="00C011CA" w:rsidP="00C011CA">
            <w:pPr>
              <w:keepNext/>
              <w:keepLines/>
              <w:spacing w:after="0"/>
              <w:jc w:val="left"/>
              <w:rPr>
                <w:bCs/>
                <w:i/>
                <w:noProof/>
                <w:sz w:val="18"/>
                <w:lang w:eastAsia="en-GB"/>
              </w:rPr>
            </w:pPr>
            <w:r w:rsidRPr="00C011CA">
              <w:rPr>
                <w:bCs/>
                <w:noProof/>
                <w:sz w:val="18"/>
                <w:lang w:eastAsia="en-GB"/>
              </w:rPr>
              <w:t xml:space="preserve">The </w:t>
            </w:r>
            <w:r w:rsidRPr="00C011CA">
              <w:rPr>
                <w:bCs/>
                <w:i/>
                <w:noProof/>
                <w:sz w:val="18"/>
                <w:lang w:eastAsia="en-GB"/>
              </w:rPr>
              <w:t>releaseCause</w:t>
            </w:r>
            <w:r w:rsidRPr="00C011CA">
              <w:rPr>
                <w:bCs/>
                <w:noProof/>
                <w:sz w:val="18"/>
                <w:lang w:eastAsia="en-GB"/>
              </w:rPr>
              <w:t xml:space="preserve"> is used to indicate the reason for releasing the RRC Connection.</w:t>
            </w:r>
            <w:r w:rsidRPr="00C011CA">
              <w:rPr>
                <w:rFonts w:eastAsia="SimSun"/>
                <w:bCs/>
                <w:noProof/>
                <w:sz w:val="18"/>
              </w:rPr>
              <w:t xml:space="preserve"> The cause value </w:t>
            </w:r>
            <w:r w:rsidRPr="00C011CA">
              <w:rPr>
                <w:rFonts w:eastAsia="SimSun"/>
                <w:i/>
                <w:iCs/>
                <w:sz w:val="18"/>
              </w:rPr>
              <w:t>cs-FallbackH</w:t>
            </w:r>
            <w:r w:rsidRPr="00C011CA">
              <w:rPr>
                <w:rFonts w:eastAsia="SimSun"/>
                <w:i/>
                <w:snapToGrid w:val="0"/>
                <w:sz w:val="18"/>
              </w:rPr>
              <w:t>ighPriority</w:t>
            </w:r>
            <w:r w:rsidRPr="00C011CA">
              <w:rPr>
                <w:rFonts w:eastAsia="SimSun"/>
                <w:bCs/>
                <w:noProof/>
                <w:sz w:val="18"/>
              </w:rPr>
              <w:t xml:space="preserve"> is only applicable when </w:t>
            </w:r>
            <w:r w:rsidRPr="00C011CA">
              <w:rPr>
                <w:bCs/>
                <w:i/>
                <w:noProof/>
                <w:sz w:val="18"/>
                <w:lang w:eastAsia="en-GB"/>
              </w:rPr>
              <w:t>redirectedCarrierInfo</w:t>
            </w:r>
            <w:r w:rsidRPr="00C011CA">
              <w:rPr>
                <w:rFonts w:eastAsia="SimSun"/>
                <w:bCs/>
                <w:noProof/>
                <w:sz w:val="18"/>
              </w:rPr>
              <w:t xml:space="preserve"> is present with the value set to </w:t>
            </w:r>
            <w:r w:rsidRPr="00C011CA">
              <w:rPr>
                <w:rFonts w:eastAsia="SimSun"/>
                <w:bCs/>
                <w:i/>
                <w:noProof/>
                <w:sz w:val="18"/>
              </w:rPr>
              <w:t>utra-FDD,</w:t>
            </w:r>
            <w:r w:rsidRPr="00C011CA">
              <w:rPr>
                <w:rFonts w:eastAsia="SimSun"/>
                <w:bCs/>
                <w:noProof/>
                <w:sz w:val="18"/>
              </w:rPr>
              <w:t xml:space="preserve"> </w:t>
            </w:r>
            <w:r w:rsidRPr="00C011CA">
              <w:rPr>
                <w:rFonts w:eastAsia="SimSun"/>
                <w:bCs/>
                <w:i/>
                <w:noProof/>
                <w:sz w:val="18"/>
              </w:rPr>
              <w:t>utra-TDD</w:t>
            </w:r>
            <w:r w:rsidRPr="00C011CA">
              <w:rPr>
                <w:bCs/>
                <w:noProof/>
                <w:sz w:val="18"/>
              </w:rPr>
              <w:t xml:space="preserve"> or </w:t>
            </w:r>
            <w:r w:rsidRPr="00C011CA">
              <w:rPr>
                <w:bCs/>
                <w:i/>
                <w:noProof/>
                <w:sz w:val="18"/>
              </w:rPr>
              <w:t>utra-TDD-r10</w:t>
            </w:r>
            <w:r w:rsidRPr="00C011CA">
              <w:rPr>
                <w:rFonts w:eastAsia="SimSun"/>
                <w:bCs/>
                <w:noProof/>
                <w:sz w:val="18"/>
              </w:rPr>
              <w:t>.</w:t>
            </w:r>
            <w:r w:rsidRPr="00C011CA">
              <w:rPr>
                <w:bCs/>
                <w:noProof/>
                <w:sz w:val="18"/>
                <w:lang w:eastAsia="en-GB"/>
              </w:rPr>
              <w:t xml:space="preserve"> E-UTRAN should not set the </w:t>
            </w:r>
            <w:r w:rsidRPr="00C011CA">
              <w:rPr>
                <w:bCs/>
                <w:i/>
                <w:noProof/>
                <w:sz w:val="18"/>
                <w:lang w:eastAsia="en-GB"/>
              </w:rPr>
              <w:t>releaseCause</w:t>
            </w:r>
            <w:r w:rsidRPr="00C011CA">
              <w:rPr>
                <w:bCs/>
                <w:noProof/>
                <w:sz w:val="18"/>
                <w:lang w:eastAsia="en-GB"/>
              </w:rPr>
              <w:t xml:space="preserve"> to </w:t>
            </w:r>
            <w:r w:rsidRPr="00C011CA">
              <w:rPr>
                <w:bCs/>
                <w:i/>
                <w:noProof/>
                <w:sz w:val="18"/>
                <w:lang w:eastAsia="en-GB"/>
              </w:rPr>
              <w:t>loadBalancingTAURequired</w:t>
            </w:r>
            <w:r w:rsidRPr="00C011CA">
              <w:rPr>
                <w:bCs/>
                <w:noProof/>
                <w:sz w:val="18"/>
                <w:lang w:eastAsia="en-GB"/>
              </w:rPr>
              <w:t xml:space="preserve"> or to </w:t>
            </w:r>
            <w:r w:rsidRPr="00C011CA">
              <w:rPr>
                <w:bCs/>
                <w:i/>
                <w:noProof/>
                <w:sz w:val="18"/>
                <w:lang w:eastAsia="en-GB"/>
              </w:rPr>
              <w:t>cs-FallbackHighPriority</w:t>
            </w:r>
            <w:r w:rsidRPr="00C011CA">
              <w:rPr>
                <w:bCs/>
                <w:noProof/>
                <w:sz w:val="18"/>
                <w:lang w:eastAsia="en-GB"/>
              </w:rPr>
              <w:t xml:space="preserve"> if the </w:t>
            </w:r>
            <w:r w:rsidRPr="00C011CA">
              <w:rPr>
                <w:bCs/>
                <w:i/>
                <w:noProof/>
                <w:sz w:val="18"/>
                <w:lang w:eastAsia="en-GB"/>
              </w:rPr>
              <w:t>extendedWaitTime</w:t>
            </w:r>
            <w:r w:rsidRPr="00C011CA">
              <w:rPr>
                <w:bCs/>
                <w:noProof/>
                <w:sz w:val="18"/>
                <w:lang w:eastAsia="en-GB"/>
              </w:rPr>
              <w:t xml:space="preserve"> is present. </w:t>
            </w:r>
            <w:r w:rsidRPr="00C011CA">
              <w:rPr>
                <w:bCs/>
                <w:sz w:val="18"/>
                <w:lang w:eastAsia="en-GB"/>
              </w:rPr>
              <w:t xml:space="preserve">The network should not set the </w:t>
            </w:r>
            <w:r w:rsidRPr="00C011CA">
              <w:rPr>
                <w:bCs/>
                <w:i/>
                <w:sz w:val="18"/>
                <w:lang w:eastAsia="en-GB"/>
              </w:rPr>
              <w:t>releaseCause</w:t>
            </w:r>
            <w:r w:rsidRPr="00C011CA">
              <w:rPr>
                <w:bCs/>
                <w:sz w:val="18"/>
                <w:lang w:eastAsia="en-GB"/>
              </w:rPr>
              <w:t xml:space="preserve"> to </w:t>
            </w:r>
            <w:r w:rsidRPr="00C011CA">
              <w:rPr>
                <w:bCs/>
                <w:i/>
                <w:sz w:val="18"/>
                <w:lang w:eastAsia="en-GB"/>
              </w:rPr>
              <w:t>loadBalancingTAURequired</w:t>
            </w:r>
            <w:r w:rsidRPr="00C011CA">
              <w:rPr>
                <w:bCs/>
                <w:sz w:val="18"/>
                <w:lang w:eastAsia="en-GB"/>
              </w:rPr>
              <w:t xml:space="preserve"> if the UE is connected to 5GC.</w:t>
            </w:r>
          </w:p>
        </w:tc>
      </w:tr>
      <w:tr w:rsidR="00C011CA" w:rsidRPr="00C011CA" w14:paraId="08B18ABE" w14:textId="77777777" w:rsidTr="005D4121">
        <w:trPr>
          <w:cantSplit/>
          <w:trHeight w:val="163"/>
        </w:trPr>
        <w:tc>
          <w:tcPr>
            <w:tcW w:w="9639" w:type="dxa"/>
          </w:tcPr>
          <w:p w14:paraId="476D0E60" w14:textId="77777777" w:rsidR="00C011CA" w:rsidRPr="00C011CA" w:rsidRDefault="00C011CA" w:rsidP="00C011CA">
            <w:pPr>
              <w:keepNext/>
              <w:keepLines/>
              <w:spacing w:after="0"/>
              <w:jc w:val="left"/>
              <w:rPr>
                <w:rFonts w:ascii="Courier New" w:hAnsi="Courier New"/>
                <w:b/>
                <w:i/>
                <w:noProof/>
                <w:sz w:val="16"/>
                <w:lang w:eastAsia="ko-KR"/>
              </w:rPr>
            </w:pPr>
            <w:r w:rsidRPr="00C011CA">
              <w:rPr>
                <w:b/>
                <w:i/>
                <w:noProof/>
                <w:sz w:val="18"/>
              </w:rPr>
              <w:t>smtc</w:t>
            </w:r>
          </w:p>
          <w:p w14:paraId="3DCD5137" w14:textId="77777777" w:rsidR="00C011CA" w:rsidRPr="00C011CA" w:rsidRDefault="00C011CA" w:rsidP="00C011CA">
            <w:pPr>
              <w:keepNext/>
              <w:keepLines/>
              <w:spacing w:after="0"/>
              <w:jc w:val="left"/>
              <w:rPr>
                <w:noProof/>
                <w:sz w:val="18"/>
              </w:rPr>
            </w:pPr>
            <w:r w:rsidRPr="00C011CA">
              <w:rPr>
                <w:sz w:val="18"/>
                <w:lang w:eastAsia="ja-JP"/>
              </w:rPr>
              <w:t xml:space="preserve">The SSB periodicity/offset/duration configuration </w:t>
            </w:r>
            <w:r w:rsidRPr="00C011CA">
              <w:rPr>
                <w:sz w:val="18"/>
                <w:szCs w:val="18"/>
              </w:rPr>
              <w:t xml:space="preserve">of the redirected target NR frequency. It is based on the timing reference of EUTRAN PCell. </w:t>
            </w:r>
            <w:r w:rsidRPr="00C011CA">
              <w:rPr>
                <w:sz w:val="18"/>
                <w:lang w:eastAsia="ja-JP"/>
              </w:rPr>
              <w:t xml:space="preserve">If the field is absent, the UE uses the SMTC configured in the </w:t>
            </w:r>
            <w:r w:rsidRPr="00C011CA">
              <w:rPr>
                <w:i/>
                <w:sz w:val="18"/>
                <w:lang w:eastAsia="ja-JP"/>
              </w:rPr>
              <w:t>measObjectNR</w:t>
            </w:r>
            <w:r w:rsidRPr="00C011CA">
              <w:rPr>
                <w:sz w:val="18"/>
                <w:lang w:eastAsia="ja-JP"/>
              </w:rPr>
              <w:t xml:space="preserve"> having the same SSB frequency and subcarrier spacing</w:t>
            </w:r>
          </w:p>
        </w:tc>
      </w:tr>
      <w:tr w:rsidR="00C011CA" w:rsidRPr="00C011CA" w14:paraId="070BA3B9" w14:textId="77777777" w:rsidTr="005D4121">
        <w:trPr>
          <w:cantSplit/>
          <w:trHeight w:val="163"/>
        </w:trPr>
        <w:tc>
          <w:tcPr>
            <w:tcW w:w="9639" w:type="dxa"/>
          </w:tcPr>
          <w:p w14:paraId="1E2453BF" w14:textId="77777777" w:rsidR="00C011CA" w:rsidRPr="00C011CA" w:rsidRDefault="00C011CA" w:rsidP="00C011CA">
            <w:pPr>
              <w:keepNext/>
              <w:keepLines/>
              <w:spacing w:after="0"/>
              <w:jc w:val="left"/>
              <w:rPr>
                <w:b/>
                <w:i/>
                <w:noProof/>
                <w:sz w:val="18"/>
              </w:rPr>
            </w:pPr>
            <w:r w:rsidRPr="00C011CA">
              <w:rPr>
                <w:b/>
                <w:i/>
                <w:noProof/>
                <w:sz w:val="18"/>
              </w:rPr>
              <w:lastRenderedPageBreak/>
              <w:t>subcarrierSpacingSSB</w:t>
            </w:r>
          </w:p>
          <w:p w14:paraId="72AD8D1E" w14:textId="77777777" w:rsidR="00C011CA" w:rsidRPr="00C011CA" w:rsidRDefault="00C011CA" w:rsidP="00C011CA">
            <w:pPr>
              <w:keepNext/>
              <w:keepLines/>
              <w:spacing w:after="0"/>
              <w:jc w:val="left"/>
              <w:rPr>
                <w:noProof/>
                <w:sz w:val="18"/>
              </w:rPr>
            </w:pPr>
            <w:r w:rsidRPr="00C011CA">
              <w:rPr>
                <w:sz w:val="18"/>
              </w:rPr>
              <w:t>Indicate subcarrier spacing of SSB of redirected target NR frequency. Only the values 15 or 30 (&lt;6GHz), 120 kHz or 240 kHz (&gt;6GHz) are applicable.</w:t>
            </w:r>
          </w:p>
        </w:tc>
      </w:tr>
      <w:tr w:rsidR="00C011CA" w:rsidRPr="00C011CA" w14:paraId="03DB56DA" w14:textId="77777777" w:rsidTr="005D41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9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94B25E" w14:textId="77777777" w:rsidR="00C011CA" w:rsidRPr="00C011CA" w:rsidRDefault="00C011CA" w:rsidP="00C011CA">
            <w:pPr>
              <w:keepNext/>
              <w:keepLines/>
              <w:spacing w:after="0"/>
              <w:jc w:val="left"/>
              <w:rPr>
                <w:b/>
                <w:bCs/>
                <w:i/>
                <w:noProof/>
                <w:sz w:val="18"/>
                <w:lang w:eastAsia="en-GB"/>
              </w:rPr>
            </w:pPr>
            <w:r w:rsidRPr="00C011CA">
              <w:rPr>
                <w:b/>
                <w:bCs/>
                <w:i/>
                <w:noProof/>
                <w:sz w:val="18"/>
                <w:lang w:eastAsia="en-GB"/>
              </w:rPr>
              <w:t>systemInformation</w:t>
            </w:r>
          </w:p>
          <w:p w14:paraId="378BA8E6" w14:textId="77777777" w:rsidR="00C011CA" w:rsidRPr="00C011CA" w:rsidRDefault="00C011CA" w:rsidP="00C011CA">
            <w:pPr>
              <w:keepNext/>
              <w:keepLines/>
              <w:spacing w:after="0"/>
              <w:jc w:val="left"/>
              <w:rPr>
                <w:b/>
                <w:bCs/>
                <w:i/>
                <w:noProof/>
                <w:sz w:val="18"/>
                <w:lang w:eastAsia="en-GB"/>
              </w:rPr>
            </w:pPr>
            <w:r w:rsidRPr="00C011CA">
              <w:rPr>
                <w:sz w:val="18"/>
                <w:lang w:eastAsia="en-GB"/>
              </w:rPr>
              <w:t>Container for system information of the GERAN cell i.e. one or more</w:t>
            </w:r>
            <w:r w:rsidRPr="00C011CA">
              <w:rPr>
                <w:iCs/>
                <w:noProof/>
                <w:sz w:val="18"/>
                <w:lang w:eastAsia="en-GB"/>
              </w:rPr>
              <w:t xml:space="preserve"> System Information (SI) messages as defined in TS 44.018 [45, table 9.1.1]. </w:t>
            </w:r>
          </w:p>
        </w:tc>
      </w:tr>
      <w:tr w:rsidR="00C011CA" w:rsidRPr="00C011CA" w14:paraId="41693BAE" w14:textId="77777777" w:rsidTr="005D4121">
        <w:trPr>
          <w:cantSplit/>
        </w:trPr>
        <w:tc>
          <w:tcPr>
            <w:tcW w:w="9639" w:type="dxa"/>
          </w:tcPr>
          <w:p w14:paraId="109F8DC3" w14:textId="77777777" w:rsidR="00C011CA" w:rsidRPr="00C011CA" w:rsidRDefault="00C011CA" w:rsidP="00C011CA">
            <w:pPr>
              <w:keepNext/>
              <w:keepLines/>
              <w:spacing w:after="0"/>
              <w:jc w:val="left"/>
              <w:rPr>
                <w:b/>
                <w:bCs/>
                <w:i/>
                <w:noProof/>
                <w:sz w:val="18"/>
                <w:lang w:eastAsia="en-GB"/>
              </w:rPr>
            </w:pPr>
            <w:r w:rsidRPr="00C011CA">
              <w:rPr>
                <w:b/>
                <w:bCs/>
                <w:i/>
                <w:noProof/>
                <w:sz w:val="18"/>
                <w:lang w:eastAsia="en-GB"/>
              </w:rPr>
              <w:t>t320</w:t>
            </w:r>
          </w:p>
          <w:p w14:paraId="540E3DE4" w14:textId="77777777" w:rsidR="00C011CA" w:rsidRPr="00C011CA" w:rsidRDefault="00C011CA" w:rsidP="00C011CA">
            <w:pPr>
              <w:keepNext/>
              <w:keepLines/>
              <w:spacing w:after="0"/>
              <w:jc w:val="left"/>
              <w:rPr>
                <w:sz w:val="18"/>
                <w:lang w:eastAsia="en-GB"/>
              </w:rPr>
            </w:pPr>
            <w:r w:rsidRPr="00C011CA">
              <w:rPr>
                <w:sz w:val="18"/>
                <w:lang w:eastAsia="en-GB"/>
              </w:rPr>
              <w:t xml:space="preserve">Timer T320 as described in section 7.3. Value </w:t>
            </w:r>
            <w:r w:rsidRPr="00C011CA">
              <w:rPr>
                <w:iCs/>
                <w:noProof/>
                <w:sz w:val="18"/>
                <w:lang w:eastAsia="en-GB"/>
              </w:rPr>
              <w:t>minN corresponds to N minutes.</w:t>
            </w:r>
          </w:p>
        </w:tc>
      </w:tr>
      <w:tr w:rsidR="00C011CA" w:rsidRPr="00C011CA" w14:paraId="59984DDB" w14:textId="77777777" w:rsidTr="005D4121">
        <w:trPr>
          <w:cantSplit/>
          <w:trHeight w:val="163"/>
        </w:trPr>
        <w:tc>
          <w:tcPr>
            <w:tcW w:w="9639" w:type="dxa"/>
          </w:tcPr>
          <w:p w14:paraId="7D23529B" w14:textId="77777777" w:rsidR="00C011CA" w:rsidRPr="00C011CA" w:rsidRDefault="00C011CA" w:rsidP="00C011CA">
            <w:pPr>
              <w:keepNext/>
              <w:keepLines/>
              <w:spacing w:after="0"/>
              <w:jc w:val="left"/>
              <w:rPr>
                <w:b/>
                <w:bCs/>
                <w:i/>
                <w:noProof/>
                <w:sz w:val="18"/>
                <w:lang w:eastAsia="en-GB"/>
              </w:rPr>
            </w:pPr>
            <w:r w:rsidRPr="00C011CA">
              <w:rPr>
                <w:b/>
                <w:bCs/>
                <w:i/>
                <w:noProof/>
                <w:sz w:val="18"/>
                <w:lang w:eastAsia="en-GB"/>
              </w:rPr>
              <w:t>utra-BCCH-Container</w:t>
            </w:r>
          </w:p>
          <w:p w14:paraId="4F2500B0" w14:textId="77777777" w:rsidR="00C011CA" w:rsidRPr="00C011CA" w:rsidRDefault="00C011CA" w:rsidP="00C011CA">
            <w:pPr>
              <w:keepNext/>
              <w:keepLines/>
              <w:spacing w:after="0"/>
              <w:jc w:val="left"/>
              <w:rPr>
                <w:sz w:val="18"/>
                <w:lang w:eastAsia="en-GB"/>
              </w:rPr>
            </w:pPr>
            <w:r w:rsidRPr="00C011CA">
              <w:rPr>
                <w:sz w:val="18"/>
                <w:lang w:eastAsia="en-GB"/>
              </w:rPr>
              <w:t>Contains System Information Container message</w:t>
            </w:r>
            <w:r w:rsidRPr="00C011CA">
              <w:rPr>
                <w:iCs/>
                <w:noProof/>
                <w:sz w:val="18"/>
                <w:lang w:eastAsia="en-GB"/>
              </w:rPr>
              <w:t xml:space="preserve"> as defined in TS 25.331 [19].</w:t>
            </w:r>
          </w:p>
        </w:tc>
      </w:tr>
      <w:tr w:rsidR="00FC122E" w:rsidRPr="00C011CA" w14:paraId="6A32CAD3" w14:textId="77777777" w:rsidTr="005D4121">
        <w:trPr>
          <w:cantSplit/>
          <w:trHeight w:val="163"/>
          <w:ins w:id="95" w:author="Ericsson" w:date="2018-10-31T14:27:00Z"/>
        </w:trPr>
        <w:tc>
          <w:tcPr>
            <w:tcW w:w="9639" w:type="dxa"/>
          </w:tcPr>
          <w:p w14:paraId="42EFB64E" w14:textId="77777777" w:rsidR="00FC122E" w:rsidRPr="00C011CA" w:rsidRDefault="00FC122E" w:rsidP="00FC122E">
            <w:pPr>
              <w:keepNext/>
              <w:keepLines/>
              <w:spacing w:after="0"/>
              <w:jc w:val="left"/>
              <w:rPr>
                <w:ins w:id="96" w:author="Ericsson" w:date="2018-10-31T14:28:00Z"/>
                <w:b/>
                <w:bCs/>
                <w:i/>
                <w:noProof/>
                <w:sz w:val="18"/>
                <w:lang w:eastAsia="en-GB"/>
              </w:rPr>
            </w:pPr>
            <w:ins w:id="97" w:author="Ericsson" w:date="2018-10-31T14:28:00Z">
              <w:r w:rsidRPr="00C011CA">
                <w:rPr>
                  <w:b/>
                  <w:bCs/>
                  <w:i/>
                  <w:noProof/>
                  <w:sz w:val="18"/>
                  <w:lang w:eastAsia="en-GB"/>
                </w:rPr>
                <w:t>waitTime</w:t>
              </w:r>
            </w:ins>
          </w:p>
          <w:p w14:paraId="0131AFD2" w14:textId="77777777" w:rsidR="00FC122E" w:rsidRPr="00C011CA" w:rsidRDefault="00FC122E" w:rsidP="00FC122E">
            <w:pPr>
              <w:keepNext/>
              <w:keepLines/>
              <w:spacing w:after="0"/>
              <w:jc w:val="left"/>
              <w:rPr>
                <w:ins w:id="98" w:author="Ericsson" w:date="2018-10-31T14:27:00Z"/>
                <w:b/>
                <w:bCs/>
                <w:i/>
                <w:noProof/>
                <w:sz w:val="18"/>
                <w:lang w:eastAsia="en-GB"/>
              </w:rPr>
            </w:pPr>
            <w:ins w:id="99" w:author="Ericsson" w:date="2018-10-31T14:28:00Z">
              <w:r w:rsidRPr="00C011CA">
                <w:rPr>
                  <w:sz w:val="18"/>
                  <w:lang w:eastAsia="en-GB"/>
                </w:rPr>
                <w:t>Wait time value in seconds.</w:t>
              </w:r>
            </w:ins>
          </w:p>
        </w:tc>
      </w:tr>
    </w:tbl>
    <w:p w14:paraId="399C020E" w14:textId="77777777" w:rsidR="00C011CA" w:rsidRPr="00C011CA" w:rsidRDefault="00C011CA" w:rsidP="00C011CA">
      <w:pPr>
        <w:spacing w:after="180"/>
        <w:jc w:val="left"/>
        <w:rPr>
          <w:rFonts w:ascii="Times New Roman" w:hAnsi="Times New Roman"/>
          <w:noProof/>
          <w:lang w:eastAsia="ja-JP"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8"/>
        <w:gridCol w:w="7371"/>
      </w:tblGrid>
      <w:tr w:rsidR="00C011CA" w:rsidRPr="00C011CA" w14:paraId="6C3FA464" w14:textId="77777777" w:rsidTr="005D4121">
        <w:trPr>
          <w:cantSplit/>
          <w:tblHeader/>
        </w:trPr>
        <w:tc>
          <w:tcPr>
            <w:tcW w:w="2268" w:type="dxa"/>
          </w:tcPr>
          <w:p w14:paraId="3107ACA0" w14:textId="77777777" w:rsidR="00C011CA" w:rsidRPr="00C011CA" w:rsidRDefault="00C011CA" w:rsidP="00C011CA">
            <w:pPr>
              <w:keepNext/>
              <w:keepLines/>
              <w:spacing w:after="0"/>
              <w:jc w:val="center"/>
              <w:rPr>
                <w:b/>
                <w:iCs/>
                <w:sz w:val="18"/>
                <w:lang w:eastAsia="en-GB"/>
              </w:rPr>
            </w:pPr>
            <w:r w:rsidRPr="00C011CA">
              <w:rPr>
                <w:b/>
                <w:iCs/>
                <w:sz w:val="18"/>
                <w:lang w:eastAsia="en-GB"/>
              </w:rPr>
              <w:t>Conditional presence</w:t>
            </w:r>
          </w:p>
        </w:tc>
        <w:tc>
          <w:tcPr>
            <w:tcW w:w="7371" w:type="dxa"/>
          </w:tcPr>
          <w:p w14:paraId="0E76524A" w14:textId="77777777" w:rsidR="00C011CA" w:rsidRPr="00C011CA" w:rsidRDefault="00C011CA" w:rsidP="00C011CA">
            <w:pPr>
              <w:keepNext/>
              <w:keepLines/>
              <w:spacing w:after="0"/>
              <w:jc w:val="center"/>
              <w:rPr>
                <w:b/>
                <w:sz w:val="18"/>
                <w:lang w:eastAsia="en-GB"/>
              </w:rPr>
            </w:pPr>
            <w:r w:rsidRPr="00C011CA">
              <w:rPr>
                <w:b/>
                <w:iCs/>
                <w:sz w:val="18"/>
                <w:lang w:eastAsia="en-GB"/>
              </w:rPr>
              <w:t>Explanation</w:t>
            </w:r>
          </w:p>
        </w:tc>
      </w:tr>
      <w:tr w:rsidR="00C011CA" w:rsidRPr="00C011CA" w14:paraId="78F20CC9" w14:textId="77777777" w:rsidTr="005D4121">
        <w:trPr>
          <w:cantSplit/>
        </w:trPr>
        <w:tc>
          <w:tcPr>
            <w:tcW w:w="2268" w:type="dxa"/>
          </w:tcPr>
          <w:p w14:paraId="6092836B" w14:textId="77777777" w:rsidR="00C011CA" w:rsidRPr="00C011CA" w:rsidRDefault="00C011CA" w:rsidP="00C011CA">
            <w:pPr>
              <w:keepNext/>
              <w:keepLines/>
              <w:spacing w:after="0"/>
              <w:jc w:val="left"/>
              <w:rPr>
                <w:i/>
                <w:noProof/>
                <w:sz w:val="18"/>
                <w:lang w:eastAsia="en-GB"/>
              </w:rPr>
            </w:pPr>
            <w:r w:rsidRPr="00C011CA">
              <w:rPr>
                <w:i/>
                <w:noProof/>
                <w:sz w:val="18"/>
                <w:lang w:eastAsia="en-GB"/>
              </w:rPr>
              <w:t>EARFCN-max</w:t>
            </w:r>
          </w:p>
        </w:tc>
        <w:tc>
          <w:tcPr>
            <w:tcW w:w="7371" w:type="dxa"/>
          </w:tcPr>
          <w:p w14:paraId="6FC879B5" w14:textId="77777777" w:rsidR="00C011CA" w:rsidRPr="00C011CA" w:rsidRDefault="00C011CA" w:rsidP="00C011CA">
            <w:pPr>
              <w:keepNext/>
              <w:keepLines/>
              <w:spacing w:after="0"/>
              <w:jc w:val="left"/>
              <w:rPr>
                <w:sz w:val="18"/>
                <w:lang w:eastAsia="en-GB"/>
              </w:rPr>
            </w:pPr>
            <w:r w:rsidRPr="00C011CA">
              <w:rPr>
                <w:sz w:val="18"/>
                <w:lang w:eastAsia="en-GB"/>
              </w:rPr>
              <w:t xml:space="preserve">The field is mandatory present if the corresponding </w:t>
            </w:r>
            <w:r w:rsidRPr="00C011CA">
              <w:rPr>
                <w:i/>
                <w:sz w:val="18"/>
                <w:lang w:eastAsia="en-GB"/>
              </w:rPr>
              <w:t>carrierFreq</w:t>
            </w:r>
            <w:r w:rsidRPr="00C011CA">
              <w:rPr>
                <w:sz w:val="18"/>
                <w:lang w:eastAsia="en-GB"/>
              </w:rPr>
              <w:t xml:space="preserve"> (i.e. without suffix) is set to </w:t>
            </w:r>
            <w:r w:rsidRPr="00C011CA">
              <w:rPr>
                <w:i/>
                <w:sz w:val="18"/>
                <w:lang w:eastAsia="en-GB"/>
              </w:rPr>
              <w:t>maxEARFCN</w:t>
            </w:r>
            <w:r w:rsidRPr="00C011CA">
              <w:rPr>
                <w:sz w:val="18"/>
                <w:lang w:eastAsia="en-GB"/>
              </w:rPr>
              <w:t>. Otherwise the field is not present.</w:t>
            </w:r>
          </w:p>
        </w:tc>
      </w:tr>
      <w:tr w:rsidR="00C011CA" w:rsidRPr="00C011CA" w14:paraId="0A479A04" w14:textId="77777777" w:rsidTr="005D4121">
        <w:trPr>
          <w:cantSplit/>
        </w:trPr>
        <w:tc>
          <w:tcPr>
            <w:tcW w:w="2268" w:type="dxa"/>
          </w:tcPr>
          <w:p w14:paraId="78E17AEB" w14:textId="77777777" w:rsidR="00C011CA" w:rsidRPr="00C011CA" w:rsidRDefault="00C011CA" w:rsidP="00C011CA">
            <w:pPr>
              <w:keepNext/>
              <w:keepLines/>
              <w:spacing w:after="0"/>
              <w:jc w:val="left"/>
              <w:rPr>
                <w:i/>
                <w:noProof/>
                <w:sz w:val="18"/>
                <w:lang w:eastAsia="en-GB"/>
              </w:rPr>
            </w:pPr>
            <w:r w:rsidRPr="00C011CA">
              <w:rPr>
                <w:i/>
                <w:noProof/>
                <w:sz w:val="18"/>
                <w:lang w:eastAsia="en-GB"/>
              </w:rPr>
              <w:t>IdleInfoEUTRA</w:t>
            </w:r>
          </w:p>
        </w:tc>
        <w:tc>
          <w:tcPr>
            <w:tcW w:w="7371" w:type="dxa"/>
          </w:tcPr>
          <w:p w14:paraId="7D358BF8" w14:textId="77777777" w:rsidR="00C011CA" w:rsidRPr="00C011CA" w:rsidRDefault="00C011CA" w:rsidP="00C011CA">
            <w:pPr>
              <w:keepNext/>
              <w:keepLines/>
              <w:spacing w:after="0"/>
              <w:jc w:val="left"/>
              <w:rPr>
                <w:sz w:val="18"/>
                <w:lang w:eastAsia="en-GB"/>
              </w:rPr>
            </w:pPr>
            <w:r w:rsidRPr="00C011CA">
              <w:rPr>
                <w:sz w:val="18"/>
                <w:lang w:eastAsia="en-GB"/>
              </w:rPr>
              <w:t xml:space="preserve">The field is optionally present, Need OP, if the </w:t>
            </w:r>
            <w:r w:rsidRPr="00C011CA">
              <w:rPr>
                <w:i/>
                <w:sz w:val="18"/>
                <w:lang w:eastAsia="en-GB"/>
              </w:rPr>
              <w:t>IdleModeMobilityControlInfo</w:t>
            </w:r>
            <w:r w:rsidRPr="00C011CA">
              <w:rPr>
                <w:sz w:val="18"/>
                <w:lang w:eastAsia="en-GB"/>
              </w:rPr>
              <w:t xml:space="preserve"> (i.e. without suffix) is included and includes </w:t>
            </w:r>
            <w:r w:rsidRPr="00C011CA">
              <w:rPr>
                <w:i/>
                <w:sz w:val="18"/>
                <w:lang w:eastAsia="en-GB"/>
              </w:rPr>
              <w:t>freqPriorityListEUTRA</w:t>
            </w:r>
            <w:r w:rsidRPr="00C011CA">
              <w:rPr>
                <w:sz w:val="18"/>
                <w:lang w:eastAsia="en-GB"/>
              </w:rPr>
              <w:t>; otherwise the field is not present.</w:t>
            </w:r>
          </w:p>
        </w:tc>
      </w:tr>
      <w:tr w:rsidR="00C011CA" w:rsidRPr="00C011CA" w14:paraId="6CF16AC2" w14:textId="77777777" w:rsidTr="005D4121">
        <w:trPr>
          <w:cantSplit/>
        </w:trPr>
        <w:tc>
          <w:tcPr>
            <w:tcW w:w="2268" w:type="dxa"/>
          </w:tcPr>
          <w:p w14:paraId="77EC34BC" w14:textId="77777777" w:rsidR="00C011CA" w:rsidRPr="00C011CA" w:rsidRDefault="00C011CA" w:rsidP="00C011CA">
            <w:pPr>
              <w:keepNext/>
              <w:keepLines/>
              <w:spacing w:after="0"/>
              <w:jc w:val="left"/>
              <w:rPr>
                <w:i/>
                <w:noProof/>
                <w:sz w:val="18"/>
                <w:lang w:eastAsia="en-GB"/>
              </w:rPr>
            </w:pPr>
            <w:r w:rsidRPr="00C011CA">
              <w:rPr>
                <w:i/>
                <w:noProof/>
                <w:sz w:val="18"/>
                <w:lang w:eastAsia="en-GB"/>
              </w:rPr>
              <w:t>NoRedirect-r8</w:t>
            </w:r>
          </w:p>
        </w:tc>
        <w:tc>
          <w:tcPr>
            <w:tcW w:w="7371" w:type="dxa"/>
          </w:tcPr>
          <w:p w14:paraId="3BB013B9" w14:textId="77777777" w:rsidR="00C011CA" w:rsidRPr="00C011CA" w:rsidRDefault="00C011CA" w:rsidP="00C011CA">
            <w:pPr>
              <w:keepNext/>
              <w:keepLines/>
              <w:spacing w:after="0"/>
              <w:jc w:val="left"/>
              <w:rPr>
                <w:sz w:val="18"/>
                <w:lang w:eastAsia="en-GB"/>
              </w:rPr>
            </w:pPr>
            <w:r w:rsidRPr="00C011CA">
              <w:rPr>
                <w:sz w:val="18"/>
                <w:lang w:eastAsia="en-GB"/>
              </w:rPr>
              <w:t xml:space="preserve">The field is optionally present, Need OP, if the </w:t>
            </w:r>
            <w:r w:rsidRPr="00C011CA">
              <w:rPr>
                <w:i/>
                <w:sz w:val="18"/>
                <w:lang w:eastAsia="en-GB"/>
              </w:rPr>
              <w:t>redirectedCarrierInfo</w:t>
            </w:r>
            <w:r w:rsidRPr="00C011CA">
              <w:rPr>
                <w:sz w:val="18"/>
                <w:lang w:eastAsia="en-GB"/>
              </w:rPr>
              <w:t xml:space="preserve"> (i.e. without suffix) is not included; otherwise the field is not present.</w:t>
            </w:r>
          </w:p>
        </w:tc>
      </w:tr>
      <w:tr w:rsidR="00C011CA" w:rsidRPr="00C011CA" w14:paraId="2557D437" w14:textId="77777777" w:rsidTr="005D4121">
        <w:trPr>
          <w:cantSplit/>
        </w:trPr>
        <w:tc>
          <w:tcPr>
            <w:tcW w:w="2268" w:type="dxa"/>
          </w:tcPr>
          <w:p w14:paraId="04998A6B" w14:textId="77777777" w:rsidR="00C011CA" w:rsidRPr="00C011CA" w:rsidRDefault="00C011CA" w:rsidP="00C011CA">
            <w:pPr>
              <w:keepNext/>
              <w:keepLines/>
              <w:spacing w:after="0"/>
              <w:jc w:val="left"/>
              <w:rPr>
                <w:i/>
                <w:noProof/>
                <w:sz w:val="18"/>
                <w:lang w:eastAsia="en-GB"/>
              </w:rPr>
            </w:pPr>
            <w:r w:rsidRPr="00C011CA">
              <w:rPr>
                <w:i/>
                <w:noProof/>
                <w:sz w:val="18"/>
                <w:lang w:eastAsia="en-GB"/>
              </w:rPr>
              <w:t>Redirection</w:t>
            </w:r>
          </w:p>
        </w:tc>
        <w:tc>
          <w:tcPr>
            <w:tcW w:w="7371" w:type="dxa"/>
          </w:tcPr>
          <w:p w14:paraId="115FDAC1" w14:textId="77777777" w:rsidR="00C011CA" w:rsidRPr="00C011CA" w:rsidRDefault="00C011CA" w:rsidP="00C011CA">
            <w:pPr>
              <w:keepNext/>
              <w:keepLines/>
              <w:spacing w:after="0"/>
              <w:jc w:val="left"/>
              <w:rPr>
                <w:sz w:val="18"/>
                <w:lang w:eastAsia="en-GB"/>
              </w:rPr>
            </w:pPr>
            <w:r w:rsidRPr="00C011CA">
              <w:rPr>
                <w:sz w:val="18"/>
                <w:lang w:eastAsia="en-GB"/>
              </w:rPr>
              <w:t xml:space="preserve">The field is optionally present, Need ON, if the </w:t>
            </w:r>
            <w:r w:rsidRPr="00C011CA">
              <w:rPr>
                <w:i/>
                <w:iCs/>
                <w:sz w:val="18"/>
                <w:lang w:eastAsia="en-GB"/>
              </w:rPr>
              <w:t>redirectedCarrierInfo</w:t>
            </w:r>
            <w:r w:rsidRPr="00C011CA">
              <w:rPr>
                <w:sz w:val="18"/>
                <w:lang w:eastAsia="en-GB"/>
              </w:rPr>
              <w:t xml:space="preserve"> is included and set to </w:t>
            </w:r>
            <w:r w:rsidRPr="00C011CA">
              <w:rPr>
                <w:i/>
                <w:sz w:val="18"/>
                <w:lang w:eastAsia="en-GB"/>
              </w:rPr>
              <w:t>geran</w:t>
            </w:r>
            <w:r w:rsidRPr="00C011CA">
              <w:rPr>
                <w:sz w:val="18"/>
                <w:lang w:eastAsia="en-GB"/>
              </w:rPr>
              <w:t xml:space="preserve">, </w:t>
            </w:r>
            <w:r w:rsidRPr="00C011CA">
              <w:rPr>
                <w:i/>
                <w:sz w:val="18"/>
                <w:lang w:eastAsia="en-GB"/>
              </w:rPr>
              <w:t>utra-FDD</w:t>
            </w:r>
            <w:r w:rsidRPr="00C011CA">
              <w:rPr>
                <w:sz w:val="18"/>
                <w:lang w:eastAsia="en-GB"/>
              </w:rPr>
              <w:t xml:space="preserve">, </w:t>
            </w:r>
            <w:r w:rsidRPr="00C011CA">
              <w:rPr>
                <w:i/>
                <w:sz w:val="18"/>
                <w:lang w:eastAsia="en-GB"/>
              </w:rPr>
              <w:t>utra-TDD</w:t>
            </w:r>
            <w:r w:rsidRPr="00C011CA">
              <w:rPr>
                <w:sz w:val="18"/>
                <w:lang w:eastAsia="en-GB"/>
              </w:rPr>
              <w:t xml:space="preserve"> or </w:t>
            </w:r>
            <w:r w:rsidRPr="00C011CA">
              <w:rPr>
                <w:i/>
                <w:sz w:val="18"/>
                <w:lang w:eastAsia="en-GB"/>
              </w:rPr>
              <w:t>utra-TDD-r10</w:t>
            </w:r>
            <w:r w:rsidRPr="00C011CA">
              <w:rPr>
                <w:sz w:val="18"/>
                <w:lang w:eastAsia="en-GB"/>
              </w:rPr>
              <w:t>; otherwise the field is not present.</w:t>
            </w:r>
          </w:p>
        </w:tc>
      </w:tr>
      <w:tr w:rsidR="00C011CA" w:rsidRPr="00C011CA" w14:paraId="738642A5" w14:textId="77777777" w:rsidTr="005D4121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574FB00" w14:textId="77777777" w:rsidR="00C011CA" w:rsidRPr="00C011CA" w:rsidRDefault="00C011CA" w:rsidP="00C011CA">
            <w:pPr>
              <w:keepNext/>
              <w:keepLines/>
              <w:spacing w:after="0"/>
              <w:jc w:val="left"/>
              <w:rPr>
                <w:i/>
                <w:noProof/>
                <w:sz w:val="18"/>
                <w:lang w:eastAsia="en-GB"/>
              </w:rPr>
            </w:pPr>
            <w:r w:rsidRPr="00C011CA">
              <w:rPr>
                <w:i/>
                <w:noProof/>
                <w:sz w:val="18"/>
                <w:lang w:eastAsia="en-GB"/>
              </w:rPr>
              <w:t>UP-EDT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CE119B" w14:textId="77777777" w:rsidR="00C011CA" w:rsidRPr="00C011CA" w:rsidRDefault="00C011CA" w:rsidP="00C011CA">
            <w:pPr>
              <w:keepNext/>
              <w:keepLines/>
              <w:spacing w:after="0"/>
              <w:jc w:val="left"/>
              <w:rPr>
                <w:sz w:val="18"/>
                <w:lang w:eastAsia="en-GB"/>
              </w:rPr>
            </w:pPr>
            <w:r w:rsidRPr="00C011CA">
              <w:rPr>
                <w:sz w:val="18"/>
                <w:lang w:eastAsia="en-GB"/>
              </w:rPr>
              <w:t xml:space="preserve">The field is optionally present, Need ON, if the UE supports UP-EDT and </w:t>
            </w:r>
            <w:r w:rsidRPr="00C011CA">
              <w:rPr>
                <w:i/>
                <w:sz w:val="18"/>
                <w:lang w:eastAsia="en-GB"/>
              </w:rPr>
              <w:t>releaseCause</w:t>
            </w:r>
            <w:r w:rsidRPr="00C011CA">
              <w:rPr>
                <w:sz w:val="18"/>
                <w:lang w:eastAsia="en-GB"/>
              </w:rPr>
              <w:t xml:space="preserve"> is set to </w:t>
            </w:r>
            <w:r w:rsidRPr="00C011CA">
              <w:rPr>
                <w:i/>
                <w:sz w:val="18"/>
                <w:lang w:eastAsia="en-GB"/>
              </w:rPr>
              <w:t>rrc-Suspend</w:t>
            </w:r>
            <w:r w:rsidRPr="00C011CA">
              <w:rPr>
                <w:sz w:val="18"/>
                <w:lang w:eastAsia="en-GB"/>
              </w:rPr>
              <w:t>; otherwise the field is not present.</w:t>
            </w:r>
          </w:p>
        </w:tc>
      </w:tr>
      <w:bookmarkEnd w:id="74"/>
    </w:tbl>
    <w:p w14:paraId="00B79DE5" w14:textId="77777777" w:rsidR="00823816" w:rsidRDefault="00823816" w:rsidP="0080471B">
      <w:pPr>
        <w:spacing w:after="180"/>
        <w:jc w:val="left"/>
        <w:rPr>
          <w:rFonts w:ascii="Times New Roman" w:hAnsi="Times New Roman"/>
          <w:lang w:eastAsia="ja-JP"/>
        </w:rPr>
      </w:pPr>
    </w:p>
    <w:p w14:paraId="1F3107AD" w14:textId="77777777" w:rsidR="005F1EED" w:rsidRDefault="005F1EED" w:rsidP="005F1EED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NEXT</w:t>
      </w:r>
      <w:r>
        <w:rPr>
          <w:rFonts w:ascii="Times New Roman" w:hAnsi="Times New Roman" w:cs="Times New Roman"/>
          <w:lang w:val="en-US"/>
        </w:rPr>
        <w:t xml:space="preserve"> CHANGE</w:t>
      </w:r>
    </w:p>
    <w:p w14:paraId="37003524" w14:textId="77777777" w:rsidR="00FC122E" w:rsidRPr="00FC122E" w:rsidRDefault="00FC122E" w:rsidP="00FC122E">
      <w:pPr>
        <w:keepNext/>
        <w:keepLines/>
        <w:spacing w:before="120" w:after="180"/>
        <w:jc w:val="left"/>
        <w:outlineLvl w:val="3"/>
        <w:rPr>
          <w:sz w:val="24"/>
        </w:rPr>
      </w:pPr>
      <w:bookmarkStart w:id="100" w:name="_Toc525856743"/>
      <w:bookmarkStart w:id="101" w:name="_Toc525856313"/>
      <w:bookmarkStart w:id="102" w:name="_Hlk528758598"/>
      <w:r w:rsidRPr="00FC122E">
        <w:rPr>
          <w:sz w:val="24"/>
        </w:rPr>
        <w:t>–</w:t>
      </w:r>
      <w:r w:rsidRPr="00FC122E">
        <w:rPr>
          <w:sz w:val="24"/>
        </w:rPr>
        <w:tab/>
      </w:r>
      <w:r w:rsidRPr="00FC122E">
        <w:rPr>
          <w:i/>
          <w:noProof/>
          <w:sz w:val="24"/>
        </w:rPr>
        <w:t>RRCConnectionRequest</w:t>
      </w:r>
      <w:bookmarkEnd w:id="100"/>
    </w:p>
    <w:p w14:paraId="1E037B63" w14:textId="77777777" w:rsidR="00FC122E" w:rsidRPr="00FC122E" w:rsidRDefault="00FC122E" w:rsidP="00FC122E">
      <w:pPr>
        <w:spacing w:after="180"/>
        <w:jc w:val="left"/>
        <w:rPr>
          <w:rFonts w:ascii="Times New Roman" w:hAnsi="Times New Roman"/>
          <w:noProof/>
          <w:lang w:eastAsia="ja-JP"/>
        </w:rPr>
      </w:pPr>
      <w:r w:rsidRPr="00FC122E">
        <w:rPr>
          <w:rFonts w:ascii="Times New Roman" w:hAnsi="Times New Roman"/>
          <w:noProof/>
          <w:lang w:eastAsia="ja-JP"/>
        </w:rPr>
        <w:t>The RRCConnectionRequest message is used to request the establishment of an RRC connection.</w:t>
      </w:r>
    </w:p>
    <w:p w14:paraId="06A143E9" w14:textId="77777777" w:rsidR="00FC122E" w:rsidRPr="00FC122E" w:rsidRDefault="00FC122E" w:rsidP="00FC122E">
      <w:pPr>
        <w:keepNext/>
        <w:keepLines/>
        <w:spacing w:after="180"/>
        <w:ind w:left="568" w:hanging="284"/>
        <w:jc w:val="left"/>
        <w:rPr>
          <w:rFonts w:ascii="Times New Roman" w:hAnsi="Times New Roman"/>
        </w:rPr>
      </w:pPr>
      <w:r w:rsidRPr="00FC122E">
        <w:rPr>
          <w:rFonts w:ascii="Times New Roman" w:hAnsi="Times New Roman"/>
        </w:rPr>
        <w:t>Signalling radio bearer: SRB0</w:t>
      </w:r>
    </w:p>
    <w:p w14:paraId="73B6E4EF" w14:textId="77777777" w:rsidR="00FC122E" w:rsidRPr="00FC122E" w:rsidRDefault="00FC122E" w:rsidP="00FC122E">
      <w:pPr>
        <w:keepNext/>
        <w:keepLines/>
        <w:spacing w:after="180"/>
        <w:ind w:left="568" w:hanging="284"/>
        <w:jc w:val="left"/>
        <w:rPr>
          <w:rFonts w:ascii="Times New Roman" w:hAnsi="Times New Roman"/>
        </w:rPr>
      </w:pPr>
      <w:r w:rsidRPr="00FC122E">
        <w:rPr>
          <w:rFonts w:ascii="Times New Roman" w:hAnsi="Times New Roman"/>
        </w:rPr>
        <w:t>RLC-SAP: TM</w:t>
      </w:r>
    </w:p>
    <w:p w14:paraId="4A7993DE" w14:textId="77777777" w:rsidR="00FC122E" w:rsidRPr="00FC122E" w:rsidRDefault="00FC122E" w:rsidP="00FC122E">
      <w:pPr>
        <w:keepNext/>
        <w:keepLines/>
        <w:spacing w:after="180"/>
        <w:ind w:left="568" w:hanging="284"/>
        <w:jc w:val="left"/>
        <w:rPr>
          <w:rFonts w:ascii="Times New Roman" w:hAnsi="Times New Roman"/>
        </w:rPr>
      </w:pPr>
      <w:r w:rsidRPr="00FC122E">
        <w:rPr>
          <w:rFonts w:ascii="Times New Roman" w:hAnsi="Times New Roman"/>
        </w:rPr>
        <w:t>Logical channel: CCCH</w:t>
      </w:r>
    </w:p>
    <w:p w14:paraId="352A8CFB" w14:textId="77777777" w:rsidR="00FC122E" w:rsidRPr="00FC122E" w:rsidRDefault="00FC122E" w:rsidP="00FC122E">
      <w:pPr>
        <w:keepNext/>
        <w:keepLines/>
        <w:spacing w:after="180"/>
        <w:ind w:left="568" w:hanging="284"/>
        <w:jc w:val="left"/>
        <w:rPr>
          <w:rFonts w:ascii="Times New Roman" w:hAnsi="Times New Roman"/>
        </w:rPr>
      </w:pPr>
      <w:r w:rsidRPr="00FC122E">
        <w:rPr>
          <w:rFonts w:ascii="Times New Roman" w:hAnsi="Times New Roman"/>
        </w:rPr>
        <w:t>Direction: UE to E</w:t>
      </w:r>
      <w:r w:rsidRPr="00FC122E">
        <w:rPr>
          <w:rFonts w:ascii="Times New Roman" w:hAnsi="Times New Roman"/>
        </w:rPr>
        <w:noBreakHyphen/>
        <w:t>UTRAN</w:t>
      </w:r>
    </w:p>
    <w:p w14:paraId="3C6F5126" w14:textId="77777777" w:rsidR="00FC122E" w:rsidRPr="00FE7D68" w:rsidRDefault="00FC122E" w:rsidP="00FC122E">
      <w:pPr>
        <w:pStyle w:val="TH"/>
        <w:rPr>
          <w:bCs/>
          <w:i/>
          <w:iCs/>
        </w:rPr>
      </w:pPr>
      <w:r w:rsidRPr="00FE7D68">
        <w:rPr>
          <w:bCs/>
          <w:i/>
          <w:iCs/>
          <w:noProof/>
        </w:rPr>
        <w:t>RRCConnectionRequest message</w:t>
      </w:r>
    </w:p>
    <w:p w14:paraId="15890216" w14:textId="77777777" w:rsidR="00FC122E" w:rsidRPr="00B97773" w:rsidRDefault="00FC122E" w:rsidP="00FC122E">
      <w:pPr>
        <w:pStyle w:val="PL"/>
        <w:shd w:val="clear" w:color="auto" w:fill="E6E6E6"/>
        <w:rPr>
          <w:lang w:val="en-US"/>
        </w:rPr>
      </w:pPr>
      <w:r w:rsidRPr="00B97773">
        <w:rPr>
          <w:lang w:val="en-US"/>
        </w:rPr>
        <w:t>-- ASN1START</w:t>
      </w:r>
    </w:p>
    <w:p w14:paraId="4421D351" w14:textId="77777777" w:rsidR="00FC122E" w:rsidRPr="00B97773" w:rsidRDefault="00FC122E" w:rsidP="00FC122E">
      <w:pPr>
        <w:pStyle w:val="PL"/>
        <w:shd w:val="clear" w:color="auto" w:fill="E6E6E6"/>
        <w:rPr>
          <w:lang w:val="en-US"/>
        </w:rPr>
      </w:pPr>
    </w:p>
    <w:p w14:paraId="60B4B5A6" w14:textId="77777777" w:rsidR="00FC122E" w:rsidRPr="00B97773" w:rsidRDefault="00FC122E" w:rsidP="00FC122E">
      <w:pPr>
        <w:pStyle w:val="PL"/>
        <w:shd w:val="clear" w:color="auto" w:fill="E6E6E6"/>
        <w:rPr>
          <w:lang w:val="en-US"/>
        </w:rPr>
      </w:pPr>
      <w:r w:rsidRPr="00B97773">
        <w:rPr>
          <w:lang w:val="en-US"/>
        </w:rPr>
        <w:t>RRCConnectionRequest ::=</w:t>
      </w:r>
      <w:r w:rsidRPr="00B97773">
        <w:rPr>
          <w:lang w:val="en-US"/>
        </w:rPr>
        <w:tab/>
      </w:r>
      <w:r w:rsidRPr="00B97773">
        <w:rPr>
          <w:lang w:val="en-US"/>
        </w:rPr>
        <w:tab/>
      </w:r>
      <w:r w:rsidRPr="00B97773">
        <w:rPr>
          <w:lang w:val="en-US"/>
        </w:rPr>
        <w:tab/>
        <w:t>SEQUENCE {</w:t>
      </w:r>
    </w:p>
    <w:p w14:paraId="0FA97860" w14:textId="77777777" w:rsidR="00FC122E" w:rsidRPr="00B97773" w:rsidRDefault="00FC122E" w:rsidP="00FC122E">
      <w:pPr>
        <w:pStyle w:val="PL"/>
        <w:shd w:val="clear" w:color="auto" w:fill="E6E6E6"/>
        <w:rPr>
          <w:lang w:val="en-US"/>
        </w:rPr>
      </w:pPr>
      <w:r w:rsidRPr="00B97773">
        <w:rPr>
          <w:lang w:val="en-US"/>
        </w:rPr>
        <w:tab/>
        <w:t>criticalExtensions</w:t>
      </w:r>
      <w:r w:rsidRPr="00B97773">
        <w:rPr>
          <w:lang w:val="en-US"/>
        </w:rPr>
        <w:tab/>
      </w:r>
      <w:r w:rsidRPr="00B97773">
        <w:rPr>
          <w:lang w:val="en-US"/>
        </w:rPr>
        <w:tab/>
      </w:r>
      <w:r w:rsidRPr="00B97773">
        <w:rPr>
          <w:lang w:val="en-US"/>
        </w:rPr>
        <w:tab/>
      </w:r>
      <w:r w:rsidRPr="00B97773">
        <w:rPr>
          <w:lang w:val="en-US"/>
        </w:rPr>
        <w:tab/>
      </w:r>
      <w:r w:rsidRPr="00B97773">
        <w:rPr>
          <w:lang w:val="en-US"/>
        </w:rPr>
        <w:tab/>
        <w:t>CHOICE {</w:t>
      </w:r>
    </w:p>
    <w:p w14:paraId="737BB0E5" w14:textId="77777777" w:rsidR="00FC122E" w:rsidRPr="00B97773" w:rsidRDefault="00FC122E" w:rsidP="00FC122E">
      <w:pPr>
        <w:pStyle w:val="PL"/>
        <w:shd w:val="clear" w:color="auto" w:fill="E6E6E6"/>
        <w:rPr>
          <w:lang w:val="en-US"/>
        </w:rPr>
      </w:pPr>
      <w:r w:rsidRPr="00B97773">
        <w:rPr>
          <w:lang w:val="en-US"/>
        </w:rPr>
        <w:tab/>
      </w:r>
      <w:r w:rsidRPr="00B97773">
        <w:rPr>
          <w:lang w:val="en-US"/>
        </w:rPr>
        <w:tab/>
        <w:t>rrcConnectionRequest-r8</w:t>
      </w:r>
      <w:r w:rsidRPr="00B97773">
        <w:rPr>
          <w:lang w:val="en-US"/>
        </w:rPr>
        <w:tab/>
      </w:r>
      <w:r w:rsidRPr="00B97773">
        <w:rPr>
          <w:lang w:val="en-US"/>
        </w:rPr>
        <w:tab/>
      </w:r>
      <w:r w:rsidRPr="00B97773">
        <w:rPr>
          <w:lang w:val="en-US"/>
        </w:rPr>
        <w:tab/>
      </w:r>
      <w:r w:rsidRPr="00B97773">
        <w:rPr>
          <w:lang w:val="en-US"/>
        </w:rPr>
        <w:tab/>
        <w:t>RRCConnectionRequest-r8-IEs,</w:t>
      </w:r>
    </w:p>
    <w:p w14:paraId="6B3E3FF8" w14:textId="77777777" w:rsidR="00FC122E" w:rsidRPr="00B97773" w:rsidRDefault="00FC122E" w:rsidP="00FC122E">
      <w:pPr>
        <w:pStyle w:val="PL"/>
        <w:shd w:val="clear" w:color="auto" w:fill="E6E6E6"/>
        <w:rPr>
          <w:lang w:val="en-US"/>
        </w:rPr>
      </w:pPr>
      <w:r w:rsidRPr="00B97773">
        <w:rPr>
          <w:lang w:val="en-US"/>
        </w:rPr>
        <w:tab/>
      </w:r>
      <w:r w:rsidRPr="00B97773">
        <w:rPr>
          <w:lang w:val="en-US"/>
        </w:rPr>
        <w:tab/>
      </w:r>
      <w:ins w:id="103" w:author="Ericsson" w:date="2018-10-31T10:24:00Z">
        <w:r w:rsidRPr="00B97773">
          <w:rPr>
            <w:lang w:val="en-US"/>
          </w:rPr>
          <w:t>rrcConnectionRequest-r</w:t>
        </w:r>
      </w:ins>
      <w:ins w:id="104" w:author="Ericsson" w:date="2018-10-31T10:25:00Z">
        <w:r w:rsidRPr="00B97773">
          <w:rPr>
            <w:lang w:val="en-US"/>
          </w:rPr>
          <w:t>15</w:t>
        </w:r>
        <w:r w:rsidRPr="00B97773">
          <w:rPr>
            <w:lang w:val="en-US"/>
          </w:rPr>
          <w:tab/>
        </w:r>
        <w:r w:rsidRPr="00B97773">
          <w:rPr>
            <w:lang w:val="en-US"/>
          </w:rPr>
          <w:tab/>
        </w:r>
        <w:r w:rsidRPr="00B97773">
          <w:rPr>
            <w:lang w:val="en-US"/>
          </w:rPr>
          <w:tab/>
        </w:r>
      </w:ins>
      <w:ins w:id="105" w:author="Ericsson" w:date="2018-11-22T13:09:00Z">
        <w:r w:rsidR="00F23C2C">
          <w:rPr>
            <w:lang w:val="en-US"/>
          </w:rPr>
          <w:t>RRC</w:t>
        </w:r>
      </w:ins>
      <w:ins w:id="106" w:author="Ericsson" w:date="2018-10-31T10:25:00Z">
        <w:r w:rsidRPr="00B97773">
          <w:rPr>
            <w:lang w:val="en-US"/>
          </w:rPr>
          <w:t>ConnectionRequest-5GC-r15</w:t>
        </w:r>
      </w:ins>
      <w:ins w:id="107" w:author="Ericsson" w:date="2018-10-31T10:26:00Z">
        <w:r w:rsidRPr="00B97773">
          <w:rPr>
            <w:lang w:val="en-US"/>
          </w:rPr>
          <w:t>-IEs</w:t>
        </w:r>
      </w:ins>
      <w:del w:id="108" w:author="Ericsson" w:date="2018-10-31T10:24:00Z">
        <w:r w:rsidRPr="00B97773" w:rsidDel="00726397">
          <w:rPr>
            <w:lang w:val="en-US"/>
          </w:rPr>
          <w:delText>criticalExtensionsFuture</w:delText>
        </w:r>
      </w:del>
      <w:del w:id="109" w:author="Ericsson" w:date="2018-10-31T10:25:00Z">
        <w:r w:rsidRPr="00B97773" w:rsidDel="00726397">
          <w:rPr>
            <w:lang w:val="en-US"/>
          </w:rPr>
          <w:tab/>
        </w:r>
        <w:r w:rsidRPr="00B97773" w:rsidDel="00726397">
          <w:rPr>
            <w:lang w:val="en-US"/>
          </w:rPr>
          <w:tab/>
        </w:r>
        <w:r w:rsidRPr="00B97773" w:rsidDel="00726397">
          <w:rPr>
            <w:lang w:val="en-US"/>
          </w:rPr>
          <w:tab/>
          <w:delText>SEQUENCE {}</w:delText>
        </w:r>
      </w:del>
    </w:p>
    <w:p w14:paraId="4E28F3D2" w14:textId="77777777" w:rsidR="00FC122E" w:rsidRPr="00B97773" w:rsidRDefault="00FC122E" w:rsidP="00FC122E">
      <w:pPr>
        <w:pStyle w:val="PL"/>
        <w:shd w:val="clear" w:color="auto" w:fill="E6E6E6"/>
        <w:rPr>
          <w:lang w:val="en-US"/>
        </w:rPr>
      </w:pPr>
      <w:r w:rsidRPr="00B97773">
        <w:rPr>
          <w:lang w:val="en-US"/>
        </w:rPr>
        <w:tab/>
        <w:t>}</w:t>
      </w:r>
    </w:p>
    <w:p w14:paraId="141E9A54" w14:textId="77777777" w:rsidR="00FC122E" w:rsidRPr="00B97773" w:rsidRDefault="00FC122E" w:rsidP="00FC122E">
      <w:pPr>
        <w:pStyle w:val="PL"/>
        <w:shd w:val="clear" w:color="auto" w:fill="E6E6E6"/>
        <w:rPr>
          <w:lang w:val="en-US"/>
        </w:rPr>
      </w:pPr>
      <w:r w:rsidRPr="00B97773">
        <w:rPr>
          <w:lang w:val="en-US"/>
        </w:rPr>
        <w:t>}</w:t>
      </w:r>
    </w:p>
    <w:p w14:paraId="75135697" w14:textId="77777777" w:rsidR="00FC122E" w:rsidRPr="00B97773" w:rsidRDefault="00FC122E" w:rsidP="00FC122E">
      <w:pPr>
        <w:pStyle w:val="PL"/>
        <w:shd w:val="clear" w:color="auto" w:fill="E6E6E6"/>
        <w:rPr>
          <w:lang w:val="en-US"/>
        </w:rPr>
      </w:pPr>
    </w:p>
    <w:p w14:paraId="01EDC30A" w14:textId="77777777" w:rsidR="00FC122E" w:rsidRPr="00B97773" w:rsidRDefault="00FC122E" w:rsidP="00FC122E">
      <w:pPr>
        <w:pStyle w:val="PL"/>
        <w:shd w:val="clear" w:color="auto" w:fill="E6E6E6"/>
        <w:rPr>
          <w:lang w:val="en-US"/>
        </w:rPr>
      </w:pPr>
      <w:r w:rsidRPr="00B97773">
        <w:rPr>
          <w:lang w:val="en-US"/>
        </w:rPr>
        <w:t>RRCConnectionRequest-r8-IEs ::=</w:t>
      </w:r>
      <w:r w:rsidRPr="00B97773">
        <w:rPr>
          <w:lang w:val="en-US"/>
        </w:rPr>
        <w:tab/>
      </w:r>
      <w:r w:rsidRPr="00B97773">
        <w:rPr>
          <w:lang w:val="en-US"/>
        </w:rPr>
        <w:tab/>
        <w:t>SEQUENCE {</w:t>
      </w:r>
    </w:p>
    <w:p w14:paraId="19600491" w14:textId="77777777" w:rsidR="00FC122E" w:rsidRPr="00B97773" w:rsidRDefault="00FC122E" w:rsidP="00FC122E">
      <w:pPr>
        <w:pStyle w:val="PL"/>
        <w:shd w:val="clear" w:color="auto" w:fill="E6E6E6"/>
        <w:rPr>
          <w:lang w:val="en-US"/>
        </w:rPr>
      </w:pPr>
      <w:r w:rsidRPr="00B97773">
        <w:rPr>
          <w:lang w:val="en-US"/>
        </w:rPr>
        <w:tab/>
        <w:t>ue-Identity</w:t>
      </w:r>
      <w:r w:rsidRPr="00B97773">
        <w:rPr>
          <w:lang w:val="en-US"/>
        </w:rPr>
        <w:tab/>
      </w:r>
      <w:r w:rsidRPr="00B97773">
        <w:rPr>
          <w:lang w:val="en-US"/>
        </w:rPr>
        <w:tab/>
      </w:r>
      <w:r w:rsidRPr="00B97773">
        <w:rPr>
          <w:lang w:val="en-US"/>
        </w:rPr>
        <w:tab/>
      </w:r>
      <w:r w:rsidRPr="00B97773">
        <w:rPr>
          <w:lang w:val="en-US"/>
        </w:rPr>
        <w:tab/>
      </w:r>
      <w:r w:rsidRPr="00B97773">
        <w:rPr>
          <w:lang w:val="en-US"/>
        </w:rPr>
        <w:tab/>
      </w:r>
      <w:r w:rsidRPr="00B97773">
        <w:rPr>
          <w:lang w:val="en-US"/>
        </w:rPr>
        <w:tab/>
      </w:r>
      <w:r w:rsidRPr="00B97773">
        <w:rPr>
          <w:lang w:val="en-US"/>
        </w:rPr>
        <w:tab/>
        <w:t>InitialUE-Identity,</w:t>
      </w:r>
    </w:p>
    <w:p w14:paraId="139BEF6B" w14:textId="77777777" w:rsidR="00FC122E" w:rsidRPr="00B97773" w:rsidRDefault="00FC122E" w:rsidP="00FC122E">
      <w:pPr>
        <w:pStyle w:val="PL"/>
        <w:shd w:val="clear" w:color="auto" w:fill="E6E6E6"/>
        <w:rPr>
          <w:lang w:val="en-US"/>
        </w:rPr>
      </w:pPr>
      <w:r w:rsidRPr="00B97773">
        <w:rPr>
          <w:lang w:val="en-US"/>
        </w:rPr>
        <w:tab/>
        <w:t>establishmentCause</w:t>
      </w:r>
      <w:r w:rsidRPr="00B97773">
        <w:rPr>
          <w:lang w:val="en-US"/>
        </w:rPr>
        <w:tab/>
      </w:r>
      <w:r w:rsidRPr="00B97773">
        <w:rPr>
          <w:lang w:val="en-US"/>
        </w:rPr>
        <w:tab/>
      </w:r>
      <w:r w:rsidRPr="00B97773">
        <w:rPr>
          <w:lang w:val="en-US"/>
        </w:rPr>
        <w:tab/>
      </w:r>
      <w:r w:rsidRPr="00B97773">
        <w:rPr>
          <w:lang w:val="en-US"/>
        </w:rPr>
        <w:tab/>
      </w:r>
      <w:r w:rsidRPr="00B97773">
        <w:rPr>
          <w:lang w:val="en-US"/>
        </w:rPr>
        <w:tab/>
        <w:t>EstablishmentCause,</w:t>
      </w:r>
    </w:p>
    <w:p w14:paraId="603CA3F3" w14:textId="77777777" w:rsidR="00FC122E" w:rsidRPr="00B97773" w:rsidRDefault="00FC122E" w:rsidP="00FC122E">
      <w:pPr>
        <w:pStyle w:val="PL"/>
        <w:shd w:val="clear" w:color="auto" w:fill="E6E6E6"/>
        <w:rPr>
          <w:lang w:val="en-US"/>
        </w:rPr>
      </w:pPr>
      <w:r w:rsidRPr="00B97773">
        <w:rPr>
          <w:lang w:val="en-US"/>
        </w:rPr>
        <w:tab/>
        <w:t>spare</w:t>
      </w:r>
      <w:r w:rsidRPr="00B97773">
        <w:rPr>
          <w:lang w:val="en-US"/>
        </w:rPr>
        <w:tab/>
      </w:r>
      <w:r w:rsidRPr="00B97773">
        <w:rPr>
          <w:lang w:val="en-US"/>
        </w:rPr>
        <w:tab/>
      </w:r>
      <w:r w:rsidRPr="00B97773">
        <w:rPr>
          <w:lang w:val="en-US"/>
        </w:rPr>
        <w:tab/>
      </w:r>
      <w:r w:rsidRPr="00B97773">
        <w:rPr>
          <w:lang w:val="en-US"/>
        </w:rPr>
        <w:tab/>
      </w:r>
      <w:r w:rsidRPr="00B97773">
        <w:rPr>
          <w:lang w:val="en-US"/>
        </w:rPr>
        <w:tab/>
      </w:r>
      <w:r w:rsidRPr="00B97773">
        <w:rPr>
          <w:lang w:val="en-US"/>
        </w:rPr>
        <w:tab/>
      </w:r>
      <w:r w:rsidRPr="00B97773">
        <w:rPr>
          <w:lang w:val="en-US"/>
        </w:rPr>
        <w:tab/>
      </w:r>
      <w:r w:rsidRPr="00B97773">
        <w:rPr>
          <w:lang w:val="en-US"/>
        </w:rPr>
        <w:tab/>
        <w:t>BIT STRING (SIZE (1))</w:t>
      </w:r>
    </w:p>
    <w:p w14:paraId="116A9771" w14:textId="77777777" w:rsidR="00FC122E" w:rsidRPr="00B97773" w:rsidRDefault="00FC122E" w:rsidP="00FC122E">
      <w:pPr>
        <w:pStyle w:val="PL"/>
        <w:shd w:val="clear" w:color="auto" w:fill="E6E6E6"/>
        <w:rPr>
          <w:ins w:id="110" w:author="Ericsson" w:date="2018-10-31T10:26:00Z"/>
          <w:lang w:val="en-US"/>
        </w:rPr>
      </w:pPr>
      <w:r w:rsidRPr="00B97773">
        <w:rPr>
          <w:lang w:val="en-US"/>
        </w:rPr>
        <w:t>}</w:t>
      </w:r>
    </w:p>
    <w:p w14:paraId="41408EAF" w14:textId="77777777" w:rsidR="00FC122E" w:rsidRPr="00B97773" w:rsidRDefault="00FC122E" w:rsidP="00FC122E">
      <w:pPr>
        <w:pStyle w:val="PL"/>
        <w:shd w:val="clear" w:color="auto" w:fill="E6E6E6"/>
        <w:rPr>
          <w:ins w:id="111" w:author="Ericsson" w:date="2018-10-31T10:26:00Z"/>
          <w:lang w:val="en-US"/>
        </w:rPr>
      </w:pPr>
    </w:p>
    <w:p w14:paraId="64AEB819" w14:textId="77777777" w:rsidR="00FC122E" w:rsidRPr="00B97773" w:rsidRDefault="00FC122E" w:rsidP="00FC122E">
      <w:pPr>
        <w:pStyle w:val="PL"/>
        <w:shd w:val="clear" w:color="auto" w:fill="E6E6E6"/>
        <w:rPr>
          <w:ins w:id="112" w:author="Ericsson" w:date="2018-10-31T10:26:00Z"/>
          <w:lang w:val="en-US"/>
        </w:rPr>
      </w:pPr>
      <w:ins w:id="113" w:author="Ericsson" w:date="2018-10-31T10:26:00Z">
        <w:r w:rsidRPr="00B97773">
          <w:rPr>
            <w:lang w:val="en-US"/>
          </w:rPr>
          <w:t>RRCConnectionRequest-5GC-r15-IEs ::=</w:t>
        </w:r>
        <w:r w:rsidRPr="00B97773">
          <w:rPr>
            <w:lang w:val="en-US"/>
          </w:rPr>
          <w:tab/>
        </w:r>
        <w:r w:rsidRPr="00B97773">
          <w:rPr>
            <w:lang w:val="en-US"/>
          </w:rPr>
          <w:tab/>
          <w:t>SEQUENCE {</w:t>
        </w:r>
      </w:ins>
    </w:p>
    <w:p w14:paraId="1DD97FD6" w14:textId="77777777" w:rsidR="00FC122E" w:rsidRPr="00B97773" w:rsidRDefault="00FC122E" w:rsidP="00FC122E">
      <w:pPr>
        <w:pStyle w:val="PL"/>
        <w:shd w:val="clear" w:color="auto" w:fill="E6E6E6"/>
        <w:rPr>
          <w:ins w:id="114" w:author="Ericsson" w:date="2018-10-31T10:26:00Z"/>
          <w:lang w:val="en-US"/>
        </w:rPr>
      </w:pPr>
      <w:ins w:id="115" w:author="Ericsson" w:date="2018-10-31T10:26:00Z">
        <w:r w:rsidRPr="00B97773">
          <w:rPr>
            <w:lang w:val="en-US"/>
          </w:rPr>
          <w:tab/>
          <w:t>ue-Identity</w:t>
        </w:r>
        <w:r w:rsidRPr="00B97773">
          <w:rPr>
            <w:lang w:val="en-US"/>
          </w:rPr>
          <w:tab/>
        </w:r>
        <w:r w:rsidRPr="00B97773">
          <w:rPr>
            <w:lang w:val="en-US"/>
          </w:rPr>
          <w:tab/>
        </w:r>
        <w:r w:rsidRPr="00B97773">
          <w:rPr>
            <w:lang w:val="en-US"/>
          </w:rPr>
          <w:tab/>
        </w:r>
        <w:r w:rsidRPr="00B97773">
          <w:rPr>
            <w:lang w:val="en-US"/>
          </w:rPr>
          <w:tab/>
        </w:r>
        <w:r w:rsidRPr="00B97773">
          <w:rPr>
            <w:lang w:val="en-US"/>
          </w:rPr>
          <w:tab/>
        </w:r>
        <w:r w:rsidRPr="00B97773">
          <w:rPr>
            <w:lang w:val="en-US"/>
          </w:rPr>
          <w:tab/>
        </w:r>
      </w:ins>
      <w:ins w:id="116" w:author="Ericsson" w:date="2018-11-21T17:35:00Z">
        <w:r w:rsidR="00591E77">
          <w:rPr>
            <w:lang w:val="en-US"/>
          </w:rPr>
          <w:tab/>
        </w:r>
      </w:ins>
      <w:ins w:id="117" w:author="Ericsson" w:date="2018-10-31T10:26:00Z">
        <w:r w:rsidRPr="00B97773">
          <w:rPr>
            <w:lang w:val="en-US"/>
          </w:rPr>
          <w:t>InitialUE-Identity</w:t>
        </w:r>
      </w:ins>
      <w:ins w:id="118" w:author="Ericsson" w:date="2018-10-31T10:36:00Z">
        <w:r w:rsidRPr="00B97773">
          <w:rPr>
            <w:lang w:val="en-US"/>
          </w:rPr>
          <w:t>-5GC</w:t>
        </w:r>
      </w:ins>
      <w:ins w:id="119" w:author="Ericsson" w:date="2018-10-31T10:26:00Z">
        <w:r w:rsidRPr="00B97773">
          <w:rPr>
            <w:lang w:val="en-US"/>
          </w:rPr>
          <w:t>,</w:t>
        </w:r>
      </w:ins>
    </w:p>
    <w:p w14:paraId="3C09E5AC" w14:textId="77777777" w:rsidR="00FC122E" w:rsidRPr="00B97773" w:rsidRDefault="00FC122E" w:rsidP="00FC122E">
      <w:pPr>
        <w:pStyle w:val="PL"/>
        <w:shd w:val="clear" w:color="auto" w:fill="E6E6E6"/>
        <w:rPr>
          <w:ins w:id="120" w:author="Ericsson" w:date="2018-10-31T10:26:00Z"/>
          <w:lang w:val="en-US"/>
        </w:rPr>
      </w:pPr>
      <w:ins w:id="121" w:author="Ericsson" w:date="2018-10-31T10:26:00Z">
        <w:r w:rsidRPr="00B97773">
          <w:rPr>
            <w:lang w:val="en-US"/>
          </w:rPr>
          <w:tab/>
          <w:t>establishmentCause</w:t>
        </w:r>
        <w:r w:rsidRPr="00B97773">
          <w:rPr>
            <w:lang w:val="en-US"/>
          </w:rPr>
          <w:tab/>
        </w:r>
        <w:r w:rsidRPr="00B97773">
          <w:rPr>
            <w:lang w:val="en-US"/>
          </w:rPr>
          <w:tab/>
        </w:r>
      </w:ins>
      <w:ins w:id="122" w:author="Ericsson" w:date="2018-11-21T17:35:00Z">
        <w:r w:rsidR="00591E77">
          <w:rPr>
            <w:lang w:val="en-US"/>
          </w:rPr>
          <w:t xml:space="preserve"> </w:t>
        </w:r>
        <w:r w:rsidR="00591E77">
          <w:rPr>
            <w:lang w:val="en-US"/>
          </w:rPr>
          <w:tab/>
        </w:r>
        <w:r w:rsidR="00591E77">
          <w:rPr>
            <w:lang w:val="en-US"/>
          </w:rPr>
          <w:tab/>
        </w:r>
      </w:ins>
      <w:ins w:id="123" w:author="Ericsson" w:date="2018-10-31T10:26:00Z">
        <w:r w:rsidRPr="00B97773">
          <w:rPr>
            <w:lang w:val="en-US"/>
          </w:rPr>
          <w:tab/>
          <w:t>EstablishmentCause</w:t>
        </w:r>
      </w:ins>
      <w:ins w:id="124" w:author="Ericsson" w:date="2018-11-21T17:35:00Z">
        <w:r w:rsidR="00591E77">
          <w:rPr>
            <w:lang w:val="en-US"/>
          </w:rPr>
          <w:t>-5GC</w:t>
        </w:r>
      </w:ins>
      <w:ins w:id="125" w:author="Ericsson" w:date="2018-10-31T10:26:00Z">
        <w:r w:rsidRPr="00B97773">
          <w:rPr>
            <w:lang w:val="en-US"/>
          </w:rPr>
          <w:t>,</w:t>
        </w:r>
      </w:ins>
    </w:p>
    <w:p w14:paraId="62BCC269" w14:textId="77777777" w:rsidR="00FC122E" w:rsidRPr="00B97773" w:rsidRDefault="00FC122E" w:rsidP="00FC122E">
      <w:pPr>
        <w:pStyle w:val="PL"/>
        <w:shd w:val="clear" w:color="auto" w:fill="E6E6E6"/>
        <w:rPr>
          <w:ins w:id="126" w:author="Ericsson" w:date="2018-10-31T10:26:00Z"/>
          <w:lang w:val="en-US"/>
        </w:rPr>
      </w:pPr>
      <w:ins w:id="127" w:author="Ericsson" w:date="2018-10-31T10:26:00Z">
        <w:r w:rsidRPr="00B97773">
          <w:rPr>
            <w:lang w:val="en-US"/>
          </w:rPr>
          <w:tab/>
          <w:t>spare</w:t>
        </w:r>
        <w:r w:rsidRPr="00B97773">
          <w:rPr>
            <w:lang w:val="en-US"/>
          </w:rPr>
          <w:tab/>
        </w:r>
        <w:r w:rsidRPr="00B97773">
          <w:rPr>
            <w:lang w:val="en-US"/>
          </w:rPr>
          <w:tab/>
        </w:r>
        <w:r w:rsidRPr="00B97773">
          <w:rPr>
            <w:lang w:val="en-US"/>
          </w:rPr>
          <w:tab/>
        </w:r>
        <w:r w:rsidRPr="00B97773">
          <w:rPr>
            <w:lang w:val="en-US"/>
          </w:rPr>
          <w:tab/>
        </w:r>
        <w:r w:rsidRPr="00B97773">
          <w:rPr>
            <w:lang w:val="en-US"/>
          </w:rPr>
          <w:tab/>
        </w:r>
        <w:r w:rsidRPr="00B97773">
          <w:rPr>
            <w:lang w:val="en-US"/>
          </w:rPr>
          <w:tab/>
        </w:r>
        <w:r w:rsidRPr="00B97773">
          <w:rPr>
            <w:lang w:val="en-US"/>
          </w:rPr>
          <w:tab/>
        </w:r>
        <w:r w:rsidRPr="00B97773">
          <w:rPr>
            <w:lang w:val="en-US"/>
          </w:rPr>
          <w:tab/>
          <w:t>BIT STRING (SIZE (1))</w:t>
        </w:r>
      </w:ins>
    </w:p>
    <w:p w14:paraId="7E7B288E" w14:textId="77777777" w:rsidR="00FC122E" w:rsidRPr="00B97773" w:rsidRDefault="00FC122E" w:rsidP="00FC122E">
      <w:pPr>
        <w:pStyle w:val="PL"/>
        <w:shd w:val="clear" w:color="auto" w:fill="E6E6E6"/>
        <w:rPr>
          <w:lang w:val="en-US"/>
        </w:rPr>
      </w:pPr>
      <w:ins w:id="128" w:author="Ericsson" w:date="2018-10-31T10:26:00Z">
        <w:r w:rsidRPr="00B97773">
          <w:rPr>
            <w:lang w:val="en-US"/>
          </w:rPr>
          <w:t>}</w:t>
        </w:r>
      </w:ins>
    </w:p>
    <w:p w14:paraId="55CFDDCD" w14:textId="77777777" w:rsidR="00FC122E" w:rsidRPr="00B97773" w:rsidRDefault="00FC122E" w:rsidP="00FC122E">
      <w:pPr>
        <w:pStyle w:val="PL"/>
        <w:shd w:val="clear" w:color="auto" w:fill="E6E6E6"/>
        <w:rPr>
          <w:lang w:val="en-US"/>
        </w:rPr>
      </w:pPr>
    </w:p>
    <w:p w14:paraId="227CD206" w14:textId="77777777" w:rsidR="00FC122E" w:rsidRPr="00B97773" w:rsidRDefault="00FC122E" w:rsidP="00FC122E">
      <w:pPr>
        <w:pStyle w:val="PL"/>
        <w:shd w:val="clear" w:color="auto" w:fill="E6E6E6"/>
        <w:rPr>
          <w:lang w:val="en-US"/>
        </w:rPr>
      </w:pPr>
      <w:r w:rsidRPr="00B97773">
        <w:rPr>
          <w:lang w:val="en-US"/>
        </w:rPr>
        <w:t>InitialUE-Identity ::=</w:t>
      </w:r>
      <w:r w:rsidRPr="00B97773">
        <w:rPr>
          <w:lang w:val="en-US"/>
        </w:rPr>
        <w:tab/>
      </w:r>
      <w:r w:rsidRPr="00B97773">
        <w:rPr>
          <w:lang w:val="en-US"/>
        </w:rPr>
        <w:tab/>
      </w:r>
      <w:r w:rsidRPr="00B97773">
        <w:rPr>
          <w:lang w:val="en-US"/>
        </w:rPr>
        <w:tab/>
      </w:r>
      <w:r w:rsidRPr="00B97773">
        <w:rPr>
          <w:lang w:val="en-US"/>
        </w:rPr>
        <w:tab/>
        <w:t>CHOICE {</w:t>
      </w:r>
    </w:p>
    <w:p w14:paraId="2991EDC6" w14:textId="77777777" w:rsidR="00FC122E" w:rsidRPr="00B97773" w:rsidRDefault="00FC122E" w:rsidP="00FC122E">
      <w:pPr>
        <w:pStyle w:val="PL"/>
        <w:shd w:val="clear" w:color="auto" w:fill="E6E6E6"/>
        <w:rPr>
          <w:lang w:val="en-US"/>
        </w:rPr>
      </w:pPr>
      <w:r w:rsidRPr="00B97773">
        <w:rPr>
          <w:lang w:val="en-US"/>
        </w:rPr>
        <w:tab/>
        <w:t>s-TMSI</w:t>
      </w:r>
      <w:r w:rsidRPr="00B97773">
        <w:rPr>
          <w:lang w:val="en-US"/>
        </w:rPr>
        <w:tab/>
      </w:r>
      <w:r w:rsidRPr="00B97773">
        <w:rPr>
          <w:lang w:val="en-US"/>
        </w:rPr>
        <w:tab/>
      </w:r>
      <w:r w:rsidRPr="00B97773">
        <w:rPr>
          <w:lang w:val="en-US"/>
        </w:rPr>
        <w:tab/>
      </w:r>
      <w:r w:rsidRPr="00B97773">
        <w:rPr>
          <w:lang w:val="en-US"/>
        </w:rPr>
        <w:tab/>
      </w:r>
      <w:r w:rsidRPr="00B97773">
        <w:rPr>
          <w:lang w:val="en-US"/>
        </w:rPr>
        <w:tab/>
      </w:r>
      <w:r w:rsidRPr="00B97773">
        <w:rPr>
          <w:lang w:val="en-US"/>
        </w:rPr>
        <w:tab/>
      </w:r>
      <w:r w:rsidRPr="00B97773">
        <w:rPr>
          <w:lang w:val="en-US"/>
        </w:rPr>
        <w:tab/>
      </w:r>
      <w:r w:rsidRPr="00B97773">
        <w:rPr>
          <w:lang w:val="en-US"/>
        </w:rPr>
        <w:tab/>
        <w:t>S-TMSI,</w:t>
      </w:r>
    </w:p>
    <w:p w14:paraId="5E5B843E" w14:textId="77777777" w:rsidR="00FC122E" w:rsidRPr="00B97773" w:rsidRDefault="00FC122E" w:rsidP="00FC122E">
      <w:pPr>
        <w:pStyle w:val="PL"/>
        <w:shd w:val="clear" w:color="auto" w:fill="E6E6E6"/>
        <w:rPr>
          <w:lang w:val="en-US"/>
        </w:rPr>
      </w:pPr>
      <w:r w:rsidRPr="00B97773">
        <w:rPr>
          <w:lang w:val="en-US"/>
        </w:rPr>
        <w:tab/>
        <w:t>randomValue</w:t>
      </w:r>
      <w:r w:rsidRPr="00B97773">
        <w:rPr>
          <w:lang w:val="en-US"/>
        </w:rPr>
        <w:tab/>
      </w:r>
      <w:r w:rsidRPr="00B97773">
        <w:rPr>
          <w:lang w:val="en-US"/>
        </w:rPr>
        <w:tab/>
      </w:r>
      <w:r w:rsidRPr="00B97773">
        <w:rPr>
          <w:lang w:val="en-US"/>
        </w:rPr>
        <w:tab/>
      </w:r>
      <w:r w:rsidRPr="00B97773">
        <w:rPr>
          <w:lang w:val="en-US"/>
        </w:rPr>
        <w:tab/>
      </w:r>
      <w:r w:rsidRPr="00B97773">
        <w:rPr>
          <w:lang w:val="en-US"/>
        </w:rPr>
        <w:tab/>
      </w:r>
      <w:r w:rsidRPr="00B97773">
        <w:rPr>
          <w:lang w:val="en-US"/>
        </w:rPr>
        <w:tab/>
      </w:r>
      <w:r w:rsidRPr="00B97773">
        <w:rPr>
          <w:lang w:val="en-US"/>
        </w:rPr>
        <w:tab/>
        <w:t>BIT STRING (SIZE (40))</w:t>
      </w:r>
    </w:p>
    <w:p w14:paraId="77ED2B04" w14:textId="77777777" w:rsidR="00FC122E" w:rsidRPr="00B97773" w:rsidRDefault="00FC122E" w:rsidP="00FC122E">
      <w:pPr>
        <w:pStyle w:val="PL"/>
        <w:shd w:val="clear" w:color="auto" w:fill="E6E6E6"/>
        <w:rPr>
          <w:ins w:id="129" w:author="Ericsson" w:date="2018-10-31T10:36:00Z"/>
          <w:lang w:val="en-US"/>
        </w:rPr>
      </w:pPr>
      <w:r w:rsidRPr="00B97773">
        <w:rPr>
          <w:lang w:val="en-US"/>
        </w:rPr>
        <w:t>}</w:t>
      </w:r>
    </w:p>
    <w:p w14:paraId="60983941" w14:textId="77777777" w:rsidR="00FC122E" w:rsidRPr="00B97773" w:rsidRDefault="00FC122E" w:rsidP="00FC122E">
      <w:pPr>
        <w:pStyle w:val="PL"/>
        <w:shd w:val="clear" w:color="auto" w:fill="E6E6E6"/>
        <w:rPr>
          <w:ins w:id="130" w:author="Ericsson" w:date="2018-10-31T10:36:00Z"/>
          <w:lang w:val="en-US"/>
        </w:rPr>
      </w:pPr>
    </w:p>
    <w:p w14:paraId="4AD955BE" w14:textId="77777777" w:rsidR="00FC122E" w:rsidRPr="00B97773" w:rsidRDefault="00FC122E" w:rsidP="00FC122E">
      <w:pPr>
        <w:pStyle w:val="PL"/>
        <w:shd w:val="clear" w:color="auto" w:fill="E6E6E6"/>
        <w:rPr>
          <w:ins w:id="131" w:author="Ericsson" w:date="2018-10-31T10:37:00Z"/>
          <w:lang w:val="en-US"/>
        </w:rPr>
      </w:pPr>
      <w:ins w:id="132" w:author="Ericsson" w:date="2018-10-31T10:37:00Z">
        <w:r w:rsidRPr="00B97773">
          <w:rPr>
            <w:lang w:val="en-US"/>
          </w:rPr>
          <w:t>InitialUE-Identity-5GC ::=</w:t>
        </w:r>
        <w:r w:rsidRPr="00B97773">
          <w:rPr>
            <w:lang w:val="en-US"/>
          </w:rPr>
          <w:tab/>
        </w:r>
        <w:r w:rsidRPr="00B97773">
          <w:rPr>
            <w:lang w:val="en-US"/>
          </w:rPr>
          <w:tab/>
        </w:r>
        <w:r w:rsidRPr="00B97773">
          <w:rPr>
            <w:lang w:val="en-US"/>
          </w:rPr>
          <w:tab/>
        </w:r>
        <w:r w:rsidRPr="00B97773">
          <w:rPr>
            <w:lang w:val="en-US"/>
          </w:rPr>
          <w:tab/>
          <w:t>CHOICE {</w:t>
        </w:r>
      </w:ins>
    </w:p>
    <w:p w14:paraId="0EBB3FC8" w14:textId="77777777" w:rsidR="00FC122E" w:rsidRPr="00B97773" w:rsidRDefault="00FC122E" w:rsidP="00FC122E">
      <w:pPr>
        <w:pStyle w:val="PL"/>
        <w:shd w:val="clear" w:color="auto" w:fill="E6E6E6"/>
        <w:rPr>
          <w:ins w:id="133" w:author="Ericsson" w:date="2018-10-31T10:37:00Z"/>
          <w:lang w:val="en-US"/>
        </w:rPr>
      </w:pPr>
      <w:ins w:id="134" w:author="Ericsson" w:date="2018-10-31T10:37:00Z">
        <w:r w:rsidRPr="00B97773">
          <w:rPr>
            <w:lang w:val="en-US"/>
          </w:rPr>
          <w:lastRenderedPageBreak/>
          <w:tab/>
          <w:t>ng-5G-S-TMSI-Part1</w:t>
        </w:r>
      </w:ins>
      <w:ins w:id="135" w:author="Ericsson" w:date="2018-10-31T10:40:00Z">
        <w:r w:rsidRPr="00B97773">
          <w:rPr>
            <w:lang w:val="en-US"/>
          </w:rPr>
          <w:tab/>
        </w:r>
        <w:r w:rsidRPr="00B97773">
          <w:rPr>
            <w:lang w:val="en-US"/>
          </w:rPr>
          <w:tab/>
        </w:r>
        <w:r w:rsidRPr="00B97773">
          <w:rPr>
            <w:lang w:val="en-US"/>
          </w:rPr>
          <w:tab/>
        </w:r>
        <w:r w:rsidRPr="00B97773">
          <w:rPr>
            <w:lang w:val="en-US"/>
          </w:rPr>
          <w:tab/>
        </w:r>
        <w:r w:rsidRPr="00B97773">
          <w:rPr>
            <w:lang w:val="en-US"/>
          </w:rPr>
          <w:tab/>
        </w:r>
      </w:ins>
      <w:ins w:id="136" w:author="Ericsson" w:date="2018-10-31T10:37:00Z">
        <w:r w:rsidRPr="00B97773">
          <w:rPr>
            <w:lang w:val="en-US"/>
          </w:rPr>
          <w:t>BIT STRING (SIZE (40)),</w:t>
        </w:r>
      </w:ins>
    </w:p>
    <w:p w14:paraId="408A8265" w14:textId="77777777" w:rsidR="00FC122E" w:rsidRPr="00B97773" w:rsidRDefault="00FC122E" w:rsidP="00FC122E">
      <w:pPr>
        <w:pStyle w:val="PL"/>
        <w:shd w:val="clear" w:color="auto" w:fill="E6E6E6"/>
        <w:rPr>
          <w:ins w:id="137" w:author="Ericsson" w:date="2018-10-31T10:37:00Z"/>
          <w:lang w:val="en-US"/>
        </w:rPr>
      </w:pPr>
      <w:ins w:id="138" w:author="Ericsson" w:date="2018-10-31T10:37:00Z">
        <w:r w:rsidRPr="00B97773">
          <w:rPr>
            <w:lang w:val="en-US"/>
          </w:rPr>
          <w:tab/>
          <w:t>randomValue</w:t>
        </w:r>
        <w:r w:rsidRPr="00B97773">
          <w:rPr>
            <w:lang w:val="en-US"/>
          </w:rPr>
          <w:tab/>
        </w:r>
        <w:r w:rsidRPr="00B97773">
          <w:rPr>
            <w:lang w:val="en-US"/>
          </w:rPr>
          <w:tab/>
        </w:r>
        <w:r w:rsidRPr="00B97773">
          <w:rPr>
            <w:lang w:val="en-US"/>
          </w:rPr>
          <w:tab/>
        </w:r>
        <w:r w:rsidRPr="00B97773">
          <w:rPr>
            <w:lang w:val="en-US"/>
          </w:rPr>
          <w:tab/>
        </w:r>
        <w:r w:rsidRPr="00B97773">
          <w:rPr>
            <w:lang w:val="en-US"/>
          </w:rPr>
          <w:tab/>
        </w:r>
        <w:r w:rsidRPr="00B97773">
          <w:rPr>
            <w:lang w:val="en-US"/>
          </w:rPr>
          <w:tab/>
        </w:r>
      </w:ins>
      <w:r w:rsidR="00B56FA4">
        <w:rPr>
          <w:lang w:val="en-US"/>
        </w:rPr>
        <w:tab/>
      </w:r>
      <w:ins w:id="139" w:author="Ericsson" w:date="2018-10-31T10:37:00Z">
        <w:r w:rsidRPr="00B97773">
          <w:rPr>
            <w:lang w:val="en-US"/>
          </w:rPr>
          <w:t>BIT STRING (SIZE (40))</w:t>
        </w:r>
      </w:ins>
    </w:p>
    <w:p w14:paraId="1CB93303" w14:textId="77777777" w:rsidR="00FC122E" w:rsidRPr="00B97773" w:rsidRDefault="00FC122E" w:rsidP="00FC122E">
      <w:pPr>
        <w:pStyle w:val="PL"/>
        <w:shd w:val="clear" w:color="auto" w:fill="E6E6E6"/>
        <w:rPr>
          <w:ins w:id="140" w:author="Ericsson" w:date="2018-10-31T10:37:00Z"/>
          <w:lang w:val="en-US"/>
        </w:rPr>
      </w:pPr>
      <w:ins w:id="141" w:author="Ericsson" w:date="2018-10-31T10:37:00Z">
        <w:r w:rsidRPr="00B97773">
          <w:rPr>
            <w:lang w:val="en-US"/>
          </w:rPr>
          <w:t>}</w:t>
        </w:r>
      </w:ins>
    </w:p>
    <w:p w14:paraId="07E6B729" w14:textId="77777777" w:rsidR="00FC122E" w:rsidRPr="00B97773" w:rsidRDefault="00FC122E" w:rsidP="00FC122E">
      <w:pPr>
        <w:pStyle w:val="PL"/>
        <w:shd w:val="clear" w:color="auto" w:fill="E6E6E6"/>
        <w:rPr>
          <w:lang w:val="en-US"/>
        </w:rPr>
      </w:pPr>
    </w:p>
    <w:p w14:paraId="390D54CB" w14:textId="77777777" w:rsidR="00FC122E" w:rsidRPr="00B97773" w:rsidRDefault="00FC122E" w:rsidP="00FC122E">
      <w:pPr>
        <w:pStyle w:val="PL"/>
        <w:shd w:val="clear" w:color="auto" w:fill="E6E6E6"/>
        <w:rPr>
          <w:lang w:val="en-US"/>
        </w:rPr>
      </w:pPr>
    </w:p>
    <w:p w14:paraId="4F7AD2BA" w14:textId="77777777" w:rsidR="00FC122E" w:rsidRPr="00B97773" w:rsidRDefault="00FC122E" w:rsidP="00FC122E">
      <w:pPr>
        <w:pStyle w:val="PL"/>
        <w:shd w:val="clear" w:color="auto" w:fill="E6E6E6"/>
        <w:rPr>
          <w:lang w:val="en-US"/>
        </w:rPr>
      </w:pPr>
      <w:r w:rsidRPr="00B97773">
        <w:rPr>
          <w:lang w:val="en-US"/>
        </w:rPr>
        <w:t>EstablishmentCause ::=</w:t>
      </w:r>
      <w:r w:rsidRPr="00B97773">
        <w:rPr>
          <w:lang w:val="en-US"/>
        </w:rPr>
        <w:tab/>
      </w:r>
      <w:r w:rsidRPr="00B97773">
        <w:rPr>
          <w:lang w:val="en-US"/>
        </w:rPr>
        <w:tab/>
      </w:r>
      <w:r w:rsidRPr="00B97773">
        <w:rPr>
          <w:lang w:val="en-US"/>
        </w:rPr>
        <w:tab/>
      </w:r>
      <w:r w:rsidRPr="00B97773">
        <w:rPr>
          <w:lang w:val="en-US"/>
        </w:rPr>
        <w:tab/>
      </w:r>
      <w:ins w:id="142" w:author="Ericsson" w:date="2018-11-22T13:10:00Z">
        <w:r w:rsidR="00F23C2C">
          <w:rPr>
            <w:lang w:val="en-US"/>
          </w:rPr>
          <w:tab/>
        </w:r>
      </w:ins>
      <w:r w:rsidRPr="00B97773">
        <w:rPr>
          <w:lang w:val="en-US"/>
        </w:rPr>
        <w:t>ENUMERATED {</w:t>
      </w:r>
    </w:p>
    <w:p w14:paraId="35F30163" w14:textId="77777777" w:rsidR="00FC122E" w:rsidRPr="00B97773" w:rsidRDefault="00FC122E" w:rsidP="00FC122E">
      <w:pPr>
        <w:pStyle w:val="PL"/>
        <w:shd w:val="clear" w:color="auto" w:fill="E6E6E6"/>
        <w:rPr>
          <w:lang w:val="en-US"/>
        </w:rPr>
      </w:pPr>
      <w:r w:rsidRPr="00B97773">
        <w:rPr>
          <w:lang w:val="en-US"/>
        </w:rPr>
        <w:tab/>
      </w:r>
      <w:r w:rsidRPr="00B97773">
        <w:rPr>
          <w:lang w:val="en-US"/>
        </w:rPr>
        <w:tab/>
      </w:r>
      <w:r w:rsidRPr="00B97773">
        <w:rPr>
          <w:lang w:val="en-US"/>
        </w:rPr>
        <w:tab/>
      </w:r>
      <w:r w:rsidRPr="00B97773">
        <w:rPr>
          <w:lang w:val="en-US"/>
        </w:rPr>
        <w:tab/>
      </w:r>
      <w:r w:rsidRPr="00B97773">
        <w:rPr>
          <w:lang w:val="en-US"/>
        </w:rPr>
        <w:tab/>
      </w:r>
      <w:r w:rsidRPr="00B97773">
        <w:rPr>
          <w:lang w:val="en-US"/>
        </w:rPr>
        <w:tab/>
      </w:r>
      <w:r w:rsidRPr="00B97773">
        <w:rPr>
          <w:lang w:val="en-US"/>
        </w:rPr>
        <w:tab/>
      </w:r>
      <w:r w:rsidRPr="00B97773">
        <w:rPr>
          <w:lang w:val="en-US"/>
        </w:rPr>
        <w:tab/>
      </w:r>
      <w:r w:rsidRPr="00B97773">
        <w:rPr>
          <w:lang w:val="en-US"/>
        </w:rPr>
        <w:tab/>
      </w:r>
      <w:r w:rsidRPr="00B97773">
        <w:rPr>
          <w:lang w:val="en-US"/>
        </w:rPr>
        <w:tab/>
        <w:t>emergency, highPriorityAccess, mt-Access, mo-Signalling,</w:t>
      </w:r>
    </w:p>
    <w:p w14:paraId="4689084F" w14:textId="77777777" w:rsidR="00FC122E" w:rsidRPr="00B97773" w:rsidRDefault="00FC122E">
      <w:pPr>
        <w:pStyle w:val="PL"/>
        <w:shd w:val="clear" w:color="auto" w:fill="E6E6E6"/>
        <w:rPr>
          <w:lang w:val="en-US"/>
        </w:rPr>
      </w:pPr>
      <w:r w:rsidRPr="00B97773">
        <w:rPr>
          <w:lang w:val="en-US"/>
        </w:rPr>
        <w:tab/>
      </w:r>
      <w:r w:rsidRPr="00B97773">
        <w:rPr>
          <w:lang w:val="en-US"/>
        </w:rPr>
        <w:tab/>
      </w:r>
      <w:r w:rsidRPr="00B97773">
        <w:rPr>
          <w:lang w:val="en-US"/>
        </w:rPr>
        <w:tab/>
      </w:r>
      <w:r w:rsidRPr="00B97773">
        <w:rPr>
          <w:lang w:val="en-US"/>
        </w:rPr>
        <w:tab/>
      </w:r>
      <w:r w:rsidRPr="00B97773">
        <w:rPr>
          <w:lang w:val="en-US"/>
        </w:rPr>
        <w:tab/>
      </w:r>
      <w:r w:rsidRPr="00B97773">
        <w:rPr>
          <w:lang w:val="en-US"/>
        </w:rPr>
        <w:tab/>
      </w:r>
      <w:r w:rsidRPr="00B97773">
        <w:rPr>
          <w:lang w:val="en-US"/>
        </w:rPr>
        <w:tab/>
      </w:r>
      <w:r w:rsidRPr="00B97773">
        <w:rPr>
          <w:lang w:val="en-US"/>
        </w:rPr>
        <w:tab/>
      </w:r>
      <w:r w:rsidRPr="00B97773">
        <w:rPr>
          <w:lang w:val="en-US"/>
        </w:rPr>
        <w:tab/>
      </w:r>
      <w:r w:rsidRPr="00B97773">
        <w:rPr>
          <w:lang w:val="en-US"/>
        </w:rPr>
        <w:tab/>
        <w:t xml:space="preserve">mo-Data, delayTolerantAccess-v1020, mo-VoiceCall-v1280, </w:t>
      </w:r>
      <w:ins w:id="143" w:author="Ericsson" w:date="2018-11-22T13:10:00Z">
        <w:r w:rsidR="00F23C2C">
          <w:rPr>
            <w:lang w:val="en-US"/>
          </w:rPr>
          <w:t xml:space="preserve">              </w:t>
        </w:r>
      </w:ins>
      <w:r w:rsidRPr="00B97773">
        <w:rPr>
          <w:lang w:val="en-US"/>
        </w:rPr>
        <w:t>spare1</w:t>
      </w:r>
      <w:ins w:id="144" w:author="Ericsson" w:date="2018-11-22T13:10:00Z">
        <w:r w:rsidR="00F23C2C" w:rsidRPr="00B97773">
          <w:rPr>
            <w:lang w:val="en-US"/>
          </w:rPr>
          <w:t xml:space="preserve"> </w:t>
        </w:r>
      </w:ins>
      <w:r w:rsidRPr="00B97773">
        <w:rPr>
          <w:lang w:val="en-US"/>
        </w:rPr>
        <w:t>}</w:t>
      </w:r>
    </w:p>
    <w:p w14:paraId="12109445" w14:textId="77777777" w:rsidR="00FC122E" w:rsidRPr="00B97773" w:rsidRDefault="00FC122E" w:rsidP="00FC122E">
      <w:pPr>
        <w:pStyle w:val="PL"/>
        <w:shd w:val="clear" w:color="auto" w:fill="E6E6E6"/>
        <w:rPr>
          <w:lang w:val="en-US"/>
        </w:rPr>
      </w:pPr>
    </w:p>
    <w:p w14:paraId="2114DF2E" w14:textId="77777777" w:rsidR="00F23C2C" w:rsidRPr="00B97773" w:rsidRDefault="00F23C2C" w:rsidP="00F23C2C">
      <w:pPr>
        <w:pStyle w:val="PL"/>
        <w:shd w:val="clear" w:color="auto" w:fill="E6E6E6"/>
        <w:rPr>
          <w:ins w:id="145" w:author="Ericsson" w:date="2018-11-22T13:09:00Z"/>
          <w:lang w:val="en-US"/>
        </w:rPr>
      </w:pPr>
      <w:ins w:id="146" w:author="Ericsson" w:date="2018-11-22T13:09:00Z">
        <w:r w:rsidRPr="00B97773">
          <w:rPr>
            <w:lang w:val="en-US"/>
          </w:rPr>
          <w:t>EstablishmentCause</w:t>
        </w:r>
        <w:r>
          <w:rPr>
            <w:lang w:val="en-US"/>
          </w:rPr>
          <w:t>-5GC</w:t>
        </w:r>
        <w:r w:rsidRPr="00B97773">
          <w:rPr>
            <w:lang w:val="en-US"/>
          </w:rPr>
          <w:t xml:space="preserve"> ::=</w:t>
        </w:r>
        <w:r w:rsidRPr="00B97773">
          <w:rPr>
            <w:lang w:val="en-US"/>
          </w:rPr>
          <w:tab/>
        </w:r>
        <w:r w:rsidRPr="00B97773">
          <w:rPr>
            <w:lang w:val="en-US"/>
          </w:rPr>
          <w:tab/>
        </w:r>
        <w:r w:rsidRPr="00B97773">
          <w:rPr>
            <w:lang w:val="en-US"/>
          </w:rPr>
          <w:tab/>
        </w:r>
        <w:r w:rsidRPr="00B97773">
          <w:rPr>
            <w:lang w:val="en-US"/>
          </w:rPr>
          <w:tab/>
          <w:t>ENUMERATED {</w:t>
        </w:r>
      </w:ins>
    </w:p>
    <w:p w14:paraId="38C29F75" w14:textId="77777777" w:rsidR="00F23C2C" w:rsidRPr="00B97773" w:rsidRDefault="00F23C2C" w:rsidP="00F23C2C">
      <w:pPr>
        <w:pStyle w:val="PL"/>
        <w:shd w:val="clear" w:color="auto" w:fill="E6E6E6"/>
        <w:rPr>
          <w:ins w:id="147" w:author="Ericsson" w:date="2018-11-22T13:09:00Z"/>
          <w:lang w:val="en-US"/>
        </w:rPr>
      </w:pPr>
      <w:ins w:id="148" w:author="Ericsson" w:date="2018-11-22T13:09:00Z">
        <w:r w:rsidRPr="00B97773">
          <w:rPr>
            <w:lang w:val="en-US"/>
          </w:rPr>
          <w:tab/>
        </w:r>
        <w:r w:rsidRPr="00B97773">
          <w:rPr>
            <w:lang w:val="en-US"/>
          </w:rPr>
          <w:tab/>
        </w:r>
        <w:r w:rsidRPr="00B97773">
          <w:rPr>
            <w:lang w:val="en-US"/>
          </w:rPr>
          <w:tab/>
        </w:r>
        <w:r w:rsidRPr="00B97773">
          <w:rPr>
            <w:lang w:val="en-US"/>
          </w:rPr>
          <w:tab/>
        </w:r>
        <w:r w:rsidRPr="00B97773">
          <w:rPr>
            <w:lang w:val="en-US"/>
          </w:rPr>
          <w:tab/>
        </w:r>
        <w:r w:rsidRPr="00B97773">
          <w:rPr>
            <w:lang w:val="en-US"/>
          </w:rPr>
          <w:tab/>
        </w:r>
        <w:r w:rsidRPr="00B97773">
          <w:rPr>
            <w:lang w:val="en-US"/>
          </w:rPr>
          <w:tab/>
        </w:r>
        <w:r w:rsidRPr="00B97773">
          <w:rPr>
            <w:lang w:val="en-US"/>
          </w:rPr>
          <w:tab/>
        </w:r>
        <w:r w:rsidRPr="00B97773">
          <w:rPr>
            <w:lang w:val="en-US"/>
          </w:rPr>
          <w:tab/>
        </w:r>
        <w:r w:rsidRPr="00B97773">
          <w:rPr>
            <w:lang w:val="en-US"/>
          </w:rPr>
          <w:tab/>
          <w:t>emergency, highPriorityAccess, mt-Access, mo-Signalling,</w:t>
        </w:r>
      </w:ins>
    </w:p>
    <w:p w14:paraId="1D6C2ABD" w14:textId="3A8D6CD9" w:rsidR="00F23C2C" w:rsidRPr="00B97773" w:rsidRDefault="00F23C2C" w:rsidP="00F23C2C">
      <w:pPr>
        <w:pStyle w:val="PL"/>
        <w:shd w:val="clear" w:color="auto" w:fill="E6E6E6"/>
        <w:rPr>
          <w:ins w:id="149" w:author="Ericsson" w:date="2018-11-22T13:09:00Z"/>
          <w:lang w:val="en-US"/>
        </w:rPr>
      </w:pPr>
      <w:ins w:id="150" w:author="Ericsson" w:date="2018-11-22T13:09:00Z">
        <w:r w:rsidRPr="00B97773">
          <w:rPr>
            <w:lang w:val="en-US"/>
          </w:rPr>
          <w:tab/>
        </w:r>
        <w:r w:rsidRPr="00B97773">
          <w:rPr>
            <w:lang w:val="en-US"/>
          </w:rPr>
          <w:tab/>
        </w:r>
        <w:r w:rsidRPr="00B97773">
          <w:rPr>
            <w:lang w:val="en-US"/>
          </w:rPr>
          <w:tab/>
        </w:r>
        <w:r w:rsidRPr="00B97773">
          <w:rPr>
            <w:lang w:val="en-US"/>
          </w:rPr>
          <w:tab/>
        </w:r>
        <w:r w:rsidRPr="00B97773">
          <w:rPr>
            <w:lang w:val="en-US"/>
          </w:rPr>
          <w:tab/>
        </w:r>
        <w:r w:rsidRPr="00B97773">
          <w:rPr>
            <w:lang w:val="en-US"/>
          </w:rPr>
          <w:tab/>
        </w:r>
        <w:r w:rsidRPr="00B97773">
          <w:rPr>
            <w:lang w:val="en-US"/>
          </w:rPr>
          <w:tab/>
        </w:r>
        <w:r w:rsidRPr="00B97773">
          <w:rPr>
            <w:lang w:val="en-US"/>
          </w:rPr>
          <w:tab/>
        </w:r>
        <w:r w:rsidRPr="00B97773">
          <w:rPr>
            <w:lang w:val="en-US"/>
          </w:rPr>
          <w:tab/>
        </w:r>
        <w:r w:rsidRPr="00B97773">
          <w:rPr>
            <w:lang w:val="en-US"/>
          </w:rPr>
          <w:tab/>
          <w:t>mo-Data, mo-VoiceCall</w:t>
        </w:r>
        <w:r w:rsidRPr="001225DF">
          <w:rPr>
            <w:lang w:val="en-US"/>
          </w:rPr>
          <w:t xml:space="preserve">, </w:t>
        </w:r>
        <w:r w:rsidR="00CE39A5" w:rsidRPr="001225DF">
          <w:rPr>
            <w:lang w:val="en-US"/>
          </w:rPr>
          <w:t>spare</w:t>
        </w:r>
      </w:ins>
      <w:ins w:id="151" w:author="Ericsson" w:date="2018-11-27T11:17:00Z">
        <w:r w:rsidR="001225DF">
          <w:rPr>
            <w:lang w:val="en-US"/>
          </w:rPr>
          <w:t>2</w:t>
        </w:r>
      </w:ins>
      <w:ins w:id="152" w:author="Ericsson" w:date="2018-11-22T13:09:00Z">
        <w:r w:rsidR="00CE39A5" w:rsidRPr="001225DF">
          <w:rPr>
            <w:lang w:val="en-US"/>
          </w:rPr>
          <w:t>, spare</w:t>
        </w:r>
      </w:ins>
      <w:ins w:id="153" w:author="Ericsson" w:date="2018-11-27T11:17:00Z">
        <w:r w:rsidR="001225DF">
          <w:rPr>
            <w:lang w:val="en-US"/>
          </w:rPr>
          <w:t>1</w:t>
        </w:r>
      </w:ins>
      <w:ins w:id="154" w:author="Ericsson" w:date="2018-11-22T13:09:00Z">
        <w:r w:rsidRPr="001225DF">
          <w:rPr>
            <w:lang w:val="en-US"/>
          </w:rPr>
          <w:t>}</w:t>
        </w:r>
      </w:ins>
    </w:p>
    <w:p w14:paraId="59B06954" w14:textId="77777777" w:rsidR="00F23C2C" w:rsidRPr="001225DF" w:rsidRDefault="00F23C2C" w:rsidP="00FC122E">
      <w:pPr>
        <w:pStyle w:val="PL"/>
        <w:shd w:val="clear" w:color="auto" w:fill="E6E6E6"/>
        <w:rPr>
          <w:ins w:id="155" w:author="Ericsson" w:date="2018-11-22T13:09:00Z"/>
          <w:lang w:val="en-US"/>
        </w:rPr>
      </w:pPr>
    </w:p>
    <w:p w14:paraId="5FC59F18" w14:textId="77777777" w:rsidR="00F23C2C" w:rsidRPr="001225DF" w:rsidRDefault="00F23C2C" w:rsidP="00FC122E">
      <w:pPr>
        <w:pStyle w:val="PL"/>
        <w:shd w:val="clear" w:color="auto" w:fill="E6E6E6"/>
        <w:rPr>
          <w:ins w:id="156" w:author="Ericsson" w:date="2018-11-22T13:09:00Z"/>
          <w:lang w:val="en-US"/>
        </w:rPr>
      </w:pPr>
    </w:p>
    <w:p w14:paraId="3B7544EB" w14:textId="77777777" w:rsidR="00FC122E" w:rsidRPr="00FE7D68" w:rsidRDefault="00FC122E" w:rsidP="00FC122E">
      <w:pPr>
        <w:pStyle w:val="PL"/>
        <w:shd w:val="clear" w:color="auto" w:fill="E6E6E6"/>
      </w:pPr>
      <w:r w:rsidRPr="00FE7D68">
        <w:t>-- ASN1STOP</w:t>
      </w:r>
    </w:p>
    <w:p w14:paraId="1CE1C61D" w14:textId="77777777" w:rsidR="00FC122E" w:rsidRPr="00FE7D68" w:rsidRDefault="00FC122E" w:rsidP="00FC122E">
      <w:pPr>
        <w:rPr>
          <w:iCs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FC122E" w:rsidRPr="00FE7D68" w14:paraId="0E4838F7" w14:textId="77777777" w:rsidTr="005D4121">
        <w:trPr>
          <w:cantSplit/>
          <w:tblHeader/>
        </w:trPr>
        <w:tc>
          <w:tcPr>
            <w:tcW w:w="9639" w:type="dxa"/>
          </w:tcPr>
          <w:p w14:paraId="1C79F8BD" w14:textId="77777777" w:rsidR="00FC122E" w:rsidRPr="00FE7D68" w:rsidRDefault="00FC122E" w:rsidP="005D4121">
            <w:pPr>
              <w:pStyle w:val="TAH"/>
              <w:rPr>
                <w:lang w:eastAsia="en-GB"/>
              </w:rPr>
            </w:pPr>
            <w:r w:rsidRPr="00FE7D68">
              <w:rPr>
                <w:i/>
                <w:noProof/>
                <w:lang w:eastAsia="en-GB"/>
              </w:rPr>
              <w:t>RRCConnectionRequest</w:t>
            </w:r>
            <w:r w:rsidRPr="00FE7D68">
              <w:rPr>
                <w:iCs/>
                <w:noProof/>
                <w:lang w:eastAsia="en-GB"/>
              </w:rPr>
              <w:t xml:space="preserve"> field descriptions</w:t>
            </w:r>
          </w:p>
        </w:tc>
      </w:tr>
      <w:tr w:rsidR="00FC122E" w:rsidRPr="00FE7D68" w14:paraId="0CB252E1" w14:textId="77777777" w:rsidTr="005D4121">
        <w:trPr>
          <w:cantSplit/>
        </w:trPr>
        <w:tc>
          <w:tcPr>
            <w:tcW w:w="9639" w:type="dxa"/>
          </w:tcPr>
          <w:p w14:paraId="03BE0818" w14:textId="77777777" w:rsidR="00FC122E" w:rsidRPr="00FE7D68" w:rsidRDefault="00FC122E" w:rsidP="005D4121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E7D68">
              <w:rPr>
                <w:b/>
                <w:bCs/>
                <w:i/>
                <w:noProof/>
                <w:lang w:eastAsia="en-GB"/>
              </w:rPr>
              <w:t>establishmentCause</w:t>
            </w:r>
          </w:p>
          <w:p w14:paraId="2C492237" w14:textId="77777777" w:rsidR="00FC122E" w:rsidRPr="00FE7D68" w:rsidRDefault="00FC122E" w:rsidP="005D4121">
            <w:pPr>
              <w:pStyle w:val="TAL"/>
              <w:rPr>
                <w:lang w:eastAsia="en-GB"/>
              </w:rPr>
            </w:pPr>
            <w:r w:rsidRPr="00FE7D68">
              <w:rPr>
                <w:lang w:eastAsia="en-GB"/>
              </w:rPr>
              <w:t xml:space="preserve">Provides the establishment cause for the RRC connection request as provided by the upper layers. W.r.t. the cause value names: highPriorityAccess concerns AC11..AC15, 'mt' stands for 'Mobile Terminating' and 'mo' for 'Mobile Originating. eNB is not expected to reject a </w:t>
            </w:r>
            <w:r w:rsidRPr="00FE7D68">
              <w:rPr>
                <w:i/>
                <w:lang w:eastAsia="en-GB"/>
              </w:rPr>
              <w:t xml:space="preserve">RRCConnectionRequest </w:t>
            </w:r>
            <w:r w:rsidRPr="00FE7D68">
              <w:rPr>
                <w:lang w:eastAsia="en-GB"/>
              </w:rPr>
              <w:t>due to unknown cause value being used by the UE.</w:t>
            </w:r>
          </w:p>
        </w:tc>
      </w:tr>
      <w:tr w:rsidR="00FC122E" w:rsidRPr="00FE7D68" w14:paraId="548E20F5" w14:textId="77777777" w:rsidTr="005D4121">
        <w:trPr>
          <w:cantSplit/>
        </w:trPr>
        <w:tc>
          <w:tcPr>
            <w:tcW w:w="9639" w:type="dxa"/>
          </w:tcPr>
          <w:p w14:paraId="30222C60" w14:textId="77777777" w:rsidR="00FC122E" w:rsidRPr="00FE7D68" w:rsidRDefault="00FC122E" w:rsidP="005D4121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E7D68">
              <w:rPr>
                <w:b/>
                <w:bCs/>
                <w:i/>
                <w:noProof/>
                <w:lang w:eastAsia="en-GB"/>
              </w:rPr>
              <w:t>randomValue</w:t>
            </w:r>
          </w:p>
          <w:p w14:paraId="2A0D1FEA" w14:textId="77777777" w:rsidR="00FC122E" w:rsidRPr="00FE7D68" w:rsidRDefault="00FC122E" w:rsidP="005D4121">
            <w:pPr>
              <w:pStyle w:val="TAL"/>
              <w:rPr>
                <w:lang w:eastAsia="en-GB"/>
              </w:rPr>
            </w:pPr>
            <w:r w:rsidRPr="00FE7D68">
              <w:rPr>
                <w:lang w:eastAsia="en-GB"/>
              </w:rPr>
              <w:t>Integer value in the range 0 to 2</w:t>
            </w:r>
            <w:r w:rsidRPr="00FE7D68">
              <w:rPr>
                <w:vertAlign w:val="superscript"/>
                <w:lang w:eastAsia="en-GB"/>
              </w:rPr>
              <w:t>40</w:t>
            </w:r>
            <w:r w:rsidRPr="00FE7D68">
              <w:rPr>
                <w:lang w:eastAsia="en-GB"/>
              </w:rPr>
              <w:t xml:space="preserve"> </w:t>
            </w:r>
            <w:r w:rsidRPr="00FE7D68">
              <w:rPr>
                <w:lang w:eastAsia="en-GB"/>
              </w:rPr>
              <w:sym w:font="Symbol" w:char="F02D"/>
            </w:r>
            <w:r w:rsidRPr="00FE7D68">
              <w:rPr>
                <w:lang w:eastAsia="en-GB"/>
              </w:rPr>
              <w:t xml:space="preserve"> 1.</w:t>
            </w:r>
          </w:p>
        </w:tc>
      </w:tr>
      <w:tr w:rsidR="00FC122E" w:rsidRPr="00FE7D68" w14:paraId="4F5AC609" w14:textId="77777777" w:rsidTr="005D4121">
        <w:trPr>
          <w:cantSplit/>
          <w:ins w:id="157" w:author="Ericsson" w:date="2018-10-31T10:55:00Z"/>
        </w:trPr>
        <w:tc>
          <w:tcPr>
            <w:tcW w:w="9639" w:type="dxa"/>
          </w:tcPr>
          <w:p w14:paraId="6B9345BF" w14:textId="77777777" w:rsidR="00FC122E" w:rsidRPr="00FE7D68" w:rsidRDefault="00FC122E" w:rsidP="005D4121">
            <w:pPr>
              <w:pStyle w:val="TAL"/>
              <w:rPr>
                <w:ins w:id="158" w:author="Ericsson" w:date="2018-10-31T10:55:00Z"/>
                <w:b/>
                <w:bCs/>
                <w:i/>
                <w:noProof/>
                <w:lang w:eastAsia="en-GB"/>
              </w:rPr>
            </w:pPr>
            <w:ins w:id="159" w:author="Ericsson" w:date="2018-10-31T10:55:00Z">
              <w:r w:rsidRPr="00C645B4">
                <w:rPr>
                  <w:b/>
                  <w:bCs/>
                  <w:i/>
                  <w:noProof/>
                  <w:lang w:eastAsia="en-GB"/>
                </w:rPr>
                <w:t>ng-5G-S-TMSI-Part1</w:t>
              </w:r>
            </w:ins>
          </w:p>
          <w:p w14:paraId="0BE79C10" w14:textId="77777777" w:rsidR="00FC122E" w:rsidRPr="00FE7D68" w:rsidRDefault="00FC122E" w:rsidP="005D4121">
            <w:pPr>
              <w:pStyle w:val="TAL"/>
              <w:rPr>
                <w:ins w:id="160" w:author="Ericsson" w:date="2018-10-31T10:55:00Z"/>
                <w:b/>
                <w:bCs/>
                <w:i/>
                <w:noProof/>
                <w:lang w:eastAsia="en-GB"/>
              </w:rPr>
            </w:pPr>
            <w:ins w:id="161" w:author="Ericsson" w:date="2018-10-31T10:56:00Z">
              <w:r w:rsidRPr="00C645B4">
                <w:rPr>
                  <w:lang w:eastAsia="en-GB"/>
                </w:rPr>
                <w:t xml:space="preserve">The rightmost </w:t>
              </w:r>
              <w:r>
                <w:rPr>
                  <w:lang w:eastAsia="en-GB"/>
                </w:rPr>
                <w:t>40</w:t>
              </w:r>
              <w:r w:rsidRPr="00C645B4">
                <w:rPr>
                  <w:lang w:eastAsia="en-GB"/>
                </w:rPr>
                <w:t xml:space="preserve"> bits of 5G-S-TMSI.</w:t>
              </w:r>
            </w:ins>
          </w:p>
        </w:tc>
      </w:tr>
      <w:tr w:rsidR="00FC122E" w:rsidRPr="00FE7D68" w14:paraId="020E0814" w14:textId="77777777" w:rsidTr="005D4121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6C3842" w14:textId="77777777" w:rsidR="00FC122E" w:rsidRPr="00FE7D68" w:rsidRDefault="00FC122E" w:rsidP="005D4121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E7D68">
              <w:rPr>
                <w:b/>
                <w:bCs/>
                <w:i/>
                <w:noProof/>
                <w:lang w:eastAsia="en-GB"/>
              </w:rPr>
              <w:t>ue-Identity</w:t>
            </w:r>
          </w:p>
          <w:p w14:paraId="1AB738E2" w14:textId="77777777" w:rsidR="00FC122E" w:rsidRPr="00FE7D68" w:rsidRDefault="00FC122E" w:rsidP="005D4121">
            <w:pPr>
              <w:pStyle w:val="TAL"/>
              <w:rPr>
                <w:bCs/>
                <w:noProof/>
                <w:lang w:eastAsia="en-GB"/>
              </w:rPr>
            </w:pPr>
            <w:r w:rsidRPr="00FE7D68">
              <w:rPr>
                <w:bCs/>
                <w:noProof/>
                <w:lang w:eastAsia="en-GB"/>
              </w:rPr>
              <w:t xml:space="preserve">UE identity included to facilitate contention resolution by lower layers. </w:t>
            </w:r>
            <w:del w:id="162" w:author="Ericsson" w:date="2018-10-31T10:39:00Z">
              <w:r w:rsidRPr="00FE7D68" w:rsidDel="00B11958">
                <w:rPr>
                  <w:bCs/>
                  <w:noProof/>
                  <w:lang w:eastAsia="en-GB"/>
                </w:rPr>
                <w:delText xml:space="preserve">The </w:delText>
              </w:r>
              <w:r w:rsidRPr="00FE7D68" w:rsidDel="00B11958">
                <w:rPr>
                  <w:bCs/>
                  <w:i/>
                  <w:noProof/>
                  <w:lang w:eastAsia="en-GB"/>
                </w:rPr>
                <w:delText>s-TMSI</w:delText>
              </w:r>
              <w:r w:rsidRPr="00FE7D68" w:rsidDel="00B11958">
                <w:rPr>
                  <w:bCs/>
                  <w:noProof/>
                  <w:lang w:eastAsia="en-GB"/>
                </w:rPr>
                <w:delText xml:space="preserve"> is selected and set to the rightmost of 40 bits with the value received from upper layers if upper layers provide a 5G-S-TMSI.</w:delText>
              </w:r>
            </w:del>
          </w:p>
        </w:tc>
      </w:tr>
    </w:tbl>
    <w:p w14:paraId="6F588FCD" w14:textId="77777777" w:rsidR="006F685A" w:rsidRDefault="006F685A" w:rsidP="00C332E0">
      <w:pPr>
        <w:spacing w:after="180"/>
        <w:jc w:val="left"/>
        <w:rPr>
          <w:ins w:id="163" w:author="Ericsson" w:date="2018-11-21T17:40:00Z"/>
          <w:rFonts w:ascii="Times New Roman" w:hAnsi="Times New Roman"/>
          <w:lang w:eastAsia="ja-JP"/>
        </w:rPr>
      </w:pPr>
      <w:bookmarkStart w:id="164" w:name="_Toc525856746"/>
      <w:bookmarkEnd w:id="101"/>
      <w:bookmarkEnd w:id="102"/>
    </w:p>
    <w:bookmarkEnd w:id="164"/>
    <w:p w14:paraId="33918F95" w14:textId="77777777" w:rsidR="00FB61E7" w:rsidRDefault="00FB61E7" w:rsidP="00FB61E7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NEXT</w:t>
      </w:r>
      <w:r>
        <w:rPr>
          <w:rFonts w:ascii="Times New Roman" w:hAnsi="Times New Roman" w:cs="Times New Roman"/>
          <w:lang w:val="en-US"/>
        </w:rPr>
        <w:t xml:space="preserve"> CHANGE</w:t>
      </w:r>
    </w:p>
    <w:p w14:paraId="723E0518" w14:textId="77777777" w:rsidR="00FB61E7" w:rsidRPr="00FE7D68" w:rsidRDefault="00FB61E7" w:rsidP="00FB61E7">
      <w:pPr>
        <w:pStyle w:val="Heading4"/>
        <w:numPr>
          <w:ilvl w:val="0"/>
          <w:numId w:val="0"/>
        </w:numPr>
        <w:ind w:left="864" w:hanging="864"/>
      </w:pPr>
      <w:bookmarkStart w:id="165" w:name="_Toc525856748"/>
      <w:r w:rsidRPr="00FE7D68">
        <w:t>–</w:t>
      </w:r>
      <w:r w:rsidRPr="00FE7D68">
        <w:tab/>
      </w:r>
      <w:r w:rsidRPr="00FE7D68">
        <w:rPr>
          <w:i/>
          <w:noProof/>
        </w:rPr>
        <w:t>RRCConnectionSetupComplete</w:t>
      </w:r>
      <w:bookmarkEnd w:id="165"/>
    </w:p>
    <w:p w14:paraId="50564BE0" w14:textId="77777777" w:rsidR="00FB61E7" w:rsidRPr="00FE7D68" w:rsidRDefault="00FB61E7" w:rsidP="00FB61E7">
      <w:r w:rsidRPr="00FE7D68">
        <w:t xml:space="preserve">The </w:t>
      </w:r>
      <w:r w:rsidRPr="00FE7D68">
        <w:rPr>
          <w:i/>
          <w:noProof/>
        </w:rPr>
        <w:t>RRCConnectionSetupComplete</w:t>
      </w:r>
      <w:r w:rsidRPr="00FE7D68">
        <w:t xml:space="preserve"> message is used to confirm the successful completion of an RRC connection establishment.</w:t>
      </w:r>
    </w:p>
    <w:p w14:paraId="19A9A86B" w14:textId="77777777" w:rsidR="00FB61E7" w:rsidRPr="00FE7D68" w:rsidRDefault="00FB61E7" w:rsidP="00FB61E7">
      <w:pPr>
        <w:pStyle w:val="B1"/>
        <w:keepNext/>
        <w:keepLines/>
      </w:pPr>
      <w:r w:rsidRPr="00FE7D68">
        <w:t>Signalling radio bearer: SRB1</w:t>
      </w:r>
    </w:p>
    <w:p w14:paraId="1CAED4C2" w14:textId="77777777" w:rsidR="00FB61E7" w:rsidRPr="00FE7D68" w:rsidRDefault="00FB61E7" w:rsidP="00FB61E7">
      <w:pPr>
        <w:pStyle w:val="B1"/>
        <w:keepNext/>
        <w:keepLines/>
      </w:pPr>
      <w:r w:rsidRPr="00FE7D68">
        <w:t>RLC-SAP: AM</w:t>
      </w:r>
    </w:p>
    <w:p w14:paraId="7A24DFAE" w14:textId="77777777" w:rsidR="00FB61E7" w:rsidRPr="00FE7D68" w:rsidRDefault="00FB61E7" w:rsidP="00FB61E7">
      <w:pPr>
        <w:pStyle w:val="B1"/>
        <w:keepNext/>
        <w:keepLines/>
      </w:pPr>
      <w:r w:rsidRPr="00FE7D68">
        <w:t>Logical channel: DCCH</w:t>
      </w:r>
    </w:p>
    <w:p w14:paraId="73A601CE" w14:textId="77777777" w:rsidR="00FB61E7" w:rsidRPr="00FE7D68" w:rsidRDefault="00FB61E7" w:rsidP="00FB61E7">
      <w:pPr>
        <w:pStyle w:val="B1"/>
        <w:keepNext/>
        <w:keepLines/>
      </w:pPr>
      <w:r w:rsidRPr="00FE7D68">
        <w:t>Direction: UE to E</w:t>
      </w:r>
      <w:r w:rsidRPr="00FE7D68">
        <w:noBreakHyphen/>
        <w:t>UTRAN</w:t>
      </w:r>
    </w:p>
    <w:p w14:paraId="42A035BF" w14:textId="77777777" w:rsidR="00FB61E7" w:rsidRPr="00FE7D68" w:rsidRDefault="00FB61E7" w:rsidP="00FB61E7">
      <w:pPr>
        <w:pStyle w:val="TH"/>
        <w:rPr>
          <w:bCs/>
          <w:i/>
          <w:iCs/>
        </w:rPr>
      </w:pPr>
      <w:r w:rsidRPr="00FE7D68">
        <w:rPr>
          <w:bCs/>
          <w:i/>
          <w:iCs/>
          <w:noProof/>
        </w:rPr>
        <w:t>RRCConnectionSetupComplete message</w:t>
      </w:r>
    </w:p>
    <w:p w14:paraId="173AA83F" w14:textId="77777777" w:rsidR="00FB61E7" w:rsidRPr="001225DF" w:rsidRDefault="00FB61E7" w:rsidP="00FB61E7">
      <w:pPr>
        <w:pStyle w:val="PL"/>
        <w:shd w:val="clear" w:color="auto" w:fill="E6E6E6"/>
        <w:rPr>
          <w:lang w:val="en-US"/>
        </w:rPr>
      </w:pPr>
      <w:r w:rsidRPr="001225DF">
        <w:rPr>
          <w:lang w:val="en-US"/>
        </w:rPr>
        <w:t>-- ASN1START</w:t>
      </w:r>
    </w:p>
    <w:p w14:paraId="405533C8" w14:textId="77777777" w:rsidR="00FB61E7" w:rsidRPr="001225DF" w:rsidRDefault="00FB61E7" w:rsidP="00FB61E7">
      <w:pPr>
        <w:pStyle w:val="PL"/>
        <w:shd w:val="clear" w:color="auto" w:fill="E6E6E6"/>
        <w:rPr>
          <w:lang w:val="en-US"/>
        </w:rPr>
      </w:pPr>
    </w:p>
    <w:p w14:paraId="1FB050A8" w14:textId="77777777" w:rsidR="00FB61E7" w:rsidRPr="001225DF" w:rsidRDefault="00FB61E7" w:rsidP="00FB61E7">
      <w:pPr>
        <w:pStyle w:val="PL"/>
        <w:shd w:val="clear" w:color="auto" w:fill="E6E6E6"/>
        <w:rPr>
          <w:lang w:val="en-US"/>
        </w:rPr>
      </w:pPr>
      <w:r w:rsidRPr="001225DF">
        <w:rPr>
          <w:lang w:val="en-US"/>
        </w:rPr>
        <w:t>RRCConnectionSetupComplete ::=</w:t>
      </w:r>
      <w:r w:rsidRPr="001225DF">
        <w:rPr>
          <w:lang w:val="en-US"/>
        </w:rPr>
        <w:tab/>
      </w:r>
      <w:r w:rsidRPr="001225DF">
        <w:rPr>
          <w:lang w:val="en-US"/>
        </w:rPr>
        <w:tab/>
        <w:t>SEQUENCE {</w:t>
      </w:r>
    </w:p>
    <w:p w14:paraId="4A12FE12" w14:textId="77777777" w:rsidR="00FB61E7" w:rsidRPr="001225DF" w:rsidRDefault="00FB61E7" w:rsidP="00FB61E7">
      <w:pPr>
        <w:pStyle w:val="PL"/>
        <w:shd w:val="clear" w:color="auto" w:fill="E6E6E6"/>
        <w:rPr>
          <w:lang w:val="en-US"/>
        </w:rPr>
      </w:pPr>
      <w:r w:rsidRPr="001225DF">
        <w:rPr>
          <w:lang w:val="en-US"/>
        </w:rPr>
        <w:tab/>
        <w:t>rrc-TransactionIdentifier</w:t>
      </w:r>
      <w:r w:rsidRPr="001225DF">
        <w:rPr>
          <w:lang w:val="en-US"/>
        </w:rPr>
        <w:tab/>
      </w:r>
      <w:r w:rsidRPr="001225DF">
        <w:rPr>
          <w:lang w:val="en-US"/>
        </w:rPr>
        <w:tab/>
      </w:r>
      <w:r w:rsidRPr="001225DF">
        <w:rPr>
          <w:lang w:val="en-US"/>
        </w:rPr>
        <w:tab/>
        <w:t>RRC-TransactionIdentifier,</w:t>
      </w:r>
    </w:p>
    <w:p w14:paraId="55A9C57D" w14:textId="77777777" w:rsidR="00FB61E7" w:rsidRPr="001225DF" w:rsidRDefault="00FB61E7" w:rsidP="00FB61E7">
      <w:pPr>
        <w:pStyle w:val="PL"/>
        <w:shd w:val="clear" w:color="auto" w:fill="E6E6E6"/>
        <w:rPr>
          <w:lang w:val="en-US"/>
        </w:rPr>
      </w:pPr>
      <w:r w:rsidRPr="001225DF">
        <w:rPr>
          <w:lang w:val="en-US"/>
        </w:rPr>
        <w:tab/>
        <w:t>criticalExtensions</w:t>
      </w:r>
      <w:r w:rsidRPr="001225DF">
        <w:rPr>
          <w:lang w:val="en-US"/>
        </w:rPr>
        <w:tab/>
      </w:r>
      <w:r w:rsidRPr="001225DF">
        <w:rPr>
          <w:lang w:val="en-US"/>
        </w:rPr>
        <w:tab/>
      </w:r>
      <w:r w:rsidRPr="001225DF">
        <w:rPr>
          <w:lang w:val="en-US"/>
        </w:rPr>
        <w:tab/>
      </w:r>
      <w:r w:rsidRPr="001225DF">
        <w:rPr>
          <w:lang w:val="en-US"/>
        </w:rPr>
        <w:tab/>
      </w:r>
      <w:r w:rsidRPr="001225DF">
        <w:rPr>
          <w:lang w:val="en-US"/>
        </w:rPr>
        <w:tab/>
        <w:t>CHOICE {</w:t>
      </w:r>
    </w:p>
    <w:p w14:paraId="6D0A3B27" w14:textId="77777777" w:rsidR="00FB61E7" w:rsidRPr="001225DF" w:rsidRDefault="00FB61E7" w:rsidP="00FB61E7">
      <w:pPr>
        <w:pStyle w:val="PL"/>
        <w:shd w:val="clear" w:color="auto" w:fill="E6E6E6"/>
        <w:rPr>
          <w:lang w:val="en-US"/>
        </w:rPr>
      </w:pPr>
      <w:r w:rsidRPr="001225DF">
        <w:rPr>
          <w:lang w:val="en-US"/>
        </w:rPr>
        <w:tab/>
      </w:r>
      <w:r w:rsidRPr="001225DF">
        <w:rPr>
          <w:lang w:val="en-US"/>
        </w:rPr>
        <w:tab/>
        <w:t>c1</w:t>
      </w:r>
      <w:r w:rsidRPr="001225DF">
        <w:rPr>
          <w:lang w:val="en-US"/>
        </w:rPr>
        <w:tab/>
      </w:r>
      <w:r w:rsidRPr="001225DF">
        <w:rPr>
          <w:lang w:val="en-US"/>
        </w:rPr>
        <w:tab/>
      </w:r>
      <w:r w:rsidRPr="001225DF">
        <w:rPr>
          <w:lang w:val="en-US"/>
        </w:rPr>
        <w:tab/>
      </w:r>
      <w:r w:rsidRPr="001225DF">
        <w:rPr>
          <w:lang w:val="en-US"/>
        </w:rPr>
        <w:tab/>
      </w:r>
      <w:r w:rsidRPr="001225DF">
        <w:rPr>
          <w:lang w:val="en-US"/>
        </w:rPr>
        <w:tab/>
      </w:r>
      <w:r w:rsidRPr="001225DF">
        <w:rPr>
          <w:lang w:val="en-US"/>
        </w:rPr>
        <w:tab/>
      </w:r>
      <w:r w:rsidRPr="001225DF">
        <w:rPr>
          <w:lang w:val="en-US"/>
        </w:rPr>
        <w:tab/>
      </w:r>
      <w:r w:rsidRPr="001225DF">
        <w:rPr>
          <w:lang w:val="en-US"/>
        </w:rPr>
        <w:tab/>
      </w:r>
      <w:r w:rsidRPr="001225DF">
        <w:rPr>
          <w:lang w:val="en-US"/>
        </w:rPr>
        <w:tab/>
        <w:t>CHOICE{</w:t>
      </w:r>
    </w:p>
    <w:p w14:paraId="3C8C32D7" w14:textId="77777777" w:rsidR="00FB61E7" w:rsidRPr="001225DF" w:rsidRDefault="00FB61E7" w:rsidP="00FB61E7">
      <w:pPr>
        <w:pStyle w:val="PL"/>
        <w:shd w:val="clear" w:color="auto" w:fill="E6E6E6"/>
        <w:rPr>
          <w:lang w:val="en-US"/>
        </w:rPr>
      </w:pPr>
      <w:r w:rsidRPr="001225DF">
        <w:rPr>
          <w:lang w:val="en-US"/>
        </w:rPr>
        <w:tab/>
      </w:r>
      <w:r w:rsidRPr="001225DF">
        <w:rPr>
          <w:lang w:val="en-US"/>
        </w:rPr>
        <w:tab/>
      </w:r>
      <w:r w:rsidRPr="001225DF">
        <w:rPr>
          <w:lang w:val="en-US"/>
        </w:rPr>
        <w:tab/>
        <w:t>rrcConnectionSetupComplete-r8</w:t>
      </w:r>
      <w:r w:rsidRPr="001225DF">
        <w:rPr>
          <w:lang w:val="en-US"/>
        </w:rPr>
        <w:tab/>
      </w:r>
      <w:r w:rsidRPr="001225DF">
        <w:rPr>
          <w:lang w:val="en-US"/>
        </w:rPr>
        <w:tab/>
        <w:t>RRCConnectionSetupComplete-r8-IEs,</w:t>
      </w:r>
    </w:p>
    <w:p w14:paraId="69873CB1" w14:textId="77777777" w:rsidR="00FB61E7" w:rsidRPr="00FE7D68" w:rsidRDefault="00FB61E7" w:rsidP="00FB61E7">
      <w:pPr>
        <w:pStyle w:val="PL"/>
        <w:shd w:val="clear" w:color="auto" w:fill="E6E6E6"/>
      </w:pPr>
      <w:r w:rsidRPr="001225DF">
        <w:rPr>
          <w:lang w:val="en-US"/>
        </w:rPr>
        <w:tab/>
      </w:r>
      <w:r w:rsidRPr="001225DF">
        <w:rPr>
          <w:lang w:val="en-US"/>
        </w:rPr>
        <w:tab/>
      </w:r>
      <w:r w:rsidRPr="001225DF">
        <w:rPr>
          <w:lang w:val="en-US"/>
        </w:rPr>
        <w:tab/>
      </w:r>
      <w:r w:rsidRPr="00FE7D68">
        <w:t>spare3 NULL, spare2 NULL, spare1 NULL</w:t>
      </w:r>
    </w:p>
    <w:p w14:paraId="0430434C" w14:textId="77777777" w:rsidR="00FB61E7" w:rsidRPr="00FC5715" w:rsidRDefault="00FB61E7" w:rsidP="00FB61E7">
      <w:pPr>
        <w:pStyle w:val="PL"/>
        <w:shd w:val="clear" w:color="auto" w:fill="E6E6E6"/>
        <w:rPr>
          <w:lang w:val="en-US"/>
        </w:rPr>
      </w:pPr>
      <w:r w:rsidRPr="00FE7D68">
        <w:tab/>
      </w:r>
      <w:r w:rsidRPr="00FE7D68">
        <w:tab/>
      </w:r>
      <w:r w:rsidRPr="00FC5715">
        <w:rPr>
          <w:lang w:val="en-US"/>
        </w:rPr>
        <w:t>},</w:t>
      </w:r>
    </w:p>
    <w:p w14:paraId="4A926ACA" w14:textId="77777777" w:rsidR="00FB61E7" w:rsidRPr="00FC5715" w:rsidRDefault="00FB61E7" w:rsidP="00FB61E7">
      <w:pPr>
        <w:pStyle w:val="PL"/>
        <w:shd w:val="clear" w:color="auto" w:fill="E6E6E6"/>
        <w:rPr>
          <w:lang w:val="en-US"/>
        </w:rPr>
      </w:pPr>
      <w:r w:rsidRPr="00FC5715">
        <w:rPr>
          <w:lang w:val="en-US"/>
        </w:rPr>
        <w:tab/>
      </w:r>
      <w:r w:rsidRPr="00FC5715">
        <w:rPr>
          <w:lang w:val="en-US"/>
        </w:rPr>
        <w:tab/>
        <w:t>criticalExtensionsFuture</w:t>
      </w:r>
      <w:r w:rsidRPr="00FC5715">
        <w:rPr>
          <w:lang w:val="en-US"/>
        </w:rPr>
        <w:tab/>
      </w:r>
      <w:r w:rsidRPr="00FC5715">
        <w:rPr>
          <w:lang w:val="en-US"/>
        </w:rPr>
        <w:tab/>
      </w:r>
      <w:r w:rsidRPr="00FC5715">
        <w:rPr>
          <w:lang w:val="en-US"/>
        </w:rPr>
        <w:tab/>
        <w:t>SEQUENCE {}</w:t>
      </w:r>
    </w:p>
    <w:p w14:paraId="6E17995A" w14:textId="77777777" w:rsidR="00FB61E7" w:rsidRPr="00FC5715" w:rsidRDefault="00FB61E7" w:rsidP="00FB61E7">
      <w:pPr>
        <w:pStyle w:val="PL"/>
        <w:shd w:val="clear" w:color="auto" w:fill="E6E6E6"/>
        <w:rPr>
          <w:lang w:val="en-US"/>
        </w:rPr>
      </w:pPr>
      <w:r w:rsidRPr="00FC5715">
        <w:rPr>
          <w:lang w:val="en-US"/>
        </w:rPr>
        <w:tab/>
        <w:t>}</w:t>
      </w:r>
    </w:p>
    <w:p w14:paraId="1A6306F6" w14:textId="77777777" w:rsidR="00FB61E7" w:rsidRPr="00FC5715" w:rsidRDefault="00FB61E7" w:rsidP="00FB61E7">
      <w:pPr>
        <w:pStyle w:val="PL"/>
        <w:shd w:val="clear" w:color="auto" w:fill="E6E6E6"/>
        <w:rPr>
          <w:lang w:val="en-US"/>
        </w:rPr>
      </w:pPr>
      <w:r w:rsidRPr="00FC5715">
        <w:rPr>
          <w:lang w:val="en-US"/>
        </w:rPr>
        <w:t>}</w:t>
      </w:r>
    </w:p>
    <w:p w14:paraId="640EC92E" w14:textId="77777777" w:rsidR="00FB61E7" w:rsidRPr="00FC5715" w:rsidRDefault="00FB61E7" w:rsidP="00FB61E7">
      <w:pPr>
        <w:pStyle w:val="PL"/>
        <w:shd w:val="clear" w:color="auto" w:fill="E6E6E6"/>
        <w:rPr>
          <w:lang w:val="en-US"/>
        </w:rPr>
      </w:pPr>
    </w:p>
    <w:p w14:paraId="2648E44C" w14:textId="77777777" w:rsidR="00FB61E7" w:rsidRPr="00FC5715" w:rsidRDefault="00FB61E7" w:rsidP="00FB61E7">
      <w:pPr>
        <w:pStyle w:val="PL"/>
        <w:shd w:val="clear" w:color="auto" w:fill="E6E6E6"/>
        <w:rPr>
          <w:lang w:val="en-US"/>
        </w:rPr>
      </w:pPr>
      <w:r w:rsidRPr="00FC5715">
        <w:rPr>
          <w:lang w:val="en-US"/>
        </w:rPr>
        <w:t>RRCConnectionSetupComplete-r8-IEs ::= SEQUENCE {</w:t>
      </w:r>
    </w:p>
    <w:p w14:paraId="556AF161" w14:textId="77777777" w:rsidR="00FB61E7" w:rsidRPr="00FC5715" w:rsidRDefault="00FB61E7" w:rsidP="00FB61E7">
      <w:pPr>
        <w:pStyle w:val="PL"/>
        <w:shd w:val="clear" w:color="auto" w:fill="E6E6E6"/>
        <w:rPr>
          <w:lang w:val="en-US"/>
        </w:rPr>
      </w:pPr>
      <w:r w:rsidRPr="00FC5715">
        <w:rPr>
          <w:lang w:val="en-US"/>
        </w:rPr>
        <w:tab/>
        <w:t>selectedPLMN-Identity</w:t>
      </w:r>
      <w:r w:rsidRPr="00FC5715">
        <w:rPr>
          <w:lang w:val="en-US"/>
        </w:rPr>
        <w:tab/>
      </w:r>
      <w:r w:rsidRPr="00FC5715">
        <w:rPr>
          <w:lang w:val="en-US"/>
        </w:rPr>
        <w:tab/>
      </w:r>
      <w:r w:rsidRPr="00FC5715">
        <w:rPr>
          <w:lang w:val="en-US"/>
        </w:rPr>
        <w:tab/>
      </w:r>
      <w:r w:rsidRPr="00FC5715">
        <w:rPr>
          <w:lang w:val="en-US"/>
        </w:rPr>
        <w:tab/>
        <w:t>INTEGER (1..maxPLMN-r11),</w:t>
      </w:r>
    </w:p>
    <w:p w14:paraId="02BAF1CE" w14:textId="77777777" w:rsidR="00FB61E7" w:rsidRPr="00FC5715" w:rsidRDefault="00FB61E7" w:rsidP="00FB61E7">
      <w:pPr>
        <w:pStyle w:val="PL"/>
        <w:shd w:val="clear" w:color="auto" w:fill="E6E6E6"/>
        <w:rPr>
          <w:lang w:val="en-US"/>
        </w:rPr>
      </w:pPr>
      <w:r w:rsidRPr="00FC5715">
        <w:rPr>
          <w:lang w:val="en-US"/>
        </w:rPr>
        <w:tab/>
        <w:t>registeredMME</w:t>
      </w:r>
      <w:r w:rsidRPr="00FC5715">
        <w:rPr>
          <w:lang w:val="en-US"/>
        </w:rPr>
        <w:tab/>
      </w:r>
      <w:r w:rsidRPr="00FC5715">
        <w:rPr>
          <w:lang w:val="en-US"/>
        </w:rPr>
        <w:tab/>
      </w:r>
      <w:r w:rsidRPr="00FC5715">
        <w:rPr>
          <w:lang w:val="en-US"/>
        </w:rPr>
        <w:tab/>
      </w:r>
      <w:r w:rsidRPr="00FC5715">
        <w:rPr>
          <w:lang w:val="en-US"/>
        </w:rPr>
        <w:tab/>
      </w:r>
      <w:r w:rsidRPr="00FC5715">
        <w:rPr>
          <w:lang w:val="en-US"/>
        </w:rPr>
        <w:tab/>
      </w:r>
      <w:r w:rsidRPr="00FC5715">
        <w:rPr>
          <w:lang w:val="en-US"/>
        </w:rPr>
        <w:tab/>
        <w:t>RegisteredMME</w:t>
      </w:r>
      <w:r w:rsidRPr="00FC5715">
        <w:rPr>
          <w:lang w:val="en-US"/>
        </w:rPr>
        <w:tab/>
      </w:r>
      <w:r w:rsidRPr="00FC5715">
        <w:rPr>
          <w:lang w:val="en-US"/>
        </w:rPr>
        <w:tab/>
      </w:r>
      <w:r w:rsidRPr="00FC5715">
        <w:rPr>
          <w:lang w:val="en-US"/>
        </w:rPr>
        <w:tab/>
      </w:r>
      <w:r w:rsidRPr="00FC5715">
        <w:rPr>
          <w:lang w:val="en-US"/>
        </w:rPr>
        <w:tab/>
      </w:r>
      <w:r w:rsidRPr="00FC5715">
        <w:rPr>
          <w:lang w:val="en-US"/>
        </w:rPr>
        <w:tab/>
      </w:r>
      <w:r w:rsidRPr="00FC5715">
        <w:rPr>
          <w:lang w:val="en-US"/>
        </w:rPr>
        <w:tab/>
        <w:t>OPTIONAL,</w:t>
      </w:r>
    </w:p>
    <w:p w14:paraId="58DB1DF6" w14:textId="77777777" w:rsidR="00FB61E7" w:rsidRPr="00FC5715" w:rsidRDefault="00FB61E7" w:rsidP="00FB61E7">
      <w:pPr>
        <w:pStyle w:val="PL"/>
        <w:shd w:val="clear" w:color="auto" w:fill="E6E6E6"/>
        <w:rPr>
          <w:lang w:val="en-US"/>
        </w:rPr>
      </w:pPr>
      <w:r w:rsidRPr="00FC5715">
        <w:rPr>
          <w:lang w:val="en-US"/>
        </w:rPr>
        <w:tab/>
        <w:t>dedicatedInfoNAS</w:t>
      </w:r>
      <w:r w:rsidRPr="00FC5715">
        <w:rPr>
          <w:lang w:val="en-US"/>
        </w:rPr>
        <w:tab/>
      </w:r>
      <w:r w:rsidRPr="00FC5715">
        <w:rPr>
          <w:lang w:val="en-US"/>
        </w:rPr>
        <w:tab/>
      </w:r>
      <w:r w:rsidRPr="00FC5715">
        <w:rPr>
          <w:lang w:val="en-US"/>
        </w:rPr>
        <w:tab/>
      </w:r>
      <w:r w:rsidRPr="00FC5715">
        <w:rPr>
          <w:lang w:val="en-US"/>
        </w:rPr>
        <w:tab/>
      </w:r>
      <w:r w:rsidRPr="00FC5715">
        <w:rPr>
          <w:lang w:val="en-US"/>
        </w:rPr>
        <w:tab/>
        <w:t>DedicatedInfoNAS,</w:t>
      </w:r>
    </w:p>
    <w:p w14:paraId="69195410" w14:textId="77777777" w:rsidR="00FB61E7" w:rsidRPr="00FC5715" w:rsidRDefault="00FB61E7" w:rsidP="00FB61E7">
      <w:pPr>
        <w:pStyle w:val="PL"/>
        <w:shd w:val="clear" w:color="auto" w:fill="E6E6E6"/>
        <w:rPr>
          <w:lang w:val="en-US"/>
        </w:rPr>
      </w:pPr>
      <w:r w:rsidRPr="00FC5715">
        <w:rPr>
          <w:lang w:val="en-US"/>
        </w:rPr>
        <w:tab/>
        <w:t>nonCriticalExtension</w:t>
      </w:r>
      <w:r w:rsidRPr="00FC5715">
        <w:rPr>
          <w:lang w:val="en-US"/>
        </w:rPr>
        <w:tab/>
      </w:r>
      <w:r w:rsidRPr="00FC5715">
        <w:rPr>
          <w:lang w:val="en-US"/>
        </w:rPr>
        <w:tab/>
      </w:r>
      <w:r w:rsidRPr="00FC5715">
        <w:rPr>
          <w:lang w:val="en-US"/>
        </w:rPr>
        <w:tab/>
      </w:r>
      <w:r w:rsidRPr="00FC5715">
        <w:rPr>
          <w:lang w:val="en-US"/>
        </w:rPr>
        <w:tab/>
        <w:t>RRCConnectionSetupComplete-v8a0-IEs</w:t>
      </w:r>
      <w:r w:rsidRPr="00FC5715">
        <w:rPr>
          <w:lang w:val="en-US"/>
        </w:rPr>
        <w:tab/>
        <w:t>OPTIONAL</w:t>
      </w:r>
    </w:p>
    <w:p w14:paraId="0BBAD7A9" w14:textId="77777777" w:rsidR="00FB61E7" w:rsidRPr="00FC5715" w:rsidRDefault="00FB61E7" w:rsidP="00FB61E7">
      <w:pPr>
        <w:pStyle w:val="PL"/>
        <w:shd w:val="clear" w:color="auto" w:fill="E6E6E6"/>
        <w:rPr>
          <w:lang w:val="en-US"/>
        </w:rPr>
      </w:pPr>
      <w:r w:rsidRPr="00FC5715">
        <w:rPr>
          <w:lang w:val="en-US"/>
        </w:rPr>
        <w:t>}</w:t>
      </w:r>
    </w:p>
    <w:p w14:paraId="19F02CD0" w14:textId="77777777" w:rsidR="00FB61E7" w:rsidRPr="00FC5715" w:rsidRDefault="00FB61E7" w:rsidP="00FB61E7">
      <w:pPr>
        <w:pStyle w:val="PL"/>
        <w:shd w:val="clear" w:color="auto" w:fill="E6E6E6"/>
        <w:rPr>
          <w:lang w:val="en-US"/>
        </w:rPr>
      </w:pPr>
    </w:p>
    <w:p w14:paraId="2DF3E6CE" w14:textId="77777777" w:rsidR="00FB61E7" w:rsidRPr="00FC5715" w:rsidRDefault="00FB61E7" w:rsidP="00FB61E7">
      <w:pPr>
        <w:pStyle w:val="PL"/>
        <w:shd w:val="clear" w:color="auto" w:fill="E6E6E6"/>
        <w:rPr>
          <w:lang w:val="en-US"/>
        </w:rPr>
      </w:pPr>
      <w:r w:rsidRPr="00FC5715">
        <w:rPr>
          <w:lang w:val="en-US"/>
        </w:rPr>
        <w:t>RRCConnectionSetupComplete-v8a0-IEs ::= SEQUENCE {</w:t>
      </w:r>
    </w:p>
    <w:p w14:paraId="00EA2C01" w14:textId="77777777" w:rsidR="00FB61E7" w:rsidRPr="00FC5715" w:rsidRDefault="00FB61E7" w:rsidP="00FB61E7">
      <w:pPr>
        <w:pStyle w:val="PL"/>
        <w:shd w:val="clear" w:color="auto" w:fill="E6E6E6"/>
        <w:rPr>
          <w:lang w:val="en-US"/>
        </w:rPr>
      </w:pPr>
      <w:r w:rsidRPr="00FC5715">
        <w:rPr>
          <w:lang w:val="en-US"/>
        </w:rPr>
        <w:tab/>
        <w:t>lateNonCriticalExtension</w:t>
      </w:r>
      <w:r w:rsidRPr="00FC5715">
        <w:rPr>
          <w:lang w:val="en-US"/>
        </w:rPr>
        <w:tab/>
      </w:r>
      <w:r w:rsidRPr="00FC5715">
        <w:rPr>
          <w:lang w:val="en-US"/>
        </w:rPr>
        <w:tab/>
      </w:r>
      <w:r w:rsidRPr="00FC5715">
        <w:rPr>
          <w:lang w:val="en-US"/>
        </w:rPr>
        <w:tab/>
        <w:t>OCTET STRING</w:t>
      </w:r>
      <w:r w:rsidRPr="00FC5715">
        <w:rPr>
          <w:lang w:val="en-US"/>
        </w:rPr>
        <w:tab/>
      </w:r>
      <w:r w:rsidRPr="00FC5715">
        <w:rPr>
          <w:lang w:val="en-US"/>
        </w:rPr>
        <w:tab/>
      </w:r>
      <w:r w:rsidRPr="00FC5715">
        <w:rPr>
          <w:lang w:val="en-US"/>
        </w:rPr>
        <w:tab/>
      </w:r>
      <w:r w:rsidRPr="00FC5715">
        <w:rPr>
          <w:lang w:val="en-US"/>
        </w:rPr>
        <w:tab/>
      </w:r>
      <w:r w:rsidRPr="00FC5715">
        <w:rPr>
          <w:lang w:val="en-US"/>
        </w:rPr>
        <w:tab/>
      </w:r>
      <w:r w:rsidRPr="00FC5715">
        <w:rPr>
          <w:lang w:val="en-US"/>
        </w:rPr>
        <w:tab/>
        <w:t>OPTIONAL,</w:t>
      </w:r>
    </w:p>
    <w:p w14:paraId="32A6DA90" w14:textId="77777777" w:rsidR="00FB61E7" w:rsidRPr="00FC5715" w:rsidRDefault="00FB61E7" w:rsidP="00FB61E7">
      <w:pPr>
        <w:pStyle w:val="PL"/>
        <w:shd w:val="clear" w:color="auto" w:fill="E6E6E6"/>
        <w:rPr>
          <w:lang w:val="en-US"/>
        </w:rPr>
      </w:pPr>
      <w:r w:rsidRPr="00FC5715">
        <w:rPr>
          <w:lang w:val="en-US"/>
        </w:rPr>
        <w:tab/>
        <w:t>nonCriticalExtension</w:t>
      </w:r>
      <w:r w:rsidRPr="00FC5715">
        <w:rPr>
          <w:lang w:val="en-US"/>
        </w:rPr>
        <w:tab/>
      </w:r>
      <w:r w:rsidRPr="00FC5715">
        <w:rPr>
          <w:lang w:val="en-US"/>
        </w:rPr>
        <w:tab/>
      </w:r>
      <w:r w:rsidRPr="00FC5715">
        <w:rPr>
          <w:lang w:val="en-US"/>
        </w:rPr>
        <w:tab/>
      </w:r>
      <w:r w:rsidRPr="00FC5715">
        <w:rPr>
          <w:lang w:val="en-US"/>
        </w:rPr>
        <w:tab/>
        <w:t>RRCConnectionSetupComplete-v1020-IEs</w:t>
      </w:r>
      <w:r w:rsidRPr="00FC5715">
        <w:rPr>
          <w:lang w:val="en-US"/>
        </w:rPr>
        <w:tab/>
        <w:t>OPTIONAL</w:t>
      </w:r>
    </w:p>
    <w:p w14:paraId="461B82A2" w14:textId="77777777" w:rsidR="00FB61E7" w:rsidRPr="00FC5715" w:rsidRDefault="00FB61E7" w:rsidP="00FB61E7">
      <w:pPr>
        <w:pStyle w:val="PL"/>
        <w:shd w:val="clear" w:color="auto" w:fill="E6E6E6"/>
        <w:rPr>
          <w:lang w:val="en-US"/>
        </w:rPr>
      </w:pPr>
      <w:r w:rsidRPr="00FC5715">
        <w:rPr>
          <w:lang w:val="en-US"/>
        </w:rPr>
        <w:t>}</w:t>
      </w:r>
    </w:p>
    <w:p w14:paraId="286F484C" w14:textId="77777777" w:rsidR="00FB61E7" w:rsidRPr="00FC5715" w:rsidRDefault="00FB61E7" w:rsidP="00FB61E7">
      <w:pPr>
        <w:pStyle w:val="PL"/>
        <w:shd w:val="clear" w:color="auto" w:fill="E6E6E6"/>
        <w:rPr>
          <w:lang w:val="en-US"/>
        </w:rPr>
      </w:pPr>
    </w:p>
    <w:p w14:paraId="503559AF" w14:textId="77777777" w:rsidR="00FB61E7" w:rsidRPr="00FC5715" w:rsidRDefault="00FB61E7" w:rsidP="00FB61E7">
      <w:pPr>
        <w:pStyle w:val="PL"/>
        <w:shd w:val="clear" w:color="auto" w:fill="E6E6E6"/>
        <w:rPr>
          <w:lang w:val="en-US"/>
        </w:rPr>
      </w:pPr>
      <w:r w:rsidRPr="00FC5715">
        <w:rPr>
          <w:lang w:val="en-US"/>
        </w:rPr>
        <w:t>RRCConnectionSetupComplete-v1020-IEs ::= SEQUENCE {</w:t>
      </w:r>
    </w:p>
    <w:p w14:paraId="29BE72C1" w14:textId="77777777" w:rsidR="00FB61E7" w:rsidRPr="00FC5715" w:rsidRDefault="00FB61E7" w:rsidP="00FB61E7">
      <w:pPr>
        <w:pStyle w:val="PL"/>
        <w:shd w:val="clear" w:color="auto" w:fill="E6E6E6"/>
        <w:rPr>
          <w:lang w:val="en-US"/>
        </w:rPr>
      </w:pPr>
      <w:r w:rsidRPr="00FC5715">
        <w:rPr>
          <w:lang w:val="en-US"/>
        </w:rPr>
        <w:tab/>
        <w:t>gummei-Type-r10</w:t>
      </w:r>
      <w:r w:rsidRPr="00FC5715">
        <w:rPr>
          <w:lang w:val="en-US"/>
        </w:rPr>
        <w:tab/>
      </w:r>
      <w:r w:rsidRPr="00FC5715">
        <w:rPr>
          <w:lang w:val="en-US"/>
        </w:rPr>
        <w:tab/>
      </w:r>
      <w:r w:rsidRPr="00FC5715">
        <w:rPr>
          <w:lang w:val="en-US"/>
        </w:rPr>
        <w:tab/>
      </w:r>
      <w:r w:rsidRPr="00FC5715">
        <w:rPr>
          <w:lang w:val="en-US"/>
        </w:rPr>
        <w:tab/>
      </w:r>
      <w:r w:rsidRPr="00FC5715">
        <w:rPr>
          <w:lang w:val="en-US"/>
        </w:rPr>
        <w:tab/>
      </w:r>
      <w:r w:rsidRPr="00FC5715">
        <w:rPr>
          <w:lang w:val="en-US"/>
        </w:rPr>
        <w:tab/>
        <w:t>ENUMERATED {native, mapped}</w:t>
      </w:r>
      <w:r w:rsidRPr="00FC5715">
        <w:rPr>
          <w:lang w:val="en-US"/>
        </w:rPr>
        <w:tab/>
      </w:r>
      <w:r w:rsidRPr="00FC5715">
        <w:rPr>
          <w:lang w:val="en-US"/>
        </w:rPr>
        <w:tab/>
      </w:r>
      <w:r w:rsidRPr="00FC5715">
        <w:rPr>
          <w:lang w:val="en-US"/>
        </w:rPr>
        <w:tab/>
        <w:t>OPTIONAL,</w:t>
      </w:r>
    </w:p>
    <w:p w14:paraId="0A452A56" w14:textId="77777777" w:rsidR="00FB61E7" w:rsidRPr="00FC5715" w:rsidRDefault="00FB61E7" w:rsidP="00FB61E7">
      <w:pPr>
        <w:pStyle w:val="PL"/>
        <w:shd w:val="clear" w:color="auto" w:fill="E6E6E6"/>
        <w:rPr>
          <w:lang w:val="en-US"/>
        </w:rPr>
      </w:pPr>
      <w:r w:rsidRPr="00FC5715">
        <w:rPr>
          <w:lang w:val="en-US"/>
        </w:rPr>
        <w:tab/>
        <w:t>rlf-InfoAvailable-r10</w:t>
      </w:r>
      <w:r w:rsidRPr="00FC5715">
        <w:rPr>
          <w:lang w:val="en-US"/>
        </w:rPr>
        <w:tab/>
      </w:r>
      <w:r w:rsidRPr="00FC5715">
        <w:rPr>
          <w:lang w:val="en-US"/>
        </w:rPr>
        <w:tab/>
      </w:r>
      <w:r w:rsidRPr="00FC5715">
        <w:rPr>
          <w:lang w:val="en-US"/>
        </w:rPr>
        <w:tab/>
      </w:r>
      <w:r w:rsidRPr="00FC5715">
        <w:rPr>
          <w:lang w:val="en-US"/>
        </w:rPr>
        <w:tab/>
        <w:t>ENUMERATED {true}</w:t>
      </w:r>
      <w:r w:rsidRPr="00FC5715">
        <w:rPr>
          <w:lang w:val="en-US"/>
        </w:rPr>
        <w:tab/>
      </w:r>
      <w:r w:rsidRPr="00FC5715">
        <w:rPr>
          <w:lang w:val="en-US"/>
        </w:rPr>
        <w:tab/>
      </w:r>
      <w:r w:rsidRPr="00FC5715">
        <w:rPr>
          <w:lang w:val="en-US"/>
        </w:rPr>
        <w:tab/>
      </w:r>
      <w:r w:rsidRPr="00FC5715">
        <w:rPr>
          <w:lang w:val="en-US"/>
        </w:rPr>
        <w:tab/>
      </w:r>
      <w:r w:rsidRPr="00FC5715">
        <w:rPr>
          <w:lang w:val="en-US"/>
        </w:rPr>
        <w:tab/>
        <w:t>OPTIONAL,</w:t>
      </w:r>
    </w:p>
    <w:p w14:paraId="1A75DF04" w14:textId="77777777" w:rsidR="00FB61E7" w:rsidRPr="00FC5715" w:rsidRDefault="00FB61E7" w:rsidP="00FB61E7">
      <w:pPr>
        <w:pStyle w:val="PL"/>
        <w:shd w:val="clear" w:color="auto" w:fill="E6E6E6"/>
        <w:rPr>
          <w:lang w:val="en-US" w:eastAsia="en-GB"/>
        </w:rPr>
      </w:pPr>
      <w:r w:rsidRPr="00FC5715">
        <w:rPr>
          <w:lang w:val="en-US"/>
        </w:rPr>
        <w:tab/>
        <w:t>logMeas</w:t>
      </w:r>
      <w:r w:rsidRPr="00FC5715">
        <w:rPr>
          <w:lang w:val="en-US" w:eastAsia="en-GB"/>
        </w:rPr>
        <w:t>Available-r10</w:t>
      </w:r>
      <w:r w:rsidRPr="00FC5715">
        <w:rPr>
          <w:lang w:val="en-US" w:eastAsia="en-GB"/>
        </w:rPr>
        <w:tab/>
      </w:r>
      <w:r w:rsidRPr="00FC5715">
        <w:rPr>
          <w:lang w:val="en-US" w:eastAsia="en-GB"/>
        </w:rPr>
        <w:tab/>
      </w:r>
      <w:r w:rsidRPr="00FC5715">
        <w:rPr>
          <w:lang w:val="en-US" w:eastAsia="en-GB"/>
        </w:rPr>
        <w:tab/>
      </w:r>
      <w:r w:rsidRPr="00FC5715">
        <w:rPr>
          <w:lang w:val="en-US" w:eastAsia="en-GB"/>
        </w:rPr>
        <w:tab/>
        <w:t>ENUMERATED {true}</w:t>
      </w:r>
      <w:r w:rsidRPr="00FC5715">
        <w:rPr>
          <w:lang w:val="en-US" w:eastAsia="en-GB"/>
        </w:rPr>
        <w:tab/>
      </w:r>
      <w:r w:rsidRPr="00FC5715">
        <w:rPr>
          <w:lang w:val="en-US" w:eastAsia="en-GB"/>
        </w:rPr>
        <w:tab/>
      </w:r>
      <w:r w:rsidRPr="00FC5715">
        <w:rPr>
          <w:lang w:val="en-US" w:eastAsia="en-GB"/>
        </w:rPr>
        <w:tab/>
      </w:r>
      <w:r w:rsidRPr="00FC5715">
        <w:rPr>
          <w:lang w:val="en-US" w:eastAsia="en-GB"/>
        </w:rPr>
        <w:tab/>
      </w:r>
      <w:r w:rsidRPr="00FC5715">
        <w:rPr>
          <w:lang w:val="en-US" w:eastAsia="en-GB"/>
        </w:rPr>
        <w:tab/>
        <w:t>OPTIONAL,</w:t>
      </w:r>
    </w:p>
    <w:p w14:paraId="36F951A7" w14:textId="77777777" w:rsidR="00FB61E7" w:rsidRPr="00FC5715" w:rsidRDefault="00FB61E7" w:rsidP="00FB61E7">
      <w:pPr>
        <w:pStyle w:val="PL"/>
        <w:shd w:val="clear" w:color="auto" w:fill="E6E6E6"/>
        <w:rPr>
          <w:lang w:val="en-US" w:eastAsia="en-GB"/>
        </w:rPr>
      </w:pPr>
      <w:r w:rsidRPr="00FC5715">
        <w:rPr>
          <w:lang w:val="en-US" w:eastAsia="en-GB"/>
        </w:rPr>
        <w:tab/>
        <w:t>rn-SubframeConfigReq-r10</w:t>
      </w:r>
      <w:r w:rsidRPr="00FC5715">
        <w:rPr>
          <w:lang w:val="en-US" w:eastAsia="en-GB"/>
        </w:rPr>
        <w:tab/>
      </w:r>
      <w:r w:rsidRPr="00FC5715">
        <w:rPr>
          <w:lang w:val="en-US" w:eastAsia="en-GB"/>
        </w:rPr>
        <w:tab/>
      </w:r>
      <w:r w:rsidRPr="00FC5715">
        <w:rPr>
          <w:lang w:val="en-US" w:eastAsia="en-GB"/>
        </w:rPr>
        <w:tab/>
        <w:t>ENUMERATED {required, notRequired}</w:t>
      </w:r>
      <w:r w:rsidRPr="00FC5715">
        <w:rPr>
          <w:lang w:val="en-US" w:eastAsia="en-GB"/>
        </w:rPr>
        <w:tab/>
        <w:t>OPTIONAL,</w:t>
      </w:r>
    </w:p>
    <w:p w14:paraId="15BE4C29" w14:textId="77777777" w:rsidR="00FB61E7" w:rsidRPr="00FC5715" w:rsidRDefault="00FB61E7" w:rsidP="00FB61E7">
      <w:pPr>
        <w:pStyle w:val="PL"/>
        <w:shd w:val="clear" w:color="auto" w:fill="E6E6E6"/>
        <w:rPr>
          <w:lang w:val="en-US" w:eastAsia="en-GB"/>
        </w:rPr>
      </w:pPr>
      <w:r w:rsidRPr="00FC5715">
        <w:rPr>
          <w:lang w:val="en-US" w:eastAsia="en-GB"/>
        </w:rPr>
        <w:tab/>
        <w:t>nonCriticalExtension</w:t>
      </w:r>
      <w:r w:rsidRPr="00FC5715">
        <w:rPr>
          <w:lang w:val="en-US" w:eastAsia="en-GB"/>
        </w:rPr>
        <w:tab/>
      </w:r>
      <w:r w:rsidRPr="00FC5715">
        <w:rPr>
          <w:lang w:val="en-US" w:eastAsia="en-GB"/>
        </w:rPr>
        <w:tab/>
      </w:r>
      <w:r w:rsidRPr="00FC5715">
        <w:rPr>
          <w:lang w:val="en-US" w:eastAsia="en-GB"/>
        </w:rPr>
        <w:tab/>
      </w:r>
      <w:r w:rsidRPr="00FC5715">
        <w:rPr>
          <w:lang w:val="en-US" w:eastAsia="en-GB"/>
        </w:rPr>
        <w:tab/>
      </w:r>
      <w:r w:rsidRPr="00FC5715">
        <w:rPr>
          <w:lang w:val="en-US"/>
        </w:rPr>
        <w:t>RRCConnectionSetupComplete-v1130-IEs</w:t>
      </w:r>
      <w:r w:rsidRPr="00FC5715">
        <w:rPr>
          <w:lang w:val="en-US" w:eastAsia="en-GB"/>
        </w:rPr>
        <w:tab/>
        <w:t>OPTIONAL</w:t>
      </w:r>
    </w:p>
    <w:p w14:paraId="407C883A" w14:textId="77777777" w:rsidR="00FB61E7" w:rsidRPr="00FC5715" w:rsidRDefault="00FB61E7" w:rsidP="00FB61E7">
      <w:pPr>
        <w:pStyle w:val="PL"/>
        <w:shd w:val="clear" w:color="auto" w:fill="E6E6E6"/>
        <w:rPr>
          <w:lang w:val="en-US" w:eastAsia="en-GB"/>
        </w:rPr>
      </w:pPr>
      <w:r w:rsidRPr="00FC5715">
        <w:rPr>
          <w:lang w:val="en-US" w:eastAsia="en-GB"/>
        </w:rPr>
        <w:t>}</w:t>
      </w:r>
    </w:p>
    <w:p w14:paraId="0482EFEB" w14:textId="77777777" w:rsidR="00FB61E7" w:rsidRPr="00FC5715" w:rsidRDefault="00FB61E7" w:rsidP="00FB61E7">
      <w:pPr>
        <w:pStyle w:val="PL"/>
        <w:shd w:val="clear" w:color="auto" w:fill="E6E6E6"/>
        <w:rPr>
          <w:lang w:val="en-US"/>
        </w:rPr>
      </w:pPr>
    </w:p>
    <w:p w14:paraId="2E3AAB7E" w14:textId="77777777" w:rsidR="00FB61E7" w:rsidRPr="00FC5715" w:rsidRDefault="00FB61E7" w:rsidP="00FB61E7">
      <w:pPr>
        <w:pStyle w:val="PL"/>
        <w:shd w:val="clear" w:color="auto" w:fill="E6E6E6"/>
        <w:rPr>
          <w:lang w:val="en-US"/>
        </w:rPr>
      </w:pPr>
      <w:r w:rsidRPr="00FC5715">
        <w:rPr>
          <w:lang w:val="en-US"/>
        </w:rPr>
        <w:t>RRCConnectionSetupComplete-v1130-IEs ::= SEQUENCE {</w:t>
      </w:r>
    </w:p>
    <w:p w14:paraId="1BD1BF31" w14:textId="77777777" w:rsidR="00FB61E7" w:rsidRPr="00FC5715" w:rsidRDefault="00FB61E7" w:rsidP="00FB61E7">
      <w:pPr>
        <w:pStyle w:val="PL"/>
        <w:shd w:val="clear" w:color="auto" w:fill="E6E6E6"/>
        <w:rPr>
          <w:lang w:val="en-US"/>
        </w:rPr>
      </w:pPr>
      <w:r w:rsidRPr="00FC5715">
        <w:rPr>
          <w:lang w:val="en-US"/>
        </w:rPr>
        <w:tab/>
        <w:t>connEstFailInfoAvailable-r11</w:t>
      </w:r>
      <w:r w:rsidRPr="00FC5715">
        <w:rPr>
          <w:lang w:val="en-US"/>
        </w:rPr>
        <w:tab/>
      </w:r>
      <w:r w:rsidRPr="00FC5715">
        <w:rPr>
          <w:lang w:val="en-US"/>
        </w:rPr>
        <w:tab/>
        <w:t>ENUMERATED {true}</w:t>
      </w:r>
      <w:r w:rsidRPr="00FC5715">
        <w:rPr>
          <w:lang w:val="en-US"/>
        </w:rPr>
        <w:tab/>
      </w:r>
      <w:r w:rsidRPr="00FC5715">
        <w:rPr>
          <w:lang w:val="en-US"/>
        </w:rPr>
        <w:tab/>
      </w:r>
      <w:r w:rsidRPr="00FC5715">
        <w:rPr>
          <w:lang w:val="en-US"/>
        </w:rPr>
        <w:tab/>
      </w:r>
      <w:r w:rsidRPr="00FC5715">
        <w:rPr>
          <w:lang w:val="en-US"/>
        </w:rPr>
        <w:tab/>
        <w:t>OPTIONAL,</w:t>
      </w:r>
    </w:p>
    <w:p w14:paraId="58A07A0A" w14:textId="77777777" w:rsidR="00FB61E7" w:rsidRPr="00FC5715" w:rsidRDefault="00FB61E7" w:rsidP="00FB61E7">
      <w:pPr>
        <w:pStyle w:val="PL"/>
        <w:shd w:val="clear" w:color="auto" w:fill="E6E6E6"/>
        <w:rPr>
          <w:lang w:val="en-US"/>
        </w:rPr>
      </w:pPr>
      <w:r w:rsidRPr="00FC5715">
        <w:rPr>
          <w:lang w:val="en-US" w:eastAsia="en-GB"/>
        </w:rPr>
        <w:tab/>
        <w:t>nonCriticalExtension</w:t>
      </w:r>
      <w:r w:rsidRPr="00FC5715">
        <w:rPr>
          <w:lang w:val="en-US" w:eastAsia="en-GB"/>
        </w:rPr>
        <w:tab/>
      </w:r>
      <w:r w:rsidRPr="00FC5715">
        <w:rPr>
          <w:lang w:val="en-US" w:eastAsia="en-GB"/>
        </w:rPr>
        <w:tab/>
      </w:r>
      <w:r w:rsidRPr="00FC5715">
        <w:rPr>
          <w:lang w:val="en-US" w:eastAsia="en-GB"/>
        </w:rPr>
        <w:tab/>
      </w:r>
      <w:r w:rsidRPr="00FC5715">
        <w:rPr>
          <w:lang w:val="en-US" w:eastAsia="en-GB"/>
        </w:rPr>
        <w:tab/>
      </w:r>
      <w:r w:rsidRPr="00FC5715">
        <w:rPr>
          <w:lang w:val="en-US"/>
        </w:rPr>
        <w:t>RRCConnectionSetupComplete-v1250-IEs</w:t>
      </w:r>
      <w:r w:rsidRPr="00FC5715">
        <w:rPr>
          <w:lang w:val="en-US"/>
        </w:rPr>
        <w:tab/>
      </w:r>
      <w:r w:rsidRPr="00FC5715">
        <w:rPr>
          <w:lang w:val="en-US"/>
        </w:rPr>
        <w:tab/>
        <w:t>OPTIONAL</w:t>
      </w:r>
    </w:p>
    <w:p w14:paraId="1F76B72A" w14:textId="77777777" w:rsidR="00FB61E7" w:rsidRPr="00FC5715" w:rsidRDefault="00FB61E7" w:rsidP="00FB61E7">
      <w:pPr>
        <w:pStyle w:val="PL"/>
        <w:shd w:val="clear" w:color="auto" w:fill="E6E6E6"/>
        <w:rPr>
          <w:lang w:val="en-US"/>
        </w:rPr>
      </w:pPr>
      <w:r w:rsidRPr="00FC5715">
        <w:rPr>
          <w:lang w:val="en-US"/>
        </w:rPr>
        <w:t>}</w:t>
      </w:r>
    </w:p>
    <w:p w14:paraId="285D7E75" w14:textId="77777777" w:rsidR="00FB61E7" w:rsidRPr="00FC5715" w:rsidRDefault="00FB61E7" w:rsidP="00FB61E7">
      <w:pPr>
        <w:pStyle w:val="PL"/>
        <w:shd w:val="clear" w:color="auto" w:fill="E6E6E6"/>
        <w:rPr>
          <w:lang w:val="en-US"/>
        </w:rPr>
      </w:pPr>
    </w:p>
    <w:p w14:paraId="25C90AD3" w14:textId="77777777" w:rsidR="00FB61E7" w:rsidRPr="00FC5715" w:rsidRDefault="00FB61E7" w:rsidP="00FB61E7">
      <w:pPr>
        <w:pStyle w:val="PL"/>
        <w:shd w:val="clear" w:color="auto" w:fill="E6E6E6"/>
        <w:rPr>
          <w:lang w:val="en-US"/>
        </w:rPr>
      </w:pPr>
      <w:r w:rsidRPr="00FC5715">
        <w:rPr>
          <w:lang w:val="en-US"/>
        </w:rPr>
        <w:t>RRCConnectionSetupComplete-v1250-IEs ::= SEQUENCE {</w:t>
      </w:r>
    </w:p>
    <w:p w14:paraId="2CB0FC99" w14:textId="77777777" w:rsidR="00FB61E7" w:rsidRPr="00FC5715" w:rsidRDefault="00FB61E7" w:rsidP="00FB61E7">
      <w:pPr>
        <w:pStyle w:val="PL"/>
        <w:shd w:val="clear" w:color="auto" w:fill="E6E6E6"/>
        <w:rPr>
          <w:lang w:val="en-US"/>
        </w:rPr>
      </w:pPr>
      <w:r w:rsidRPr="00FC5715">
        <w:rPr>
          <w:lang w:val="en-US"/>
        </w:rPr>
        <w:tab/>
        <w:t>mobilityState-r12</w:t>
      </w:r>
      <w:r w:rsidRPr="00FC5715">
        <w:rPr>
          <w:lang w:val="en-US"/>
        </w:rPr>
        <w:tab/>
      </w:r>
      <w:r w:rsidRPr="00FC5715">
        <w:rPr>
          <w:lang w:val="en-US"/>
        </w:rPr>
        <w:tab/>
      </w:r>
      <w:r w:rsidRPr="00FC5715">
        <w:rPr>
          <w:lang w:val="en-US"/>
        </w:rPr>
        <w:tab/>
      </w:r>
      <w:r w:rsidRPr="00FC5715">
        <w:rPr>
          <w:lang w:val="en-US"/>
        </w:rPr>
        <w:tab/>
      </w:r>
      <w:r w:rsidRPr="00FC5715">
        <w:rPr>
          <w:lang w:val="en-US"/>
        </w:rPr>
        <w:tab/>
        <w:t>ENUMERATED {normal, medium, high, spare}</w:t>
      </w:r>
      <w:r w:rsidRPr="00FC5715">
        <w:rPr>
          <w:lang w:val="en-US"/>
        </w:rPr>
        <w:tab/>
        <w:t>OPTIONAL,</w:t>
      </w:r>
    </w:p>
    <w:p w14:paraId="1CD7390C" w14:textId="77777777" w:rsidR="00FB61E7" w:rsidRPr="00FC5715" w:rsidRDefault="00FB61E7" w:rsidP="00FB61E7">
      <w:pPr>
        <w:pStyle w:val="PL"/>
        <w:shd w:val="clear" w:color="auto" w:fill="E6E6E6"/>
        <w:rPr>
          <w:lang w:val="en-US"/>
        </w:rPr>
      </w:pPr>
      <w:r w:rsidRPr="00FC5715">
        <w:rPr>
          <w:lang w:val="en-US"/>
        </w:rPr>
        <w:tab/>
        <w:t>mobilityHistoryAvail-r12</w:t>
      </w:r>
      <w:r w:rsidRPr="00FC5715">
        <w:rPr>
          <w:lang w:val="en-US"/>
        </w:rPr>
        <w:tab/>
      </w:r>
      <w:r w:rsidRPr="00FC5715">
        <w:rPr>
          <w:lang w:val="en-US"/>
        </w:rPr>
        <w:tab/>
      </w:r>
      <w:r w:rsidRPr="00FC5715">
        <w:rPr>
          <w:lang w:val="en-US"/>
        </w:rPr>
        <w:tab/>
        <w:t>ENUMERATED {true}</w:t>
      </w:r>
      <w:r w:rsidRPr="00FC5715">
        <w:rPr>
          <w:lang w:val="en-US"/>
        </w:rPr>
        <w:tab/>
      </w:r>
      <w:r w:rsidRPr="00FC5715">
        <w:rPr>
          <w:lang w:val="en-US"/>
        </w:rPr>
        <w:tab/>
      </w:r>
      <w:r w:rsidRPr="00FC5715">
        <w:rPr>
          <w:lang w:val="en-US"/>
        </w:rPr>
        <w:tab/>
      </w:r>
      <w:r w:rsidRPr="00FC5715">
        <w:rPr>
          <w:lang w:val="en-US"/>
        </w:rPr>
        <w:tab/>
        <w:t>OPTIONAL,</w:t>
      </w:r>
    </w:p>
    <w:p w14:paraId="07B4556F" w14:textId="77777777" w:rsidR="00FB61E7" w:rsidRPr="00FC5715" w:rsidRDefault="00FB61E7" w:rsidP="00FB61E7">
      <w:pPr>
        <w:pStyle w:val="PL"/>
        <w:shd w:val="clear" w:color="auto" w:fill="E6E6E6"/>
        <w:rPr>
          <w:lang w:val="en-US"/>
        </w:rPr>
      </w:pPr>
      <w:r w:rsidRPr="00FC5715">
        <w:rPr>
          <w:lang w:val="en-US"/>
        </w:rPr>
        <w:tab/>
        <w:t>logMeasAvailableMBSFN-r12</w:t>
      </w:r>
      <w:r w:rsidRPr="00FC5715">
        <w:rPr>
          <w:lang w:val="en-US"/>
        </w:rPr>
        <w:tab/>
      </w:r>
      <w:r w:rsidRPr="00FC5715">
        <w:rPr>
          <w:lang w:val="en-US"/>
        </w:rPr>
        <w:tab/>
      </w:r>
      <w:r w:rsidRPr="00FC5715">
        <w:rPr>
          <w:lang w:val="en-US"/>
        </w:rPr>
        <w:tab/>
        <w:t>ENUMERATED {true}</w:t>
      </w:r>
      <w:r w:rsidRPr="00FC5715">
        <w:rPr>
          <w:lang w:val="en-US"/>
        </w:rPr>
        <w:tab/>
      </w:r>
      <w:r w:rsidRPr="00FC5715">
        <w:rPr>
          <w:lang w:val="en-US"/>
        </w:rPr>
        <w:tab/>
      </w:r>
      <w:r w:rsidRPr="00FC5715">
        <w:rPr>
          <w:lang w:val="en-US"/>
        </w:rPr>
        <w:tab/>
      </w:r>
      <w:r w:rsidRPr="00FC5715">
        <w:rPr>
          <w:lang w:val="en-US"/>
        </w:rPr>
        <w:tab/>
        <w:t>OPTIONAL,</w:t>
      </w:r>
    </w:p>
    <w:p w14:paraId="2C3E2F29" w14:textId="77777777" w:rsidR="00FB61E7" w:rsidRPr="00FC5715" w:rsidRDefault="00FB61E7" w:rsidP="00FB61E7">
      <w:pPr>
        <w:pStyle w:val="PL"/>
        <w:shd w:val="clear" w:color="auto" w:fill="E6E6E6"/>
        <w:rPr>
          <w:lang w:val="en-US" w:eastAsia="en-GB"/>
        </w:rPr>
      </w:pPr>
      <w:r w:rsidRPr="00FC5715">
        <w:rPr>
          <w:lang w:val="en-US"/>
        </w:rPr>
        <w:tab/>
        <w:t>nonCriticalExtension</w:t>
      </w:r>
      <w:r w:rsidRPr="00FC5715">
        <w:rPr>
          <w:lang w:val="en-US"/>
        </w:rPr>
        <w:tab/>
      </w:r>
      <w:r w:rsidRPr="00FC5715">
        <w:rPr>
          <w:lang w:val="en-US"/>
        </w:rPr>
        <w:tab/>
      </w:r>
      <w:r w:rsidRPr="00FC5715">
        <w:rPr>
          <w:lang w:val="en-US"/>
        </w:rPr>
        <w:tab/>
      </w:r>
      <w:r w:rsidRPr="00FC5715">
        <w:rPr>
          <w:lang w:val="en-US"/>
        </w:rPr>
        <w:tab/>
        <w:t>RRCConnectionSetupComplete-v1320-IEs</w:t>
      </w:r>
      <w:r w:rsidRPr="00FC5715">
        <w:rPr>
          <w:lang w:val="en-US" w:eastAsia="en-GB"/>
        </w:rPr>
        <w:tab/>
      </w:r>
      <w:r w:rsidRPr="00FC5715">
        <w:rPr>
          <w:lang w:val="en-US" w:eastAsia="en-GB"/>
        </w:rPr>
        <w:tab/>
      </w:r>
      <w:r w:rsidRPr="00FC5715">
        <w:rPr>
          <w:lang w:val="en-US" w:eastAsia="en-GB"/>
        </w:rPr>
        <w:tab/>
      </w:r>
      <w:r w:rsidRPr="00FC5715">
        <w:rPr>
          <w:lang w:val="en-US" w:eastAsia="en-GB"/>
        </w:rPr>
        <w:tab/>
      </w:r>
      <w:r w:rsidRPr="00FC5715">
        <w:rPr>
          <w:lang w:val="en-US" w:eastAsia="en-GB"/>
        </w:rPr>
        <w:tab/>
      </w:r>
      <w:r w:rsidRPr="00FC5715">
        <w:rPr>
          <w:lang w:val="en-US" w:eastAsia="en-GB"/>
        </w:rPr>
        <w:tab/>
        <w:t>OPTIONAL</w:t>
      </w:r>
    </w:p>
    <w:p w14:paraId="68A3F555" w14:textId="77777777" w:rsidR="00FB61E7" w:rsidRPr="00FC5715" w:rsidRDefault="00FB61E7" w:rsidP="00FB61E7">
      <w:pPr>
        <w:pStyle w:val="PL"/>
        <w:shd w:val="clear" w:color="auto" w:fill="E6E6E6"/>
        <w:rPr>
          <w:lang w:val="en-US" w:eastAsia="en-GB"/>
        </w:rPr>
      </w:pPr>
      <w:r w:rsidRPr="00FC5715">
        <w:rPr>
          <w:lang w:val="en-US" w:eastAsia="en-GB"/>
        </w:rPr>
        <w:t>}</w:t>
      </w:r>
    </w:p>
    <w:p w14:paraId="7507BBFB" w14:textId="77777777" w:rsidR="00FB61E7" w:rsidRPr="00FC5715" w:rsidRDefault="00FB61E7" w:rsidP="00FB61E7">
      <w:pPr>
        <w:pStyle w:val="PL"/>
        <w:shd w:val="clear" w:color="auto" w:fill="E6E6E6"/>
        <w:rPr>
          <w:lang w:val="en-US" w:eastAsia="en-GB"/>
        </w:rPr>
      </w:pPr>
    </w:p>
    <w:p w14:paraId="44C380EC" w14:textId="77777777" w:rsidR="00FB61E7" w:rsidRPr="00FC5715" w:rsidRDefault="00FB61E7" w:rsidP="00FB61E7">
      <w:pPr>
        <w:pStyle w:val="PL"/>
        <w:shd w:val="clear" w:color="auto" w:fill="E6E6E6"/>
        <w:rPr>
          <w:lang w:val="en-US"/>
        </w:rPr>
      </w:pPr>
      <w:r w:rsidRPr="00FC5715">
        <w:rPr>
          <w:lang w:val="en-US"/>
        </w:rPr>
        <w:t>RRCConnectionSetupComplete-v1320-IEs ::= SEQUENCE {</w:t>
      </w:r>
    </w:p>
    <w:p w14:paraId="1B35B793" w14:textId="77777777" w:rsidR="00FB61E7" w:rsidRPr="00FC5715" w:rsidRDefault="00FB61E7" w:rsidP="00FB61E7">
      <w:pPr>
        <w:pStyle w:val="PL"/>
        <w:shd w:val="clear" w:color="auto" w:fill="E6E6E6"/>
        <w:rPr>
          <w:lang w:val="en-US"/>
        </w:rPr>
      </w:pPr>
      <w:r w:rsidRPr="00FC5715">
        <w:rPr>
          <w:lang w:val="en-US"/>
        </w:rPr>
        <w:tab/>
      </w:r>
      <w:r w:rsidRPr="00FC5715">
        <w:rPr>
          <w:iCs/>
          <w:lang w:val="en-US"/>
        </w:rPr>
        <w:t>ce-ModeB-r13</w:t>
      </w:r>
      <w:r w:rsidRPr="00FC5715">
        <w:rPr>
          <w:lang w:val="en-US"/>
        </w:rPr>
        <w:tab/>
      </w:r>
      <w:r w:rsidRPr="00FC5715">
        <w:rPr>
          <w:lang w:val="en-US"/>
        </w:rPr>
        <w:tab/>
      </w:r>
      <w:r w:rsidRPr="00FC5715">
        <w:rPr>
          <w:lang w:val="en-US"/>
        </w:rPr>
        <w:tab/>
      </w:r>
      <w:r w:rsidRPr="00FC5715">
        <w:rPr>
          <w:lang w:val="en-US"/>
        </w:rPr>
        <w:tab/>
      </w:r>
      <w:r w:rsidRPr="00FC5715">
        <w:rPr>
          <w:lang w:val="en-US"/>
        </w:rPr>
        <w:tab/>
      </w:r>
      <w:r w:rsidRPr="00FC5715">
        <w:rPr>
          <w:lang w:val="en-US"/>
        </w:rPr>
        <w:tab/>
        <w:t>ENUMERATED {supported}</w:t>
      </w:r>
      <w:r w:rsidRPr="00FC5715">
        <w:rPr>
          <w:lang w:val="en-US"/>
        </w:rPr>
        <w:tab/>
      </w:r>
      <w:r w:rsidRPr="00FC5715">
        <w:rPr>
          <w:lang w:val="en-US"/>
        </w:rPr>
        <w:tab/>
      </w:r>
      <w:r w:rsidRPr="00FC5715">
        <w:rPr>
          <w:lang w:val="en-US"/>
        </w:rPr>
        <w:tab/>
      </w:r>
      <w:r w:rsidRPr="00FC5715">
        <w:rPr>
          <w:lang w:val="en-US"/>
        </w:rPr>
        <w:tab/>
      </w:r>
      <w:r w:rsidRPr="00FC5715">
        <w:rPr>
          <w:lang w:val="en-US"/>
        </w:rPr>
        <w:tab/>
      </w:r>
      <w:r w:rsidRPr="00FC5715">
        <w:rPr>
          <w:lang w:val="en-US"/>
        </w:rPr>
        <w:tab/>
        <w:t>OPTIONAL,</w:t>
      </w:r>
    </w:p>
    <w:p w14:paraId="76D05412" w14:textId="77777777" w:rsidR="00FB61E7" w:rsidRPr="00FC5715" w:rsidRDefault="00FB61E7" w:rsidP="00FB61E7">
      <w:pPr>
        <w:pStyle w:val="PL"/>
        <w:shd w:val="clear" w:color="auto" w:fill="E6E6E6"/>
        <w:rPr>
          <w:lang w:val="en-US"/>
        </w:rPr>
      </w:pPr>
      <w:r w:rsidRPr="00FC5715">
        <w:rPr>
          <w:lang w:val="en-US"/>
        </w:rPr>
        <w:tab/>
        <w:t>s-TMSI-r13</w:t>
      </w:r>
      <w:r w:rsidRPr="00FC5715">
        <w:rPr>
          <w:lang w:val="en-US"/>
        </w:rPr>
        <w:tab/>
      </w:r>
      <w:r w:rsidRPr="00FC5715">
        <w:rPr>
          <w:lang w:val="en-US"/>
        </w:rPr>
        <w:tab/>
      </w:r>
      <w:r w:rsidRPr="00FC5715">
        <w:rPr>
          <w:lang w:val="en-US"/>
        </w:rPr>
        <w:tab/>
      </w:r>
      <w:r w:rsidRPr="00FC5715">
        <w:rPr>
          <w:lang w:val="en-US"/>
        </w:rPr>
        <w:tab/>
      </w:r>
      <w:r w:rsidRPr="00FC5715">
        <w:rPr>
          <w:lang w:val="en-US"/>
        </w:rPr>
        <w:tab/>
      </w:r>
      <w:r w:rsidRPr="00FC5715">
        <w:rPr>
          <w:lang w:val="en-US"/>
        </w:rPr>
        <w:tab/>
      </w:r>
      <w:r w:rsidRPr="00FC5715">
        <w:rPr>
          <w:lang w:val="en-US"/>
        </w:rPr>
        <w:tab/>
        <w:t>S-TMSI</w:t>
      </w:r>
      <w:r w:rsidRPr="00FC5715">
        <w:rPr>
          <w:lang w:val="en-US"/>
        </w:rPr>
        <w:tab/>
      </w:r>
      <w:r w:rsidRPr="00FC5715">
        <w:rPr>
          <w:lang w:val="en-US"/>
        </w:rPr>
        <w:tab/>
      </w:r>
      <w:r w:rsidRPr="00FC5715">
        <w:rPr>
          <w:lang w:val="en-US"/>
        </w:rPr>
        <w:tab/>
      </w:r>
      <w:r w:rsidRPr="00FC5715">
        <w:rPr>
          <w:lang w:val="en-US"/>
        </w:rPr>
        <w:tab/>
      </w:r>
      <w:r w:rsidRPr="00FC5715">
        <w:rPr>
          <w:lang w:val="en-US"/>
        </w:rPr>
        <w:tab/>
      </w:r>
      <w:r w:rsidRPr="00FC5715">
        <w:rPr>
          <w:lang w:val="en-US"/>
        </w:rPr>
        <w:tab/>
      </w:r>
      <w:r w:rsidRPr="00FC5715">
        <w:rPr>
          <w:lang w:val="en-US"/>
        </w:rPr>
        <w:tab/>
      </w:r>
      <w:r w:rsidRPr="00FC5715">
        <w:rPr>
          <w:lang w:val="en-US"/>
        </w:rPr>
        <w:tab/>
      </w:r>
      <w:r w:rsidRPr="00FC5715">
        <w:rPr>
          <w:lang w:val="en-US"/>
        </w:rPr>
        <w:tab/>
      </w:r>
      <w:r w:rsidRPr="00FC5715">
        <w:rPr>
          <w:lang w:val="en-US"/>
        </w:rPr>
        <w:tab/>
        <w:t>OPTIONAL,</w:t>
      </w:r>
    </w:p>
    <w:p w14:paraId="3136364B" w14:textId="77777777" w:rsidR="00FB61E7" w:rsidRPr="00FC5715" w:rsidRDefault="00FB61E7" w:rsidP="00FB61E7">
      <w:pPr>
        <w:pStyle w:val="PL"/>
        <w:shd w:val="clear" w:color="auto" w:fill="E6E6E6"/>
        <w:rPr>
          <w:lang w:val="en-US"/>
        </w:rPr>
      </w:pPr>
      <w:r w:rsidRPr="00FC5715">
        <w:rPr>
          <w:lang w:val="en-US"/>
        </w:rPr>
        <w:tab/>
        <w:t>attachWithoutPDN-Connectivity-r13</w:t>
      </w:r>
      <w:r w:rsidRPr="00FC5715">
        <w:rPr>
          <w:lang w:val="en-US"/>
        </w:rPr>
        <w:tab/>
        <w:t>ENUMERATED {true}</w:t>
      </w:r>
      <w:r w:rsidRPr="00FC5715">
        <w:rPr>
          <w:lang w:val="en-US"/>
        </w:rPr>
        <w:tab/>
      </w:r>
      <w:r w:rsidRPr="00FC5715">
        <w:rPr>
          <w:lang w:val="en-US"/>
        </w:rPr>
        <w:tab/>
      </w:r>
      <w:r w:rsidRPr="00FC5715">
        <w:rPr>
          <w:lang w:val="en-US"/>
        </w:rPr>
        <w:tab/>
      </w:r>
      <w:r w:rsidRPr="00FC5715">
        <w:rPr>
          <w:lang w:val="en-US"/>
        </w:rPr>
        <w:tab/>
      </w:r>
      <w:r w:rsidRPr="00FC5715">
        <w:rPr>
          <w:lang w:val="en-US"/>
        </w:rPr>
        <w:tab/>
      </w:r>
      <w:r w:rsidRPr="00FC5715">
        <w:rPr>
          <w:lang w:val="en-US"/>
        </w:rPr>
        <w:tab/>
      </w:r>
      <w:r w:rsidRPr="00FC5715">
        <w:rPr>
          <w:lang w:val="en-US"/>
        </w:rPr>
        <w:tab/>
        <w:t>OPTIONAL,</w:t>
      </w:r>
    </w:p>
    <w:p w14:paraId="07CDA98D" w14:textId="77777777" w:rsidR="00FB61E7" w:rsidRPr="00FC5715" w:rsidRDefault="00FB61E7" w:rsidP="00FB61E7">
      <w:pPr>
        <w:pStyle w:val="PL"/>
        <w:shd w:val="clear" w:color="auto" w:fill="E6E6E6"/>
        <w:rPr>
          <w:lang w:val="en-US"/>
        </w:rPr>
      </w:pPr>
      <w:r w:rsidRPr="00FC5715">
        <w:rPr>
          <w:lang w:val="en-US"/>
        </w:rPr>
        <w:tab/>
        <w:t>up-CIoT-EPS-Optimisation-r13</w:t>
      </w:r>
      <w:r w:rsidRPr="00FC5715">
        <w:rPr>
          <w:lang w:val="en-US"/>
        </w:rPr>
        <w:tab/>
      </w:r>
      <w:r w:rsidRPr="00FC5715">
        <w:rPr>
          <w:lang w:val="en-US"/>
        </w:rPr>
        <w:tab/>
        <w:t>ENUMERATED {true}</w:t>
      </w:r>
      <w:r w:rsidRPr="00FC5715">
        <w:rPr>
          <w:lang w:val="en-US"/>
        </w:rPr>
        <w:tab/>
      </w:r>
      <w:r w:rsidRPr="00FC5715">
        <w:rPr>
          <w:lang w:val="en-US"/>
        </w:rPr>
        <w:tab/>
      </w:r>
      <w:r w:rsidRPr="00FC5715">
        <w:rPr>
          <w:lang w:val="en-US"/>
        </w:rPr>
        <w:tab/>
      </w:r>
      <w:r w:rsidRPr="00FC5715">
        <w:rPr>
          <w:lang w:val="en-US"/>
        </w:rPr>
        <w:tab/>
      </w:r>
      <w:r w:rsidRPr="00FC5715">
        <w:rPr>
          <w:lang w:val="en-US"/>
        </w:rPr>
        <w:tab/>
      </w:r>
      <w:r w:rsidRPr="00FC5715">
        <w:rPr>
          <w:lang w:val="en-US"/>
        </w:rPr>
        <w:tab/>
      </w:r>
      <w:r w:rsidRPr="00FC5715">
        <w:rPr>
          <w:lang w:val="en-US"/>
        </w:rPr>
        <w:tab/>
        <w:t>OPTIONAL,</w:t>
      </w:r>
    </w:p>
    <w:p w14:paraId="77EE3294" w14:textId="77777777" w:rsidR="00FB61E7" w:rsidRPr="00FC5715" w:rsidRDefault="00FB61E7" w:rsidP="00FB61E7">
      <w:pPr>
        <w:pStyle w:val="PL"/>
        <w:shd w:val="clear" w:color="auto" w:fill="E6E6E6"/>
        <w:tabs>
          <w:tab w:val="clear" w:pos="8832"/>
          <w:tab w:val="clear" w:pos="9216"/>
        </w:tabs>
        <w:rPr>
          <w:lang w:val="en-US"/>
        </w:rPr>
      </w:pPr>
      <w:r w:rsidRPr="00FC5715">
        <w:rPr>
          <w:lang w:val="en-US"/>
        </w:rPr>
        <w:tab/>
        <w:t>cp-CIoT-EPS-Optimisation-r13</w:t>
      </w:r>
      <w:r w:rsidRPr="00FC5715">
        <w:rPr>
          <w:lang w:val="en-US"/>
        </w:rPr>
        <w:tab/>
      </w:r>
      <w:r w:rsidRPr="00FC5715">
        <w:rPr>
          <w:lang w:val="en-US"/>
        </w:rPr>
        <w:tab/>
        <w:t>ENUMERATED {true}</w:t>
      </w:r>
      <w:r w:rsidRPr="00FC5715">
        <w:rPr>
          <w:lang w:val="en-US"/>
        </w:rPr>
        <w:tab/>
      </w:r>
      <w:r w:rsidRPr="00FC5715">
        <w:rPr>
          <w:lang w:val="en-US"/>
        </w:rPr>
        <w:tab/>
      </w:r>
      <w:r w:rsidRPr="00FC5715">
        <w:rPr>
          <w:lang w:val="en-US"/>
        </w:rPr>
        <w:tab/>
      </w:r>
      <w:r w:rsidRPr="00FC5715">
        <w:rPr>
          <w:lang w:val="en-US"/>
        </w:rPr>
        <w:tab/>
      </w:r>
      <w:r w:rsidRPr="00FC5715">
        <w:rPr>
          <w:lang w:val="en-US"/>
        </w:rPr>
        <w:tab/>
      </w:r>
      <w:r w:rsidRPr="00FC5715">
        <w:rPr>
          <w:lang w:val="en-US"/>
        </w:rPr>
        <w:tab/>
      </w:r>
      <w:r w:rsidRPr="00FC5715">
        <w:rPr>
          <w:lang w:val="en-US"/>
        </w:rPr>
        <w:tab/>
        <w:t>OPTIONAL,</w:t>
      </w:r>
    </w:p>
    <w:p w14:paraId="081745FD" w14:textId="77777777" w:rsidR="00FB61E7" w:rsidRPr="00FC5715" w:rsidRDefault="00FB61E7" w:rsidP="00FB61E7">
      <w:pPr>
        <w:pStyle w:val="PL"/>
        <w:shd w:val="clear" w:color="auto" w:fill="E6E6E6"/>
        <w:rPr>
          <w:lang w:val="en-US"/>
        </w:rPr>
      </w:pPr>
      <w:r w:rsidRPr="00FC5715">
        <w:rPr>
          <w:lang w:val="en-US"/>
        </w:rPr>
        <w:tab/>
        <w:t>nonCriticalExtension</w:t>
      </w:r>
      <w:r w:rsidRPr="00FC5715">
        <w:rPr>
          <w:lang w:val="en-US"/>
        </w:rPr>
        <w:tab/>
      </w:r>
      <w:r w:rsidRPr="00FC5715">
        <w:rPr>
          <w:lang w:val="en-US"/>
        </w:rPr>
        <w:tab/>
      </w:r>
      <w:r w:rsidRPr="00FC5715">
        <w:rPr>
          <w:lang w:val="en-US"/>
        </w:rPr>
        <w:tab/>
      </w:r>
      <w:r w:rsidRPr="00FC5715">
        <w:rPr>
          <w:lang w:val="en-US"/>
        </w:rPr>
        <w:tab/>
        <w:t>RRCConnectionSetupComplete-v1330-IEs</w:t>
      </w:r>
      <w:r w:rsidRPr="00FC5715">
        <w:rPr>
          <w:lang w:val="en-US" w:eastAsia="en-GB"/>
        </w:rPr>
        <w:tab/>
      </w:r>
      <w:r w:rsidRPr="00FC5715">
        <w:rPr>
          <w:lang w:val="en-US" w:eastAsia="en-GB"/>
        </w:rPr>
        <w:tab/>
        <w:t>OPTIONAL</w:t>
      </w:r>
    </w:p>
    <w:p w14:paraId="7FE4B5E0" w14:textId="77777777" w:rsidR="00FB61E7" w:rsidRPr="00FC5715" w:rsidRDefault="00FB61E7" w:rsidP="00FB61E7">
      <w:pPr>
        <w:pStyle w:val="PL"/>
        <w:shd w:val="clear" w:color="auto" w:fill="E6E6E6"/>
        <w:rPr>
          <w:lang w:val="en-US" w:eastAsia="en-GB"/>
        </w:rPr>
      </w:pPr>
      <w:r w:rsidRPr="00FC5715">
        <w:rPr>
          <w:lang w:val="en-US" w:eastAsia="en-GB"/>
        </w:rPr>
        <w:t>}</w:t>
      </w:r>
    </w:p>
    <w:p w14:paraId="042250B5" w14:textId="77777777" w:rsidR="00FB61E7" w:rsidRPr="00FC5715" w:rsidRDefault="00FB61E7" w:rsidP="00FB61E7">
      <w:pPr>
        <w:pStyle w:val="PL"/>
        <w:shd w:val="clear" w:color="auto" w:fill="E6E6E6"/>
        <w:rPr>
          <w:lang w:val="en-US"/>
        </w:rPr>
      </w:pPr>
    </w:p>
    <w:p w14:paraId="337EECD2" w14:textId="77777777" w:rsidR="00FB61E7" w:rsidRPr="00FC5715" w:rsidRDefault="00FB61E7" w:rsidP="00FB61E7">
      <w:pPr>
        <w:pStyle w:val="PL"/>
        <w:shd w:val="clear" w:color="auto" w:fill="E6E6E6"/>
        <w:rPr>
          <w:lang w:val="en-US"/>
        </w:rPr>
      </w:pPr>
      <w:r w:rsidRPr="00FC5715">
        <w:rPr>
          <w:lang w:val="en-US"/>
        </w:rPr>
        <w:t>RRCConnectionSetupComplete-v1330-IEs ::= SEQUENCE {</w:t>
      </w:r>
    </w:p>
    <w:p w14:paraId="27500F8E" w14:textId="77777777" w:rsidR="00FB61E7" w:rsidRPr="00FC5715" w:rsidRDefault="00FB61E7" w:rsidP="00FB61E7">
      <w:pPr>
        <w:pStyle w:val="PL"/>
        <w:shd w:val="clear" w:color="auto" w:fill="E6E6E6"/>
        <w:rPr>
          <w:lang w:val="en-US"/>
        </w:rPr>
      </w:pPr>
      <w:r w:rsidRPr="00FC5715">
        <w:rPr>
          <w:lang w:val="en-US"/>
        </w:rPr>
        <w:tab/>
        <w:t>ue-CE-NeedULGaps-r13</w:t>
      </w:r>
      <w:r w:rsidRPr="00FC5715">
        <w:rPr>
          <w:lang w:val="en-US"/>
        </w:rPr>
        <w:tab/>
      </w:r>
      <w:r w:rsidRPr="00FC5715">
        <w:rPr>
          <w:lang w:val="en-US"/>
        </w:rPr>
        <w:tab/>
      </w:r>
      <w:r w:rsidRPr="00FC5715">
        <w:rPr>
          <w:lang w:val="en-US"/>
        </w:rPr>
        <w:tab/>
      </w:r>
      <w:r w:rsidRPr="00FC5715">
        <w:rPr>
          <w:lang w:val="en-US"/>
        </w:rPr>
        <w:tab/>
      </w:r>
      <w:r w:rsidRPr="00FC5715">
        <w:rPr>
          <w:lang w:val="en-US"/>
        </w:rPr>
        <w:tab/>
        <w:t>ENUMERATED {true}</w:t>
      </w:r>
      <w:r w:rsidRPr="00FC5715">
        <w:rPr>
          <w:lang w:val="en-US"/>
        </w:rPr>
        <w:tab/>
      </w:r>
      <w:r w:rsidRPr="00FC5715">
        <w:rPr>
          <w:lang w:val="en-US"/>
        </w:rPr>
        <w:tab/>
      </w:r>
      <w:r w:rsidRPr="00FC5715">
        <w:rPr>
          <w:lang w:val="en-US"/>
        </w:rPr>
        <w:tab/>
      </w:r>
      <w:r w:rsidRPr="00FC5715">
        <w:rPr>
          <w:lang w:val="en-US"/>
        </w:rPr>
        <w:tab/>
        <w:t>OPTIONAL,</w:t>
      </w:r>
    </w:p>
    <w:p w14:paraId="45717734" w14:textId="77777777" w:rsidR="00FB61E7" w:rsidRPr="00FC5715" w:rsidRDefault="00FB61E7" w:rsidP="00FB61E7">
      <w:pPr>
        <w:pStyle w:val="PL"/>
        <w:shd w:val="clear" w:color="auto" w:fill="E6E6E6"/>
        <w:rPr>
          <w:lang w:val="en-US"/>
        </w:rPr>
      </w:pPr>
      <w:r w:rsidRPr="00FC5715">
        <w:rPr>
          <w:lang w:val="en-US"/>
        </w:rPr>
        <w:tab/>
        <w:t>nonCriticalExtension</w:t>
      </w:r>
      <w:r w:rsidRPr="00FC5715">
        <w:rPr>
          <w:lang w:val="en-US"/>
        </w:rPr>
        <w:tab/>
      </w:r>
      <w:r w:rsidRPr="00FC5715">
        <w:rPr>
          <w:lang w:val="en-US"/>
        </w:rPr>
        <w:tab/>
      </w:r>
      <w:r w:rsidRPr="00FC5715">
        <w:rPr>
          <w:lang w:val="en-US"/>
        </w:rPr>
        <w:tab/>
      </w:r>
      <w:r w:rsidRPr="00FC5715">
        <w:rPr>
          <w:lang w:val="en-US"/>
        </w:rPr>
        <w:tab/>
        <w:t>RRCConnectionSetupComplete-v1430-IEs</w:t>
      </w:r>
      <w:r w:rsidRPr="00FC5715">
        <w:rPr>
          <w:lang w:val="en-US"/>
        </w:rPr>
        <w:tab/>
      </w:r>
      <w:r w:rsidRPr="00FC5715">
        <w:rPr>
          <w:lang w:val="en-US"/>
        </w:rPr>
        <w:tab/>
        <w:t>OPTIONAL</w:t>
      </w:r>
    </w:p>
    <w:p w14:paraId="2CF6DDB5" w14:textId="77777777" w:rsidR="00FB61E7" w:rsidRPr="00FC5715" w:rsidRDefault="00FB61E7" w:rsidP="00FB61E7">
      <w:pPr>
        <w:pStyle w:val="PL"/>
        <w:shd w:val="clear" w:color="auto" w:fill="E6E6E6"/>
        <w:rPr>
          <w:lang w:val="en-US" w:eastAsia="en-GB"/>
        </w:rPr>
      </w:pPr>
      <w:r w:rsidRPr="00FC5715">
        <w:rPr>
          <w:lang w:val="en-US" w:eastAsia="en-GB"/>
        </w:rPr>
        <w:t>}</w:t>
      </w:r>
    </w:p>
    <w:p w14:paraId="15A43E1A" w14:textId="77777777" w:rsidR="00FB61E7" w:rsidRPr="00FC5715" w:rsidRDefault="00FB61E7" w:rsidP="00FB61E7">
      <w:pPr>
        <w:pStyle w:val="PL"/>
        <w:shd w:val="clear" w:color="auto" w:fill="E6E6E6"/>
        <w:rPr>
          <w:lang w:val="en-US" w:eastAsia="en-GB"/>
        </w:rPr>
      </w:pPr>
    </w:p>
    <w:p w14:paraId="58EF1AA6" w14:textId="77777777" w:rsidR="00FB61E7" w:rsidRPr="00FC5715" w:rsidRDefault="00FB61E7" w:rsidP="00FB61E7">
      <w:pPr>
        <w:pStyle w:val="PL"/>
        <w:shd w:val="clear" w:color="auto" w:fill="E6E6E6"/>
        <w:rPr>
          <w:lang w:val="en-US"/>
        </w:rPr>
      </w:pPr>
      <w:r w:rsidRPr="00FC5715">
        <w:rPr>
          <w:lang w:val="en-US"/>
        </w:rPr>
        <w:t>RRCConnectionSetupComplete-v1430-IEs ::= SEQUENCE {</w:t>
      </w:r>
    </w:p>
    <w:p w14:paraId="67DE3CC7" w14:textId="77777777" w:rsidR="00FB61E7" w:rsidRPr="00FC5715" w:rsidRDefault="00FB61E7" w:rsidP="00FB61E7">
      <w:pPr>
        <w:pStyle w:val="PL"/>
        <w:shd w:val="clear" w:color="auto" w:fill="E6E6E6"/>
        <w:rPr>
          <w:lang w:val="en-US"/>
        </w:rPr>
      </w:pPr>
      <w:r w:rsidRPr="00FC5715">
        <w:rPr>
          <w:lang w:val="en-US"/>
        </w:rPr>
        <w:tab/>
      </w:r>
      <w:r w:rsidRPr="00FC5715">
        <w:rPr>
          <w:iCs/>
          <w:lang w:val="en-US"/>
        </w:rPr>
        <w:t>dcn-ID-r14</w:t>
      </w:r>
      <w:r w:rsidRPr="00FC5715">
        <w:rPr>
          <w:b/>
          <w:iCs/>
          <w:lang w:val="en-US"/>
        </w:rPr>
        <w:tab/>
      </w:r>
      <w:r w:rsidRPr="00FC5715">
        <w:rPr>
          <w:lang w:val="en-US"/>
        </w:rPr>
        <w:tab/>
      </w:r>
      <w:r w:rsidRPr="00FC5715">
        <w:rPr>
          <w:lang w:val="en-US"/>
        </w:rPr>
        <w:tab/>
      </w:r>
      <w:r w:rsidRPr="00FC5715">
        <w:rPr>
          <w:lang w:val="en-US"/>
        </w:rPr>
        <w:tab/>
      </w:r>
      <w:r w:rsidRPr="00FC5715">
        <w:rPr>
          <w:lang w:val="en-US"/>
        </w:rPr>
        <w:tab/>
      </w:r>
      <w:r w:rsidRPr="00FC5715">
        <w:rPr>
          <w:lang w:val="en-US"/>
        </w:rPr>
        <w:tab/>
      </w:r>
      <w:r w:rsidRPr="00FC5715">
        <w:rPr>
          <w:lang w:val="en-US"/>
        </w:rPr>
        <w:tab/>
        <w:t>INTEGER (0..65535)</w:t>
      </w:r>
      <w:r w:rsidRPr="00FC5715">
        <w:rPr>
          <w:lang w:val="en-US"/>
        </w:rPr>
        <w:tab/>
      </w:r>
      <w:r w:rsidRPr="00FC5715">
        <w:rPr>
          <w:lang w:val="en-US"/>
        </w:rPr>
        <w:tab/>
      </w:r>
      <w:r w:rsidRPr="00FC5715">
        <w:rPr>
          <w:lang w:val="en-US"/>
        </w:rPr>
        <w:tab/>
      </w:r>
      <w:r w:rsidRPr="00FC5715">
        <w:rPr>
          <w:lang w:val="en-US"/>
        </w:rPr>
        <w:tab/>
        <w:t>OPTIONAL,</w:t>
      </w:r>
    </w:p>
    <w:p w14:paraId="53CE7C67" w14:textId="77777777" w:rsidR="00FB61E7" w:rsidRPr="00FC5715" w:rsidRDefault="00FB61E7" w:rsidP="00FB61E7">
      <w:pPr>
        <w:pStyle w:val="PL"/>
        <w:shd w:val="clear" w:color="auto" w:fill="E6E6E6"/>
        <w:rPr>
          <w:lang w:val="en-US"/>
        </w:rPr>
      </w:pPr>
      <w:r w:rsidRPr="00FC5715">
        <w:rPr>
          <w:lang w:val="en-US"/>
        </w:rPr>
        <w:tab/>
        <w:t>nonCriticalExtension</w:t>
      </w:r>
      <w:r w:rsidRPr="00FC5715">
        <w:rPr>
          <w:lang w:val="en-US"/>
        </w:rPr>
        <w:tab/>
      </w:r>
      <w:r w:rsidRPr="00FC5715">
        <w:rPr>
          <w:lang w:val="en-US"/>
        </w:rPr>
        <w:tab/>
      </w:r>
      <w:r w:rsidRPr="00FC5715">
        <w:rPr>
          <w:lang w:val="en-US"/>
        </w:rPr>
        <w:tab/>
      </w:r>
      <w:r w:rsidRPr="00FC5715">
        <w:rPr>
          <w:lang w:val="en-US"/>
        </w:rPr>
        <w:tab/>
        <w:t>RRCConnectionSetupComplete-v1530-IEs</w:t>
      </w:r>
      <w:r w:rsidRPr="00FC5715">
        <w:rPr>
          <w:lang w:val="en-US"/>
        </w:rPr>
        <w:tab/>
      </w:r>
      <w:r w:rsidRPr="00FC5715">
        <w:rPr>
          <w:lang w:val="en-US"/>
        </w:rPr>
        <w:tab/>
      </w:r>
      <w:r w:rsidRPr="00FC5715">
        <w:rPr>
          <w:lang w:val="en-US"/>
        </w:rPr>
        <w:tab/>
      </w:r>
      <w:r w:rsidRPr="00FC5715">
        <w:rPr>
          <w:lang w:val="en-US"/>
        </w:rPr>
        <w:tab/>
      </w:r>
      <w:r w:rsidRPr="00FC5715">
        <w:rPr>
          <w:lang w:val="en-US"/>
        </w:rPr>
        <w:tab/>
      </w:r>
      <w:r w:rsidRPr="00FC5715">
        <w:rPr>
          <w:lang w:val="en-US"/>
        </w:rPr>
        <w:tab/>
        <w:t>OPTIONAL</w:t>
      </w:r>
    </w:p>
    <w:p w14:paraId="33875AA7" w14:textId="77777777" w:rsidR="00FB61E7" w:rsidRPr="00FC5715" w:rsidRDefault="00FB61E7" w:rsidP="00FB61E7">
      <w:pPr>
        <w:pStyle w:val="PL"/>
        <w:shd w:val="clear" w:color="auto" w:fill="E6E6E6"/>
        <w:rPr>
          <w:lang w:val="en-US"/>
        </w:rPr>
      </w:pPr>
      <w:r w:rsidRPr="00FC5715">
        <w:rPr>
          <w:lang w:val="en-US"/>
        </w:rPr>
        <w:t>}</w:t>
      </w:r>
    </w:p>
    <w:p w14:paraId="6AAD8D56" w14:textId="77777777" w:rsidR="00FB61E7" w:rsidRPr="00FC5715" w:rsidRDefault="00FB61E7" w:rsidP="00FB61E7">
      <w:pPr>
        <w:pStyle w:val="PL"/>
        <w:shd w:val="clear" w:color="auto" w:fill="E6E6E6"/>
        <w:rPr>
          <w:lang w:val="en-US" w:eastAsia="en-GB"/>
        </w:rPr>
      </w:pPr>
    </w:p>
    <w:p w14:paraId="1F13FFD3" w14:textId="77777777" w:rsidR="00FB61E7" w:rsidRPr="00FC5715" w:rsidRDefault="00FB61E7" w:rsidP="00FB61E7">
      <w:pPr>
        <w:pStyle w:val="PL"/>
        <w:shd w:val="clear" w:color="auto" w:fill="E6E6E6"/>
        <w:rPr>
          <w:lang w:val="en-US" w:eastAsia="en-GB"/>
        </w:rPr>
      </w:pPr>
      <w:r w:rsidRPr="00FC5715">
        <w:rPr>
          <w:lang w:val="en-US" w:eastAsia="en-GB"/>
        </w:rPr>
        <w:t>RRCConnectionSetupComplete-v1530-IEs ::= SEQUENCE {</w:t>
      </w:r>
    </w:p>
    <w:p w14:paraId="5D4A047D" w14:textId="77777777" w:rsidR="00FB61E7" w:rsidRPr="00FC5715" w:rsidRDefault="00FB61E7" w:rsidP="00FB61E7">
      <w:pPr>
        <w:pStyle w:val="PL"/>
        <w:shd w:val="clear" w:color="auto" w:fill="E6E6E6"/>
        <w:rPr>
          <w:lang w:val="en-US" w:eastAsia="en-GB"/>
        </w:rPr>
      </w:pPr>
      <w:r w:rsidRPr="00FC5715">
        <w:rPr>
          <w:lang w:val="en-US" w:eastAsia="en-GB"/>
        </w:rPr>
        <w:tab/>
        <w:t>logMeasAvailableBT-r15</w:t>
      </w:r>
      <w:r w:rsidRPr="00FC5715">
        <w:rPr>
          <w:lang w:val="en-US" w:eastAsia="en-GB"/>
        </w:rPr>
        <w:tab/>
      </w:r>
      <w:r w:rsidRPr="00FC5715">
        <w:rPr>
          <w:lang w:val="en-US" w:eastAsia="en-GB"/>
        </w:rPr>
        <w:tab/>
      </w:r>
      <w:r w:rsidRPr="00FC5715">
        <w:rPr>
          <w:lang w:val="en-US" w:eastAsia="en-GB"/>
        </w:rPr>
        <w:tab/>
      </w:r>
      <w:r w:rsidRPr="00FC5715">
        <w:rPr>
          <w:lang w:val="en-US" w:eastAsia="en-GB"/>
        </w:rPr>
        <w:tab/>
        <w:t>ENUMERATED {true}</w:t>
      </w:r>
      <w:r w:rsidRPr="00FC5715">
        <w:rPr>
          <w:lang w:val="en-US" w:eastAsia="en-GB"/>
        </w:rPr>
        <w:tab/>
      </w:r>
      <w:r w:rsidRPr="00FC5715">
        <w:rPr>
          <w:lang w:val="en-US" w:eastAsia="en-GB"/>
        </w:rPr>
        <w:tab/>
      </w:r>
      <w:r w:rsidRPr="00FC5715">
        <w:rPr>
          <w:lang w:val="en-US" w:eastAsia="en-GB"/>
        </w:rPr>
        <w:tab/>
      </w:r>
      <w:r w:rsidRPr="00FC5715">
        <w:rPr>
          <w:lang w:val="en-US" w:eastAsia="en-GB"/>
        </w:rPr>
        <w:tab/>
        <w:t>OPTIONAL,</w:t>
      </w:r>
    </w:p>
    <w:p w14:paraId="7B9B0A25" w14:textId="77777777" w:rsidR="00FB61E7" w:rsidRPr="00FC5715" w:rsidRDefault="00FB61E7" w:rsidP="00FB61E7">
      <w:pPr>
        <w:pStyle w:val="PL"/>
        <w:shd w:val="clear" w:color="auto" w:fill="E6E6E6"/>
        <w:rPr>
          <w:lang w:val="en-US" w:eastAsia="en-GB"/>
        </w:rPr>
      </w:pPr>
      <w:r w:rsidRPr="00FC5715">
        <w:rPr>
          <w:lang w:val="en-US" w:eastAsia="en-GB"/>
        </w:rPr>
        <w:tab/>
        <w:t>logMeasAvailableWLAN-r15</w:t>
      </w:r>
      <w:r w:rsidRPr="00FC5715">
        <w:rPr>
          <w:lang w:val="en-US" w:eastAsia="en-GB"/>
        </w:rPr>
        <w:tab/>
      </w:r>
      <w:r w:rsidRPr="00FC5715">
        <w:rPr>
          <w:lang w:val="en-US" w:eastAsia="en-GB"/>
        </w:rPr>
        <w:tab/>
      </w:r>
      <w:r w:rsidRPr="00FC5715">
        <w:rPr>
          <w:lang w:val="en-US" w:eastAsia="en-GB"/>
        </w:rPr>
        <w:tab/>
        <w:t>ENUMERATED {true}</w:t>
      </w:r>
      <w:r w:rsidRPr="00FC5715">
        <w:rPr>
          <w:lang w:val="en-US" w:eastAsia="en-GB"/>
        </w:rPr>
        <w:tab/>
      </w:r>
      <w:r w:rsidRPr="00FC5715">
        <w:rPr>
          <w:lang w:val="en-US" w:eastAsia="en-GB"/>
        </w:rPr>
        <w:tab/>
      </w:r>
      <w:r w:rsidRPr="00FC5715">
        <w:rPr>
          <w:lang w:val="en-US" w:eastAsia="en-GB"/>
        </w:rPr>
        <w:tab/>
      </w:r>
      <w:r w:rsidRPr="00FC5715">
        <w:rPr>
          <w:lang w:val="en-US" w:eastAsia="en-GB"/>
        </w:rPr>
        <w:tab/>
        <w:t>OPTIONAL,</w:t>
      </w:r>
    </w:p>
    <w:p w14:paraId="05E12C60" w14:textId="77777777" w:rsidR="00FB61E7" w:rsidRPr="00FC5715" w:rsidRDefault="00FB61E7" w:rsidP="00FB61E7">
      <w:pPr>
        <w:pStyle w:val="PL"/>
        <w:shd w:val="clear" w:color="auto" w:fill="E6E6E6"/>
        <w:rPr>
          <w:lang w:val="en-US"/>
        </w:rPr>
      </w:pPr>
      <w:r w:rsidRPr="00FC5715">
        <w:rPr>
          <w:lang w:val="en-US" w:eastAsia="en-GB"/>
        </w:rPr>
        <w:tab/>
        <w:t>idleMeasAvailable-r15</w:t>
      </w:r>
      <w:r w:rsidRPr="00FC5715">
        <w:rPr>
          <w:lang w:val="en-US" w:eastAsia="en-GB"/>
        </w:rPr>
        <w:tab/>
      </w:r>
      <w:r w:rsidRPr="00FC5715">
        <w:rPr>
          <w:lang w:val="en-US" w:eastAsia="en-GB"/>
        </w:rPr>
        <w:tab/>
      </w:r>
      <w:r w:rsidRPr="00FC5715">
        <w:rPr>
          <w:lang w:val="en-US" w:eastAsia="en-GB"/>
        </w:rPr>
        <w:tab/>
      </w:r>
      <w:r w:rsidRPr="00FC5715">
        <w:rPr>
          <w:lang w:val="en-US" w:eastAsia="en-GB"/>
        </w:rPr>
        <w:tab/>
        <w:t>ENUMERATED {true}</w:t>
      </w:r>
      <w:r w:rsidRPr="00FC5715">
        <w:rPr>
          <w:lang w:val="en-US" w:eastAsia="en-GB"/>
        </w:rPr>
        <w:tab/>
      </w:r>
      <w:r w:rsidRPr="00FC5715">
        <w:rPr>
          <w:lang w:val="en-US" w:eastAsia="en-GB"/>
        </w:rPr>
        <w:tab/>
      </w:r>
      <w:r w:rsidRPr="00FC5715">
        <w:rPr>
          <w:lang w:val="en-US" w:eastAsia="en-GB"/>
        </w:rPr>
        <w:tab/>
      </w:r>
      <w:r w:rsidRPr="00FC5715">
        <w:rPr>
          <w:lang w:val="en-US" w:eastAsia="en-GB"/>
        </w:rPr>
        <w:tab/>
        <w:t>OPTIONAL,</w:t>
      </w:r>
    </w:p>
    <w:p w14:paraId="2A7006F7" w14:textId="77777777" w:rsidR="00FB61E7" w:rsidRPr="00FC5715" w:rsidRDefault="00FB61E7" w:rsidP="00FB61E7">
      <w:pPr>
        <w:pStyle w:val="PL"/>
        <w:shd w:val="clear" w:color="auto" w:fill="E6E6E6"/>
        <w:rPr>
          <w:lang w:val="en-US" w:eastAsia="en-GB"/>
        </w:rPr>
      </w:pPr>
      <w:r w:rsidRPr="00FC5715">
        <w:rPr>
          <w:lang w:val="en-US" w:eastAsia="en-GB"/>
        </w:rPr>
        <w:tab/>
        <w:t>flightPathInfoAvailable-r15</w:t>
      </w:r>
      <w:r w:rsidRPr="00FC5715">
        <w:rPr>
          <w:lang w:val="en-US" w:eastAsia="en-GB"/>
        </w:rPr>
        <w:tab/>
      </w:r>
      <w:r w:rsidRPr="00FC5715">
        <w:rPr>
          <w:lang w:val="en-US" w:eastAsia="en-GB"/>
        </w:rPr>
        <w:tab/>
      </w:r>
      <w:r w:rsidRPr="00FC5715">
        <w:rPr>
          <w:lang w:val="en-US" w:eastAsia="en-GB"/>
        </w:rPr>
        <w:tab/>
        <w:t>ENUMERATED {true}</w:t>
      </w:r>
      <w:r w:rsidRPr="00FC5715">
        <w:rPr>
          <w:lang w:val="en-US" w:eastAsia="en-GB"/>
        </w:rPr>
        <w:tab/>
      </w:r>
      <w:r w:rsidRPr="00FC5715">
        <w:rPr>
          <w:lang w:val="en-US" w:eastAsia="en-GB"/>
        </w:rPr>
        <w:tab/>
      </w:r>
      <w:r w:rsidRPr="00FC5715">
        <w:rPr>
          <w:lang w:val="en-US" w:eastAsia="en-GB"/>
        </w:rPr>
        <w:tab/>
      </w:r>
      <w:r w:rsidRPr="00FC5715">
        <w:rPr>
          <w:lang w:val="en-US" w:eastAsia="en-GB"/>
        </w:rPr>
        <w:tab/>
        <w:t>OPTIONAL,</w:t>
      </w:r>
    </w:p>
    <w:p w14:paraId="26C7EC07" w14:textId="77777777" w:rsidR="00FB61E7" w:rsidRPr="00FC5715" w:rsidRDefault="00FB61E7" w:rsidP="00FB61E7">
      <w:pPr>
        <w:pStyle w:val="PL"/>
        <w:shd w:val="clear" w:color="auto" w:fill="E6E6E6"/>
        <w:rPr>
          <w:lang w:val="en-US" w:eastAsia="en-GB"/>
        </w:rPr>
      </w:pPr>
      <w:r w:rsidRPr="00FC5715">
        <w:rPr>
          <w:lang w:val="en-US" w:eastAsia="en-GB"/>
        </w:rPr>
        <w:tab/>
        <w:t>connectTo5GC-r15</w:t>
      </w:r>
      <w:r w:rsidRPr="00FC5715">
        <w:rPr>
          <w:lang w:val="en-US" w:eastAsia="en-GB"/>
        </w:rPr>
        <w:tab/>
      </w:r>
      <w:r w:rsidRPr="00FC5715">
        <w:rPr>
          <w:lang w:val="en-US" w:eastAsia="en-GB"/>
        </w:rPr>
        <w:tab/>
      </w:r>
      <w:r w:rsidRPr="00FC5715">
        <w:rPr>
          <w:lang w:val="en-US" w:eastAsia="en-GB"/>
        </w:rPr>
        <w:tab/>
      </w:r>
      <w:r w:rsidRPr="00FC5715">
        <w:rPr>
          <w:lang w:val="en-US" w:eastAsia="en-GB"/>
        </w:rPr>
        <w:tab/>
      </w:r>
      <w:r w:rsidRPr="00FC5715">
        <w:rPr>
          <w:lang w:val="en-US" w:eastAsia="en-GB"/>
        </w:rPr>
        <w:tab/>
      </w:r>
      <w:r w:rsidRPr="00FC5715">
        <w:rPr>
          <w:lang w:val="en-US" w:eastAsia="en-GB"/>
        </w:rPr>
        <w:tab/>
      </w:r>
      <w:r w:rsidRPr="00FC5715">
        <w:rPr>
          <w:lang w:val="en-US" w:eastAsia="en-GB"/>
        </w:rPr>
        <w:tab/>
        <w:t>ENUMERATED {true}</w:t>
      </w:r>
      <w:r w:rsidRPr="00FC5715">
        <w:rPr>
          <w:lang w:val="en-US" w:eastAsia="en-GB"/>
        </w:rPr>
        <w:tab/>
      </w:r>
      <w:r w:rsidRPr="00FC5715">
        <w:rPr>
          <w:lang w:val="en-US" w:eastAsia="en-GB"/>
        </w:rPr>
        <w:tab/>
      </w:r>
      <w:r w:rsidRPr="00FC5715">
        <w:rPr>
          <w:lang w:val="en-US" w:eastAsia="en-GB"/>
        </w:rPr>
        <w:tab/>
        <w:t>OPTIONAL,</w:t>
      </w:r>
    </w:p>
    <w:p w14:paraId="5EB68828" w14:textId="77777777" w:rsidR="00FB61E7" w:rsidRPr="00FC5715" w:rsidRDefault="00FB61E7" w:rsidP="00FB61E7">
      <w:pPr>
        <w:pStyle w:val="PL"/>
        <w:shd w:val="clear" w:color="auto" w:fill="E6E6E6"/>
        <w:rPr>
          <w:lang w:val="en-US" w:eastAsia="en-GB"/>
        </w:rPr>
      </w:pPr>
      <w:r w:rsidRPr="00FC5715">
        <w:rPr>
          <w:lang w:val="en-US" w:eastAsia="en-GB"/>
        </w:rPr>
        <w:tab/>
        <w:t>registeredAMF-r15</w:t>
      </w:r>
      <w:r w:rsidRPr="00FC5715">
        <w:rPr>
          <w:lang w:val="en-US" w:eastAsia="en-GB"/>
        </w:rPr>
        <w:tab/>
      </w:r>
      <w:r w:rsidRPr="00FC5715">
        <w:rPr>
          <w:lang w:val="en-US" w:eastAsia="en-GB"/>
        </w:rPr>
        <w:tab/>
      </w:r>
      <w:r w:rsidRPr="00FC5715">
        <w:rPr>
          <w:lang w:val="en-US" w:eastAsia="en-GB"/>
        </w:rPr>
        <w:tab/>
      </w:r>
      <w:r w:rsidRPr="00FC5715">
        <w:rPr>
          <w:lang w:val="en-US" w:eastAsia="en-GB"/>
        </w:rPr>
        <w:tab/>
      </w:r>
      <w:r w:rsidRPr="00FC5715">
        <w:rPr>
          <w:lang w:val="en-US" w:eastAsia="en-GB"/>
        </w:rPr>
        <w:tab/>
      </w:r>
      <w:r w:rsidRPr="00FC5715">
        <w:rPr>
          <w:lang w:val="en-US" w:eastAsia="en-GB"/>
        </w:rPr>
        <w:tab/>
        <w:t>RegisteredAMF-r15</w:t>
      </w:r>
      <w:r w:rsidRPr="00FC5715">
        <w:rPr>
          <w:lang w:val="en-US" w:eastAsia="en-GB"/>
        </w:rPr>
        <w:tab/>
      </w:r>
      <w:r w:rsidRPr="00FC5715">
        <w:rPr>
          <w:lang w:val="en-US" w:eastAsia="en-GB"/>
        </w:rPr>
        <w:tab/>
      </w:r>
      <w:r w:rsidRPr="00FC5715">
        <w:rPr>
          <w:lang w:val="en-US" w:eastAsia="en-GB"/>
        </w:rPr>
        <w:tab/>
      </w:r>
      <w:r w:rsidRPr="00FC5715">
        <w:rPr>
          <w:lang w:val="en-US" w:eastAsia="en-GB"/>
        </w:rPr>
        <w:tab/>
        <w:t>OPTIONAL,</w:t>
      </w:r>
    </w:p>
    <w:p w14:paraId="1B92488A" w14:textId="77777777" w:rsidR="00FB61E7" w:rsidRPr="00FC5715" w:rsidRDefault="00FB61E7" w:rsidP="00FB61E7">
      <w:pPr>
        <w:pStyle w:val="PL"/>
        <w:shd w:val="clear" w:color="auto" w:fill="E6E6E6"/>
        <w:rPr>
          <w:lang w:val="en-US" w:eastAsia="en-GB"/>
        </w:rPr>
      </w:pPr>
      <w:r w:rsidRPr="00FC5715">
        <w:rPr>
          <w:lang w:val="en-US" w:eastAsia="en-GB"/>
        </w:rPr>
        <w:tab/>
        <w:t>s-NSSAI-list-r15</w:t>
      </w:r>
      <w:r w:rsidRPr="00FC5715">
        <w:rPr>
          <w:lang w:val="en-US" w:eastAsia="en-GB"/>
        </w:rPr>
        <w:tab/>
      </w:r>
      <w:r w:rsidRPr="00FC5715">
        <w:rPr>
          <w:lang w:val="en-US" w:eastAsia="en-GB"/>
        </w:rPr>
        <w:tab/>
      </w:r>
      <w:r w:rsidRPr="00FC5715">
        <w:rPr>
          <w:lang w:val="en-US" w:eastAsia="en-GB"/>
        </w:rPr>
        <w:tab/>
      </w:r>
      <w:r w:rsidRPr="00FC5715">
        <w:rPr>
          <w:lang w:val="en-US" w:eastAsia="en-GB"/>
        </w:rPr>
        <w:tab/>
      </w:r>
      <w:r w:rsidRPr="00FC5715">
        <w:rPr>
          <w:lang w:val="en-US" w:eastAsia="en-GB"/>
        </w:rPr>
        <w:tab/>
        <w:t>SEQUENCE(SIZE (1..maxNrofS-NSSAI-r15)) OF S-NSSAI-r15 OPTIONAL,</w:t>
      </w:r>
    </w:p>
    <w:p w14:paraId="55F5A016" w14:textId="77777777" w:rsidR="00FB61E7" w:rsidRPr="00FC5715" w:rsidRDefault="00FB61E7" w:rsidP="00FB61E7">
      <w:pPr>
        <w:pStyle w:val="PL"/>
        <w:shd w:val="clear" w:color="auto" w:fill="E6E6E6"/>
        <w:rPr>
          <w:lang w:val="en-US" w:eastAsia="en-GB"/>
        </w:rPr>
      </w:pPr>
      <w:r w:rsidRPr="00FC5715">
        <w:rPr>
          <w:lang w:val="en-US" w:eastAsia="en-GB"/>
        </w:rPr>
        <w:tab/>
        <w:t>ng-5G-S-TMSI-Bits-r15</w:t>
      </w:r>
      <w:r w:rsidRPr="00FC5715">
        <w:rPr>
          <w:lang w:val="en-US" w:eastAsia="en-GB"/>
        </w:rPr>
        <w:tab/>
      </w:r>
      <w:r w:rsidRPr="00FC5715">
        <w:rPr>
          <w:lang w:val="en-US" w:eastAsia="en-GB"/>
        </w:rPr>
        <w:tab/>
      </w:r>
      <w:r w:rsidRPr="00FC5715">
        <w:rPr>
          <w:lang w:val="en-US" w:eastAsia="en-GB"/>
        </w:rPr>
        <w:tab/>
      </w:r>
      <w:r w:rsidRPr="00FC5715">
        <w:rPr>
          <w:lang w:val="en-US" w:eastAsia="en-GB"/>
        </w:rPr>
        <w:tab/>
      </w:r>
      <w:r w:rsidRPr="00FC5715">
        <w:rPr>
          <w:lang w:val="en-US" w:eastAsia="en-GB"/>
        </w:rPr>
        <w:tab/>
        <w:t>CHOICE {</w:t>
      </w:r>
    </w:p>
    <w:p w14:paraId="4B0B508C" w14:textId="77777777" w:rsidR="00FB61E7" w:rsidRPr="00FC5715" w:rsidRDefault="00FB61E7" w:rsidP="00FB61E7">
      <w:pPr>
        <w:pStyle w:val="PL"/>
        <w:shd w:val="clear" w:color="auto" w:fill="E6E6E6"/>
        <w:rPr>
          <w:lang w:val="en-US" w:eastAsia="en-GB"/>
        </w:rPr>
      </w:pPr>
      <w:r w:rsidRPr="00FC5715">
        <w:rPr>
          <w:lang w:val="en-US" w:eastAsia="en-GB"/>
        </w:rPr>
        <w:tab/>
      </w:r>
      <w:r w:rsidRPr="00FC5715">
        <w:rPr>
          <w:lang w:val="en-US" w:eastAsia="en-GB"/>
        </w:rPr>
        <w:tab/>
        <w:t>ng-5G-S-TMSI-r15</w:t>
      </w:r>
      <w:r w:rsidRPr="00FC5715">
        <w:rPr>
          <w:lang w:val="en-US" w:eastAsia="en-GB"/>
        </w:rPr>
        <w:tab/>
      </w:r>
      <w:r w:rsidRPr="00FC5715">
        <w:rPr>
          <w:lang w:val="en-US" w:eastAsia="en-GB"/>
        </w:rPr>
        <w:tab/>
      </w:r>
      <w:r w:rsidRPr="00FC5715">
        <w:rPr>
          <w:lang w:val="en-US" w:eastAsia="en-GB"/>
        </w:rPr>
        <w:tab/>
      </w:r>
      <w:r w:rsidRPr="00FC5715">
        <w:rPr>
          <w:lang w:val="en-US" w:eastAsia="en-GB"/>
        </w:rPr>
        <w:tab/>
      </w:r>
      <w:r w:rsidRPr="00FC5715">
        <w:rPr>
          <w:lang w:val="en-US" w:eastAsia="en-GB"/>
        </w:rPr>
        <w:tab/>
      </w:r>
      <w:r w:rsidRPr="00FC5715">
        <w:rPr>
          <w:lang w:val="en-US" w:eastAsia="en-GB"/>
        </w:rPr>
        <w:tab/>
      </w:r>
      <w:r w:rsidRPr="00FC5715">
        <w:rPr>
          <w:lang w:val="en-US" w:eastAsia="en-GB"/>
        </w:rPr>
        <w:tab/>
        <w:t>NG-5G-S-TMSI-r15,</w:t>
      </w:r>
    </w:p>
    <w:p w14:paraId="0C1DDB90" w14:textId="77777777" w:rsidR="00FB61E7" w:rsidRPr="00FC5715" w:rsidRDefault="00FB61E7" w:rsidP="00FB61E7">
      <w:pPr>
        <w:pStyle w:val="PL"/>
        <w:shd w:val="clear" w:color="auto" w:fill="E6E6E6"/>
        <w:rPr>
          <w:lang w:val="en-US" w:eastAsia="en-GB"/>
        </w:rPr>
      </w:pPr>
      <w:r w:rsidRPr="00FC5715">
        <w:rPr>
          <w:lang w:val="en-US" w:eastAsia="en-GB"/>
        </w:rPr>
        <w:tab/>
      </w:r>
      <w:r w:rsidRPr="00FC5715">
        <w:rPr>
          <w:lang w:val="en-US" w:eastAsia="en-GB"/>
        </w:rPr>
        <w:tab/>
        <w:t>ng-5G-S-TMSI-Part2-r15</w:t>
      </w:r>
      <w:r w:rsidRPr="00FC5715">
        <w:rPr>
          <w:lang w:val="en-US" w:eastAsia="en-GB"/>
        </w:rPr>
        <w:tab/>
      </w:r>
      <w:r w:rsidRPr="00FC5715">
        <w:rPr>
          <w:lang w:val="en-US" w:eastAsia="en-GB"/>
        </w:rPr>
        <w:tab/>
      </w:r>
      <w:r w:rsidRPr="00FC5715">
        <w:rPr>
          <w:lang w:val="en-US" w:eastAsia="en-GB"/>
        </w:rPr>
        <w:tab/>
      </w:r>
      <w:r w:rsidRPr="00FC5715">
        <w:rPr>
          <w:lang w:val="en-US" w:eastAsia="en-GB"/>
        </w:rPr>
        <w:tab/>
      </w:r>
      <w:r w:rsidRPr="00FC5715">
        <w:rPr>
          <w:lang w:val="en-US" w:eastAsia="en-GB"/>
        </w:rPr>
        <w:tab/>
        <w:t>BIT STRING (SIZE (8))</w:t>
      </w:r>
    </w:p>
    <w:p w14:paraId="707CC879" w14:textId="77777777" w:rsidR="00FB61E7" w:rsidRPr="00FC5715" w:rsidRDefault="00FB61E7" w:rsidP="00FB61E7">
      <w:pPr>
        <w:pStyle w:val="PL"/>
        <w:shd w:val="clear" w:color="auto" w:fill="E6E6E6"/>
        <w:rPr>
          <w:lang w:val="en-US" w:eastAsia="en-GB"/>
        </w:rPr>
      </w:pPr>
      <w:r w:rsidRPr="00FC5715">
        <w:rPr>
          <w:lang w:val="en-US" w:eastAsia="en-GB"/>
        </w:rPr>
        <w:tab/>
        <w:t>}</w:t>
      </w:r>
      <w:r w:rsidRPr="00FC5715">
        <w:rPr>
          <w:lang w:val="en-US" w:eastAsia="en-GB"/>
        </w:rPr>
        <w:tab/>
      </w:r>
      <w:r w:rsidRPr="00FC5715">
        <w:rPr>
          <w:lang w:val="en-US" w:eastAsia="en-GB"/>
        </w:rPr>
        <w:tab/>
      </w:r>
      <w:r w:rsidRPr="00FC5715">
        <w:rPr>
          <w:lang w:val="en-US" w:eastAsia="en-GB"/>
        </w:rPr>
        <w:tab/>
      </w:r>
      <w:r w:rsidRPr="00FC5715">
        <w:rPr>
          <w:lang w:val="en-US" w:eastAsia="en-GB"/>
        </w:rPr>
        <w:tab/>
      </w:r>
      <w:r w:rsidRPr="00FC5715">
        <w:rPr>
          <w:lang w:val="en-US" w:eastAsia="en-GB"/>
        </w:rPr>
        <w:tab/>
      </w:r>
      <w:r w:rsidRPr="00FC5715">
        <w:rPr>
          <w:lang w:val="en-US" w:eastAsia="en-GB"/>
        </w:rPr>
        <w:tab/>
      </w:r>
      <w:r w:rsidRPr="00FC5715">
        <w:rPr>
          <w:lang w:val="en-US" w:eastAsia="en-GB"/>
        </w:rPr>
        <w:tab/>
      </w:r>
      <w:r w:rsidRPr="00FC5715">
        <w:rPr>
          <w:lang w:val="en-US" w:eastAsia="en-GB"/>
        </w:rPr>
        <w:tab/>
      </w:r>
      <w:r w:rsidRPr="00FC5715">
        <w:rPr>
          <w:lang w:val="en-US" w:eastAsia="en-GB"/>
        </w:rPr>
        <w:tab/>
      </w:r>
      <w:r w:rsidRPr="00FC5715">
        <w:rPr>
          <w:lang w:val="en-US" w:eastAsia="en-GB"/>
        </w:rPr>
        <w:tab/>
      </w:r>
      <w:r w:rsidRPr="00FC5715">
        <w:rPr>
          <w:lang w:val="en-US" w:eastAsia="en-GB"/>
        </w:rPr>
        <w:tab/>
      </w:r>
      <w:r w:rsidRPr="00FC5715">
        <w:rPr>
          <w:lang w:val="en-US" w:eastAsia="en-GB"/>
        </w:rPr>
        <w:tab/>
      </w:r>
      <w:r w:rsidRPr="00FC5715">
        <w:rPr>
          <w:lang w:val="en-US" w:eastAsia="en-GB"/>
        </w:rPr>
        <w:tab/>
      </w:r>
      <w:r w:rsidRPr="00FC5715">
        <w:rPr>
          <w:lang w:val="en-US" w:eastAsia="en-GB"/>
        </w:rPr>
        <w:tab/>
      </w:r>
      <w:r w:rsidRPr="00FC5715">
        <w:rPr>
          <w:lang w:val="en-US" w:eastAsia="en-GB"/>
        </w:rPr>
        <w:tab/>
      </w:r>
      <w:r w:rsidRPr="00FC5715">
        <w:rPr>
          <w:lang w:val="en-US" w:eastAsia="en-GB"/>
        </w:rPr>
        <w:tab/>
      </w:r>
      <w:r w:rsidRPr="00FC5715">
        <w:rPr>
          <w:lang w:val="en-US" w:eastAsia="en-GB"/>
        </w:rPr>
        <w:tab/>
        <w:t>OPTIONAL,</w:t>
      </w:r>
    </w:p>
    <w:p w14:paraId="7E23CDC1" w14:textId="77777777" w:rsidR="00FB61E7" w:rsidRPr="00FC5715" w:rsidRDefault="00FB61E7" w:rsidP="00FB61E7">
      <w:pPr>
        <w:pStyle w:val="PL"/>
        <w:shd w:val="clear" w:color="auto" w:fill="E6E6E6"/>
        <w:rPr>
          <w:lang w:val="en-US" w:eastAsia="en-GB"/>
        </w:rPr>
      </w:pPr>
      <w:r w:rsidRPr="00FC5715">
        <w:rPr>
          <w:lang w:val="en-US" w:eastAsia="en-GB"/>
        </w:rPr>
        <w:tab/>
        <w:t>nonCriticalExtension</w:t>
      </w:r>
      <w:r w:rsidRPr="00FC5715">
        <w:rPr>
          <w:lang w:val="en-US" w:eastAsia="en-GB"/>
        </w:rPr>
        <w:tab/>
      </w:r>
      <w:r w:rsidRPr="00FC5715">
        <w:rPr>
          <w:lang w:val="en-US" w:eastAsia="en-GB"/>
        </w:rPr>
        <w:tab/>
      </w:r>
      <w:r w:rsidRPr="00FC5715">
        <w:rPr>
          <w:lang w:val="en-US" w:eastAsia="en-GB"/>
        </w:rPr>
        <w:tab/>
      </w:r>
      <w:r w:rsidRPr="00FC5715">
        <w:rPr>
          <w:lang w:val="en-US" w:eastAsia="en-GB"/>
        </w:rPr>
        <w:tab/>
        <w:t>SEQUENCE {}</w:t>
      </w:r>
      <w:r w:rsidRPr="00FC5715">
        <w:rPr>
          <w:lang w:val="en-US" w:eastAsia="en-GB"/>
        </w:rPr>
        <w:tab/>
      </w:r>
      <w:r w:rsidRPr="00FC5715">
        <w:rPr>
          <w:lang w:val="en-US" w:eastAsia="en-GB"/>
        </w:rPr>
        <w:tab/>
      </w:r>
      <w:r w:rsidRPr="00FC5715">
        <w:rPr>
          <w:lang w:val="en-US" w:eastAsia="en-GB"/>
        </w:rPr>
        <w:tab/>
      </w:r>
      <w:r w:rsidRPr="00FC5715">
        <w:rPr>
          <w:lang w:val="en-US" w:eastAsia="en-GB"/>
        </w:rPr>
        <w:tab/>
      </w:r>
      <w:r w:rsidRPr="00FC5715">
        <w:rPr>
          <w:lang w:val="en-US" w:eastAsia="en-GB"/>
        </w:rPr>
        <w:tab/>
      </w:r>
      <w:r w:rsidRPr="00FC5715">
        <w:rPr>
          <w:lang w:val="en-US" w:eastAsia="en-GB"/>
        </w:rPr>
        <w:tab/>
        <w:t>OPTIONAL</w:t>
      </w:r>
    </w:p>
    <w:p w14:paraId="3E99526F" w14:textId="77777777" w:rsidR="00FB61E7" w:rsidRPr="00FC5715" w:rsidRDefault="00FB61E7" w:rsidP="00FB61E7">
      <w:pPr>
        <w:pStyle w:val="PL"/>
        <w:shd w:val="clear" w:color="auto" w:fill="E6E6E6"/>
        <w:rPr>
          <w:lang w:val="en-US" w:eastAsia="en-GB"/>
        </w:rPr>
      </w:pPr>
      <w:r w:rsidRPr="00FC5715">
        <w:rPr>
          <w:lang w:val="en-US" w:eastAsia="en-GB"/>
        </w:rPr>
        <w:t>}</w:t>
      </w:r>
    </w:p>
    <w:p w14:paraId="1AFC46C4" w14:textId="77777777" w:rsidR="00FB61E7" w:rsidRPr="00FC5715" w:rsidRDefault="00FB61E7" w:rsidP="00FB61E7">
      <w:pPr>
        <w:pStyle w:val="PL"/>
        <w:shd w:val="clear" w:color="auto" w:fill="E6E6E6"/>
        <w:rPr>
          <w:lang w:val="en-US" w:eastAsia="en-GB"/>
        </w:rPr>
      </w:pPr>
    </w:p>
    <w:p w14:paraId="5B3389E5" w14:textId="77777777" w:rsidR="00FB61E7" w:rsidRPr="00FC5715" w:rsidRDefault="00FB61E7" w:rsidP="00FB61E7">
      <w:pPr>
        <w:pStyle w:val="PL"/>
        <w:shd w:val="clear" w:color="auto" w:fill="E6E6E6"/>
        <w:rPr>
          <w:lang w:val="en-US"/>
        </w:rPr>
      </w:pPr>
      <w:r w:rsidRPr="00FC5715">
        <w:rPr>
          <w:lang w:val="en-US"/>
        </w:rPr>
        <w:t>RegisteredMME ::=</w:t>
      </w:r>
      <w:r w:rsidRPr="00FC5715">
        <w:rPr>
          <w:lang w:val="en-US"/>
        </w:rPr>
        <w:tab/>
      </w:r>
      <w:r w:rsidRPr="00FC5715">
        <w:rPr>
          <w:lang w:val="en-US"/>
        </w:rPr>
        <w:tab/>
      </w:r>
      <w:r w:rsidRPr="00FC5715">
        <w:rPr>
          <w:lang w:val="en-US"/>
        </w:rPr>
        <w:tab/>
      </w:r>
      <w:r w:rsidRPr="00FC5715">
        <w:rPr>
          <w:lang w:val="en-US"/>
        </w:rPr>
        <w:tab/>
      </w:r>
      <w:r w:rsidRPr="00FC5715">
        <w:rPr>
          <w:lang w:val="en-US"/>
        </w:rPr>
        <w:tab/>
        <w:t>SEQUENCE {</w:t>
      </w:r>
    </w:p>
    <w:p w14:paraId="633DF4F9" w14:textId="77777777" w:rsidR="00FB61E7" w:rsidRPr="00FC5715" w:rsidRDefault="00FB61E7" w:rsidP="00FB61E7">
      <w:pPr>
        <w:pStyle w:val="PL"/>
        <w:shd w:val="clear" w:color="auto" w:fill="E6E6E6"/>
        <w:rPr>
          <w:lang w:val="en-US"/>
        </w:rPr>
      </w:pPr>
      <w:r w:rsidRPr="00FC5715">
        <w:rPr>
          <w:lang w:val="en-US"/>
        </w:rPr>
        <w:tab/>
        <w:t>plmn-Identity</w:t>
      </w:r>
      <w:r w:rsidRPr="00FC5715">
        <w:rPr>
          <w:lang w:val="en-US"/>
        </w:rPr>
        <w:tab/>
      </w:r>
      <w:r w:rsidRPr="00FC5715">
        <w:rPr>
          <w:lang w:val="en-US"/>
        </w:rPr>
        <w:tab/>
      </w:r>
      <w:r w:rsidRPr="00FC5715">
        <w:rPr>
          <w:lang w:val="en-US"/>
        </w:rPr>
        <w:tab/>
      </w:r>
      <w:r w:rsidRPr="00FC5715">
        <w:rPr>
          <w:lang w:val="en-US"/>
        </w:rPr>
        <w:tab/>
      </w:r>
      <w:r w:rsidRPr="00FC5715">
        <w:rPr>
          <w:lang w:val="en-US"/>
        </w:rPr>
        <w:tab/>
      </w:r>
      <w:r w:rsidRPr="00FC5715">
        <w:rPr>
          <w:lang w:val="en-US"/>
        </w:rPr>
        <w:tab/>
        <w:t>PLMN-Identity</w:t>
      </w:r>
      <w:r w:rsidRPr="00FC5715">
        <w:rPr>
          <w:lang w:val="en-US"/>
        </w:rPr>
        <w:tab/>
      </w:r>
      <w:r w:rsidRPr="00FC5715">
        <w:rPr>
          <w:lang w:val="en-US"/>
        </w:rPr>
        <w:tab/>
      </w:r>
      <w:r w:rsidRPr="00FC5715">
        <w:rPr>
          <w:lang w:val="en-US"/>
        </w:rPr>
        <w:tab/>
      </w:r>
      <w:r w:rsidRPr="00FC5715">
        <w:rPr>
          <w:lang w:val="en-US"/>
        </w:rPr>
        <w:tab/>
      </w:r>
      <w:r w:rsidRPr="00FC5715">
        <w:rPr>
          <w:lang w:val="en-US"/>
        </w:rPr>
        <w:tab/>
      </w:r>
      <w:r w:rsidRPr="00FC5715">
        <w:rPr>
          <w:lang w:val="en-US"/>
        </w:rPr>
        <w:tab/>
        <w:t>OPTIONAL,</w:t>
      </w:r>
    </w:p>
    <w:p w14:paraId="5AEBEC0B" w14:textId="77777777" w:rsidR="00FB61E7" w:rsidRPr="00FC5715" w:rsidRDefault="00FB61E7" w:rsidP="00FB61E7">
      <w:pPr>
        <w:pStyle w:val="PL"/>
        <w:shd w:val="clear" w:color="auto" w:fill="E6E6E6"/>
        <w:rPr>
          <w:lang w:val="en-US"/>
        </w:rPr>
      </w:pPr>
      <w:r w:rsidRPr="00FC5715">
        <w:rPr>
          <w:lang w:val="en-US"/>
        </w:rPr>
        <w:tab/>
        <w:t>mmegi</w:t>
      </w:r>
      <w:r w:rsidRPr="00FC5715">
        <w:rPr>
          <w:lang w:val="en-US"/>
        </w:rPr>
        <w:tab/>
      </w:r>
      <w:r w:rsidRPr="00FC5715">
        <w:rPr>
          <w:lang w:val="en-US"/>
        </w:rPr>
        <w:tab/>
      </w:r>
      <w:r w:rsidRPr="00FC5715">
        <w:rPr>
          <w:lang w:val="en-US"/>
        </w:rPr>
        <w:tab/>
      </w:r>
      <w:r w:rsidRPr="00FC5715">
        <w:rPr>
          <w:lang w:val="en-US"/>
        </w:rPr>
        <w:tab/>
      </w:r>
      <w:r w:rsidRPr="00FC5715">
        <w:rPr>
          <w:lang w:val="en-US"/>
        </w:rPr>
        <w:tab/>
      </w:r>
      <w:r w:rsidRPr="00FC5715">
        <w:rPr>
          <w:lang w:val="en-US"/>
        </w:rPr>
        <w:tab/>
      </w:r>
      <w:r w:rsidRPr="00FC5715">
        <w:rPr>
          <w:lang w:val="en-US"/>
        </w:rPr>
        <w:tab/>
      </w:r>
      <w:r w:rsidRPr="00FC5715">
        <w:rPr>
          <w:lang w:val="en-US"/>
        </w:rPr>
        <w:tab/>
        <w:t>BIT STRING (SIZE (16)),</w:t>
      </w:r>
    </w:p>
    <w:p w14:paraId="27CB37F1" w14:textId="77777777" w:rsidR="00FB61E7" w:rsidRPr="00FC5715" w:rsidRDefault="00FB61E7" w:rsidP="00FB61E7">
      <w:pPr>
        <w:pStyle w:val="PL"/>
        <w:shd w:val="clear" w:color="auto" w:fill="E6E6E6"/>
        <w:rPr>
          <w:lang w:val="en-US"/>
        </w:rPr>
      </w:pPr>
      <w:r w:rsidRPr="00FC5715">
        <w:rPr>
          <w:lang w:val="en-US"/>
        </w:rPr>
        <w:tab/>
        <w:t>mmec</w:t>
      </w:r>
      <w:r w:rsidRPr="00FC5715">
        <w:rPr>
          <w:lang w:val="en-US"/>
        </w:rPr>
        <w:tab/>
      </w:r>
      <w:r w:rsidRPr="00FC5715">
        <w:rPr>
          <w:lang w:val="en-US"/>
        </w:rPr>
        <w:tab/>
      </w:r>
      <w:r w:rsidRPr="00FC5715">
        <w:rPr>
          <w:lang w:val="en-US"/>
        </w:rPr>
        <w:tab/>
      </w:r>
      <w:r w:rsidRPr="00FC5715">
        <w:rPr>
          <w:lang w:val="en-US"/>
        </w:rPr>
        <w:tab/>
      </w:r>
      <w:r w:rsidRPr="00FC5715">
        <w:rPr>
          <w:lang w:val="en-US"/>
        </w:rPr>
        <w:tab/>
      </w:r>
      <w:r w:rsidRPr="00FC5715">
        <w:rPr>
          <w:lang w:val="en-US"/>
        </w:rPr>
        <w:tab/>
      </w:r>
      <w:r w:rsidRPr="00FC5715">
        <w:rPr>
          <w:lang w:val="en-US"/>
        </w:rPr>
        <w:tab/>
      </w:r>
      <w:r w:rsidRPr="00FC5715">
        <w:rPr>
          <w:lang w:val="en-US"/>
        </w:rPr>
        <w:tab/>
        <w:t>MMEC</w:t>
      </w:r>
    </w:p>
    <w:p w14:paraId="3A2DD924" w14:textId="77777777" w:rsidR="00FB61E7" w:rsidRPr="00FC5715" w:rsidRDefault="00FB61E7" w:rsidP="00FB61E7">
      <w:pPr>
        <w:pStyle w:val="PL"/>
        <w:shd w:val="clear" w:color="auto" w:fill="E6E6E6"/>
        <w:rPr>
          <w:lang w:val="en-US"/>
        </w:rPr>
      </w:pPr>
      <w:r w:rsidRPr="00FC5715">
        <w:rPr>
          <w:lang w:val="en-US"/>
        </w:rPr>
        <w:t>}</w:t>
      </w:r>
    </w:p>
    <w:p w14:paraId="0BF00396" w14:textId="77777777" w:rsidR="00FB61E7" w:rsidRPr="00FC5715" w:rsidRDefault="00FB61E7" w:rsidP="00FB61E7">
      <w:pPr>
        <w:pStyle w:val="PL"/>
        <w:shd w:val="clear" w:color="auto" w:fill="E6E6E6"/>
        <w:rPr>
          <w:lang w:val="en-US"/>
        </w:rPr>
      </w:pPr>
    </w:p>
    <w:p w14:paraId="11C64C3D" w14:textId="77777777" w:rsidR="00FB61E7" w:rsidRPr="00FC5715" w:rsidRDefault="00FB61E7" w:rsidP="00FB61E7">
      <w:pPr>
        <w:pStyle w:val="PL"/>
        <w:shd w:val="clear" w:color="auto" w:fill="E6E6E6"/>
        <w:rPr>
          <w:lang w:val="en-US"/>
        </w:rPr>
      </w:pPr>
      <w:r w:rsidRPr="00FC5715">
        <w:rPr>
          <w:lang w:val="en-US"/>
        </w:rPr>
        <w:t>RegisteredAMF-r15</w:t>
      </w:r>
      <w:r w:rsidRPr="00FC5715">
        <w:rPr>
          <w:lang w:val="en-US"/>
        </w:rPr>
        <w:tab/>
        <w:t>::=</w:t>
      </w:r>
      <w:r w:rsidRPr="00FC5715">
        <w:rPr>
          <w:lang w:val="en-US"/>
        </w:rPr>
        <w:tab/>
      </w:r>
      <w:r w:rsidRPr="00FC5715">
        <w:rPr>
          <w:lang w:val="en-US"/>
        </w:rPr>
        <w:tab/>
      </w:r>
      <w:r w:rsidRPr="00FC5715">
        <w:rPr>
          <w:lang w:val="en-US"/>
        </w:rPr>
        <w:tab/>
      </w:r>
      <w:r w:rsidRPr="00FC5715">
        <w:rPr>
          <w:lang w:val="en-US"/>
        </w:rPr>
        <w:tab/>
        <w:t>SEQUENCE {</w:t>
      </w:r>
    </w:p>
    <w:p w14:paraId="7F678338" w14:textId="77777777" w:rsidR="00FB61E7" w:rsidRPr="00FC5715" w:rsidRDefault="00FB61E7" w:rsidP="00FB61E7">
      <w:pPr>
        <w:pStyle w:val="PL"/>
        <w:shd w:val="clear" w:color="auto" w:fill="E6E6E6"/>
        <w:rPr>
          <w:lang w:val="en-US"/>
        </w:rPr>
      </w:pPr>
      <w:r w:rsidRPr="00FC5715">
        <w:rPr>
          <w:lang w:val="en-US"/>
        </w:rPr>
        <w:tab/>
        <w:t>plmn-Identity-r15</w:t>
      </w:r>
      <w:r w:rsidRPr="00FC5715">
        <w:rPr>
          <w:lang w:val="en-US"/>
        </w:rPr>
        <w:tab/>
      </w:r>
      <w:r w:rsidRPr="00FC5715">
        <w:rPr>
          <w:lang w:val="en-US"/>
        </w:rPr>
        <w:tab/>
      </w:r>
      <w:r w:rsidRPr="00FC5715">
        <w:rPr>
          <w:lang w:val="en-US"/>
        </w:rPr>
        <w:tab/>
      </w:r>
      <w:r w:rsidRPr="00FC5715">
        <w:rPr>
          <w:lang w:val="en-US"/>
        </w:rPr>
        <w:tab/>
      </w:r>
      <w:r w:rsidRPr="00FC5715">
        <w:rPr>
          <w:lang w:val="en-US"/>
        </w:rPr>
        <w:tab/>
        <w:t>PLMN-Identity</w:t>
      </w:r>
      <w:r w:rsidRPr="00FC5715">
        <w:rPr>
          <w:lang w:val="en-US"/>
        </w:rPr>
        <w:tab/>
      </w:r>
      <w:r w:rsidRPr="00FC5715">
        <w:rPr>
          <w:lang w:val="en-US"/>
        </w:rPr>
        <w:tab/>
      </w:r>
      <w:r w:rsidRPr="00FC5715">
        <w:rPr>
          <w:lang w:val="en-US"/>
        </w:rPr>
        <w:tab/>
      </w:r>
      <w:r w:rsidRPr="00FC5715">
        <w:rPr>
          <w:lang w:val="en-US"/>
        </w:rPr>
        <w:tab/>
      </w:r>
      <w:r w:rsidRPr="00FC5715">
        <w:rPr>
          <w:lang w:val="en-US"/>
        </w:rPr>
        <w:tab/>
      </w:r>
      <w:r w:rsidRPr="00FC5715">
        <w:rPr>
          <w:lang w:val="en-US"/>
        </w:rPr>
        <w:tab/>
        <w:t>OPTIONAL,</w:t>
      </w:r>
    </w:p>
    <w:p w14:paraId="4121EAFD" w14:textId="77777777" w:rsidR="00FB61E7" w:rsidRPr="00FC5715" w:rsidRDefault="00FB61E7" w:rsidP="00FB61E7">
      <w:pPr>
        <w:pStyle w:val="PL"/>
        <w:shd w:val="clear" w:color="auto" w:fill="E6E6E6"/>
        <w:rPr>
          <w:lang w:val="en-US"/>
        </w:rPr>
      </w:pPr>
      <w:r w:rsidRPr="00FC5715">
        <w:rPr>
          <w:lang w:val="en-US"/>
        </w:rPr>
        <w:tab/>
        <w:t>amf-Identifier-r15</w:t>
      </w:r>
      <w:r w:rsidRPr="00FC5715">
        <w:rPr>
          <w:lang w:val="en-US"/>
        </w:rPr>
        <w:tab/>
      </w:r>
      <w:r w:rsidRPr="00FC5715">
        <w:rPr>
          <w:lang w:val="en-US"/>
        </w:rPr>
        <w:tab/>
      </w:r>
      <w:r w:rsidRPr="00FC5715">
        <w:rPr>
          <w:lang w:val="en-US"/>
        </w:rPr>
        <w:tab/>
      </w:r>
      <w:r w:rsidRPr="00FC5715">
        <w:rPr>
          <w:lang w:val="en-US"/>
        </w:rPr>
        <w:tab/>
      </w:r>
      <w:r w:rsidRPr="00FC5715">
        <w:rPr>
          <w:lang w:val="en-US"/>
        </w:rPr>
        <w:tab/>
        <w:t>AMF-Identifier-r15</w:t>
      </w:r>
    </w:p>
    <w:p w14:paraId="4D40B843" w14:textId="77777777" w:rsidR="00FB61E7" w:rsidRPr="00FE7D68" w:rsidRDefault="00FB61E7" w:rsidP="00FB61E7">
      <w:pPr>
        <w:pStyle w:val="PL"/>
        <w:shd w:val="clear" w:color="auto" w:fill="E6E6E6"/>
      </w:pPr>
      <w:r w:rsidRPr="00FE7D68">
        <w:t>}</w:t>
      </w:r>
    </w:p>
    <w:p w14:paraId="46E9BFB3" w14:textId="77777777" w:rsidR="00FB61E7" w:rsidRPr="00FE7D68" w:rsidRDefault="00FB61E7" w:rsidP="00FB61E7">
      <w:pPr>
        <w:pStyle w:val="PL"/>
        <w:shd w:val="clear" w:color="auto" w:fill="E6E6E6"/>
      </w:pPr>
    </w:p>
    <w:p w14:paraId="106C1C4F" w14:textId="77777777" w:rsidR="00FB61E7" w:rsidRPr="00FE7D68" w:rsidRDefault="00FB61E7" w:rsidP="00FB61E7">
      <w:pPr>
        <w:pStyle w:val="PL"/>
        <w:shd w:val="clear" w:color="auto" w:fill="E6E6E6"/>
      </w:pPr>
      <w:r w:rsidRPr="00FE7D68">
        <w:t>-- ASN1STOP</w:t>
      </w:r>
    </w:p>
    <w:p w14:paraId="1E86B3DB" w14:textId="77777777" w:rsidR="00FB61E7" w:rsidRPr="00FE7D68" w:rsidRDefault="00FB61E7" w:rsidP="00FB61E7">
      <w:pPr>
        <w:rPr>
          <w:iCs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FB61E7" w:rsidRPr="00FE7D68" w14:paraId="3424FC99" w14:textId="77777777" w:rsidTr="00C30E0F">
        <w:trPr>
          <w:cantSplit/>
          <w:tblHeader/>
        </w:trPr>
        <w:tc>
          <w:tcPr>
            <w:tcW w:w="9639" w:type="dxa"/>
          </w:tcPr>
          <w:p w14:paraId="30AE9208" w14:textId="77777777" w:rsidR="00FB61E7" w:rsidRPr="00FE7D68" w:rsidRDefault="00FB61E7" w:rsidP="00C30E0F">
            <w:pPr>
              <w:pStyle w:val="TAH"/>
              <w:rPr>
                <w:lang w:eastAsia="en-GB"/>
              </w:rPr>
            </w:pPr>
            <w:r w:rsidRPr="00FE7D68">
              <w:rPr>
                <w:i/>
                <w:noProof/>
                <w:lang w:eastAsia="en-GB"/>
              </w:rPr>
              <w:lastRenderedPageBreak/>
              <w:t>RRCConnectionSetupComplete</w:t>
            </w:r>
            <w:r w:rsidRPr="00FE7D68">
              <w:rPr>
                <w:iCs/>
                <w:noProof/>
                <w:lang w:eastAsia="en-GB"/>
              </w:rPr>
              <w:t xml:space="preserve"> field descriptions</w:t>
            </w:r>
          </w:p>
        </w:tc>
      </w:tr>
      <w:tr w:rsidR="00FB61E7" w:rsidRPr="00FE7D68" w14:paraId="090F8E92" w14:textId="77777777" w:rsidTr="00C30E0F">
        <w:trPr>
          <w:cantSplit/>
          <w:tblHeader/>
        </w:trPr>
        <w:tc>
          <w:tcPr>
            <w:tcW w:w="9639" w:type="dxa"/>
          </w:tcPr>
          <w:p w14:paraId="09FB3C32" w14:textId="77777777" w:rsidR="00FB61E7" w:rsidRPr="00FE7D68" w:rsidRDefault="00FB61E7" w:rsidP="00C30E0F">
            <w:pPr>
              <w:pStyle w:val="TAL"/>
              <w:jc w:val="both"/>
              <w:rPr>
                <w:b/>
                <w:i/>
                <w:lang w:eastAsia="ja-JP"/>
              </w:rPr>
            </w:pPr>
            <w:r w:rsidRPr="00FE7D68">
              <w:rPr>
                <w:b/>
                <w:i/>
                <w:lang w:eastAsia="ja-JP"/>
              </w:rPr>
              <w:t>attachWithoutPDN-Connectivity</w:t>
            </w:r>
          </w:p>
          <w:p w14:paraId="06411000" w14:textId="77777777" w:rsidR="00FB61E7" w:rsidRPr="00FE7D68" w:rsidRDefault="00FB61E7" w:rsidP="00C30E0F">
            <w:pPr>
              <w:pStyle w:val="TAH"/>
              <w:jc w:val="left"/>
              <w:rPr>
                <w:b w:val="0"/>
                <w:i/>
                <w:noProof/>
                <w:lang w:eastAsia="en-GB"/>
              </w:rPr>
            </w:pPr>
            <w:r w:rsidRPr="00FE7D68">
              <w:rPr>
                <w:b w:val="0"/>
                <w:lang w:eastAsia="en-GB"/>
              </w:rPr>
              <w:t>This field is used to indicate that the UE performs an Attach without PDN connectivity procedure, as indicated by the upper layers and specified in TS 24.301 [35].</w:t>
            </w:r>
          </w:p>
        </w:tc>
      </w:tr>
      <w:tr w:rsidR="00FB61E7" w:rsidRPr="00FE7D68" w14:paraId="1FDE7AFF" w14:textId="77777777" w:rsidTr="00C30E0F">
        <w:trPr>
          <w:cantSplit/>
          <w:tblHeader/>
        </w:trPr>
        <w:tc>
          <w:tcPr>
            <w:tcW w:w="9639" w:type="dxa"/>
          </w:tcPr>
          <w:p w14:paraId="34DD1DDA" w14:textId="77777777" w:rsidR="00FB61E7" w:rsidRPr="00FE7D68" w:rsidRDefault="00FB61E7" w:rsidP="00C30E0F">
            <w:pPr>
              <w:pStyle w:val="TAL"/>
              <w:jc w:val="both"/>
              <w:rPr>
                <w:lang w:eastAsia="en-GB"/>
              </w:rPr>
            </w:pPr>
            <w:r w:rsidRPr="00FE7D68">
              <w:rPr>
                <w:b/>
                <w:i/>
                <w:lang w:eastAsia="ja-JP"/>
              </w:rPr>
              <w:t>cp-CIoT-EPS-Optimisation</w:t>
            </w:r>
          </w:p>
          <w:p w14:paraId="21CF117C" w14:textId="77777777" w:rsidR="00FB61E7" w:rsidRPr="00FE7D68" w:rsidRDefault="00FB61E7" w:rsidP="00C30E0F">
            <w:pPr>
              <w:pStyle w:val="TAH"/>
              <w:jc w:val="left"/>
              <w:rPr>
                <w:b w:val="0"/>
                <w:i/>
                <w:noProof/>
                <w:lang w:eastAsia="en-GB"/>
              </w:rPr>
            </w:pPr>
            <w:r w:rsidRPr="00FE7D68">
              <w:rPr>
                <w:b w:val="0"/>
                <w:lang w:eastAsia="en-GB"/>
              </w:rPr>
              <w:t xml:space="preserve">This field is included when the UE supports the </w:t>
            </w:r>
            <w:r w:rsidRPr="00FE7D68">
              <w:rPr>
                <w:b w:val="0"/>
                <w:lang w:eastAsia="ja-JP"/>
              </w:rPr>
              <w:t>Control plane CIoT EPS Optimisation</w:t>
            </w:r>
            <w:r w:rsidRPr="00FE7D68">
              <w:rPr>
                <w:b w:val="0"/>
                <w:lang w:eastAsia="en-GB"/>
              </w:rPr>
              <w:t>, as indicated by the upper layers,</w:t>
            </w:r>
            <w:r w:rsidRPr="00FE7D68">
              <w:rPr>
                <w:b w:val="0"/>
                <w:lang w:eastAsia="ja-JP"/>
              </w:rPr>
              <w:t xml:space="preserve"> </w:t>
            </w:r>
            <w:r w:rsidRPr="00FE7D68">
              <w:rPr>
                <w:b w:val="0"/>
                <w:lang w:eastAsia="en-GB"/>
              </w:rPr>
              <w:t>see TS 24.301 [35].</w:t>
            </w:r>
          </w:p>
        </w:tc>
      </w:tr>
      <w:tr w:rsidR="00FB61E7" w:rsidRPr="00FE7D68" w14:paraId="578B1605" w14:textId="77777777" w:rsidTr="00C30E0F">
        <w:trPr>
          <w:cantSplit/>
          <w:tblHeader/>
        </w:trPr>
        <w:tc>
          <w:tcPr>
            <w:tcW w:w="9639" w:type="dxa"/>
          </w:tcPr>
          <w:p w14:paraId="35213DE9" w14:textId="77777777" w:rsidR="00FB61E7" w:rsidRPr="00FE7D68" w:rsidRDefault="00FB61E7" w:rsidP="00C30E0F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E7D68">
              <w:rPr>
                <w:b/>
                <w:bCs/>
                <w:i/>
                <w:noProof/>
                <w:lang w:eastAsia="en-GB"/>
              </w:rPr>
              <w:t>ce-ModeB</w:t>
            </w:r>
          </w:p>
          <w:p w14:paraId="5750F31A" w14:textId="77777777" w:rsidR="00FB61E7" w:rsidRPr="00FE7D68" w:rsidRDefault="00FB61E7" w:rsidP="00C30E0F">
            <w:pPr>
              <w:pStyle w:val="TAL"/>
              <w:rPr>
                <w:b/>
                <w:i/>
                <w:lang w:eastAsia="en-GB"/>
              </w:rPr>
            </w:pPr>
            <w:r w:rsidRPr="00FE7D68">
              <w:rPr>
                <w:iCs/>
                <w:noProof/>
                <w:lang w:eastAsia="en-GB"/>
              </w:rPr>
              <w:t xml:space="preserve">Indicates whether the UE supports </w:t>
            </w:r>
            <w:r w:rsidRPr="00FE7D68">
              <w:rPr>
                <w:lang w:eastAsia="ja-JP"/>
              </w:rPr>
              <w:t>operation in CE mode B, as specified in TS 36.306 [5].</w:t>
            </w:r>
          </w:p>
        </w:tc>
      </w:tr>
    </w:tbl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 w:firstRow="0" w:lastRow="0" w:firstColumn="0" w:lastColumn="0" w:noHBand="0" w:noVBand="0"/>
      </w:tblPr>
      <w:tblGrid>
        <w:gridCol w:w="9639"/>
      </w:tblGrid>
      <w:tr w:rsidR="00FB61E7" w:rsidRPr="00FE7D68" w14:paraId="77922D9B" w14:textId="77777777" w:rsidTr="00C30E0F">
        <w:trPr>
          <w:cantSplit/>
          <w:tblHeader/>
        </w:trPr>
        <w:tc>
          <w:tcPr>
            <w:tcW w:w="9639" w:type="dxa"/>
          </w:tcPr>
          <w:p w14:paraId="0DD89509" w14:textId="77777777" w:rsidR="00FB61E7" w:rsidRPr="00FC5715" w:rsidRDefault="00CE39A5" w:rsidP="00C30E0F">
            <w:pPr>
              <w:pStyle w:val="TAL"/>
              <w:framePr w:wrap="notBeside" w:vAnchor="page" w:hAnchor="margin" w:xAlign="center" w:y="6805"/>
              <w:widowControl w:val="0"/>
              <w:rPr>
                <w:b/>
                <w:bCs/>
                <w:i/>
                <w:lang w:eastAsia="en-GB"/>
              </w:rPr>
            </w:pPr>
            <w:r w:rsidRPr="00FC5715">
              <w:rPr>
                <w:b/>
                <w:bCs/>
                <w:i/>
                <w:lang w:eastAsia="en-GB"/>
              </w:rPr>
              <w:t>connectTo5GC</w:t>
            </w:r>
          </w:p>
          <w:p w14:paraId="48DA3E3B" w14:textId="12120C7D" w:rsidR="00FB61E7" w:rsidRPr="00FE7D68" w:rsidRDefault="00CE39A5" w:rsidP="00C30E0F">
            <w:pPr>
              <w:pStyle w:val="TAL"/>
              <w:rPr>
                <w:lang w:eastAsia="en-GB"/>
              </w:rPr>
            </w:pPr>
            <w:del w:id="166" w:author="Ericsson" w:date="2018-11-27T11:22:00Z">
              <w:r w:rsidRPr="00FC5715" w:rsidDel="00FC5715">
                <w:rPr>
                  <w:lang w:eastAsia="en-GB"/>
                </w:rPr>
                <w:delText>This field is included if the upper layers indicate the selected core network type as 5GC, see TS 24.501 [95].</w:delText>
              </w:r>
              <w:r w:rsidRPr="00FC5715" w:rsidDel="00FC5715">
                <w:delText xml:space="preserve"> If this field is present, the </w:delText>
              </w:r>
              <w:r w:rsidRPr="00FC5715" w:rsidDel="00FC5715">
                <w:rPr>
                  <w:i/>
                  <w:iCs/>
                </w:rPr>
                <w:delText xml:space="preserve">selectedPLMN-Identity </w:delText>
              </w:r>
              <w:r w:rsidRPr="00FC5715" w:rsidDel="00FC5715">
                <w:delText>refers to the PLMN list for 5GC.</w:delText>
              </w:r>
            </w:del>
            <w:ins w:id="167" w:author="Nokia(GWO)3" w:date="2018-11-22T15:52:00Z">
              <w:del w:id="168" w:author="Ericsson" w:date="2018-11-27T11:22:00Z">
                <w:r w:rsidRPr="00FC5715" w:rsidDel="00FC5715">
                  <w:rPr>
                    <w:lang w:eastAsia="ja-JP"/>
                  </w:rPr>
                  <w:delText xml:space="preserve"> </w:delText>
                </w:r>
              </w:del>
              <w:r w:rsidRPr="00FC5715">
                <w:rPr>
                  <w:lang w:eastAsia="ja-JP"/>
                </w:rPr>
                <w:t>This field is not used in the specification. It shall not be sent by the UE.</w:t>
              </w:r>
            </w:ins>
          </w:p>
        </w:tc>
      </w:tr>
    </w:tbl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FB61E7" w:rsidRPr="00FE7D68" w14:paraId="147775AF" w14:textId="77777777" w:rsidTr="00C30E0F">
        <w:trPr>
          <w:cantSplit/>
          <w:tblHeader/>
        </w:trPr>
        <w:tc>
          <w:tcPr>
            <w:tcW w:w="9639" w:type="dxa"/>
          </w:tcPr>
          <w:p w14:paraId="3DEC7AC9" w14:textId="77777777" w:rsidR="00FB61E7" w:rsidRPr="00FE7D68" w:rsidRDefault="00FB61E7" w:rsidP="00C30E0F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E7D68">
              <w:rPr>
                <w:b/>
                <w:bCs/>
                <w:i/>
                <w:noProof/>
                <w:lang w:eastAsia="en-GB"/>
              </w:rPr>
              <w:t>dcn-ID</w:t>
            </w:r>
          </w:p>
          <w:p w14:paraId="342F4504" w14:textId="77777777" w:rsidR="00FB61E7" w:rsidRPr="00FE7D68" w:rsidRDefault="00FB61E7" w:rsidP="00C30E0F">
            <w:pPr>
              <w:pStyle w:val="TAL"/>
              <w:rPr>
                <w:bCs/>
                <w:noProof/>
                <w:lang w:eastAsia="en-GB"/>
              </w:rPr>
            </w:pPr>
            <w:r w:rsidRPr="00FE7D68">
              <w:rPr>
                <w:bCs/>
                <w:noProof/>
                <w:lang w:eastAsia="en-GB"/>
              </w:rPr>
              <w:t>The Dedicated Core Network Identity, see TS 23.401 [41].</w:t>
            </w:r>
          </w:p>
        </w:tc>
      </w:tr>
      <w:tr w:rsidR="00FB61E7" w:rsidRPr="00FE7D68" w14:paraId="268D5187" w14:textId="77777777" w:rsidTr="00C30E0F">
        <w:trPr>
          <w:cantSplit/>
          <w:tblHeader/>
        </w:trPr>
        <w:tc>
          <w:tcPr>
            <w:tcW w:w="9639" w:type="dxa"/>
          </w:tcPr>
          <w:p w14:paraId="45EA7C23" w14:textId="77777777" w:rsidR="00FB61E7" w:rsidRPr="00FE7D68" w:rsidRDefault="00FB61E7" w:rsidP="00C30E0F">
            <w:pPr>
              <w:pStyle w:val="TAL"/>
              <w:rPr>
                <w:b/>
                <w:i/>
                <w:lang w:eastAsia="en-GB"/>
              </w:rPr>
            </w:pPr>
            <w:r w:rsidRPr="00FE7D68">
              <w:rPr>
                <w:b/>
                <w:i/>
                <w:lang w:eastAsia="en-GB"/>
              </w:rPr>
              <w:t>gummei-Type</w:t>
            </w:r>
          </w:p>
          <w:p w14:paraId="4FA92215" w14:textId="77777777" w:rsidR="00FB61E7" w:rsidRPr="00FE7D68" w:rsidRDefault="00FB61E7" w:rsidP="00C30E0F">
            <w:pPr>
              <w:pStyle w:val="TAL"/>
              <w:rPr>
                <w:lang w:eastAsia="en-GB"/>
              </w:rPr>
            </w:pPr>
            <w:r w:rsidRPr="00FE7D68">
              <w:rPr>
                <w:lang w:eastAsia="en-GB"/>
              </w:rPr>
              <w:t>This field is used to indicate whether the GUMMEI included is native (assigned by EPC) or mapped (from 2G/3G identifiers).</w:t>
            </w:r>
          </w:p>
        </w:tc>
      </w:tr>
      <w:tr w:rsidR="00FB61E7" w:rsidRPr="00FE7D68" w14:paraId="05248574" w14:textId="77777777" w:rsidTr="00C30E0F">
        <w:trPr>
          <w:cantSplit/>
        </w:trPr>
        <w:tc>
          <w:tcPr>
            <w:tcW w:w="9639" w:type="dxa"/>
          </w:tcPr>
          <w:p w14:paraId="167D6FFA" w14:textId="77777777" w:rsidR="00FB61E7" w:rsidRPr="00FE7D68" w:rsidRDefault="00FB61E7" w:rsidP="00C30E0F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E7D68">
              <w:rPr>
                <w:b/>
                <w:bCs/>
                <w:i/>
                <w:noProof/>
                <w:lang w:eastAsia="en-GB"/>
              </w:rPr>
              <w:t>idleMeasAvailable</w:t>
            </w:r>
          </w:p>
          <w:p w14:paraId="653D8BAE" w14:textId="77777777" w:rsidR="00FB61E7" w:rsidRPr="00FE7D68" w:rsidRDefault="00FB61E7" w:rsidP="00C30E0F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E7D68">
              <w:rPr>
                <w:lang w:eastAsia="en-GB"/>
              </w:rPr>
              <w:t>Indication that the UE has idle mode measurement report available.</w:t>
            </w:r>
          </w:p>
        </w:tc>
      </w:tr>
      <w:tr w:rsidR="00FB61E7" w:rsidRPr="00FE7D68" w14:paraId="6D12B497" w14:textId="77777777" w:rsidTr="00C30E0F">
        <w:trPr>
          <w:cantSplit/>
        </w:trPr>
        <w:tc>
          <w:tcPr>
            <w:tcW w:w="9639" w:type="dxa"/>
          </w:tcPr>
          <w:p w14:paraId="6520748D" w14:textId="77777777" w:rsidR="00FB61E7" w:rsidRPr="00FE7D68" w:rsidRDefault="00FB61E7" w:rsidP="00C30E0F">
            <w:pPr>
              <w:pStyle w:val="TAL"/>
              <w:rPr>
                <w:b/>
                <w:i/>
                <w:noProof/>
                <w:lang w:eastAsia="en-GB"/>
              </w:rPr>
            </w:pPr>
            <w:r w:rsidRPr="00FE7D68">
              <w:rPr>
                <w:b/>
                <w:i/>
                <w:noProof/>
                <w:lang w:eastAsia="en-GB"/>
              </w:rPr>
              <w:t>Mmegi</w:t>
            </w:r>
          </w:p>
          <w:p w14:paraId="29243504" w14:textId="77777777" w:rsidR="00FB61E7" w:rsidRPr="00FE7D68" w:rsidRDefault="00FB61E7" w:rsidP="00C30E0F">
            <w:pPr>
              <w:pStyle w:val="TAL"/>
              <w:rPr>
                <w:lang w:eastAsia="en-GB"/>
              </w:rPr>
            </w:pPr>
            <w:r w:rsidRPr="00FE7D68">
              <w:rPr>
                <w:lang w:eastAsia="en-GB"/>
              </w:rPr>
              <w:t>Provides the Group Identity of the registered MME within the PLMN, as provided by upper layers, see TS 23.003 [27].</w:t>
            </w:r>
          </w:p>
        </w:tc>
      </w:tr>
      <w:tr w:rsidR="00FB61E7" w:rsidRPr="00FE7D68" w14:paraId="3F6D599E" w14:textId="77777777" w:rsidTr="00C30E0F">
        <w:trPr>
          <w:cantSplit/>
        </w:trPr>
        <w:tc>
          <w:tcPr>
            <w:tcW w:w="9639" w:type="dxa"/>
          </w:tcPr>
          <w:p w14:paraId="01A6F268" w14:textId="77777777" w:rsidR="00FB61E7" w:rsidRPr="00FE7D68" w:rsidRDefault="00FB61E7" w:rsidP="00C30E0F">
            <w:pPr>
              <w:pStyle w:val="TAL"/>
              <w:rPr>
                <w:b/>
                <w:i/>
                <w:lang w:eastAsia="en-GB"/>
              </w:rPr>
            </w:pPr>
            <w:r w:rsidRPr="00FE7D68">
              <w:rPr>
                <w:b/>
                <w:i/>
                <w:lang w:eastAsia="en-GB"/>
              </w:rPr>
              <w:t>mobilityState</w:t>
            </w:r>
          </w:p>
          <w:p w14:paraId="7CAE2278" w14:textId="77777777" w:rsidR="00FB61E7" w:rsidRPr="00FE7D68" w:rsidRDefault="00FB61E7" w:rsidP="00C30E0F">
            <w:pPr>
              <w:pStyle w:val="TAL"/>
              <w:rPr>
                <w:bCs/>
                <w:noProof/>
                <w:lang w:eastAsia="en-GB"/>
              </w:rPr>
            </w:pPr>
            <w:r w:rsidRPr="00FE7D68">
              <w:rPr>
                <w:lang w:eastAsia="en-GB"/>
              </w:rPr>
              <w:t xml:space="preserve">This field indicates the UE mobility state (as defined in TS 36.304 [4, 5.2.4.3]) just prior to UE going into RRC_CONNECTED state. The UE indicates the value of </w:t>
            </w:r>
            <w:r w:rsidRPr="00FE7D68">
              <w:rPr>
                <w:i/>
                <w:lang w:eastAsia="en-GB"/>
              </w:rPr>
              <w:t>medium</w:t>
            </w:r>
            <w:r w:rsidRPr="00FE7D68">
              <w:rPr>
                <w:lang w:eastAsia="en-GB"/>
              </w:rPr>
              <w:t xml:space="preserve"> and </w:t>
            </w:r>
            <w:r w:rsidRPr="00FE7D68">
              <w:rPr>
                <w:i/>
                <w:lang w:eastAsia="en-GB"/>
              </w:rPr>
              <w:t>high</w:t>
            </w:r>
            <w:r w:rsidRPr="00FE7D68">
              <w:rPr>
                <w:lang w:eastAsia="en-GB"/>
              </w:rPr>
              <w:t xml:space="preserve"> when being in Medium-mobility and High-mobility states respectively. Otherwise the UE indicates the value </w:t>
            </w:r>
            <w:r w:rsidRPr="00FE7D68">
              <w:rPr>
                <w:i/>
                <w:lang w:eastAsia="en-GB"/>
              </w:rPr>
              <w:t>normal</w:t>
            </w:r>
            <w:r w:rsidRPr="00FE7D68">
              <w:rPr>
                <w:lang w:eastAsia="en-GB"/>
              </w:rPr>
              <w:t>.</w:t>
            </w:r>
          </w:p>
        </w:tc>
      </w:tr>
      <w:tr w:rsidR="00FB61E7" w:rsidRPr="00FE7D68" w14:paraId="53FA4A8D" w14:textId="77777777" w:rsidTr="00C30E0F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9639" w:type="dxa"/>
          </w:tcPr>
          <w:p w14:paraId="6113E9B9" w14:textId="77777777" w:rsidR="00FB61E7" w:rsidRPr="00FE7D68" w:rsidRDefault="00FB61E7" w:rsidP="00C30E0F">
            <w:pPr>
              <w:pStyle w:val="TAL"/>
              <w:rPr>
                <w:b/>
                <w:i/>
                <w:lang w:eastAsia="en-GB"/>
              </w:rPr>
            </w:pPr>
            <w:r w:rsidRPr="00FE7D68">
              <w:rPr>
                <w:rFonts w:cs="Arial"/>
                <w:b/>
                <w:i/>
                <w:noProof/>
              </w:rPr>
              <w:t>ng-5G-S-TMSI-Part2</w:t>
            </w:r>
            <w:r w:rsidRPr="00FE7D68">
              <w:rPr>
                <w:rFonts w:cs="Arial"/>
                <w:b/>
                <w:i/>
                <w:noProof/>
              </w:rPr>
              <w:br/>
            </w:r>
            <w:r w:rsidRPr="00FE7D68">
              <w:rPr>
                <w:rFonts w:cs="Arial"/>
                <w:noProof/>
              </w:rPr>
              <w:t>The leftmost 8 bits of 5G-S-TMSI.</w:t>
            </w:r>
          </w:p>
        </w:tc>
      </w:tr>
      <w:tr w:rsidR="00FB61E7" w:rsidRPr="00FE7D68" w14:paraId="665F15EA" w14:textId="77777777" w:rsidTr="00C30E0F">
        <w:trPr>
          <w:cantSplit/>
        </w:trPr>
        <w:tc>
          <w:tcPr>
            <w:tcW w:w="9639" w:type="dxa"/>
          </w:tcPr>
          <w:p w14:paraId="440AF616" w14:textId="77777777" w:rsidR="00FB61E7" w:rsidRPr="00FE7D68" w:rsidRDefault="00FB61E7" w:rsidP="00C30E0F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E7D68">
              <w:rPr>
                <w:b/>
                <w:bCs/>
                <w:i/>
                <w:noProof/>
                <w:lang w:eastAsia="en-GB"/>
              </w:rPr>
              <w:t>registeredMME</w:t>
            </w:r>
          </w:p>
          <w:p w14:paraId="738F9549" w14:textId="77777777" w:rsidR="00FB61E7" w:rsidRPr="00FE7D68" w:rsidRDefault="00FB61E7" w:rsidP="00C30E0F">
            <w:pPr>
              <w:pStyle w:val="TAL"/>
              <w:rPr>
                <w:lang w:eastAsia="en-GB"/>
              </w:rPr>
            </w:pPr>
            <w:r w:rsidRPr="00FE7D68">
              <w:rPr>
                <w:lang w:eastAsia="en-GB"/>
              </w:rPr>
              <w:t>This field is used to transfer the GUMMEI of the MME where the UE is registered, as provided by upper layers.</w:t>
            </w:r>
          </w:p>
        </w:tc>
      </w:tr>
      <w:tr w:rsidR="00FB61E7" w:rsidRPr="00FE7D68" w14:paraId="0A541176" w14:textId="77777777" w:rsidTr="00C30E0F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D8B0B6" w14:textId="77777777" w:rsidR="00FB61E7" w:rsidRPr="00FE7D68" w:rsidRDefault="00FB61E7" w:rsidP="00C30E0F">
            <w:pPr>
              <w:pStyle w:val="TAL"/>
              <w:rPr>
                <w:b/>
                <w:i/>
                <w:lang w:eastAsia="en-GB"/>
              </w:rPr>
            </w:pPr>
            <w:r w:rsidRPr="00FE7D68">
              <w:rPr>
                <w:b/>
                <w:i/>
                <w:lang w:eastAsia="en-GB"/>
              </w:rPr>
              <w:t>rn-SubframeConfigReq</w:t>
            </w:r>
          </w:p>
          <w:p w14:paraId="5C0015E0" w14:textId="77777777" w:rsidR="00FB61E7" w:rsidRPr="00FE7D68" w:rsidRDefault="00FB61E7" w:rsidP="00C30E0F">
            <w:pPr>
              <w:pStyle w:val="TAL"/>
              <w:rPr>
                <w:b/>
                <w:i/>
                <w:noProof/>
                <w:lang w:eastAsia="en-GB"/>
              </w:rPr>
            </w:pPr>
            <w:r w:rsidRPr="00FE7D68">
              <w:rPr>
                <w:lang w:eastAsia="en-GB"/>
              </w:rPr>
              <w:t>If present, this field indicates that the connection establishment is for an RN and whether a subframe configuration is requested or not.</w:t>
            </w:r>
          </w:p>
        </w:tc>
      </w:tr>
      <w:tr w:rsidR="00FB61E7" w:rsidRPr="00FE7D68" w14:paraId="3F8F5EDE" w14:textId="77777777" w:rsidTr="00C30E0F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2EA299" w14:textId="77777777" w:rsidR="00FB61E7" w:rsidRPr="00FE7D68" w:rsidRDefault="00FB61E7" w:rsidP="00C30E0F">
            <w:pPr>
              <w:pStyle w:val="TAL"/>
              <w:rPr>
                <w:b/>
                <w:i/>
                <w:lang w:eastAsia="en-GB"/>
              </w:rPr>
            </w:pPr>
            <w:r w:rsidRPr="00FE7D68">
              <w:rPr>
                <w:b/>
                <w:i/>
                <w:lang w:eastAsia="en-GB"/>
              </w:rPr>
              <w:t>selectedPLMN-Identity</w:t>
            </w:r>
          </w:p>
          <w:p w14:paraId="5620B367" w14:textId="77777777" w:rsidR="00FB61E7" w:rsidRPr="00FE7D68" w:rsidRDefault="00FB61E7" w:rsidP="00C30E0F">
            <w:pPr>
              <w:pStyle w:val="TAL"/>
              <w:rPr>
                <w:lang w:eastAsia="en-GB"/>
              </w:rPr>
            </w:pPr>
            <w:r w:rsidRPr="00FE7D68">
              <w:rPr>
                <w:lang w:eastAsia="en-GB"/>
              </w:rPr>
              <w:t xml:space="preserve">Index of the PLMN selected by the UE from the </w:t>
            </w:r>
            <w:r w:rsidRPr="00FE7D68">
              <w:rPr>
                <w:i/>
                <w:lang w:eastAsia="en-GB"/>
              </w:rPr>
              <w:t>plmn-IdentityList</w:t>
            </w:r>
            <w:r w:rsidRPr="00FE7D68">
              <w:rPr>
                <w:lang w:eastAsia="en-GB"/>
              </w:rPr>
              <w:t xml:space="preserve"> fields included in SIB1. 1 if the 1st PLMN is selected from the 1st </w:t>
            </w:r>
            <w:r w:rsidRPr="00FE7D68">
              <w:rPr>
                <w:i/>
                <w:lang w:eastAsia="en-GB"/>
              </w:rPr>
              <w:t>plmn-IdentityList</w:t>
            </w:r>
            <w:r w:rsidRPr="00FE7D68">
              <w:rPr>
                <w:lang w:eastAsia="en-GB"/>
              </w:rPr>
              <w:t xml:space="preserve"> included in SIB1, 2 if the 2nd PLMN is selected from the</w:t>
            </w:r>
            <w:r w:rsidRPr="00FE7D68">
              <w:rPr>
                <w:lang w:eastAsia="ja-JP"/>
              </w:rPr>
              <w:t xml:space="preserve"> </w:t>
            </w:r>
            <w:r w:rsidRPr="00FE7D68">
              <w:rPr>
                <w:lang w:eastAsia="en-GB"/>
              </w:rPr>
              <w:t xml:space="preserve">same </w:t>
            </w:r>
            <w:r w:rsidRPr="00FE7D68">
              <w:rPr>
                <w:i/>
                <w:lang w:eastAsia="en-GB"/>
              </w:rPr>
              <w:t>plmn-IdentityList</w:t>
            </w:r>
            <w:r w:rsidRPr="00FE7D68">
              <w:rPr>
                <w:lang w:eastAsia="en-GB"/>
              </w:rPr>
              <w:t xml:space="preserve">, or when no more PLMN are present within the same </w:t>
            </w:r>
            <w:r w:rsidRPr="00FE7D68">
              <w:rPr>
                <w:i/>
                <w:lang w:eastAsia="en-GB"/>
              </w:rPr>
              <w:t>plmn-IdentityList</w:t>
            </w:r>
            <w:r w:rsidRPr="00FE7D68">
              <w:rPr>
                <w:lang w:eastAsia="en-GB"/>
              </w:rPr>
              <w:t xml:space="preserve">, then the PLMN listed 1st in the subsequent </w:t>
            </w:r>
            <w:r w:rsidRPr="00FE7D68">
              <w:rPr>
                <w:i/>
                <w:lang w:eastAsia="en-GB"/>
              </w:rPr>
              <w:t>plmn-IdentityList</w:t>
            </w:r>
            <w:r w:rsidRPr="00FE7D68">
              <w:rPr>
                <w:lang w:eastAsia="en-GB"/>
              </w:rPr>
              <w:t xml:space="preserve"> within the same SIB1 and so on.</w:t>
            </w:r>
          </w:p>
        </w:tc>
      </w:tr>
      <w:tr w:rsidR="00FB61E7" w:rsidRPr="00FE7D68" w14:paraId="4C34746E" w14:textId="77777777" w:rsidTr="00C30E0F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374C6D" w14:textId="77777777" w:rsidR="00FB61E7" w:rsidRPr="00FE7D68" w:rsidRDefault="00FB61E7" w:rsidP="00C30E0F">
            <w:pPr>
              <w:pStyle w:val="TAL"/>
              <w:rPr>
                <w:b/>
                <w:i/>
                <w:lang w:eastAsia="en-GB"/>
              </w:rPr>
            </w:pPr>
            <w:r w:rsidRPr="00FE7D68">
              <w:rPr>
                <w:b/>
                <w:i/>
                <w:lang w:eastAsia="en-GB"/>
              </w:rPr>
              <w:t>s-NSSAI-List</w:t>
            </w:r>
          </w:p>
          <w:p w14:paraId="367BF360" w14:textId="77777777" w:rsidR="00FB61E7" w:rsidRPr="00FE7D68" w:rsidRDefault="00FB61E7" w:rsidP="00C30E0F">
            <w:pPr>
              <w:pStyle w:val="TAL"/>
              <w:rPr>
                <w:b/>
                <w:i/>
                <w:lang w:eastAsia="en-GB"/>
              </w:rPr>
            </w:pPr>
            <w:r w:rsidRPr="00FE7D68">
              <w:rPr>
                <w:rFonts w:cs="Arial"/>
                <w:szCs w:val="18"/>
              </w:rPr>
              <w:t>This field is a list of S-NSSAI as indicated by the upper layers. The UE can report up to eight S-NSSAI per NSSAI, see TS 23.003 [27].</w:t>
            </w:r>
          </w:p>
        </w:tc>
      </w:tr>
      <w:tr w:rsidR="00FB61E7" w:rsidRPr="00FE7D68" w14:paraId="5D1FDCCF" w14:textId="77777777" w:rsidTr="00C30E0F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636F8A" w14:textId="77777777" w:rsidR="00FB61E7" w:rsidRPr="00FE7D68" w:rsidRDefault="00FB61E7" w:rsidP="00C30E0F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E7D68">
              <w:rPr>
                <w:b/>
                <w:bCs/>
                <w:i/>
                <w:noProof/>
                <w:lang w:eastAsia="en-GB"/>
              </w:rPr>
              <w:t>ue-CE-NeedULGaps</w:t>
            </w:r>
          </w:p>
          <w:p w14:paraId="68BAB0DC" w14:textId="77777777" w:rsidR="00FB61E7" w:rsidRPr="00FE7D68" w:rsidRDefault="00FB61E7" w:rsidP="00C30E0F">
            <w:pPr>
              <w:pStyle w:val="TAL"/>
              <w:rPr>
                <w:b/>
                <w:i/>
                <w:lang w:eastAsia="ja-JP"/>
              </w:rPr>
            </w:pPr>
            <w:r w:rsidRPr="00FE7D68">
              <w:rPr>
                <w:lang w:eastAsia="en-GB"/>
              </w:rPr>
              <w:t>I</w:t>
            </w:r>
            <w:r w:rsidRPr="00FE7D68">
              <w:rPr>
                <w:iCs/>
                <w:noProof/>
                <w:lang w:eastAsia="en-GB"/>
              </w:rPr>
              <w:t xml:space="preserve">ndicates whether the UE needs uplink gaps during continuous uplink transmission in FDD as specified in TS 36.211 [21] </w:t>
            </w:r>
            <w:r w:rsidRPr="00FE7D68">
              <w:rPr>
                <w:lang w:eastAsia="en-GB"/>
              </w:rPr>
              <w:t>and TS 36.306 [5]</w:t>
            </w:r>
            <w:r w:rsidRPr="00FE7D68">
              <w:rPr>
                <w:lang w:eastAsia="ja-JP"/>
              </w:rPr>
              <w:t>.</w:t>
            </w:r>
          </w:p>
        </w:tc>
      </w:tr>
      <w:tr w:rsidR="00FB61E7" w:rsidRPr="00FE7D68" w14:paraId="7582759B" w14:textId="77777777" w:rsidTr="00C30E0F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66D8D4" w14:textId="77777777" w:rsidR="00FB61E7" w:rsidRPr="00FE7D68" w:rsidRDefault="00FB61E7" w:rsidP="00C30E0F">
            <w:pPr>
              <w:pStyle w:val="TAL"/>
              <w:rPr>
                <w:lang w:eastAsia="en-GB"/>
              </w:rPr>
            </w:pPr>
            <w:r w:rsidRPr="00FE7D68">
              <w:rPr>
                <w:b/>
                <w:i/>
                <w:lang w:eastAsia="ja-JP"/>
              </w:rPr>
              <w:t>up-CIoT-EPS-Optimisation</w:t>
            </w:r>
          </w:p>
          <w:p w14:paraId="4698F882" w14:textId="77777777" w:rsidR="00FB61E7" w:rsidRPr="00FE7D68" w:rsidRDefault="00FB61E7" w:rsidP="00C30E0F">
            <w:pPr>
              <w:pStyle w:val="TAL"/>
              <w:rPr>
                <w:lang w:eastAsia="en-GB"/>
              </w:rPr>
            </w:pPr>
            <w:r w:rsidRPr="00FE7D68">
              <w:rPr>
                <w:lang w:eastAsia="en-GB"/>
              </w:rPr>
              <w:t xml:space="preserve">This field is included when the UE supports the </w:t>
            </w:r>
            <w:r w:rsidRPr="00FE7D68">
              <w:rPr>
                <w:lang w:eastAsia="ja-JP"/>
              </w:rPr>
              <w:t>User plane CIoT EPS Optimisation</w:t>
            </w:r>
            <w:r w:rsidRPr="00FE7D68">
              <w:rPr>
                <w:lang w:eastAsia="en-GB"/>
              </w:rPr>
              <w:t>, as indicated by the upper layers,</w:t>
            </w:r>
            <w:r w:rsidRPr="00FE7D68">
              <w:rPr>
                <w:lang w:eastAsia="ja-JP"/>
              </w:rPr>
              <w:t xml:space="preserve"> </w:t>
            </w:r>
            <w:r w:rsidRPr="00FE7D68">
              <w:rPr>
                <w:lang w:eastAsia="en-GB"/>
              </w:rPr>
              <w:t>see TS 24.301 [35].</w:t>
            </w:r>
          </w:p>
        </w:tc>
      </w:tr>
    </w:tbl>
    <w:p w14:paraId="28E6A81B" w14:textId="77777777" w:rsidR="00FB61E7" w:rsidRPr="00FE7D68" w:rsidRDefault="00FB61E7" w:rsidP="00FB61E7"/>
    <w:p w14:paraId="33CBE3C2" w14:textId="77777777" w:rsidR="00B10B81" w:rsidRDefault="00B10B81" w:rsidP="00B10B81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NEXT</w:t>
      </w:r>
      <w:r>
        <w:rPr>
          <w:rFonts w:ascii="Times New Roman" w:hAnsi="Times New Roman" w:cs="Times New Roman"/>
          <w:lang w:val="en-US"/>
        </w:rPr>
        <w:t xml:space="preserve"> CHANGE</w:t>
      </w:r>
    </w:p>
    <w:p w14:paraId="2FED5C0D" w14:textId="77777777" w:rsidR="001044E7" w:rsidRPr="00FE7D68" w:rsidRDefault="001044E7" w:rsidP="001044E7">
      <w:pPr>
        <w:pStyle w:val="Heading3"/>
        <w:numPr>
          <w:ilvl w:val="0"/>
          <w:numId w:val="0"/>
        </w:numPr>
        <w:ind w:left="720" w:hanging="720"/>
      </w:pPr>
      <w:bookmarkStart w:id="169" w:name="_Toc525857205"/>
      <w:r w:rsidRPr="00FE7D68">
        <w:lastRenderedPageBreak/>
        <w:t>7.3.1</w:t>
      </w:r>
      <w:r w:rsidRPr="00FE7D68">
        <w:tab/>
        <w:t>Timers (Informative)</w:t>
      </w:r>
      <w:bookmarkEnd w:id="169"/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2268"/>
        <w:gridCol w:w="2835"/>
        <w:gridCol w:w="2835"/>
      </w:tblGrid>
      <w:tr w:rsidR="001044E7" w:rsidRPr="00FE7D68" w14:paraId="345F0912" w14:textId="77777777" w:rsidTr="00C30E0F">
        <w:trPr>
          <w:cantSplit/>
          <w:tblHeader/>
          <w:jc w:val="center"/>
        </w:trPr>
        <w:tc>
          <w:tcPr>
            <w:tcW w:w="1134" w:type="dxa"/>
          </w:tcPr>
          <w:p w14:paraId="3FF118A4" w14:textId="77777777" w:rsidR="001044E7" w:rsidRPr="00FE7D68" w:rsidRDefault="001044E7" w:rsidP="00C30E0F">
            <w:pPr>
              <w:pStyle w:val="TAH"/>
              <w:rPr>
                <w:lang w:eastAsia="en-GB"/>
              </w:rPr>
            </w:pPr>
            <w:r w:rsidRPr="00FE7D68">
              <w:rPr>
                <w:lang w:eastAsia="en-GB"/>
              </w:rPr>
              <w:t>Timer</w:t>
            </w:r>
          </w:p>
        </w:tc>
        <w:tc>
          <w:tcPr>
            <w:tcW w:w="2268" w:type="dxa"/>
          </w:tcPr>
          <w:p w14:paraId="1F4B3514" w14:textId="77777777" w:rsidR="001044E7" w:rsidRPr="00FE7D68" w:rsidRDefault="001044E7" w:rsidP="00C30E0F">
            <w:pPr>
              <w:pStyle w:val="TAH"/>
              <w:rPr>
                <w:lang w:eastAsia="en-GB"/>
              </w:rPr>
            </w:pPr>
            <w:r w:rsidRPr="00FE7D68">
              <w:rPr>
                <w:lang w:eastAsia="en-GB"/>
              </w:rPr>
              <w:t>Start</w:t>
            </w:r>
          </w:p>
        </w:tc>
        <w:tc>
          <w:tcPr>
            <w:tcW w:w="2835" w:type="dxa"/>
          </w:tcPr>
          <w:p w14:paraId="23401084" w14:textId="77777777" w:rsidR="001044E7" w:rsidRPr="00FE7D68" w:rsidRDefault="001044E7" w:rsidP="00C30E0F">
            <w:pPr>
              <w:pStyle w:val="TAH"/>
              <w:rPr>
                <w:lang w:eastAsia="en-GB"/>
              </w:rPr>
            </w:pPr>
            <w:r w:rsidRPr="00FE7D68">
              <w:rPr>
                <w:lang w:eastAsia="en-GB"/>
              </w:rPr>
              <w:t>Stop</w:t>
            </w:r>
          </w:p>
        </w:tc>
        <w:tc>
          <w:tcPr>
            <w:tcW w:w="2835" w:type="dxa"/>
          </w:tcPr>
          <w:p w14:paraId="6BC66008" w14:textId="77777777" w:rsidR="001044E7" w:rsidRPr="00FE7D68" w:rsidRDefault="001044E7" w:rsidP="00C30E0F">
            <w:pPr>
              <w:pStyle w:val="TAH"/>
              <w:rPr>
                <w:lang w:eastAsia="en-GB"/>
              </w:rPr>
            </w:pPr>
            <w:r w:rsidRPr="00FE7D68">
              <w:rPr>
                <w:lang w:eastAsia="en-GB"/>
              </w:rPr>
              <w:t>At expiry</w:t>
            </w:r>
          </w:p>
        </w:tc>
      </w:tr>
      <w:tr w:rsidR="001044E7" w:rsidRPr="00FE7D68" w14:paraId="21B85431" w14:textId="77777777" w:rsidTr="00C30E0F">
        <w:trPr>
          <w:cantSplit/>
          <w:jc w:val="center"/>
        </w:trPr>
        <w:tc>
          <w:tcPr>
            <w:tcW w:w="1134" w:type="dxa"/>
          </w:tcPr>
          <w:p w14:paraId="3CEBBC40" w14:textId="77777777" w:rsidR="001044E7" w:rsidRPr="00FE7D68" w:rsidRDefault="001044E7" w:rsidP="00C30E0F">
            <w:pPr>
              <w:pStyle w:val="TAL"/>
              <w:rPr>
                <w:lang w:eastAsia="ja-JP"/>
              </w:rPr>
            </w:pPr>
            <w:r w:rsidRPr="00FE7D68">
              <w:rPr>
                <w:lang w:eastAsia="ja-JP"/>
              </w:rPr>
              <w:t>T300</w:t>
            </w:r>
          </w:p>
          <w:p w14:paraId="3AA1AC61" w14:textId="77777777" w:rsidR="001044E7" w:rsidRPr="00FE7D68" w:rsidRDefault="001044E7" w:rsidP="00C30E0F">
            <w:pPr>
              <w:pStyle w:val="TAL"/>
              <w:rPr>
                <w:lang w:eastAsia="ja-JP"/>
              </w:rPr>
            </w:pPr>
            <w:r w:rsidRPr="00FE7D68">
              <w:rPr>
                <w:lang w:eastAsia="ja-JP"/>
              </w:rPr>
              <w:t>NOTE1</w:t>
            </w:r>
            <w:r w:rsidRPr="00FE7D68">
              <w:rPr>
                <w:lang w:eastAsia="ja-JP"/>
              </w:rPr>
              <w:br/>
            </w:r>
          </w:p>
        </w:tc>
        <w:tc>
          <w:tcPr>
            <w:tcW w:w="2268" w:type="dxa"/>
          </w:tcPr>
          <w:p w14:paraId="675EE9DD" w14:textId="77777777" w:rsidR="001044E7" w:rsidRPr="00FE7D68" w:rsidRDefault="001044E7" w:rsidP="00C30E0F">
            <w:pPr>
              <w:pStyle w:val="TAL"/>
              <w:rPr>
                <w:lang w:eastAsia="ja-JP"/>
              </w:rPr>
            </w:pPr>
            <w:r w:rsidRPr="00FE7D68">
              <w:rPr>
                <w:lang w:eastAsia="ja-JP"/>
              </w:rPr>
              <w:t xml:space="preserve">Transmission of </w:t>
            </w:r>
            <w:r w:rsidRPr="00FE7D68">
              <w:rPr>
                <w:i/>
                <w:lang w:eastAsia="ja-JP"/>
              </w:rPr>
              <w:t>RRCConnectionRequest</w:t>
            </w:r>
            <w:r w:rsidRPr="00FE7D68">
              <w:rPr>
                <w:lang w:eastAsia="ja-JP"/>
              </w:rPr>
              <w:t xml:space="preserve"> or </w:t>
            </w:r>
            <w:r w:rsidRPr="00FE7D68">
              <w:rPr>
                <w:i/>
                <w:lang w:eastAsia="ja-JP"/>
              </w:rPr>
              <w:t>RRCConnectionResumeRequest</w:t>
            </w:r>
            <w:r w:rsidRPr="00FE7D68">
              <w:rPr>
                <w:lang w:eastAsia="ja-JP"/>
              </w:rPr>
              <w:t xml:space="preserve"> or </w:t>
            </w:r>
            <w:r w:rsidRPr="00FE7D68">
              <w:rPr>
                <w:i/>
                <w:lang w:eastAsia="ja-JP"/>
              </w:rPr>
              <w:t>RRCEarlyDataRequest</w:t>
            </w:r>
          </w:p>
        </w:tc>
        <w:tc>
          <w:tcPr>
            <w:tcW w:w="2835" w:type="dxa"/>
          </w:tcPr>
          <w:p w14:paraId="3F3EC151" w14:textId="77777777" w:rsidR="001044E7" w:rsidRPr="00FE7D68" w:rsidRDefault="001044E7" w:rsidP="00C30E0F">
            <w:pPr>
              <w:pStyle w:val="TAL"/>
              <w:rPr>
                <w:lang w:eastAsia="ja-JP"/>
              </w:rPr>
            </w:pPr>
            <w:r w:rsidRPr="00FE7D68">
              <w:rPr>
                <w:lang w:eastAsia="ja-JP"/>
              </w:rPr>
              <w:t xml:space="preserve">Reception of </w:t>
            </w:r>
            <w:r w:rsidRPr="00FE7D68">
              <w:rPr>
                <w:i/>
                <w:lang w:eastAsia="ja-JP"/>
              </w:rPr>
              <w:t>RRCConnectionSetup</w:t>
            </w:r>
            <w:r w:rsidRPr="00FE7D68">
              <w:rPr>
                <w:lang w:eastAsia="ja-JP"/>
              </w:rPr>
              <w:t xml:space="preserve">, </w:t>
            </w:r>
            <w:r w:rsidRPr="00FE7D68">
              <w:rPr>
                <w:i/>
                <w:lang w:eastAsia="ja-JP"/>
              </w:rPr>
              <w:t xml:space="preserve">RRCConnectionReject </w:t>
            </w:r>
            <w:r w:rsidRPr="00FE7D68">
              <w:rPr>
                <w:lang w:eastAsia="ja-JP"/>
              </w:rPr>
              <w:t xml:space="preserve">or </w:t>
            </w:r>
            <w:r w:rsidRPr="00FE7D68">
              <w:rPr>
                <w:i/>
                <w:lang w:eastAsia="ja-JP"/>
              </w:rPr>
              <w:t>RRCConnectionResume</w:t>
            </w:r>
            <w:r w:rsidRPr="00FE7D68">
              <w:rPr>
                <w:lang w:eastAsia="ja-JP"/>
              </w:rPr>
              <w:t xml:space="preserve"> or </w:t>
            </w:r>
            <w:r w:rsidRPr="00FE7D68">
              <w:rPr>
                <w:i/>
                <w:lang w:eastAsia="ja-JP"/>
              </w:rPr>
              <w:t>RRCEarlyDataComplete</w:t>
            </w:r>
            <w:r w:rsidRPr="00FE7D68">
              <w:rPr>
                <w:lang w:eastAsia="ja-JP"/>
              </w:rPr>
              <w:t xml:space="preserve"> </w:t>
            </w:r>
            <w:r w:rsidRPr="00FE7D68">
              <w:t xml:space="preserve">or </w:t>
            </w:r>
            <w:r w:rsidRPr="00FE7D68">
              <w:rPr>
                <w:i/>
              </w:rPr>
              <w:t>RRCConnectionRelease</w:t>
            </w:r>
            <w:r w:rsidRPr="00FE7D68">
              <w:t xml:space="preserve"> for UP-EDT</w:t>
            </w:r>
            <w:r w:rsidRPr="00FE7D68">
              <w:rPr>
                <w:lang w:eastAsia="ja-JP"/>
              </w:rPr>
              <w:t>, cell re-selection and upon abortion of connection establishment by upper layers</w:t>
            </w:r>
          </w:p>
        </w:tc>
        <w:tc>
          <w:tcPr>
            <w:tcW w:w="2835" w:type="dxa"/>
          </w:tcPr>
          <w:p w14:paraId="658B07D5" w14:textId="77777777" w:rsidR="001044E7" w:rsidRPr="00FE7D68" w:rsidRDefault="001044E7" w:rsidP="00C30E0F">
            <w:pPr>
              <w:pStyle w:val="TAL"/>
              <w:rPr>
                <w:lang w:eastAsia="ja-JP"/>
              </w:rPr>
            </w:pPr>
            <w:r w:rsidRPr="00FE7D68">
              <w:rPr>
                <w:lang w:eastAsia="ja-JP"/>
              </w:rPr>
              <w:t>Perform the actions as specified in 5.3.3.6</w:t>
            </w:r>
          </w:p>
        </w:tc>
      </w:tr>
      <w:tr w:rsidR="001044E7" w:rsidRPr="00FE7D68" w14:paraId="006425E8" w14:textId="77777777" w:rsidTr="00C30E0F">
        <w:trPr>
          <w:cantSplit/>
          <w:trHeight w:val="61"/>
          <w:jc w:val="center"/>
        </w:trPr>
        <w:tc>
          <w:tcPr>
            <w:tcW w:w="1134" w:type="dxa"/>
          </w:tcPr>
          <w:p w14:paraId="37829F2A" w14:textId="77777777" w:rsidR="001044E7" w:rsidRPr="00FE7D68" w:rsidRDefault="001044E7" w:rsidP="00C30E0F">
            <w:pPr>
              <w:pStyle w:val="TAL"/>
              <w:rPr>
                <w:lang w:eastAsia="ja-JP"/>
              </w:rPr>
            </w:pPr>
            <w:r w:rsidRPr="00FE7D68">
              <w:rPr>
                <w:lang w:eastAsia="ja-JP"/>
              </w:rPr>
              <w:t>T301</w:t>
            </w:r>
          </w:p>
          <w:p w14:paraId="2920CD0D" w14:textId="77777777" w:rsidR="001044E7" w:rsidRPr="00FE7D68" w:rsidRDefault="001044E7" w:rsidP="00C30E0F">
            <w:pPr>
              <w:pStyle w:val="TAL"/>
              <w:rPr>
                <w:lang w:eastAsia="ja-JP"/>
              </w:rPr>
            </w:pPr>
            <w:r w:rsidRPr="00FE7D68">
              <w:rPr>
                <w:lang w:eastAsia="ja-JP"/>
              </w:rPr>
              <w:t>NOTE1</w:t>
            </w:r>
            <w:r w:rsidRPr="00FE7D68">
              <w:rPr>
                <w:lang w:eastAsia="ja-JP"/>
              </w:rPr>
              <w:br/>
            </w:r>
          </w:p>
        </w:tc>
        <w:tc>
          <w:tcPr>
            <w:tcW w:w="2268" w:type="dxa"/>
          </w:tcPr>
          <w:p w14:paraId="6A672770" w14:textId="77777777" w:rsidR="001044E7" w:rsidRPr="00FE7D68" w:rsidRDefault="001044E7" w:rsidP="00C30E0F">
            <w:pPr>
              <w:pStyle w:val="TAL"/>
              <w:rPr>
                <w:lang w:eastAsia="ja-JP"/>
              </w:rPr>
            </w:pPr>
            <w:r w:rsidRPr="00FE7D68">
              <w:rPr>
                <w:lang w:eastAsia="ja-JP"/>
              </w:rPr>
              <w:t xml:space="preserve">Transmission of </w:t>
            </w:r>
            <w:r w:rsidRPr="00FE7D68">
              <w:rPr>
                <w:i/>
                <w:lang w:eastAsia="ja-JP"/>
              </w:rPr>
              <w:t>RRCConnectionReestabilshmentRequest</w:t>
            </w:r>
          </w:p>
        </w:tc>
        <w:tc>
          <w:tcPr>
            <w:tcW w:w="2835" w:type="dxa"/>
          </w:tcPr>
          <w:p w14:paraId="1260EAFA" w14:textId="77777777" w:rsidR="001044E7" w:rsidRPr="00FE7D68" w:rsidRDefault="001044E7" w:rsidP="00C30E0F">
            <w:pPr>
              <w:pStyle w:val="TAL"/>
              <w:rPr>
                <w:lang w:eastAsia="ja-JP"/>
              </w:rPr>
            </w:pPr>
            <w:r w:rsidRPr="00FE7D68">
              <w:rPr>
                <w:lang w:eastAsia="ja-JP"/>
              </w:rPr>
              <w:t xml:space="preserve">Reception of </w:t>
            </w:r>
            <w:r w:rsidRPr="00FE7D68">
              <w:rPr>
                <w:i/>
                <w:iCs/>
                <w:lang w:eastAsia="ja-JP"/>
              </w:rPr>
              <w:t>RRCConnectionReestablishment</w:t>
            </w:r>
            <w:r w:rsidRPr="00FE7D68">
              <w:rPr>
                <w:lang w:eastAsia="ja-JP"/>
              </w:rPr>
              <w:t xml:space="preserve"> or </w:t>
            </w:r>
            <w:r w:rsidRPr="00FE7D68">
              <w:rPr>
                <w:i/>
                <w:iCs/>
                <w:lang w:eastAsia="ja-JP"/>
              </w:rPr>
              <w:t>RRCConnectionReestablishmentReject</w:t>
            </w:r>
            <w:r w:rsidRPr="00FE7D68">
              <w:rPr>
                <w:lang w:eastAsia="ja-JP"/>
              </w:rPr>
              <w:t xml:space="preserve"> message as well as when the selected cell becomes unsuitable</w:t>
            </w:r>
          </w:p>
        </w:tc>
        <w:tc>
          <w:tcPr>
            <w:tcW w:w="2835" w:type="dxa"/>
          </w:tcPr>
          <w:p w14:paraId="2B2332E4" w14:textId="77777777" w:rsidR="001044E7" w:rsidRPr="00FE7D68" w:rsidRDefault="001044E7" w:rsidP="00C30E0F">
            <w:pPr>
              <w:pStyle w:val="TAL"/>
              <w:rPr>
                <w:lang w:eastAsia="ja-JP"/>
              </w:rPr>
            </w:pPr>
            <w:r w:rsidRPr="00FE7D68">
              <w:rPr>
                <w:lang w:eastAsia="ja-JP"/>
              </w:rPr>
              <w:t>Go to RRC_IDLE</w:t>
            </w:r>
          </w:p>
        </w:tc>
      </w:tr>
      <w:tr w:rsidR="001044E7" w:rsidRPr="00FE7D68" w14:paraId="0DAD9445" w14:textId="77777777" w:rsidTr="00C30E0F">
        <w:trPr>
          <w:cantSplit/>
          <w:jc w:val="center"/>
        </w:trPr>
        <w:tc>
          <w:tcPr>
            <w:tcW w:w="1134" w:type="dxa"/>
          </w:tcPr>
          <w:p w14:paraId="1D0ED6ED" w14:textId="77777777" w:rsidR="001044E7" w:rsidRPr="00FE7D68" w:rsidRDefault="001044E7" w:rsidP="00C30E0F">
            <w:pPr>
              <w:pStyle w:val="TAL"/>
              <w:rPr>
                <w:lang w:eastAsia="ja-JP"/>
              </w:rPr>
            </w:pPr>
            <w:r w:rsidRPr="00FE7D68">
              <w:rPr>
                <w:lang w:eastAsia="ja-JP"/>
              </w:rPr>
              <w:t>T302</w:t>
            </w:r>
          </w:p>
        </w:tc>
        <w:tc>
          <w:tcPr>
            <w:tcW w:w="2268" w:type="dxa"/>
          </w:tcPr>
          <w:p w14:paraId="5D580AEE" w14:textId="2048F722" w:rsidR="001044E7" w:rsidRPr="00FE7D68" w:rsidRDefault="001044E7" w:rsidP="00B10B81">
            <w:pPr>
              <w:pStyle w:val="TAL"/>
              <w:rPr>
                <w:lang w:eastAsia="zh-CN"/>
              </w:rPr>
            </w:pPr>
            <w:r w:rsidRPr="00FE7D68">
              <w:rPr>
                <w:lang w:eastAsia="ja-JP"/>
              </w:rPr>
              <w:t xml:space="preserve">Reception of </w:t>
            </w:r>
            <w:r w:rsidRPr="00FE7D68">
              <w:rPr>
                <w:i/>
                <w:lang w:eastAsia="ja-JP"/>
              </w:rPr>
              <w:t>RRCConnectionReject</w:t>
            </w:r>
            <w:r w:rsidRPr="00FE7D68">
              <w:rPr>
                <w:lang w:eastAsia="ja-JP"/>
              </w:rPr>
              <w:t xml:space="preserve"> while performing RRC connection establishment</w:t>
            </w:r>
            <w:ins w:id="170" w:author="Ericsson" w:date="2018-11-27T11:23:00Z">
              <w:r w:rsidR="00FC5715">
                <w:rPr>
                  <w:lang w:eastAsia="ja-JP"/>
                </w:rPr>
                <w:t xml:space="preserve"> </w:t>
              </w:r>
              <w:r w:rsidR="00FC5715">
                <w:rPr>
                  <w:rFonts w:hint="eastAsia"/>
                  <w:lang w:eastAsia="zh-CN"/>
                </w:rPr>
                <w:t xml:space="preserve">or </w:t>
              </w:r>
              <w:r w:rsidR="00FC5715">
                <w:rPr>
                  <w:lang w:eastAsia="zh-CN"/>
                </w:rPr>
                <w:t>R</w:t>
              </w:r>
              <w:r w:rsidR="00FC5715">
                <w:rPr>
                  <w:rFonts w:hint="eastAsia"/>
                  <w:lang w:eastAsia="zh-CN"/>
                </w:rPr>
                <w:t xml:space="preserve">eception of </w:t>
              </w:r>
              <w:r w:rsidR="00FC5715" w:rsidRPr="001044E7">
                <w:rPr>
                  <w:i/>
                </w:rPr>
                <w:t>RRCConnectionRelease</w:t>
              </w:r>
              <w:r w:rsidR="00FC5715" w:rsidRPr="001044E7">
                <w:rPr>
                  <w:rFonts w:hint="eastAsia"/>
                  <w:i/>
                  <w:lang w:eastAsia="zh-CN"/>
                </w:rPr>
                <w:t xml:space="preserve"> </w:t>
              </w:r>
              <w:r w:rsidR="00FC5715">
                <w:rPr>
                  <w:rFonts w:hint="eastAsia"/>
                  <w:lang w:eastAsia="zh-CN"/>
                </w:rPr>
                <w:t xml:space="preserve">including </w:t>
              </w:r>
              <w:r w:rsidR="00FC5715" w:rsidRPr="001044E7">
                <w:rPr>
                  <w:rFonts w:hint="eastAsia"/>
                  <w:i/>
                  <w:lang w:eastAsia="zh-CN"/>
                </w:rPr>
                <w:t>waitTime</w:t>
              </w:r>
            </w:ins>
            <w:ins w:id="171" w:author="CATT" w:date="2018-11-23T10:34:00Z">
              <w:r>
                <w:rPr>
                  <w:rFonts w:hint="eastAsia"/>
                  <w:lang w:eastAsia="zh-CN"/>
                </w:rPr>
                <w:t xml:space="preserve"> </w:t>
              </w:r>
            </w:ins>
          </w:p>
        </w:tc>
        <w:tc>
          <w:tcPr>
            <w:tcW w:w="2835" w:type="dxa"/>
          </w:tcPr>
          <w:p w14:paraId="15A8239B" w14:textId="77777777" w:rsidR="001044E7" w:rsidRPr="00FE7D68" w:rsidRDefault="001044E7" w:rsidP="00C30E0F">
            <w:pPr>
              <w:pStyle w:val="TAL"/>
              <w:rPr>
                <w:lang w:eastAsia="ja-JP"/>
              </w:rPr>
            </w:pPr>
            <w:r w:rsidRPr="00FE7D68">
              <w:rPr>
                <w:lang w:eastAsia="ja-JP"/>
              </w:rPr>
              <w:t xml:space="preserve">Upon entering RRC_CONNECTED and upon cell re-selection, or upon reception of </w:t>
            </w:r>
            <w:r w:rsidRPr="00FE7D68">
              <w:rPr>
                <w:i/>
                <w:lang w:eastAsia="ja-JP"/>
              </w:rPr>
              <w:t>RRCEarlyDataComplete</w:t>
            </w:r>
            <w:r w:rsidRPr="00FE7D68">
              <w:rPr>
                <w:lang w:eastAsia="ja-JP"/>
              </w:rPr>
              <w:t xml:space="preserve"> or </w:t>
            </w:r>
            <w:r w:rsidRPr="00FE7D68">
              <w:rPr>
                <w:i/>
                <w:lang w:eastAsia="ja-JP"/>
              </w:rPr>
              <w:t>RRCConnectionRelease</w:t>
            </w:r>
            <w:r w:rsidRPr="00FE7D68">
              <w:rPr>
                <w:lang w:eastAsia="ja-JP"/>
              </w:rPr>
              <w:t xml:space="preserve"> for UP-EDT</w:t>
            </w:r>
          </w:p>
        </w:tc>
        <w:tc>
          <w:tcPr>
            <w:tcW w:w="2835" w:type="dxa"/>
          </w:tcPr>
          <w:p w14:paraId="6E6AAE4C" w14:textId="77777777" w:rsidR="001044E7" w:rsidRPr="00FE7D68" w:rsidRDefault="001044E7" w:rsidP="00C30E0F">
            <w:pPr>
              <w:pStyle w:val="TAL"/>
              <w:rPr>
                <w:lang w:eastAsia="ja-JP"/>
              </w:rPr>
            </w:pPr>
            <w:r w:rsidRPr="00FE7D68">
              <w:rPr>
                <w:lang w:eastAsia="ja-JP"/>
              </w:rPr>
              <w:t>Inform upper layers about barring alleviation as specified in 5.3.3.7</w:t>
            </w:r>
          </w:p>
        </w:tc>
      </w:tr>
      <w:tr w:rsidR="001044E7" w:rsidRPr="00FE7D68" w14:paraId="78799ADB" w14:textId="77777777" w:rsidTr="00C30E0F">
        <w:trPr>
          <w:cantSplit/>
          <w:jc w:val="center"/>
        </w:trPr>
        <w:tc>
          <w:tcPr>
            <w:tcW w:w="1134" w:type="dxa"/>
          </w:tcPr>
          <w:p w14:paraId="571DDBE1" w14:textId="77777777" w:rsidR="001044E7" w:rsidRPr="00FE7D68" w:rsidRDefault="001044E7" w:rsidP="00C30E0F">
            <w:pPr>
              <w:pStyle w:val="TAL"/>
              <w:rPr>
                <w:lang w:eastAsia="ja-JP"/>
              </w:rPr>
            </w:pPr>
            <w:r w:rsidRPr="00FE7D68">
              <w:rPr>
                <w:lang w:eastAsia="ja-JP"/>
              </w:rPr>
              <w:t>T303</w:t>
            </w:r>
          </w:p>
        </w:tc>
        <w:tc>
          <w:tcPr>
            <w:tcW w:w="2268" w:type="dxa"/>
          </w:tcPr>
          <w:p w14:paraId="2F892526" w14:textId="77777777" w:rsidR="001044E7" w:rsidRPr="00FE7D68" w:rsidRDefault="001044E7" w:rsidP="00C30E0F">
            <w:pPr>
              <w:pStyle w:val="TAL"/>
              <w:rPr>
                <w:lang w:eastAsia="ja-JP"/>
              </w:rPr>
            </w:pPr>
            <w:r w:rsidRPr="00FE7D68">
              <w:rPr>
                <w:lang w:eastAsia="ja-JP"/>
              </w:rPr>
              <w:t>Access barred while performing RRC connection establishment for mobile originating calls</w:t>
            </w:r>
          </w:p>
        </w:tc>
        <w:tc>
          <w:tcPr>
            <w:tcW w:w="2835" w:type="dxa"/>
          </w:tcPr>
          <w:p w14:paraId="3B62F78D" w14:textId="77777777" w:rsidR="001044E7" w:rsidRPr="00FE7D68" w:rsidRDefault="001044E7" w:rsidP="00C30E0F">
            <w:pPr>
              <w:pStyle w:val="TAL"/>
              <w:rPr>
                <w:lang w:eastAsia="ja-JP"/>
              </w:rPr>
            </w:pPr>
            <w:r w:rsidRPr="00FE7D68">
              <w:rPr>
                <w:lang w:eastAsia="ja-JP"/>
              </w:rPr>
              <w:t>Upon entering RRC_CONNECTED and upon cell re-selection</w:t>
            </w:r>
            <w:r w:rsidRPr="00FE7D68">
              <w:t xml:space="preserve">, or upon reception of </w:t>
            </w:r>
            <w:r w:rsidRPr="00FE7D68">
              <w:rPr>
                <w:i/>
              </w:rPr>
              <w:t>RRCEarlyDataComplete</w:t>
            </w:r>
            <w:r w:rsidRPr="00FE7D68">
              <w:t xml:space="preserve"> or </w:t>
            </w:r>
            <w:r w:rsidRPr="00FE7D68">
              <w:rPr>
                <w:i/>
              </w:rPr>
              <w:t>RRCConnectionRelease</w:t>
            </w:r>
            <w:r w:rsidRPr="00FE7D68">
              <w:t xml:space="preserve"> for UP-EDT</w:t>
            </w:r>
          </w:p>
        </w:tc>
        <w:tc>
          <w:tcPr>
            <w:tcW w:w="2835" w:type="dxa"/>
          </w:tcPr>
          <w:p w14:paraId="5EBFA068" w14:textId="77777777" w:rsidR="001044E7" w:rsidRPr="00FE7D68" w:rsidRDefault="001044E7" w:rsidP="00C30E0F">
            <w:pPr>
              <w:pStyle w:val="TAL"/>
              <w:rPr>
                <w:lang w:eastAsia="ja-JP"/>
              </w:rPr>
            </w:pPr>
            <w:r w:rsidRPr="00FE7D68">
              <w:rPr>
                <w:lang w:eastAsia="ja-JP"/>
              </w:rPr>
              <w:t>Inform upper layers about barring alleviation as specified in 5.3.3.7</w:t>
            </w:r>
          </w:p>
        </w:tc>
      </w:tr>
      <w:tr w:rsidR="001044E7" w:rsidRPr="00FE7D68" w14:paraId="2778E5F6" w14:textId="77777777" w:rsidTr="00C30E0F">
        <w:trPr>
          <w:cantSplit/>
          <w:jc w:val="center"/>
        </w:trPr>
        <w:tc>
          <w:tcPr>
            <w:tcW w:w="1134" w:type="dxa"/>
          </w:tcPr>
          <w:p w14:paraId="6C36C508" w14:textId="77777777" w:rsidR="001044E7" w:rsidRPr="00FE7D68" w:rsidRDefault="001044E7" w:rsidP="00C30E0F">
            <w:pPr>
              <w:pStyle w:val="TAL"/>
              <w:rPr>
                <w:lang w:eastAsia="ja-JP"/>
              </w:rPr>
            </w:pPr>
            <w:r w:rsidRPr="00FE7D68">
              <w:rPr>
                <w:lang w:eastAsia="ja-JP"/>
              </w:rPr>
              <w:t>T304</w:t>
            </w:r>
          </w:p>
        </w:tc>
        <w:tc>
          <w:tcPr>
            <w:tcW w:w="2268" w:type="dxa"/>
          </w:tcPr>
          <w:p w14:paraId="0C31BF51" w14:textId="77777777" w:rsidR="001044E7" w:rsidRPr="00FE7D68" w:rsidRDefault="001044E7" w:rsidP="00C30E0F">
            <w:pPr>
              <w:pStyle w:val="TAL"/>
              <w:rPr>
                <w:lang w:eastAsia="ja-JP"/>
              </w:rPr>
            </w:pPr>
            <w:r w:rsidRPr="00FE7D68">
              <w:rPr>
                <w:lang w:eastAsia="ja-JP"/>
              </w:rPr>
              <w:t xml:space="preserve">Reception of </w:t>
            </w:r>
            <w:r w:rsidRPr="00FE7D68">
              <w:rPr>
                <w:i/>
                <w:lang w:eastAsia="ja-JP"/>
              </w:rPr>
              <w:t>RRCConnectionReconfiguration</w:t>
            </w:r>
            <w:r w:rsidRPr="00FE7D68">
              <w:rPr>
                <w:lang w:eastAsia="ja-JP"/>
              </w:rPr>
              <w:t xml:space="preserve"> message including the </w:t>
            </w:r>
            <w:r w:rsidRPr="00FE7D68">
              <w:rPr>
                <w:i/>
                <w:lang w:eastAsia="ja-JP"/>
              </w:rPr>
              <w:t xml:space="preserve">MobilityControl Info </w:t>
            </w:r>
            <w:r w:rsidRPr="00FE7D68">
              <w:rPr>
                <w:lang w:eastAsia="ja-JP"/>
              </w:rPr>
              <w:t>or</w:t>
            </w:r>
          </w:p>
          <w:p w14:paraId="6B854031" w14:textId="77777777" w:rsidR="001044E7" w:rsidRPr="00FE7D68" w:rsidRDefault="001044E7" w:rsidP="00C30E0F">
            <w:pPr>
              <w:pStyle w:val="TAL"/>
              <w:rPr>
                <w:i/>
                <w:lang w:eastAsia="ja-JP"/>
              </w:rPr>
            </w:pPr>
            <w:r w:rsidRPr="00FE7D68">
              <w:rPr>
                <w:lang w:eastAsia="ja-JP"/>
              </w:rPr>
              <w:t>reception of</w:t>
            </w:r>
            <w:r w:rsidRPr="00FE7D68">
              <w:rPr>
                <w:i/>
                <w:lang w:eastAsia="ja-JP"/>
              </w:rPr>
              <w:t xml:space="preserve"> MobilityFromEUTRACommand </w:t>
            </w:r>
            <w:r w:rsidRPr="00FE7D68">
              <w:rPr>
                <w:lang w:eastAsia="ja-JP"/>
              </w:rPr>
              <w:t xml:space="preserve">message </w:t>
            </w:r>
            <w:r w:rsidRPr="00FE7D68">
              <w:rPr>
                <w:lang w:eastAsia="zh-CN"/>
              </w:rPr>
              <w:t xml:space="preserve">including </w:t>
            </w:r>
            <w:r w:rsidRPr="00FE7D68">
              <w:rPr>
                <w:i/>
                <w:lang w:eastAsia="ja-JP"/>
              </w:rPr>
              <w:t>CellChangeOrder</w:t>
            </w:r>
          </w:p>
        </w:tc>
        <w:tc>
          <w:tcPr>
            <w:tcW w:w="2835" w:type="dxa"/>
          </w:tcPr>
          <w:p w14:paraId="71FC99B9" w14:textId="77777777" w:rsidR="001044E7" w:rsidRPr="00FE7D68" w:rsidRDefault="001044E7" w:rsidP="00C30E0F">
            <w:pPr>
              <w:pStyle w:val="TAL"/>
              <w:rPr>
                <w:lang w:eastAsia="ja-JP"/>
              </w:rPr>
            </w:pPr>
            <w:r w:rsidRPr="00FE7D68">
              <w:rPr>
                <w:lang w:eastAsia="ja-JP"/>
              </w:rPr>
              <w:t xml:space="preserve">Criterion for successful completion of handover within E-UTRA, handover </w:t>
            </w:r>
            <w:r w:rsidRPr="00FE7D68">
              <w:rPr>
                <w:lang w:eastAsia="zh-CN"/>
              </w:rPr>
              <w:t xml:space="preserve">to E-UTRA </w:t>
            </w:r>
            <w:r w:rsidRPr="00FE7D68">
              <w:rPr>
                <w:lang w:eastAsia="ja-JP"/>
              </w:rPr>
              <w:t>or cell change order is met (the criterion is specified in the target RAT in case of inter-RAT)</w:t>
            </w:r>
          </w:p>
        </w:tc>
        <w:tc>
          <w:tcPr>
            <w:tcW w:w="2835" w:type="dxa"/>
          </w:tcPr>
          <w:p w14:paraId="02A24D37" w14:textId="77777777" w:rsidR="001044E7" w:rsidRPr="00FE7D68" w:rsidRDefault="001044E7" w:rsidP="00C30E0F">
            <w:pPr>
              <w:pStyle w:val="TAL"/>
              <w:rPr>
                <w:lang w:eastAsia="ja-JP"/>
              </w:rPr>
            </w:pPr>
            <w:r w:rsidRPr="00FE7D68">
              <w:rPr>
                <w:lang w:eastAsia="zh-CN"/>
              </w:rPr>
              <w:t>In case of cell change order from E-UTRA or intra E-UTRA handover, i</w:t>
            </w:r>
            <w:r w:rsidRPr="00FE7D68">
              <w:rPr>
                <w:lang w:eastAsia="ja-JP"/>
              </w:rPr>
              <w:t>nitiate the RRC connection re-establishment procedure</w:t>
            </w:r>
            <w:r w:rsidRPr="00FE7D68">
              <w:rPr>
                <w:lang w:eastAsia="zh-CN"/>
              </w:rPr>
              <w:t xml:space="preserve">; In case of handover to E-UTRA, </w:t>
            </w:r>
            <w:r w:rsidRPr="00FE7D68">
              <w:rPr>
                <w:lang w:eastAsia="ja-JP"/>
              </w:rPr>
              <w:t xml:space="preserve">perform the actions defined in the specifications applicable for the </w:t>
            </w:r>
            <w:r w:rsidRPr="00FE7D68">
              <w:rPr>
                <w:lang w:eastAsia="zh-CN"/>
              </w:rPr>
              <w:t>source</w:t>
            </w:r>
            <w:r w:rsidRPr="00FE7D68">
              <w:rPr>
                <w:lang w:eastAsia="ja-JP"/>
              </w:rPr>
              <w:t xml:space="preserve"> RAT</w:t>
            </w:r>
            <w:r w:rsidRPr="00FE7D68">
              <w:rPr>
                <w:lang w:eastAsia="zh-CN"/>
              </w:rPr>
              <w:t>.</w:t>
            </w:r>
          </w:p>
        </w:tc>
      </w:tr>
      <w:tr w:rsidR="001044E7" w:rsidRPr="00FE7D68" w14:paraId="41904F0E" w14:textId="77777777" w:rsidTr="00C30E0F">
        <w:trPr>
          <w:cantSplit/>
          <w:trHeight w:val="50"/>
          <w:jc w:val="center"/>
        </w:trPr>
        <w:tc>
          <w:tcPr>
            <w:tcW w:w="1134" w:type="dxa"/>
          </w:tcPr>
          <w:p w14:paraId="641AE3F0" w14:textId="77777777" w:rsidR="001044E7" w:rsidRPr="00FE7D68" w:rsidRDefault="001044E7" w:rsidP="00C30E0F">
            <w:pPr>
              <w:pStyle w:val="TAL"/>
              <w:rPr>
                <w:lang w:eastAsia="ja-JP"/>
              </w:rPr>
            </w:pPr>
            <w:r w:rsidRPr="00FE7D68">
              <w:rPr>
                <w:lang w:eastAsia="ja-JP"/>
              </w:rPr>
              <w:t>T305</w:t>
            </w:r>
          </w:p>
        </w:tc>
        <w:tc>
          <w:tcPr>
            <w:tcW w:w="2268" w:type="dxa"/>
          </w:tcPr>
          <w:p w14:paraId="76A7494C" w14:textId="77777777" w:rsidR="001044E7" w:rsidRPr="00FE7D68" w:rsidRDefault="001044E7" w:rsidP="00C30E0F">
            <w:pPr>
              <w:pStyle w:val="TAL"/>
              <w:rPr>
                <w:lang w:eastAsia="ja-JP"/>
              </w:rPr>
            </w:pPr>
            <w:r w:rsidRPr="00FE7D68">
              <w:rPr>
                <w:lang w:eastAsia="ja-JP"/>
              </w:rPr>
              <w:t>Access barred while performing RRC connection establishment for mobile originating signalling</w:t>
            </w:r>
          </w:p>
        </w:tc>
        <w:tc>
          <w:tcPr>
            <w:tcW w:w="2835" w:type="dxa"/>
          </w:tcPr>
          <w:p w14:paraId="0AB3E405" w14:textId="77777777" w:rsidR="001044E7" w:rsidRPr="00FE7D68" w:rsidRDefault="001044E7" w:rsidP="00C30E0F">
            <w:pPr>
              <w:pStyle w:val="TAL"/>
              <w:rPr>
                <w:lang w:eastAsia="ja-JP"/>
              </w:rPr>
            </w:pPr>
            <w:r w:rsidRPr="00FE7D68">
              <w:rPr>
                <w:lang w:eastAsia="ja-JP"/>
              </w:rPr>
              <w:t>Upon entering RRC_CONNECTED and upon cell re-selection</w:t>
            </w:r>
            <w:r w:rsidRPr="00FE7D68">
              <w:t xml:space="preserve">, or upon reception of </w:t>
            </w:r>
            <w:r w:rsidRPr="00FE7D68">
              <w:rPr>
                <w:i/>
              </w:rPr>
              <w:t>RRCEarlyDataComplete</w:t>
            </w:r>
            <w:r w:rsidRPr="00FE7D68">
              <w:t xml:space="preserve"> or </w:t>
            </w:r>
            <w:r w:rsidRPr="00FE7D68">
              <w:rPr>
                <w:i/>
              </w:rPr>
              <w:t>RRCConnectionRelease</w:t>
            </w:r>
            <w:r w:rsidRPr="00FE7D68">
              <w:t xml:space="preserve"> for UP-EDT</w:t>
            </w:r>
          </w:p>
        </w:tc>
        <w:tc>
          <w:tcPr>
            <w:tcW w:w="2835" w:type="dxa"/>
          </w:tcPr>
          <w:p w14:paraId="323F4D96" w14:textId="77777777" w:rsidR="001044E7" w:rsidRPr="00FE7D68" w:rsidRDefault="001044E7" w:rsidP="00C30E0F">
            <w:pPr>
              <w:pStyle w:val="TAL"/>
              <w:rPr>
                <w:lang w:eastAsia="ja-JP"/>
              </w:rPr>
            </w:pPr>
            <w:r w:rsidRPr="00FE7D68">
              <w:rPr>
                <w:lang w:eastAsia="ja-JP"/>
              </w:rPr>
              <w:t>Inform upper layers about barring alleviation as specified in 5.3.3.7</w:t>
            </w:r>
          </w:p>
        </w:tc>
      </w:tr>
      <w:tr w:rsidR="001044E7" w:rsidRPr="00FE7D68" w14:paraId="2EB3FB8C" w14:textId="77777777" w:rsidTr="00C30E0F">
        <w:trPr>
          <w:cantSplit/>
          <w:trHeight w:val="50"/>
          <w:jc w:val="center"/>
        </w:trPr>
        <w:tc>
          <w:tcPr>
            <w:tcW w:w="1134" w:type="dxa"/>
          </w:tcPr>
          <w:p w14:paraId="5835A493" w14:textId="77777777" w:rsidR="001044E7" w:rsidRPr="00FE7D68" w:rsidRDefault="001044E7" w:rsidP="00C30E0F">
            <w:pPr>
              <w:pStyle w:val="TAL"/>
              <w:rPr>
                <w:lang w:eastAsia="ja-JP"/>
              </w:rPr>
            </w:pPr>
            <w:r w:rsidRPr="00FE7D68">
              <w:rPr>
                <w:lang w:eastAsia="ja-JP"/>
              </w:rPr>
              <w:t>T306</w:t>
            </w:r>
          </w:p>
        </w:tc>
        <w:tc>
          <w:tcPr>
            <w:tcW w:w="2268" w:type="dxa"/>
          </w:tcPr>
          <w:p w14:paraId="1CF7891A" w14:textId="77777777" w:rsidR="001044E7" w:rsidRPr="00FE7D68" w:rsidRDefault="001044E7" w:rsidP="00C30E0F">
            <w:pPr>
              <w:pStyle w:val="TAL"/>
              <w:rPr>
                <w:lang w:eastAsia="ja-JP"/>
              </w:rPr>
            </w:pPr>
            <w:r w:rsidRPr="00FE7D68">
              <w:rPr>
                <w:lang w:eastAsia="ja-JP"/>
              </w:rPr>
              <w:t>Access barred while performing RRC connection establishment for mobile originating CS fallback.</w:t>
            </w:r>
          </w:p>
        </w:tc>
        <w:tc>
          <w:tcPr>
            <w:tcW w:w="2835" w:type="dxa"/>
          </w:tcPr>
          <w:p w14:paraId="5F535AEC" w14:textId="77777777" w:rsidR="001044E7" w:rsidRPr="00FE7D68" w:rsidRDefault="001044E7" w:rsidP="00C30E0F">
            <w:pPr>
              <w:pStyle w:val="TAL"/>
              <w:rPr>
                <w:lang w:eastAsia="ja-JP"/>
              </w:rPr>
            </w:pPr>
            <w:r w:rsidRPr="00FE7D68">
              <w:rPr>
                <w:lang w:eastAsia="ja-JP"/>
              </w:rPr>
              <w:t>Upon entering RRC_CONNECTED and upon cell re-selection</w:t>
            </w:r>
            <w:r w:rsidRPr="00FE7D68">
              <w:t xml:space="preserve">, or upon reception of </w:t>
            </w:r>
            <w:r w:rsidRPr="00FE7D68">
              <w:rPr>
                <w:i/>
              </w:rPr>
              <w:t>RRCEarlyDataComplete</w:t>
            </w:r>
            <w:r w:rsidRPr="00FE7D68">
              <w:t xml:space="preserve"> or </w:t>
            </w:r>
            <w:r w:rsidRPr="00FE7D68">
              <w:rPr>
                <w:i/>
              </w:rPr>
              <w:t>RRCConnectionRelease</w:t>
            </w:r>
            <w:r w:rsidRPr="00FE7D68">
              <w:t xml:space="preserve"> for UP-EDT</w:t>
            </w:r>
          </w:p>
        </w:tc>
        <w:tc>
          <w:tcPr>
            <w:tcW w:w="2835" w:type="dxa"/>
          </w:tcPr>
          <w:p w14:paraId="1BD3FD95" w14:textId="77777777" w:rsidR="001044E7" w:rsidRPr="00FE7D68" w:rsidRDefault="001044E7" w:rsidP="00C30E0F">
            <w:pPr>
              <w:pStyle w:val="TAL"/>
              <w:rPr>
                <w:lang w:eastAsia="ja-JP"/>
              </w:rPr>
            </w:pPr>
            <w:r w:rsidRPr="00FE7D68">
              <w:rPr>
                <w:lang w:eastAsia="ja-JP"/>
              </w:rPr>
              <w:t>Inform upper layers about barring alleviation as specified in 5.3.3.7</w:t>
            </w:r>
          </w:p>
        </w:tc>
      </w:tr>
      <w:tr w:rsidR="001044E7" w:rsidRPr="00FE7D68" w14:paraId="6D4FB0D7" w14:textId="77777777" w:rsidTr="00C30E0F">
        <w:trPr>
          <w:cantSplit/>
          <w:jc w:val="center"/>
        </w:trPr>
        <w:tc>
          <w:tcPr>
            <w:tcW w:w="1134" w:type="dxa"/>
          </w:tcPr>
          <w:p w14:paraId="49C5E919" w14:textId="77777777" w:rsidR="001044E7" w:rsidRPr="00FE7D68" w:rsidRDefault="001044E7" w:rsidP="00C30E0F">
            <w:pPr>
              <w:pStyle w:val="TAL"/>
              <w:rPr>
                <w:lang w:eastAsia="ja-JP"/>
              </w:rPr>
            </w:pPr>
            <w:r w:rsidRPr="00FE7D68">
              <w:rPr>
                <w:lang w:eastAsia="ja-JP"/>
              </w:rPr>
              <w:t>T307</w:t>
            </w:r>
          </w:p>
        </w:tc>
        <w:tc>
          <w:tcPr>
            <w:tcW w:w="2268" w:type="dxa"/>
          </w:tcPr>
          <w:p w14:paraId="488C499C" w14:textId="77777777" w:rsidR="001044E7" w:rsidRPr="00FE7D68" w:rsidRDefault="001044E7" w:rsidP="00C30E0F">
            <w:pPr>
              <w:pStyle w:val="TAL"/>
              <w:rPr>
                <w:i/>
                <w:lang w:eastAsia="ja-JP"/>
              </w:rPr>
            </w:pPr>
            <w:r w:rsidRPr="00FE7D68">
              <w:rPr>
                <w:lang w:eastAsia="ja-JP"/>
              </w:rPr>
              <w:t xml:space="preserve">Reception of </w:t>
            </w:r>
            <w:r w:rsidRPr="00FE7D68">
              <w:rPr>
                <w:i/>
                <w:lang w:eastAsia="ja-JP"/>
              </w:rPr>
              <w:t>RRCConnectionReconfiguration</w:t>
            </w:r>
            <w:r w:rsidRPr="00FE7D68">
              <w:rPr>
                <w:lang w:eastAsia="ja-JP"/>
              </w:rPr>
              <w:t xml:space="preserve"> message including </w:t>
            </w:r>
            <w:r w:rsidRPr="00FE7D68">
              <w:rPr>
                <w:i/>
                <w:lang w:eastAsia="ja-JP"/>
              </w:rPr>
              <w:t>MobilityControlInfoSCG</w:t>
            </w:r>
          </w:p>
        </w:tc>
        <w:tc>
          <w:tcPr>
            <w:tcW w:w="2835" w:type="dxa"/>
          </w:tcPr>
          <w:p w14:paraId="48F0C43B" w14:textId="77777777" w:rsidR="001044E7" w:rsidRPr="00FE7D68" w:rsidRDefault="001044E7" w:rsidP="00C30E0F">
            <w:pPr>
              <w:pStyle w:val="TAL"/>
              <w:rPr>
                <w:lang w:eastAsia="ja-JP"/>
              </w:rPr>
            </w:pPr>
            <w:r w:rsidRPr="00FE7D68">
              <w:rPr>
                <w:lang w:eastAsia="ja-JP"/>
              </w:rPr>
              <w:t>Successful completion of random access on the PSCell, upon initiating re-establishment</w:t>
            </w:r>
            <w:r w:rsidRPr="00FE7D68">
              <w:rPr>
                <w:rFonts w:eastAsia="SimSun"/>
                <w:lang w:eastAsia="zh-CN"/>
              </w:rPr>
              <w:t xml:space="preserve"> and upon SCG release</w:t>
            </w:r>
          </w:p>
        </w:tc>
        <w:tc>
          <w:tcPr>
            <w:tcW w:w="2835" w:type="dxa"/>
          </w:tcPr>
          <w:p w14:paraId="57A4EE1D" w14:textId="77777777" w:rsidR="001044E7" w:rsidRPr="00FE7D68" w:rsidRDefault="001044E7" w:rsidP="00C30E0F">
            <w:pPr>
              <w:pStyle w:val="TAL"/>
              <w:rPr>
                <w:lang w:eastAsia="ja-JP"/>
              </w:rPr>
            </w:pPr>
            <w:r w:rsidRPr="00FE7D68">
              <w:rPr>
                <w:lang w:eastAsia="ja-JP"/>
              </w:rPr>
              <w:t>Inform E-UTRAN about the SCG change failure by initiating the SCG failure information procedure as specified in 5.6.13</w:t>
            </w:r>
            <w:r w:rsidRPr="00FE7D68">
              <w:rPr>
                <w:lang w:eastAsia="zh-CN"/>
              </w:rPr>
              <w:t>.</w:t>
            </w:r>
          </w:p>
        </w:tc>
      </w:tr>
    </w:tbl>
    <w:p w14:paraId="25400DEF" w14:textId="77777777" w:rsidR="0080471B" w:rsidRDefault="0080471B" w:rsidP="00BB0BD4">
      <w:pPr>
        <w:spacing w:after="180"/>
        <w:jc w:val="left"/>
        <w:rPr>
          <w:rFonts w:ascii="Times New Roman" w:hAnsi="Times New Roman"/>
        </w:rPr>
      </w:pPr>
    </w:p>
    <w:p w14:paraId="25635DF8" w14:textId="77777777" w:rsidR="00B10B81" w:rsidRDefault="00B10B81" w:rsidP="00B10B81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END</w:t>
      </w:r>
      <w:r>
        <w:rPr>
          <w:rFonts w:ascii="Times New Roman" w:hAnsi="Times New Roman" w:cs="Times New Roman"/>
          <w:lang w:val="en-US"/>
        </w:rPr>
        <w:t xml:space="preserve"> OF CHANGES</w:t>
      </w:r>
    </w:p>
    <w:p w14:paraId="7018CC41" w14:textId="77777777" w:rsidR="00B10B81" w:rsidRPr="001044E7" w:rsidRDefault="00B10B81" w:rsidP="00BB0BD4">
      <w:pPr>
        <w:spacing w:after="180"/>
        <w:jc w:val="left"/>
        <w:rPr>
          <w:rFonts w:ascii="Times New Roman" w:hAnsi="Times New Roman"/>
        </w:rPr>
      </w:pPr>
    </w:p>
    <w:sectPr w:rsidR="00B10B81" w:rsidRPr="001044E7" w:rsidSect="00B548D6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64" w:author="Prasad QC" w:date="2018-11-23T17:40:00Z" w:initials="PK">
    <w:p w14:paraId="231404C9" w14:textId="484B9A81" w:rsidR="00C9208D" w:rsidRDefault="00C9208D">
      <w:pPr>
        <w:pStyle w:val="CommentText"/>
      </w:pPr>
      <w:r>
        <w:rPr>
          <w:rStyle w:val="CommentReference"/>
        </w:rPr>
        <w:annotationRef/>
      </w:r>
      <w:r>
        <w:t>This should not be removed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231404C9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31404C9" w16cid:durableId="1FA2BA2A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1B1ACC" w14:textId="77777777" w:rsidR="00FE5B71" w:rsidRDefault="00FE5B71">
      <w:r>
        <w:separator/>
      </w:r>
    </w:p>
  </w:endnote>
  <w:endnote w:type="continuationSeparator" w:id="0">
    <w:p w14:paraId="3A21D2A9" w14:textId="77777777" w:rsidR="00FE5B71" w:rsidRDefault="00FE5B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93FCD0" w14:textId="77777777" w:rsidR="00FE5B71" w:rsidRDefault="00FE5B71">
      <w:r>
        <w:separator/>
      </w:r>
    </w:p>
  </w:footnote>
  <w:footnote w:type="continuationSeparator" w:id="0">
    <w:p w14:paraId="4134B82D" w14:textId="77777777" w:rsidR="00FE5B71" w:rsidRDefault="00FE5B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6293D4" w14:textId="77777777" w:rsidR="00C9208D" w:rsidRDefault="00C9208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7ECE5A" w14:textId="77777777" w:rsidR="00C9208D" w:rsidRDefault="00C9208D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3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4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148"/>
        </w:tabs>
        <w:ind w:left="1148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51F2272"/>
    <w:multiLevelType w:val="hybridMultilevel"/>
    <w:tmpl w:val="EA02FA38"/>
    <w:lvl w:ilvl="0" w:tplc="FF40C624">
      <w:start w:val="1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121557"/>
    <w:multiLevelType w:val="hybridMultilevel"/>
    <w:tmpl w:val="1822451A"/>
    <w:lvl w:ilvl="0" w:tplc="8410EC04">
      <w:numFmt w:val="bullet"/>
      <w:lvlText w:val="-"/>
      <w:lvlJc w:val="left"/>
      <w:pPr>
        <w:ind w:left="720" w:hanging="360"/>
      </w:pPr>
      <w:rPr>
        <w:rFonts w:ascii="Calibri" w:eastAsia="SimSun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0D007078"/>
    <w:multiLevelType w:val="hybridMultilevel"/>
    <w:tmpl w:val="5D7E05F2"/>
    <w:lvl w:ilvl="0" w:tplc="727C81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1096099D"/>
    <w:multiLevelType w:val="multilevel"/>
    <w:tmpl w:val="F7A4EB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24B436B0"/>
    <w:multiLevelType w:val="multilevel"/>
    <w:tmpl w:val="81B8E8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409E22E8"/>
    <w:multiLevelType w:val="hybridMultilevel"/>
    <w:tmpl w:val="D1647A1C"/>
    <w:lvl w:ilvl="0" w:tplc="7E004A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8E784A"/>
    <w:multiLevelType w:val="hybridMultilevel"/>
    <w:tmpl w:val="26EC998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804731E"/>
    <w:multiLevelType w:val="multilevel"/>
    <w:tmpl w:val="4E5ED5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296820"/>
    <w:multiLevelType w:val="multilevel"/>
    <w:tmpl w:val="BC3250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1C96A84"/>
    <w:multiLevelType w:val="multilevel"/>
    <w:tmpl w:val="0000000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7" w15:restartNumberingAfterBreak="0">
    <w:nsid w:val="7DBA0EF5"/>
    <w:multiLevelType w:val="hybridMultilevel"/>
    <w:tmpl w:val="E710CC5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1"/>
  </w:num>
  <w:num w:numId="3">
    <w:abstractNumId w:val="15"/>
  </w:num>
  <w:num w:numId="4">
    <w:abstractNumId w:val="16"/>
  </w:num>
  <w:num w:numId="5">
    <w:abstractNumId w:val="13"/>
  </w:num>
  <w:num w:numId="6">
    <w:abstractNumId w:val="18"/>
  </w:num>
  <w:num w:numId="7">
    <w:abstractNumId w:val="23"/>
  </w:num>
  <w:num w:numId="8">
    <w:abstractNumId w:val="14"/>
  </w:num>
  <w:num w:numId="9">
    <w:abstractNumId w:val="12"/>
  </w:num>
  <w:num w:numId="10">
    <w:abstractNumId w:val="4"/>
  </w:num>
  <w:num w:numId="11">
    <w:abstractNumId w:val="3"/>
  </w:num>
  <w:num w:numId="12">
    <w:abstractNumId w:val="2"/>
  </w:num>
  <w:num w:numId="13">
    <w:abstractNumId w:val="22"/>
  </w:num>
  <w:num w:numId="14">
    <w:abstractNumId w:val="1"/>
  </w:num>
  <w:num w:numId="15">
    <w:abstractNumId w:val="25"/>
  </w:num>
  <w:num w:numId="16">
    <w:abstractNumId w:val="6"/>
  </w:num>
  <w:num w:numId="17">
    <w:abstractNumId w:val="0"/>
  </w:num>
  <w:num w:numId="18">
    <w:abstractNumId w:val="8"/>
  </w:num>
  <w:num w:numId="19">
    <w:abstractNumId w:val="9"/>
  </w:num>
  <w:num w:numId="20">
    <w:abstractNumId w:val="7"/>
  </w:num>
  <w:num w:numId="21">
    <w:abstractNumId w:val="7"/>
  </w:num>
  <w:num w:numId="22">
    <w:abstractNumId w:val="19"/>
  </w:num>
  <w:num w:numId="23">
    <w:abstractNumId w:val="27"/>
  </w:num>
  <w:num w:numId="24">
    <w:abstractNumId w:val="17"/>
  </w:num>
  <w:num w:numId="25">
    <w:abstractNumId w:val="7"/>
  </w:num>
  <w:num w:numId="26">
    <w:abstractNumId w:val="10"/>
  </w:num>
  <w:num w:numId="27">
    <w:abstractNumId w:val="24"/>
  </w:num>
  <w:num w:numId="28">
    <w:abstractNumId w:val="11"/>
  </w:num>
  <w:num w:numId="29">
    <w:abstractNumId w:val="20"/>
  </w:num>
  <w:num w:numId="30">
    <w:abstractNumId w:val="7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(GWO)3">
    <w15:presenceInfo w15:providerId="None" w15:userId="Nokia(GWO)3"/>
  </w15:person>
  <w15:person w15:author="Prasad QC">
    <w15:presenceInfo w15:providerId="None" w15:userId="Prasad Q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8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sv-SE" w:vendorID="64" w:dllVersion="4096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11"/>
    <w:rsid w:val="000006E1"/>
    <w:rsid w:val="00002A37"/>
    <w:rsid w:val="000039F4"/>
    <w:rsid w:val="00006446"/>
    <w:rsid w:val="00006896"/>
    <w:rsid w:val="00007A2D"/>
    <w:rsid w:val="00007CDC"/>
    <w:rsid w:val="00011B28"/>
    <w:rsid w:val="00013660"/>
    <w:rsid w:val="00014042"/>
    <w:rsid w:val="00015B0D"/>
    <w:rsid w:val="00015D15"/>
    <w:rsid w:val="00021AE7"/>
    <w:rsid w:val="0002564D"/>
    <w:rsid w:val="00025ECA"/>
    <w:rsid w:val="000274DF"/>
    <w:rsid w:val="000325B8"/>
    <w:rsid w:val="00034C15"/>
    <w:rsid w:val="00036BA1"/>
    <w:rsid w:val="000422E2"/>
    <w:rsid w:val="00042F22"/>
    <w:rsid w:val="000444EF"/>
    <w:rsid w:val="00046EDE"/>
    <w:rsid w:val="00047292"/>
    <w:rsid w:val="00047344"/>
    <w:rsid w:val="00052A07"/>
    <w:rsid w:val="000534E3"/>
    <w:rsid w:val="0005606A"/>
    <w:rsid w:val="00057117"/>
    <w:rsid w:val="000616E7"/>
    <w:rsid w:val="0006487E"/>
    <w:rsid w:val="00065E1A"/>
    <w:rsid w:val="00065F7A"/>
    <w:rsid w:val="00072208"/>
    <w:rsid w:val="0007348A"/>
    <w:rsid w:val="00073A2F"/>
    <w:rsid w:val="00077E5F"/>
    <w:rsid w:val="0008036A"/>
    <w:rsid w:val="00081AE6"/>
    <w:rsid w:val="000855EB"/>
    <w:rsid w:val="00085B52"/>
    <w:rsid w:val="000866F2"/>
    <w:rsid w:val="00086C38"/>
    <w:rsid w:val="00086D93"/>
    <w:rsid w:val="0009009F"/>
    <w:rsid w:val="00091557"/>
    <w:rsid w:val="000924C1"/>
    <w:rsid w:val="000924F0"/>
    <w:rsid w:val="00093474"/>
    <w:rsid w:val="0009510F"/>
    <w:rsid w:val="000978B8"/>
    <w:rsid w:val="000A09E1"/>
    <w:rsid w:val="000A1B7B"/>
    <w:rsid w:val="000A56F2"/>
    <w:rsid w:val="000A7861"/>
    <w:rsid w:val="000B2719"/>
    <w:rsid w:val="000B3A8F"/>
    <w:rsid w:val="000B4AB9"/>
    <w:rsid w:val="000B58C3"/>
    <w:rsid w:val="000B61E9"/>
    <w:rsid w:val="000B65AA"/>
    <w:rsid w:val="000C165A"/>
    <w:rsid w:val="000C19FD"/>
    <w:rsid w:val="000C2E19"/>
    <w:rsid w:val="000C5B2A"/>
    <w:rsid w:val="000C6D58"/>
    <w:rsid w:val="000D0D07"/>
    <w:rsid w:val="000D3579"/>
    <w:rsid w:val="000D4797"/>
    <w:rsid w:val="000E0527"/>
    <w:rsid w:val="000E1E92"/>
    <w:rsid w:val="000E7111"/>
    <w:rsid w:val="000F04C2"/>
    <w:rsid w:val="000F06D6"/>
    <w:rsid w:val="000F0EB1"/>
    <w:rsid w:val="000F1106"/>
    <w:rsid w:val="000F3BE9"/>
    <w:rsid w:val="000F3F6C"/>
    <w:rsid w:val="000F6DF3"/>
    <w:rsid w:val="001005FF"/>
    <w:rsid w:val="001044E7"/>
    <w:rsid w:val="001062FB"/>
    <w:rsid w:val="001063E6"/>
    <w:rsid w:val="00113CF4"/>
    <w:rsid w:val="001153EA"/>
    <w:rsid w:val="00115643"/>
    <w:rsid w:val="00116765"/>
    <w:rsid w:val="001219F5"/>
    <w:rsid w:val="00121A20"/>
    <w:rsid w:val="0012259E"/>
    <w:rsid w:val="001225DF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08AB"/>
    <w:rsid w:val="00147F01"/>
    <w:rsid w:val="0015179B"/>
    <w:rsid w:val="00151E23"/>
    <w:rsid w:val="001526E0"/>
    <w:rsid w:val="001551B5"/>
    <w:rsid w:val="001659C1"/>
    <w:rsid w:val="00170EA6"/>
    <w:rsid w:val="00171D28"/>
    <w:rsid w:val="00173A8E"/>
    <w:rsid w:val="00177795"/>
    <w:rsid w:val="00177E0C"/>
    <w:rsid w:val="001808D5"/>
    <w:rsid w:val="0018143F"/>
    <w:rsid w:val="001864EA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0861"/>
    <w:rsid w:val="001C1CE5"/>
    <w:rsid w:val="001C3A43"/>
    <w:rsid w:val="001C3D2A"/>
    <w:rsid w:val="001C43C2"/>
    <w:rsid w:val="001C7608"/>
    <w:rsid w:val="001D51BA"/>
    <w:rsid w:val="001D6342"/>
    <w:rsid w:val="001D6D53"/>
    <w:rsid w:val="001E3B63"/>
    <w:rsid w:val="001E58E2"/>
    <w:rsid w:val="001E5CB4"/>
    <w:rsid w:val="001E7AED"/>
    <w:rsid w:val="001F0124"/>
    <w:rsid w:val="001F3916"/>
    <w:rsid w:val="001F54C5"/>
    <w:rsid w:val="001F662C"/>
    <w:rsid w:val="001F7074"/>
    <w:rsid w:val="00200490"/>
    <w:rsid w:val="00201F3A"/>
    <w:rsid w:val="00203466"/>
    <w:rsid w:val="002037B8"/>
    <w:rsid w:val="00203F96"/>
    <w:rsid w:val="002069B2"/>
    <w:rsid w:val="0020733B"/>
    <w:rsid w:val="00207FA3"/>
    <w:rsid w:val="002125B7"/>
    <w:rsid w:val="00214DA8"/>
    <w:rsid w:val="00215423"/>
    <w:rsid w:val="002158FA"/>
    <w:rsid w:val="00220600"/>
    <w:rsid w:val="002224DB"/>
    <w:rsid w:val="00223FCB"/>
    <w:rsid w:val="002252C3"/>
    <w:rsid w:val="0022572E"/>
    <w:rsid w:val="00225C54"/>
    <w:rsid w:val="00225EC3"/>
    <w:rsid w:val="00230765"/>
    <w:rsid w:val="002319E4"/>
    <w:rsid w:val="00235632"/>
    <w:rsid w:val="00235872"/>
    <w:rsid w:val="00241559"/>
    <w:rsid w:val="002435B3"/>
    <w:rsid w:val="002458EB"/>
    <w:rsid w:val="00246802"/>
    <w:rsid w:val="00246FD1"/>
    <w:rsid w:val="002500C8"/>
    <w:rsid w:val="00256492"/>
    <w:rsid w:val="00257543"/>
    <w:rsid w:val="002617E7"/>
    <w:rsid w:val="00264228"/>
    <w:rsid w:val="00264334"/>
    <w:rsid w:val="0026473E"/>
    <w:rsid w:val="00266214"/>
    <w:rsid w:val="00267C83"/>
    <w:rsid w:val="00270A82"/>
    <w:rsid w:val="0027144F"/>
    <w:rsid w:val="00271F3A"/>
    <w:rsid w:val="00273278"/>
    <w:rsid w:val="002737F4"/>
    <w:rsid w:val="00276B03"/>
    <w:rsid w:val="002805F5"/>
    <w:rsid w:val="00280751"/>
    <w:rsid w:val="00280DD1"/>
    <w:rsid w:val="0028280A"/>
    <w:rsid w:val="00286ACD"/>
    <w:rsid w:val="00287838"/>
    <w:rsid w:val="002907B5"/>
    <w:rsid w:val="0029239A"/>
    <w:rsid w:val="00292EB7"/>
    <w:rsid w:val="00296227"/>
    <w:rsid w:val="00296F44"/>
    <w:rsid w:val="0029777D"/>
    <w:rsid w:val="002A00CE"/>
    <w:rsid w:val="002A055E"/>
    <w:rsid w:val="002A1D4E"/>
    <w:rsid w:val="002A2869"/>
    <w:rsid w:val="002B24D6"/>
    <w:rsid w:val="002B4D88"/>
    <w:rsid w:val="002C0D1B"/>
    <w:rsid w:val="002C18FE"/>
    <w:rsid w:val="002C41E6"/>
    <w:rsid w:val="002D071A"/>
    <w:rsid w:val="002D34B2"/>
    <w:rsid w:val="002D43F2"/>
    <w:rsid w:val="002D7637"/>
    <w:rsid w:val="002D7D57"/>
    <w:rsid w:val="002E17F2"/>
    <w:rsid w:val="002E7CAE"/>
    <w:rsid w:val="002F2771"/>
    <w:rsid w:val="002F37A9"/>
    <w:rsid w:val="00301CE6"/>
    <w:rsid w:val="0030256B"/>
    <w:rsid w:val="0030501F"/>
    <w:rsid w:val="00307220"/>
    <w:rsid w:val="00307BA1"/>
    <w:rsid w:val="00311702"/>
    <w:rsid w:val="00311E82"/>
    <w:rsid w:val="00313FD6"/>
    <w:rsid w:val="003143BD"/>
    <w:rsid w:val="003147A1"/>
    <w:rsid w:val="003203ED"/>
    <w:rsid w:val="00322C9F"/>
    <w:rsid w:val="00323179"/>
    <w:rsid w:val="00324D23"/>
    <w:rsid w:val="00331751"/>
    <w:rsid w:val="00334579"/>
    <w:rsid w:val="00335858"/>
    <w:rsid w:val="00336BDA"/>
    <w:rsid w:val="00342BD7"/>
    <w:rsid w:val="00343A07"/>
    <w:rsid w:val="00346DB5"/>
    <w:rsid w:val="003477B1"/>
    <w:rsid w:val="003509CC"/>
    <w:rsid w:val="0035491B"/>
    <w:rsid w:val="00357380"/>
    <w:rsid w:val="00357C59"/>
    <w:rsid w:val="00357DB0"/>
    <w:rsid w:val="003602D9"/>
    <w:rsid w:val="003604CE"/>
    <w:rsid w:val="00370E47"/>
    <w:rsid w:val="00374046"/>
    <w:rsid w:val="003742AC"/>
    <w:rsid w:val="00374D5E"/>
    <w:rsid w:val="00375410"/>
    <w:rsid w:val="00377CE1"/>
    <w:rsid w:val="00381080"/>
    <w:rsid w:val="00385BF0"/>
    <w:rsid w:val="003939FF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460B"/>
    <w:rsid w:val="003B7FE5"/>
    <w:rsid w:val="003C11C8"/>
    <w:rsid w:val="003C2702"/>
    <w:rsid w:val="003C7806"/>
    <w:rsid w:val="003D0E3A"/>
    <w:rsid w:val="003D109F"/>
    <w:rsid w:val="003D1426"/>
    <w:rsid w:val="003D2478"/>
    <w:rsid w:val="003D3C45"/>
    <w:rsid w:val="003D4DB3"/>
    <w:rsid w:val="003D5B1F"/>
    <w:rsid w:val="003D7FD9"/>
    <w:rsid w:val="003E042D"/>
    <w:rsid w:val="003E15FA"/>
    <w:rsid w:val="003E55E4"/>
    <w:rsid w:val="003E74E3"/>
    <w:rsid w:val="003F05C7"/>
    <w:rsid w:val="003F2521"/>
    <w:rsid w:val="003F2CD4"/>
    <w:rsid w:val="003F6BBE"/>
    <w:rsid w:val="004000E8"/>
    <w:rsid w:val="00402E2B"/>
    <w:rsid w:val="0040512B"/>
    <w:rsid w:val="00405CA5"/>
    <w:rsid w:val="00407CD3"/>
    <w:rsid w:val="00410134"/>
    <w:rsid w:val="0041065C"/>
    <w:rsid w:val="00410661"/>
    <w:rsid w:val="00410B72"/>
    <w:rsid w:val="00410F18"/>
    <w:rsid w:val="00411043"/>
    <w:rsid w:val="0041263E"/>
    <w:rsid w:val="00413AAC"/>
    <w:rsid w:val="00421105"/>
    <w:rsid w:val="004242F4"/>
    <w:rsid w:val="00427248"/>
    <w:rsid w:val="00436BDC"/>
    <w:rsid w:val="00437447"/>
    <w:rsid w:val="00441A92"/>
    <w:rsid w:val="00444F56"/>
    <w:rsid w:val="00446488"/>
    <w:rsid w:val="00450EC5"/>
    <w:rsid w:val="004517AA"/>
    <w:rsid w:val="00452CAC"/>
    <w:rsid w:val="004558CF"/>
    <w:rsid w:val="00457565"/>
    <w:rsid w:val="00457B71"/>
    <w:rsid w:val="004669E2"/>
    <w:rsid w:val="00470C31"/>
    <w:rsid w:val="004734D0"/>
    <w:rsid w:val="0047556B"/>
    <w:rsid w:val="00477768"/>
    <w:rsid w:val="00485AC1"/>
    <w:rsid w:val="00492BC5"/>
    <w:rsid w:val="004964F1"/>
    <w:rsid w:val="004A16BC"/>
    <w:rsid w:val="004A2B94"/>
    <w:rsid w:val="004A3080"/>
    <w:rsid w:val="004B2F52"/>
    <w:rsid w:val="004B7C0C"/>
    <w:rsid w:val="004C2DB9"/>
    <w:rsid w:val="004C3898"/>
    <w:rsid w:val="004C4511"/>
    <w:rsid w:val="004C4BAE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4F6FAA"/>
    <w:rsid w:val="005003CB"/>
    <w:rsid w:val="005017DC"/>
    <w:rsid w:val="00506557"/>
    <w:rsid w:val="0050677A"/>
    <w:rsid w:val="005108D8"/>
    <w:rsid w:val="005116F9"/>
    <w:rsid w:val="005153A7"/>
    <w:rsid w:val="005219CF"/>
    <w:rsid w:val="00525102"/>
    <w:rsid w:val="00534B59"/>
    <w:rsid w:val="00536759"/>
    <w:rsid w:val="00537C62"/>
    <w:rsid w:val="00541CDE"/>
    <w:rsid w:val="00545041"/>
    <w:rsid w:val="00546970"/>
    <w:rsid w:val="00554E19"/>
    <w:rsid w:val="005569EC"/>
    <w:rsid w:val="0056121F"/>
    <w:rsid w:val="00565984"/>
    <w:rsid w:val="00566412"/>
    <w:rsid w:val="00572505"/>
    <w:rsid w:val="00582809"/>
    <w:rsid w:val="0058296A"/>
    <w:rsid w:val="0058798C"/>
    <w:rsid w:val="005900FA"/>
    <w:rsid w:val="00591E77"/>
    <w:rsid w:val="005935A4"/>
    <w:rsid w:val="00593FC9"/>
    <w:rsid w:val="005948C2"/>
    <w:rsid w:val="00595DCA"/>
    <w:rsid w:val="00595DD7"/>
    <w:rsid w:val="00595E80"/>
    <w:rsid w:val="0059779B"/>
    <w:rsid w:val="005A209A"/>
    <w:rsid w:val="005A662D"/>
    <w:rsid w:val="005B025B"/>
    <w:rsid w:val="005B35D7"/>
    <w:rsid w:val="005B392A"/>
    <w:rsid w:val="005B3AA3"/>
    <w:rsid w:val="005B4DF2"/>
    <w:rsid w:val="005B591A"/>
    <w:rsid w:val="005B6F83"/>
    <w:rsid w:val="005B76D9"/>
    <w:rsid w:val="005C3FB5"/>
    <w:rsid w:val="005C4079"/>
    <w:rsid w:val="005C74FB"/>
    <w:rsid w:val="005D1602"/>
    <w:rsid w:val="005D4121"/>
    <w:rsid w:val="005D62E0"/>
    <w:rsid w:val="005D66D7"/>
    <w:rsid w:val="005E385F"/>
    <w:rsid w:val="005E5B81"/>
    <w:rsid w:val="005F1EED"/>
    <w:rsid w:val="005F2CB1"/>
    <w:rsid w:val="005F3025"/>
    <w:rsid w:val="005F3F61"/>
    <w:rsid w:val="005F3FD1"/>
    <w:rsid w:val="005F618C"/>
    <w:rsid w:val="005F64A2"/>
    <w:rsid w:val="005F6A89"/>
    <w:rsid w:val="005F70BD"/>
    <w:rsid w:val="0060283C"/>
    <w:rsid w:val="0060473E"/>
    <w:rsid w:val="00604F14"/>
    <w:rsid w:val="00611B83"/>
    <w:rsid w:val="00613257"/>
    <w:rsid w:val="00620A71"/>
    <w:rsid w:val="00620D80"/>
    <w:rsid w:val="006234A6"/>
    <w:rsid w:val="00627AE0"/>
    <w:rsid w:val="00630001"/>
    <w:rsid w:val="006300F8"/>
    <w:rsid w:val="006311B3"/>
    <w:rsid w:val="00631CA0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46DFD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5EE9"/>
    <w:rsid w:val="00665F06"/>
    <w:rsid w:val="00667EE7"/>
    <w:rsid w:val="00670922"/>
    <w:rsid w:val="00670BE1"/>
    <w:rsid w:val="0067218F"/>
    <w:rsid w:val="006741F2"/>
    <w:rsid w:val="00674CC3"/>
    <w:rsid w:val="00675C72"/>
    <w:rsid w:val="0067714F"/>
    <w:rsid w:val="006771F9"/>
    <w:rsid w:val="006776D7"/>
    <w:rsid w:val="00681003"/>
    <w:rsid w:val="006817C9"/>
    <w:rsid w:val="00683ECE"/>
    <w:rsid w:val="00691074"/>
    <w:rsid w:val="00695FC2"/>
    <w:rsid w:val="00696949"/>
    <w:rsid w:val="00697052"/>
    <w:rsid w:val="00697AF6"/>
    <w:rsid w:val="006A2B8A"/>
    <w:rsid w:val="006A46FB"/>
    <w:rsid w:val="006A5E28"/>
    <w:rsid w:val="006A697B"/>
    <w:rsid w:val="006A7AFF"/>
    <w:rsid w:val="006B0549"/>
    <w:rsid w:val="006B1816"/>
    <w:rsid w:val="006B2099"/>
    <w:rsid w:val="006B2F8C"/>
    <w:rsid w:val="006B50CF"/>
    <w:rsid w:val="006C03B8"/>
    <w:rsid w:val="006C4414"/>
    <w:rsid w:val="006C5EC9"/>
    <w:rsid w:val="006C6059"/>
    <w:rsid w:val="006C7522"/>
    <w:rsid w:val="006C7DE7"/>
    <w:rsid w:val="006D5722"/>
    <w:rsid w:val="006D6F08"/>
    <w:rsid w:val="006E062C"/>
    <w:rsid w:val="006E23C8"/>
    <w:rsid w:val="006E28B7"/>
    <w:rsid w:val="006E3310"/>
    <w:rsid w:val="006E4E39"/>
    <w:rsid w:val="006E565E"/>
    <w:rsid w:val="006E64ED"/>
    <w:rsid w:val="006E673D"/>
    <w:rsid w:val="006E7D3B"/>
    <w:rsid w:val="006F054F"/>
    <w:rsid w:val="006F1B70"/>
    <w:rsid w:val="006F341D"/>
    <w:rsid w:val="006F3CDE"/>
    <w:rsid w:val="006F58D4"/>
    <w:rsid w:val="006F685A"/>
    <w:rsid w:val="0070346E"/>
    <w:rsid w:val="00704EDB"/>
    <w:rsid w:val="00706101"/>
    <w:rsid w:val="00707072"/>
    <w:rsid w:val="00707D61"/>
    <w:rsid w:val="00711FF1"/>
    <w:rsid w:val="00712287"/>
    <w:rsid w:val="00712772"/>
    <w:rsid w:val="007148D3"/>
    <w:rsid w:val="00715B9A"/>
    <w:rsid w:val="00717D62"/>
    <w:rsid w:val="00726946"/>
    <w:rsid w:val="00726EA6"/>
    <w:rsid w:val="00727208"/>
    <w:rsid w:val="00727680"/>
    <w:rsid w:val="00730FC9"/>
    <w:rsid w:val="00731CBE"/>
    <w:rsid w:val="007348B1"/>
    <w:rsid w:val="00734E65"/>
    <w:rsid w:val="007362A6"/>
    <w:rsid w:val="00736D7D"/>
    <w:rsid w:val="00740E58"/>
    <w:rsid w:val="007445A0"/>
    <w:rsid w:val="0074524B"/>
    <w:rsid w:val="0074653C"/>
    <w:rsid w:val="007467A0"/>
    <w:rsid w:val="00747D8B"/>
    <w:rsid w:val="00750B5A"/>
    <w:rsid w:val="00751109"/>
    <w:rsid w:val="00751228"/>
    <w:rsid w:val="00752371"/>
    <w:rsid w:val="007571E1"/>
    <w:rsid w:val="007604B2"/>
    <w:rsid w:val="00760A9E"/>
    <w:rsid w:val="00765281"/>
    <w:rsid w:val="0076685C"/>
    <w:rsid w:val="00766BAD"/>
    <w:rsid w:val="007723B6"/>
    <w:rsid w:val="007724D0"/>
    <w:rsid w:val="007730BD"/>
    <w:rsid w:val="007755F2"/>
    <w:rsid w:val="00776971"/>
    <w:rsid w:val="0078177E"/>
    <w:rsid w:val="0078304C"/>
    <w:rsid w:val="0078332E"/>
    <w:rsid w:val="00783673"/>
    <w:rsid w:val="00785490"/>
    <w:rsid w:val="00785BEE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147F"/>
    <w:rsid w:val="007C3D18"/>
    <w:rsid w:val="007C60BF"/>
    <w:rsid w:val="007C6A07"/>
    <w:rsid w:val="007C75A1"/>
    <w:rsid w:val="007C77A5"/>
    <w:rsid w:val="007D04E5"/>
    <w:rsid w:val="007D5901"/>
    <w:rsid w:val="007D7526"/>
    <w:rsid w:val="007E0EED"/>
    <w:rsid w:val="007E4610"/>
    <w:rsid w:val="007E4715"/>
    <w:rsid w:val="007E505B"/>
    <w:rsid w:val="007E7091"/>
    <w:rsid w:val="008015FE"/>
    <w:rsid w:val="00803FAE"/>
    <w:rsid w:val="0080471B"/>
    <w:rsid w:val="0080605F"/>
    <w:rsid w:val="00807786"/>
    <w:rsid w:val="00811FCB"/>
    <w:rsid w:val="008158D6"/>
    <w:rsid w:val="00817196"/>
    <w:rsid w:val="00817776"/>
    <w:rsid w:val="00817BDC"/>
    <w:rsid w:val="00822AC1"/>
    <w:rsid w:val="008235DB"/>
    <w:rsid w:val="00823816"/>
    <w:rsid w:val="00824787"/>
    <w:rsid w:val="00824AB4"/>
    <w:rsid w:val="00825C42"/>
    <w:rsid w:val="00825D25"/>
    <w:rsid w:val="00827D6F"/>
    <w:rsid w:val="00833287"/>
    <w:rsid w:val="008347FF"/>
    <w:rsid w:val="00834FAC"/>
    <w:rsid w:val="008366AA"/>
    <w:rsid w:val="008376AC"/>
    <w:rsid w:val="008444E8"/>
    <w:rsid w:val="00844E80"/>
    <w:rsid w:val="00846FE7"/>
    <w:rsid w:val="008507FD"/>
    <w:rsid w:val="008519EE"/>
    <w:rsid w:val="00854F97"/>
    <w:rsid w:val="00856911"/>
    <w:rsid w:val="008608D9"/>
    <w:rsid w:val="00860E88"/>
    <w:rsid w:val="0086283A"/>
    <w:rsid w:val="008677FD"/>
    <w:rsid w:val="008706D4"/>
    <w:rsid w:val="00870F8A"/>
    <w:rsid w:val="008719A4"/>
    <w:rsid w:val="00871D23"/>
    <w:rsid w:val="008733D3"/>
    <w:rsid w:val="00873DB0"/>
    <w:rsid w:val="00874312"/>
    <w:rsid w:val="0087437C"/>
    <w:rsid w:val="00875CD7"/>
    <w:rsid w:val="00876B4D"/>
    <w:rsid w:val="00877F18"/>
    <w:rsid w:val="00894A88"/>
    <w:rsid w:val="00895386"/>
    <w:rsid w:val="00895636"/>
    <w:rsid w:val="008A21FF"/>
    <w:rsid w:val="008A2CE2"/>
    <w:rsid w:val="008A30AC"/>
    <w:rsid w:val="008A3603"/>
    <w:rsid w:val="008A4262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4FD4"/>
    <w:rsid w:val="008D548D"/>
    <w:rsid w:val="008D64FF"/>
    <w:rsid w:val="008D6B0F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4DB8"/>
    <w:rsid w:val="00916079"/>
    <w:rsid w:val="00917CE9"/>
    <w:rsid w:val="00920BF2"/>
    <w:rsid w:val="00922010"/>
    <w:rsid w:val="00931BD9"/>
    <w:rsid w:val="009368F3"/>
    <w:rsid w:val="009369EB"/>
    <w:rsid w:val="00941636"/>
    <w:rsid w:val="00941FCA"/>
    <w:rsid w:val="00943742"/>
    <w:rsid w:val="00945C05"/>
    <w:rsid w:val="00946945"/>
    <w:rsid w:val="00947713"/>
    <w:rsid w:val="0095097F"/>
    <w:rsid w:val="00950B0F"/>
    <w:rsid w:val="00950DE7"/>
    <w:rsid w:val="00953920"/>
    <w:rsid w:val="00953D47"/>
    <w:rsid w:val="0095681E"/>
    <w:rsid w:val="009572D4"/>
    <w:rsid w:val="00961921"/>
    <w:rsid w:val="00963B48"/>
    <w:rsid w:val="0096430A"/>
    <w:rsid w:val="0096554B"/>
    <w:rsid w:val="0096584A"/>
    <w:rsid w:val="00965D66"/>
    <w:rsid w:val="00971F08"/>
    <w:rsid w:val="0097603D"/>
    <w:rsid w:val="00976949"/>
    <w:rsid w:val="00980477"/>
    <w:rsid w:val="00982691"/>
    <w:rsid w:val="00985253"/>
    <w:rsid w:val="009853B3"/>
    <w:rsid w:val="009860F1"/>
    <w:rsid w:val="00990630"/>
    <w:rsid w:val="00990F09"/>
    <w:rsid w:val="00991761"/>
    <w:rsid w:val="00994DCA"/>
    <w:rsid w:val="009960EC"/>
    <w:rsid w:val="009970DD"/>
    <w:rsid w:val="009A098B"/>
    <w:rsid w:val="009A0FBA"/>
    <w:rsid w:val="009A1601"/>
    <w:rsid w:val="009A462D"/>
    <w:rsid w:val="009A5CBA"/>
    <w:rsid w:val="009B1F30"/>
    <w:rsid w:val="009B3AC2"/>
    <w:rsid w:val="009B4DF4"/>
    <w:rsid w:val="009B564E"/>
    <w:rsid w:val="009B7E87"/>
    <w:rsid w:val="009C403E"/>
    <w:rsid w:val="009C7300"/>
    <w:rsid w:val="009D0FC4"/>
    <w:rsid w:val="009D4FF0"/>
    <w:rsid w:val="009D703C"/>
    <w:rsid w:val="009D718F"/>
    <w:rsid w:val="009E068F"/>
    <w:rsid w:val="009E14E0"/>
    <w:rsid w:val="009E35DB"/>
    <w:rsid w:val="009E47A3"/>
    <w:rsid w:val="009F08F3"/>
    <w:rsid w:val="009F208F"/>
    <w:rsid w:val="009F283D"/>
    <w:rsid w:val="009F344F"/>
    <w:rsid w:val="00A030E8"/>
    <w:rsid w:val="00A048A8"/>
    <w:rsid w:val="00A04F49"/>
    <w:rsid w:val="00A13E54"/>
    <w:rsid w:val="00A173DA"/>
    <w:rsid w:val="00A17F63"/>
    <w:rsid w:val="00A2052C"/>
    <w:rsid w:val="00A20F51"/>
    <w:rsid w:val="00A2193B"/>
    <w:rsid w:val="00A2351A"/>
    <w:rsid w:val="00A264A9"/>
    <w:rsid w:val="00A27785"/>
    <w:rsid w:val="00A30187"/>
    <w:rsid w:val="00A33805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6F55"/>
    <w:rsid w:val="00A67E6C"/>
    <w:rsid w:val="00A71B99"/>
    <w:rsid w:val="00A739D0"/>
    <w:rsid w:val="00A7556E"/>
    <w:rsid w:val="00A761D4"/>
    <w:rsid w:val="00A77EC4"/>
    <w:rsid w:val="00A913FD"/>
    <w:rsid w:val="00A92879"/>
    <w:rsid w:val="00A9442A"/>
    <w:rsid w:val="00A965E8"/>
    <w:rsid w:val="00AA016F"/>
    <w:rsid w:val="00AA1ED6"/>
    <w:rsid w:val="00AA3847"/>
    <w:rsid w:val="00AA51D6"/>
    <w:rsid w:val="00AB0BC8"/>
    <w:rsid w:val="00AB11CA"/>
    <w:rsid w:val="00AB14D9"/>
    <w:rsid w:val="00AB4AB8"/>
    <w:rsid w:val="00AB655E"/>
    <w:rsid w:val="00AB7A40"/>
    <w:rsid w:val="00AC007F"/>
    <w:rsid w:val="00AC2E5D"/>
    <w:rsid w:val="00AC2ECD"/>
    <w:rsid w:val="00AC3119"/>
    <w:rsid w:val="00AC49FB"/>
    <w:rsid w:val="00AC5A10"/>
    <w:rsid w:val="00AC65A4"/>
    <w:rsid w:val="00AD0AA3"/>
    <w:rsid w:val="00AD3F94"/>
    <w:rsid w:val="00AD4A5A"/>
    <w:rsid w:val="00AE27AC"/>
    <w:rsid w:val="00AE3743"/>
    <w:rsid w:val="00AE40E0"/>
    <w:rsid w:val="00AE4DBA"/>
    <w:rsid w:val="00AE4F07"/>
    <w:rsid w:val="00AF013D"/>
    <w:rsid w:val="00AF17F9"/>
    <w:rsid w:val="00AF1C5D"/>
    <w:rsid w:val="00AF42D7"/>
    <w:rsid w:val="00B006FE"/>
    <w:rsid w:val="00B007CB"/>
    <w:rsid w:val="00B02AA9"/>
    <w:rsid w:val="00B02FA3"/>
    <w:rsid w:val="00B05084"/>
    <w:rsid w:val="00B10B81"/>
    <w:rsid w:val="00B157F9"/>
    <w:rsid w:val="00B20256"/>
    <w:rsid w:val="00B20D09"/>
    <w:rsid w:val="00B2763F"/>
    <w:rsid w:val="00B27AAC"/>
    <w:rsid w:val="00B30929"/>
    <w:rsid w:val="00B31FFD"/>
    <w:rsid w:val="00B372AA"/>
    <w:rsid w:val="00B40445"/>
    <w:rsid w:val="00B41888"/>
    <w:rsid w:val="00B45A52"/>
    <w:rsid w:val="00B46175"/>
    <w:rsid w:val="00B473BF"/>
    <w:rsid w:val="00B5251C"/>
    <w:rsid w:val="00B548D6"/>
    <w:rsid w:val="00B562B9"/>
    <w:rsid w:val="00B56FA4"/>
    <w:rsid w:val="00B60AFB"/>
    <w:rsid w:val="00B6188F"/>
    <w:rsid w:val="00B664C7"/>
    <w:rsid w:val="00B739F6"/>
    <w:rsid w:val="00B75305"/>
    <w:rsid w:val="00B7799B"/>
    <w:rsid w:val="00B81A6C"/>
    <w:rsid w:val="00B858B8"/>
    <w:rsid w:val="00B85DE5"/>
    <w:rsid w:val="00B9019A"/>
    <w:rsid w:val="00B90F70"/>
    <w:rsid w:val="00B90F73"/>
    <w:rsid w:val="00B93B59"/>
    <w:rsid w:val="00B9406A"/>
    <w:rsid w:val="00B97773"/>
    <w:rsid w:val="00BA05A0"/>
    <w:rsid w:val="00BA2280"/>
    <w:rsid w:val="00BA2A08"/>
    <w:rsid w:val="00BA56D2"/>
    <w:rsid w:val="00BA76E0"/>
    <w:rsid w:val="00BB0BD4"/>
    <w:rsid w:val="00BB2A25"/>
    <w:rsid w:val="00BB51E9"/>
    <w:rsid w:val="00BC0FDC"/>
    <w:rsid w:val="00BC3053"/>
    <w:rsid w:val="00BC4D2E"/>
    <w:rsid w:val="00BD48AC"/>
    <w:rsid w:val="00BD50A4"/>
    <w:rsid w:val="00BD5F1A"/>
    <w:rsid w:val="00BD638F"/>
    <w:rsid w:val="00BE1234"/>
    <w:rsid w:val="00BE2B8D"/>
    <w:rsid w:val="00BE2FA6"/>
    <w:rsid w:val="00BE333F"/>
    <w:rsid w:val="00BE7406"/>
    <w:rsid w:val="00BE7603"/>
    <w:rsid w:val="00BF3279"/>
    <w:rsid w:val="00BF7002"/>
    <w:rsid w:val="00BF74C7"/>
    <w:rsid w:val="00C011CA"/>
    <w:rsid w:val="00C015F1"/>
    <w:rsid w:val="00C01F33"/>
    <w:rsid w:val="00C025C9"/>
    <w:rsid w:val="00C02CC6"/>
    <w:rsid w:val="00C040F7"/>
    <w:rsid w:val="00C041B0"/>
    <w:rsid w:val="00C044AB"/>
    <w:rsid w:val="00C05706"/>
    <w:rsid w:val="00C07377"/>
    <w:rsid w:val="00C10478"/>
    <w:rsid w:val="00C12107"/>
    <w:rsid w:val="00C14D4B"/>
    <w:rsid w:val="00C154BB"/>
    <w:rsid w:val="00C24345"/>
    <w:rsid w:val="00C27582"/>
    <w:rsid w:val="00C279B5"/>
    <w:rsid w:val="00C27C45"/>
    <w:rsid w:val="00C30E0F"/>
    <w:rsid w:val="00C332E0"/>
    <w:rsid w:val="00C3719D"/>
    <w:rsid w:val="00C54995"/>
    <w:rsid w:val="00C54D41"/>
    <w:rsid w:val="00C60783"/>
    <w:rsid w:val="00C6138E"/>
    <w:rsid w:val="00C6195E"/>
    <w:rsid w:val="00C64672"/>
    <w:rsid w:val="00C6722F"/>
    <w:rsid w:val="00C673BF"/>
    <w:rsid w:val="00C70697"/>
    <w:rsid w:val="00C71C7D"/>
    <w:rsid w:val="00C72EF4"/>
    <w:rsid w:val="00C75D2F"/>
    <w:rsid w:val="00C767BE"/>
    <w:rsid w:val="00C76E3C"/>
    <w:rsid w:val="00C81568"/>
    <w:rsid w:val="00C82584"/>
    <w:rsid w:val="00C83E02"/>
    <w:rsid w:val="00C878DB"/>
    <w:rsid w:val="00C9027A"/>
    <w:rsid w:val="00C9068E"/>
    <w:rsid w:val="00C9208D"/>
    <w:rsid w:val="00C93C4B"/>
    <w:rsid w:val="00C944AB"/>
    <w:rsid w:val="00C95B40"/>
    <w:rsid w:val="00CA1ED8"/>
    <w:rsid w:val="00CA5E82"/>
    <w:rsid w:val="00CB0377"/>
    <w:rsid w:val="00CB1F63"/>
    <w:rsid w:val="00CB7170"/>
    <w:rsid w:val="00CC00FB"/>
    <w:rsid w:val="00CC040E"/>
    <w:rsid w:val="00CC111F"/>
    <w:rsid w:val="00CC2011"/>
    <w:rsid w:val="00CC3028"/>
    <w:rsid w:val="00CC3EA0"/>
    <w:rsid w:val="00CC596E"/>
    <w:rsid w:val="00CC684D"/>
    <w:rsid w:val="00CC7B45"/>
    <w:rsid w:val="00CD1188"/>
    <w:rsid w:val="00CD2C46"/>
    <w:rsid w:val="00CD2ED1"/>
    <w:rsid w:val="00CD337B"/>
    <w:rsid w:val="00CE0424"/>
    <w:rsid w:val="00CE39A5"/>
    <w:rsid w:val="00CE7561"/>
    <w:rsid w:val="00CF1354"/>
    <w:rsid w:val="00CF3B1F"/>
    <w:rsid w:val="00CF3BF6"/>
    <w:rsid w:val="00CF625B"/>
    <w:rsid w:val="00CF687E"/>
    <w:rsid w:val="00CF7A8C"/>
    <w:rsid w:val="00D0349B"/>
    <w:rsid w:val="00D10249"/>
    <w:rsid w:val="00D115C3"/>
    <w:rsid w:val="00D11897"/>
    <w:rsid w:val="00D11C46"/>
    <w:rsid w:val="00D13135"/>
    <w:rsid w:val="00D13E4E"/>
    <w:rsid w:val="00D16DE6"/>
    <w:rsid w:val="00D20BEB"/>
    <w:rsid w:val="00D239A7"/>
    <w:rsid w:val="00D23F47"/>
    <w:rsid w:val="00D36E71"/>
    <w:rsid w:val="00D37D87"/>
    <w:rsid w:val="00D40A58"/>
    <w:rsid w:val="00D40B33"/>
    <w:rsid w:val="00D4318F"/>
    <w:rsid w:val="00D438BF"/>
    <w:rsid w:val="00D440F8"/>
    <w:rsid w:val="00D50F97"/>
    <w:rsid w:val="00D53E3B"/>
    <w:rsid w:val="00D546FF"/>
    <w:rsid w:val="00D55AD5"/>
    <w:rsid w:val="00D576CA"/>
    <w:rsid w:val="00D61AF5"/>
    <w:rsid w:val="00D62697"/>
    <w:rsid w:val="00D652B5"/>
    <w:rsid w:val="00D66155"/>
    <w:rsid w:val="00D708B0"/>
    <w:rsid w:val="00D77B1D"/>
    <w:rsid w:val="00D8021F"/>
    <w:rsid w:val="00D80383"/>
    <w:rsid w:val="00D823C6"/>
    <w:rsid w:val="00D8599D"/>
    <w:rsid w:val="00D86CA3"/>
    <w:rsid w:val="00D871CE"/>
    <w:rsid w:val="00D9154E"/>
    <w:rsid w:val="00D917EF"/>
    <w:rsid w:val="00D9196D"/>
    <w:rsid w:val="00D92982"/>
    <w:rsid w:val="00D96E3E"/>
    <w:rsid w:val="00DA305E"/>
    <w:rsid w:val="00DA3E1D"/>
    <w:rsid w:val="00DA4AD5"/>
    <w:rsid w:val="00DA5417"/>
    <w:rsid w:val="00DA56E8"/>
    <w:rsid w:val="00DA7533"/>
    <w:rsid w:val="00DB0A9F"/>
    <w:rsid w:val="00DB377D"/>
    <w:rsid w:val="00DB4D21"/>
    <w:rsid w:val="00DC2D36"/>
    <w:rsid w:val="00DC53EF"/>
    <w:rsid w:val="00DD5FDD"/>
    <w:rsid w:val="00DD7C6F"/>
    <w:rsid w:val="00DE5608"/>
    <w:rsid w:val="00DE58D0"/>
    <w:rsid w:val="00DE654F"/>
    <w:rsid w:val="00DE7CD3"/>
    <w:rsid w:val="00DF0B6E"/>
    <w:rsid w:val="00DF15E0"/>
    <w:rsid w:val="00DF37A0"/>
    <w:rsid w:val="00DF4E98"/>
    <w:rsid w:val="00E07E05"/>
    <w:rsid w:val="00E110E7"/>
    <w:rsid w:val="00E11B20"/>
    <w:rsid w:val="00E17FA2"/>
    <w:rsid w:val="00E22330"/>
    <w:rsid w:val="00E30B5A"/>
    <w:rsid w:val="00E3123D"/>
    <w:rsid w:val="00E31461"/>
    <w:rsid w:val="00E31956"/>
    <w:rsid w:val="00E31D43"/>
    <w:rsid w:val="00E32608"/>
    <w:rsid w:val="00E34188"/>
    <w:rsid w:val="00E34B6E"/>
    <w:rsid w:val="00E34CCD"/>
    <w:rsid w:val="00E35559"/>
    <w:rsid w:val="00E3723A"/>
    <w:rsid w:val="00E37860"/>
    <w:rsid w:val="00E446F1"/>
    <w:rsid w:val="00E46886"/>
    <w:rsid w:val="00E46FA2"/>
    <w:rsid w:val="00E47992"/>
    <w:rsid w:val="00E47AEF"/>
    <w:rsid w:val="00E513A2"/>
    <w:rsid w:val="00E51509"/>
    <w:rsid w:val="00E53B75"/>
    <w:rsid w:val="00E54E3B"/>
    <w:rsid w:val="00E568E8"/>
    <w:rsid w:val="00E57565"/>
    <w:rsid w:val="00E5788E"/>
    <w:rsid w:val="00E61F76"/>
    <w:rsid w:val="00E63838"/>
    <w:rsid w:val="00E64434"/>
    <w:rsid w:val="00E65511"/>
    <w:rsid w:val="00E67C51"/>
    <w:rsid w:val="00E72EFC"/>
    <w:rsid w:val="00E758EC"/>
    <w:rsid w:val="00E7625E"/>
    <w:rsid w:val="00E8234C"/>
    <w:rsid w:val="00E83AA9"/>
    <w:rsid w:val="00E83FF0"/>
    <w:rsid w:val="00E85928"/>
    <w:rsid w:val="00E87822"/>
    <w:rsid w:val="00E9032E"/>
    <w:rsid w:val="00E90395"/>
    <w:rsid w:val="00E90C1E"/>
    <w:rsid w:val="00E90E49"/>
    <w:rsid w:val="00E917F9"/>
    <w:rsid w:val="00E9291C"/>
    <w:rsid w:val="00E93FFE"/>
    <w:rsid w:val="00E94F8A"/>
    <w:rsid w:val="00EA2615"/>
    <w:rsid w:val="00EA6F32"/>
    <w:rsid w:val="00EA7A41"/>
    <w:rsid w:val="00EB077B"/>
    <w:rsid w:val="00EB4EA2"/>
    <w:rsid w:val="00EC27C6"/>
    <w:rsid w:val="00EC4207"/>
    <w:rsid w:val="00EC5653"/>
    <w:rsid w:val="00EC71CE"/>
    <w:rsid w:val="00ED1006"/>
    <w:rsid w:val="00ED431C"/>
    <w:rsid w:val="00EF18FE"/>
    <w:rsid w:val="00EF5787"/>
    <w:rsid w:val="00EF60D0"/>
    <w:rsid w:val="00EF6BDB"/>
    <w:rsid w:val="00F00D73"/>
    <w:rsid w:val="00F0528D"/>
    <w:rsid w:val="00F06C67"/>
    <w:rsid w:val="00F06DFD"/>
    <w:rsid w:val="00F071D1"/>
    <w:rsid w:val="00F07533"/>
    <w:rsid w:val="00F079F6"/>
    <w:rsid w:val="00F10629"/>
    <w:rsid w:val="00F1199E"/>
    <w:rsid w:val="00F15FA5"/>
    <w:rsid w:val="00F16188"/>
    <w:rsid w:val="00F209B7"/>
    <w:rsid w:val="00F2123C"/>
    <w:rsid w:val="00F2376F"/>
    <w:rsid w:val="00F23C2C"/>
    <w:rsid w:val="00F243D8"/>
    <w:rsid w:val="00F26EDE"/>
    <w:rsid w:val="00F30828"/>
    <w:rsid w:val="00F313D6"/>
    <w:rsid w:val="00F40F0C"/>
    <w:rsid w:val="00F44753"/>
    <w:rsid w:val="00F4766C"/>
    <w:rsid w:val="00F50520"/>
    <w:rsid w:val="00F506F2"/>
    <w:rsid w:val="00F507D1"/>
    <w:rsid w:val="00F519CE"/>
    <w:rsid w:val="00F51ADA"/>
    <w:rsid w:val="00F607C5"/>
    <w:rsid w:val="00F60DEA"/>
    <w:rsid w:val="00F61965"/>
    <w:rsid w:val="00F6302A"/>
    <w:rsid w:val="00F64C2B"/>
    <w:rsid w:val="00F651BE"/>
    <w:rsid w:val="00F654F0"/>
    <w:rsid w:val="00F66DB1"/>
    <w:rsid w:val="00F67F53"/>
    <w:rsid w:val="00F703BE"/>
    <w:rsid w:val="00F71B18"/>
    <w:rsid w:val="00F71F69"/>
    <w:rsid w:val="00F72B72"/>
    <w:rsid w:val="00F74BB9"/>
    <w:rsid w:val="00F75582"/>
    <w:rsid w:val="00F76EFA"/>
    <w:rsid w:val="00F77C60"/>
    <w:rsid w:val="00F804BE"/>
    <w:rsid w:val="00F817CE"/>
    <w:rsid w:val="00F83BD0"/>
    <w:rsid w:val="00F8456C"/>
    <w:rsid w:val="00F859D8"/>
    <w:rsid w:val="00F868F5"/>
    <w:rsid w:val="00F86C3E"/>
    <w:rsid w:val="00F87B19"/>
    <w:rsid w:val="00F9056A"/>
    <w:rsid w:val="00F90F8D"/>
    <w:rsid w:val="00F92782"/>
    <w:rsid w:val="00F93AA9"/>
    <w:rsid w:val="00F96180"/>
    <w:rsid w:val="00F96985"/>
    <w:rsid w:val="00F97838"/>
    <w:rsid w:val="00FA2BB3"/>
    <w:rsid w:val="00FA653D"/>
    <w:rsid w:val="00FB0D5F"/>
    <w:rsid w:val="00FB4C80"/>
    <w:rsid w:val="00FB61E7"/>
    <w:rsid w:val="00FB6A6A"/>
    <w:rsid w:val="00FC122E"/>
    <w:rsid w:val="00FC1766"/>
    <w:rsid w:val="00FC47B8"/>
    <w:rsid w:val="00FC5582"/>
    <w:rsid w:val="00FC5715"/>
    <w:rsid w:val="00FC7429"/>
    <w:rsid w:val="00FC7B96"/>
    <w:rsid w:val="00FD07F6"/>
    <w:rsid w:val="00FD0B6B"/>
    <w:rsid w:val="00FD1EC8"/>
    <w:rsid w:val="00FD47ED"/>
    <w:rsid w:val="00FD51A9"/>
    <w:rsid w:val="00FD74DB"/>
    <w:rsid w:val="00FD7660"/>
    <w:rsid w:val="00FE0655"/>
    <w:rsid w:val="00FE2365"/>
    <w:rsid w:val="00FE4C7B"/>
    <w:rsid w:val="00FE5B71"/>
    <w:rsid w:val="00FE7336"/>
    <w:rsid w:val="00FE787C"/>
    <w:rsid w:val="00FF40F0"/>
    <w:rsid w:val="00FF45A5"/>
    <w:rsid w:val="00FF495D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7AD3D38A"/>
  <w15:docId w15:val="{A263BE6C-6D5D-43FD-B443-C569175F91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66F55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A66F55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A66F5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A66F55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A66F55"/>
    <w:pPr>
      <w:numPr>
        <w:ilvl w:val="3"/>
      </w:numPr>
      <w:tabs>
        <w:tab w:val="clear" w:pos="1148"/>
        <w:tab w:val="num" w:pos="864"/>
      </w:tabs>
      <w:ind w:left="864"/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A66F55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66F55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A66F55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66F5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6F55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6F55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66F55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A66F55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A66F55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66F55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66F55"/>
    <w:pPr>
      <w:ind w:left="1418" w:hanging="1418"/>
    </w:pPr>
  </w:style>
  <w:style w:type="paragraph" w:styleId="TOC3">
    <w:name w:val="toc 3"/>
    <w:basedOn w:val="TOC2"/>
    <w:semiHidden/>
    <w:rsid w:val="00A66F55"/>
    <w:pPr>
      <w:ind w:left="1134" w:hanging="1134"/>
    </w:pPr>
  </w:style>
  <w:style w:type="paragraph" w:styleId="TOC2">
    <w:name w:val="toc 2"/>
    <w:basedOn w:val="TOC1"/>
    <w:semiHidden/>
    <w:rsid w:val="00A66F55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66F55"/>
    <w:pPr>
      <w:ind w:left="284"/>
    </w:pPr>
  </w:style>
  <w:style w:type="paragraph" w:styleId="Index1">
    <w:name w:val="index 1"/>
    <w:basedOn w:val="Normal"/>
    <w:semiHidden/>
    <w:rsid w:val="00A66F55"/>
    <w:pPr>
      <w:keepLines/>
      <w:spacing w:after="0"/>
    </w:pPr>
  </w:style>
  <w:style w:type="paragraph" w:styleId="DocumentMap">
    <w:name w:val="Document Map"/>
    <w:basedOn w:val="Normal"/>
    <w:semiHidden/>
    <w:rsid w:val="00A66F5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66F55"/>
    <w:pPr>
      <w:ind w:left="851"/>
    </w:pPr>
  </w:style>
  <w:style w:type="paragraph" w:styleId="ListNumber">
    <w:name w:val="List Number"/>
    <w:basedOn w:val="List"/>
    <w:rsid w:val="00A66F55"/>
  </w:style>
  <w:style w:type="paragraph" w:styleId="List">
    <w:name w:val="List"/>
    <w:basedOn w:val="Normal"/>
    <w:rsid w:val="00A66F55"/>
    <w:pPr>
      <w:ind w:left="568" w:hanging="284"/>
    </w:pPr>
  </w:style>
  <w:style w:type="paragraph" w:styleId="Header">
    <w:name w:val="header"/>
    <w:rsid w:val="00A66F5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A66F55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66F55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A66F55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A66F55"/>
    <w:pPr>
      <w:ind w:left="1418" w:hanging="1418"/>
    </w:pPr>
  </w:style>
  <w:style w:type="paragraph" w:styleId="TOC6">
    <w:name w:val="toc 6"/>
    <w:basedOn w:val="TOC5"/>
    <w:next w:val="Normal"/>
    <w:semiHidden/>
    <w:rsid w:val="00A66F55"/>
    <w:pPr>
      <w:ind w:left="1985" w:hanging="1985"/>
    </w:pPr>
  </w:style>
  <w:style w:type="paragraph" w:styleId="TOC7">
    <w:name w:val="toc 7"/>
    <w:basedOn w:val="TOC6"/>
    <w:next w:val="Normal"/>
    <w:semiHidden/>
    <w:rsid w:val="00A66F55"/>
    <w:pPr>
      <w:ind w:left="2268" w:hanging="2268"/>
    </w:pPr>
  </w:style>
  <w:style w:type="paragraph" w:styleId="ListBullet2">
    <w:name w:val="List Bullet 2"/>
    <w:basedOn w:val="ListBullet"/>
    <w:rsid w:val="00A66F55"/>
    <w:pPr>
      <w:numPr>
        <w:numId w:val="6"/>
      </w:numPr>
    </w:pPr>
  </w:style>
  <w:style w:type="paragraph" w:styleId="ListBullet">
    <w:name w:val="List Bullet"/>
    <w:basedOn w:val="BodyText"/>
    <w:rsid w:val="00A66F55"/>
    <w:pPr>
      <w:numPr>
        <w:numId w:val="5"/>
      </w:numPr>
    </w:pPr>
  </w:style>
  <w:style w:type="paragraph" w:styleId="ListBullet3">
    <w:name w:val="List Bullet 3"/>
    <w:basedOn w:val="ListBullet2"/>
    <w:rsid w:val="00A66F55"/>
    <w:pPr>
      <w:numPr>
        <w:numId w:val="7"/>
      </w:numPr>
    </w:pPr>
  </w:style>
  <w:style w:type="paragraph" w:customStyle="1" w:styleId="EQ">
    <w:name w:val="EQ"/>
    <w:basedOn w:val="Normal"/>
    <w:next w:val="Normal"/>
    <w:rsid w:val="00A66F55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A66F55"/>
    <w:pPr>
      <w:ind w:left="851"/>
    </w:pPr>
  </w:style>
  <w:style w:type="paragraph" w:styleId="List3">
    <w:name w:val="List 3"/>
    <w:basedOn w:val="List2"/>
    <w:rsid w:val="00A66F55"/>
    <w:pPr>
      <w:ind w:left="1135"/>
    </w:pPr>
  </w:style>
  <w:style w:type="paragraph" w:styleId="List4">
    <w:name w:val="List 4"/>
    <w:basedOn w:val="List3"/>
    <w:rsid w:val="00A66F55"/>
    <w:pPr>
      <w:ind w:left="1418"/>
    </w:pPr>
  </w:style>
  <w:style w:type="paragraph" w:styleId="List5">
    <w:name w:val="List 5"/>
    <w:basedOn w:val="List4"/>
    <w:rsid w:val="00A66F55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A66F55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A66F55"/>
    <w:pPr>
      <w:numPr>
        <w:numId w:val="8"/>
      </w:numPr>
    </w:pPr>
  </w:style>
  <w:style w:type="paragraph" w:styleId="ListBullet5">
    <w:name w:val="List Bullet 5"/>
    <w:basedOn w:val="ListBullet4"/>
    <w:rsid w:val="00A66F55"/>
    <w:pPr>
      <w:numPr>
        <w:numId w:val="4"/>
      </w:numPr>
    </w:pPr>
  </w:style>
  <w:style w:type="paragraph" w:styleId="Footer">
    <w:name w:val="footer"/>
    <w:basedOn w:val="Header"/>
    <w:semiHidden/>
    <w:rsid w:val="00A66F55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A66F55"/>
    <w:pPr>
      <w:numPr>
        <w:numId w:val="2"/>
      </w:numPr>
    </w:pPr>
  </w:style>
  <w:style w:type="paragraph" w:styleId="BalloonText">
    <w:name w:val="Balloon Text"/>
    <w:basedOn w:val="Normal"/>
    <w:semiHidden/>
    <w:rsid w:val="00A66F55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A66F55"/>
  </w:style>
  <w:style w:type="paragraph" w:styleId="BodyText">
    <w:name w:val="Body Text"/>
    <w:basedOn w:val="Normal"/>
    <w:link w:val="BodyTextChar"/>
    <w:rsid w:val="00A66F55"/>
  </w:style>
  <w:style w:type="character" w:styleId="Hyperlink">
    <w:name w:val="Hyperlink"/>
    <w:uiPriority w:val="99"/>
    <w:rsid w:val="00A66F55"/>
    <w:rPr>
      <w:color w:val="0000FF"/>
      <w:u w:val="single"/>
      <w:lang w:val="en-GB"/>
    </w:rPr>
  </w:style>
  <w:style w:type="character" w:styleId="FollowedHyperlink">
    <w:name w:val="FollowedHyperlink"/>
    <w:semiHidden/>
    <w:rsid w:val="00A66F55"/>
    <w:rPr>
      <w:color w:val="FF0000"/>
      <w:u w:val="single"/>
    </w:rPr>
  </w:style>
  <w:style w:type="character" w:styleId="CommentReference">
    <w:name w:val="annotation reference"/>
    <w:qFormat/>
    <w:rsid w:val="00A66F55"/>
    <w:rPr>
      <w:sz w:val="16"/>
      <w:szCs w:val="16"/>
    </w:rPr>
  </w:style>
  <w:style w:type="paragraph" w:styleId="CommentText">
    <w:name w:val="annotation text"/>
    <w:basedOn w:val="Normal"/>
    <w:semiHidden/>
    <w:rsid w:val="00A66F55"/>
  </w:style>
  <w:style w:type="paragraph" w:styleId="CommentSubject">
    <w:name w:val="annotation subject"/>
    <w:basedOn w:val="CommentText"/>
    <w:next w:val="CommentText"/>
    <w:semiHidden/>
    <w:rsid w:val="00A66F55"/>
    <w:rPr>
      <w:b/>
      <w:bCs/>
    </w:rPr>
  </w:style>
  <w:style w:type="character" w:customStyle="1" w:styleId="Heading1Char">
    <w:name w:val="Heading 1 Char"/>
    <w:link w:val="Heading1"/>
    <w:rsid w:val="00A66F55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1"/>
    <w:qFormat/>
    <w:rsid w:val="00A66F55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qFormat/>
    <w:rsid w:val="00A66F55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link w:val="B3Char2"/>
    <w:qFormat/>
    <w:rsid w:val="00A66F55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link w:val="B4Char"/>
    <w:qFormat/>
    <w:rsid w:val="00A66F55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A66F55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A66F55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A66F55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A66F55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A66F55"/>
    <w:pPr>
      <w:spacing w:after="0"/>
    </w:pPr>
  </w:style>
  <w:style w:type="paragraph" w:customStyle="1" w:styleId="TAL">
    <w:name w:val="TAL"/>
    <w:basedOn w:val="Normal"/>
    <w:link w:val="TALCar"/>
    <w:qFormat/>
    <w:rsid w:val="00A66F55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A66F55"/>
    <w:pPr>
      <w:jc w:val="center"/>
    </w:pPr>
  </w:style>
  <w:style w:type="paragraph" w:customStyle="1" w:styleId="TAH">
    <w:name w:val="TAH"/>
    <w:basedOn w:val="TAC"/>
    <w:link w:val="TAHCar"/>
    <w:qFormat/>
    <w:rsid w:val="00A66F55"/>
    <w:rPr>
      <w:b/>
    </w:rPr>
  </w:style>
  <w:style w:type="paragraph" w:customStyle="1" w:styleId="TAN">
    <w:name w:val="TAN"/>
    <w:basedOn w:val="TAL"/>
    <w:rsid w:val="00A66F55"/>
    <w:pPr>
      <w:ind w:left="851" w:hanging="851"/>
    </w:pPr>
  </w:style>
  <w:style w:type="paragraph" w:customStyle="1" w:styleId="TAR">
    <w:name w:val="TAR"/>
    <w:basedOn w:val="TAL"/>
    <w:rsid w:val="00A66F55"/>
    <w:pPr>
      <w:jc w:val="right"/>
    </w:pPr>
  </w:style>
  <w:style w:type="paragraph" w:customStyle="1" w:styleId="TH">
    <w:name w:val="TH"/>
    <w:basedOn w:val="Normal"/>
    <w:link w:val="THChar"/>
    <w:qFormat/>
    <w:rsid w:val="00A66F55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A66F5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66F55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A66F5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66F5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66F5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A66F5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A66F55"/>
  </w:style>
  <w:style w:type="paragraph" w:customStyle="1" w:styleId="ZH">
    <w:name w:val="ZH"/>
    <w:rsid w:val="00A66F5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A66F5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A66F5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66F5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66F55"/>
    <w:pPr>
      <w:framePr w:wrap="notBeside" w:y="16161"/>
    </w:pPr>
  </w:style>
  <w:style w:type="paragraph" w:customStyle="1" w:styleId="FP">
    <w:name w:val="FP"/>
    <w:basedOn w:val="Normal"/>
    <w:rsid w:val="00A66F55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A66F55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66F55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5B591A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5B591A"/>
    <w:rPr>
      <w:rFonts w:ascii="Arial" w:eastAsia="MS Mincho" w:hAnsi="Arial"/>
      <w:szCs w:val="24"/>
      <w:lang w:val="en-GB" w:eastAsia="en-GB"/>
    </w:rPr>
  </w:style>
  <w:style w:type="paragraph" w:styleId="Revision">
    <w:name w:val="Revision"/>
    <w:hidden/>
    <w:uiPriority w:val="99"/>
    <w:semiHidden/>
    <w:rsid w:val="005B76D9"/>
    <w:rPr>
      <w:rFonts w:ascii="Arial" w:hAnsi="Arial"/>
      <w:lang w:val="en-GB" w:eastAsia="zh-CN"/>
    </w:rPr>
  </w:style>
  <w:style w:type="paragraph" w:customStyle="1" w:styleId="CRCoverPage">
    <w:name w:val="CR Cover Page"/>
    <w:link w:val="CRCoverPageZchn"/>
    <w:qFormat/>
    <w:rsid w:val="00C878DB"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rsid w:val="00C878DB"/>
    <w:rPr>
      <w:rFonts w:ascii="Arial" w:hAnsi="Arial"/>
      <w:lang w:val="en-GB" w:eastAsia="ko-KR"/>
    </w:rPr>
  </w:style>
  <w:style w:type="paragraph" w:customStyle="1" w:styleId="Note-Boxed">
    <w:name w:val="Note - Boxed"/>
    <w:basedOn w:val="Normal"/>
    <w:next w:val="Normal"/>
    <w:rsid w:val="00C878DB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9" w:lineRule="auto"/>
      <w:ind w:left="720" w:hanging="720"/>
      <w:jc w:val="left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B1Char1">
    <w:name w:val="B1 Char1"/>
    <w:link w:val="B1"/>
    <w:qFormat/>
    <w:rsid w:val="00B473BF"/>
    <w:rPr>
      <w:rFonts w:ascii="Arial" w:hAnsi="Arial"/>
      <w:lang w:val="en-GB"/>
    </w:rPr>
  </w:style>
  <w:style w:type="character" w:customStyle="1" w:styleId="B2Char">
    <w:name w:val="B2 Char"/>
    <w:link w:val="B2"/>
    <w:qFormat/>
    <w:rsid w:val="00B473BF"/>
    <w:rPr>
      <w:rFonts w:ascii="Arial" w:hAnsi="Arial"/>
      <w:lang w:val="en-GB"/>
    </w:rPr>
  </w:style>
  <w:style w:type="character" w:customStyle="1" w:styleId="Doc-titleChar">
    <w:name w:val="Doc-title Char"/>
    <w:link w:val="Doc-title"/>
    <w:locked/>
    <w:rsid w:val="00B473BF"/>
    <w:rPr>
      <w:rFonts w:ascii="Arial" w:eastAsia="MS Mincho" w:hAnsi="Arial"/>
      <w:noProof/>
      <w:szCs w:val="24"/>
    </w:rPr>
  </w:style>
  <w:style w:type="paragraph" w:customStyle="1" w:styleId="Doc-title">
    <w:name w:val="Doc-title"/>
    <w:basedOn w:val="Normal"/>
    <w:next w:val="Doc-text2"/>
    <w:link w:val="Doc-titleChar"/>
    <w:qFormat/>
    <w:rsid w:val="00B473BF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/>
      <w:noProof/>
      <w:szCs w:val="24"/>
      <w:lang w:val="en-US" w:eastAsia="en-US"/>
    </w:rPr>
  </w:style>
  <w:style w:type="character" w:customStyle="1" w:styleId="TALCar">
    <w:name w:val="TAL Car"/>
    <w:link w:val="TAL"/>
    <w:qFormat/>
    <w:rsid w:val="005B4DF2"/>
    <w:rPr>
      <w:rFonts w:ascii="Arial" w:hAnsi="Arial"/>
      <w:sz w:val="18"/>
      <w:lang w:val="en-GB"/>
    </w:rPr>
  </w:style>
  <w:style w:type="paragraph" w:styleId="ListParagraph">
    <w:name w:val="List Paragraph"/>
    <w:basedOn w:val="Normal"/>
    <w:uiPriority w:val="34"/>
    <w:qFormat/>
    <w:rsid w:val="005F6A89"/>
    <w:pPr>
      <w:ind w:left="720"/>
      <w:contextualSpacing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608D9"/>
    <w:rPr>
      <w:color w:val="808080"/>
      <w:shd w:val="clear" w:color="auto" w:fill="E6E6E6"/>
    </w:rPr>
  </w:style>
  <w:style w:type="character" w:customStyle="1" w:styleId="TAHCar">
    <w:name w:val="TAH Car"/>
    <w:link w:val="TAH"/>
    <w:qFormat/>
    <w:locked/>
    <w:rsid w:val="00823816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823816"/>
    <w:rPr>
      <w:rFonts w:ascii="Arial" w:hAnsi="Arial"/>
      <w:b/>
      <w:lang w:val="en-GB"/>
    </w:rPr>
  </w:style>
  <w:style w:type="paragraph" w:customStyle="1" w:styleId="PL">
    <w:name w:val="PL"/>
    <w:link w:val="PLChar"/>
    <w:qFormat/>
    <w:rsid w:val="0082381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qFormat/>
    <w:rsid w:val="00823816"/>
    <w:rPr>
      <w:rFonts w:ascii="Courier New" w:hAnsi="Courier New"/>
      <w:noProof/>
      <w:sz w:val="16"/>
      <w:lang w:val="sv-SE" w:eastAsia="sv-SE"/>
    </w:rPr>
  </w:style>
  <w:style w:type="paragraph" w:styleId="NormalWeb">
    <w:name w:val="Normal (Web)"/>
    <w:basedOn w:val="Normal"/>
    <w:uiPriority w:val="99"/>
    <w:unhideWhenUsed/>
    <w:rsid w:val="00823816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paragraph" w:customStyle="1" w:styleId="NO">
    <w:name w:val="NO"/>
    <w:basedOn w:val="Normal"/>
    <w:link w:val="NOChar"/>
    <w:qFormat/>
    <w:rsid w:val="001C43C2"/>
    <w:pPr>
      <w:keepLines/>
      <w:spacing w:after="180"/>
      <w:ind w:left="1135" w:hanging="851"/>
      <w:jc w:val="left"/>
    </w:pPr>
    <w:rPr>
      <w:rFonts w:ascii="Times New Roman" w:hAnsi="Times New Roman"/>
    </w:rPr>
  </w:style>
  <w:style w:type="character" w:customStyle="1" w:styleId="NOChar">
    <w:name w:val="NO Char"/>
    <w:link w:val="NO"/>
    <w:qFormat/>
    <w:rsid w:val="001C43C2"/>
    <w:rPr>
      <w:rFonts w:ascii="Times New Roman" w:hAnsi="Times New Roman"/>
    </w:rPr>
  </w:style>
  <w:style w:type="character" w:customStyle="1" w:styleId="B3Char2">
    <w:name w:val="B3 Char2"/>
    <w:link w:val="B3"/>
    <w:qFormat/>
    <w:rsid w:val="001C43C2"/>
    <w:rPr>
      <w:rFonts w:ascii="Arial" w:hAnsi="Arial"/>
      <w:lang w:val="en-GB"/>
    </w:rPr>
  </w:style>
  <w:style w:type="character" w:customStyle="1" w:styleId="EditorsNoteChar">
    <w:name w:val="Editor's Note Char"/>
    <w:aliases w:val="EN Char"/>
    <w:link w:val="EditorsNote"/>
    <w:rsid w:val="005003CB"/>
    <w:rPr>
      <w:rFonts w:ascii="Arial" w:hAnsi="Arial"/>
      <w:color w:val="FF0000"/>
      <w:lang w:val="en-GB"/>
    </w:rPr>
  </w:style>
  <w:style w:type="character" w:customStyle="1" w:styleId="B4Char">
    <w:name w:val="B4 Char"/>
    <w:link w:val="B4"/>
    <w:qFormat/>
    <w:rsid w:val="005003CB"/>
    <w:rPr>
      <w:rFonts w:ascii="Arial" w:hAnsi="Arial"/>
      <w:lang w:val="en-GB"/>
    </w:rPr>
  </w:style>
  <w:style w:type="character" w:customStyle="1" w:styleId="apple-converted-space">
    <w:name w:val="apple-converted-space"/>
    <w:basedOn w:val="DefaultParagraphFont"/>
    <w:rsid w:val="00B753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13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7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9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0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4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0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6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8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microsoft.com/office/2016/09/relationships/commentsIds" Target="commentsIds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ftp/Specs/html-info/21900.htm" TargetMode="External"/><Relationship Id="rId20" Type="http://schemas.microsoft.com/office/2011/relationships/commentsExtended" Target="commentsExtended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Change-Requests" TargetMode="External"/><Relationship Id="rId23" Type="http://schemas.microsoft.com/office/2011/relationships/people" Target="people.xml"/><Relationship Id="rId10" Type="http://schemas.openxmlformats.org/officeDocument/2006/relationships/settings" Target="settings.xml"/><Relationship Id="rId19" Type="http://schemas.openxmlformats.org/officeDocument/2006/relationships/comments" Target="comment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teiterz\Desktop\R2-17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TaxCatchAll xmlns="d8762117-8292-4133-b1c7-eab5c6487cfd">
      <Value>212</Value>
      <Value>214</Value>
      <Value>382</Value>
      <Value>5</Value>
      <Value>4</Value>
    </TaxCatchAll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9a2d7407-05d0-42af-8d72-c0b9b807f3b0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af4b50c5-3c78-4293-b1bd-3e717d5b6882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0582c0cb-a098-4cc5-9c3e-163dbba9cb28</TermId>
        </TermInfo>
      </Terms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8762117-8292-4133-b1c7-eab5c6487cfd">
      <Terms xmlns="http://schemas.microsoft.com/office/infopath/2007/PartnerControls"/>
    </EriCOLLProducts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 xmlns="f166a696-7b5b-4ccd-9f0c-ffde0cceec81">5NUHHDQN7SK2-1476151046-35444</_dlc_DocId>
    <_dlc_DocIdUrl xmlns="f166a696-7b5b-4ccd-9f0c-ffde0cceec81">
      <Url>https://ericsson.sharepoint.com/sites/star/_layouts/15/DocIdRedir.aspx?ID=5NUHHDQN7SK2-1476151046-35444</Url>
      <Description>5NUHHDQN7SK2-1476151046-35444</Description>
    </_dlc_DocIdUrl>
    <_dlc_DocIdPersistId xmlns="f166a696-7b5b-4ccd-9f0c-ffde0cceec81" xsi:nil="true"/>
    <Prepared.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  <IconOverlay xmlns="http://schemas.microsoft.com/sharepoint/v4" xsi:nil="true"/>
    <Issue_x0020_in_x0020_OI_x0020_list_x0020__x0028_Y_x002f_N_x0029_ xmlns="611109f9-ed58-4498-a270-1fb2086a5321" xsi:nil="true"/>
    <_Flow_SignoffStatus xmlns="611109f9-ed58-4498-a270-1fb2086a5321" xsi:nil="true"/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6df4ec1a223f843a465236a129e05e3a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8cb376894895338ca98d997fbfcb378d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LongProperties xmlns="http://schemas.microsoft.com/office/2006/metadata/longProperties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84820D0-8BB9-48E4-AAEB-5221632802A4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F95D044E-DEF4-44A0-9715-94CD62B64AD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026D6CE2-625E-41D1-9EF4-07945060910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23548220-2B81-46B6-9B69-2B3CC673FB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7.xml><?xml version="1.0" encoding="utf-8"?>
<ds:datastoreItem xmlns:ds="http://schemas.openxmlformats.org/officeDocument/2006/customXml" ds:itemID="{F5DC5FD1-9A2C-2547-909D-C2F7D6C735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C:\Users\teiterz\Desktop\R2-17xxxxx - Contribution Template.dotx</Template>
  <TotalTime>0</TotalTime>
  <Pages>18</Pages>
  <Words>6590</Words>
  <Characters>37569</Characters>
  <Application>Microsoft Office Word</Application>
  <DocSecurity>0</DocSecurity>
  <Lines>313</Lines>
  <Paragraphs>88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44071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Ericsson</dc:creator>
  <cp:keywords>TDoc; Ericsson; 3GPP</cp:keywords>
  <cp:lastModifiedBy>Ericsson</cp:lastModifiedBy>
  <cp:revision>3</cp:revision>
  <cp:lastPrinted>2008-01-31T16:09:00Z</cp:lastPrinted>
  <dcterms:created xsi:type="dcterms:W3CDTF">2018-11-30T14:05:00Z</dcterms:created>
  <dcterms:modified xsi:type="dcterms:W3CDTF">2018-11-30T17:30:00Z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214;#3GPP|9a2d7407-05d0-42af-8d72-c0b9b807f3b0;#212;#TDoc|af4b50c5-3c78-4293-b1bd-3e717d5b6882;#382;#Ericsson|0582c0cb-a098-4cc5-9c3e-163dbba9cb28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1067e96c-c5a9-457c-bd16-8727033a5955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0x010100C5F30C9B16E14C8EACE5F2CC7B7AC7F400F5862E332FC6CE449700A00A9FC83FBA</vt:lpwstr>
  </property>
  <property fmtid="{D5CDD505-2E9C-101B-9397-08002B2CF9AE}" pid="16" name="Comments">
    <vt:lpwstr/>
  </property>
  <property fmtid="{D5CDD505-2E9C-101B-9397-08002B2CF9AE}" pid="17" name="URL">
    <vt:lpwstr/>
  </property>
  <property fmtid="{D5CDD505-2E9C-101B-9397-08002B2CF9AE}" pid="18" name="_AdHocReviewCycleID">
    <vt:i4>1235493786</vt:i4>
  </property>
  <property fmtid="{D5CDD505-2E9C-101B-9397-08002B2CF9AE}" pid="19" name="_NewReviewCycle">
    <vt:lpwstr/>
  </property>
  <property fmtid="{D5CDD505-2E9C-101B-9397-08002B2CF9AE}" pid="20" name="_EmailSubject">
    <vt:lpwstr>[104#18][LTE/5GC] CR on MME and AMF overload control (Ericsson)</vt:lpwstr>
  </property>
  <property fmtid="{D5CDD505-2E9C-101B-9397-08002B2CF9AE}" pid="21" name="_AuthorEmail">
    <vt:lpwstr>pkadiri@qti.qualcomm.com</vt:lpwstr>
  </property>
  <property fmtid="{D5CDD505-2E9C-101B-9397-08002B2CF9AE}" pid="22" name="_AuthorEmailDisplayName">
    <vt:lpwstr>Prasad Kadiri</vt:lpwstr>
  </property>
</Properties>
</file>