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F4A88" w14:textId="4CAD71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2264">
        <w:fldChar w:fldCharType="begin"/>
      </w:r>
      <w:r w:rsidR="00E72264">
        <w:instrText xml:space="preserve"> DOCPROPERTY  TSG/WGRef  \* MERGEFORMAT </w:instrText>
      </w:r>
      <w:r w:rsidR="00E72264">
        <w:fldChar w:fldCharType="separate"/>
      </w:r>
      <w:r w:rsidR="003609EF">
        <w:rPr>
          <w:b/>
          <w:noProof/>
          <w:sz w:val="24"/>
        </w:rPr>
        <w:t>WG</w:t>
      </w:r>
      <w:r w:rsidR="00E722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3DA4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673DA4">
        <w:rPr>
          <w:b/>
          <w:i/>
          <w:noProof/>
          <w:sz w:val="28"/>
        </w:rPr>
        <w:t>R2-18</w:t>
      </w:r>
      <w:r w:rsidR="00224EE8">
        <w:rPr>
          <w:b/>
          <w:i/>
          <w:noProof/>
          <w:sz w:val="28"/>
        </w:rPr>
        <w:t>18651</w:t>
      </w:r>
    </w:p>
    <w:p w14:paraId="09BB1741" w14:textId="77777777" w:rsidR="001E41F3" w:rsidRDefault="00D93744" w:rsidP="00673DA4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73DA4">
        <w:rPr>
          <w:b/>
          <w:noProof/>
          <w:sz w:val="24"/>
        </w:rPr>
        <w:t>Spokane,</w:t>
      </w:r>
      <w:r w:rsidR="001E41F3">
        <w:rPr>
          <w:b/>
          <w:noProof/>
          <w:sz w:val="24"/>
        </w:rPr>
        <w:t xml:space="preserve"> </w:t>
      </w:r>
      <w:r w:rsidR="00673DA4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673DA4">
        <w:rPr>
          <w:b/>
          <w:noProof/>
          <w:sz w:val="24"/>
        </w:rPr>
        <w:t>12</w:t>
      </w:r>
      <w:r w:rsidR="00673DA4" w:rsidRPr="00673DA4">
        <w:rPr>
          <w:b/>
          <w:noProof/>
          <w:sz w:val="24"/>
          <w:vertAlign w:val="superscript"/>
        </w:rPr>
        <w:t>th</w:t>
      </w:r>
      <w:r w:rsidR="00673DA4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673DA4">
        <w:rPr>
          <w:b/>
          <w:noProof/>
          <w:sz w:val="24"/>
        </w:rPr>
        <w:t>16</w:t>
      </w:r>
      <w:r w:rsidR="00673DA4" w:rsidRPr="00673DA4">
        <w:rPr>
          <w:b/>
          <w:noProof/>
          <w:sz w:val="24"/>
          <w:vertAlign w:val="superscript"/>
        </w:rPr>
        <w:t>th</w:t>
      </w:r>
      <w:r w:rsidR="00673DA4">
        <w:rPr>
          <w:b/>
          <w:noProof/>
          <w:sz w:val="24"/>
        </w:rPr>
        <w:t xml:space="preserve">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55EF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7D5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7F83A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1F5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1B07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6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4A6F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EFBA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D154FF" w14:textId="75D8AE91" w:rsidR="001E41F3" w:rsidRPr="00410371" w:rsidRDefault="00D937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1B6BE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C2F4ED" w14:textId="42B75D99" w:rsidR="001E41F3" w:rsidRPr="00224EE8" w:rsidRDefault="00224EE8" w:rsidP="00547111">
            <w:pPr>
              <w:pStyle w:val="CRCoverPage"/>
              <w:spacing w:after="0"/>
              <w:rPr>
                <w:b/>
                <w:noProof/>
              </w:rPr>
            </w:pPr>
            <w:r w:rsidRPr="00224EE8">
              <w:rPr>
                <w:b/>
                <w:sz w:val="28"/>
              </w:rPr>
              <w:t>3647</w:t>
            </w:r>
          </w:p>
        </w:tc>
        <w:tc>
          <w:tcPr>
            <w:tcW w:w="709" w:type="dxa"/>
          </w:tcPr>
          <w:p w14:paraId="143AE6E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8748C" w14:textId="513F0250" w:rsidR="001E41F3" w:rsidRPr="00410371" w:rsidRDefault="00B33B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4EE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695BEF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0AAC18" w14:textId="01F1EADF" w:rsidR="001E41F3" w:rsidRPr="00224EE8" w:rsidRDefault="00224E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4EE8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8BF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58C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640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716F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96F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75FF82" w14:textId="77777777" w:rsidTr="00547111">
        <w:tc>
          <w:tcPr>
            <w:tcW w:w="9641" w:type="dxa"/>
            <w:gridSpan w:val="9"/>
          </w:tcPr>
          <w:p w14:paraId="1AC56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D7E1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C93665" w14:textId="77777777" w:rsidTr="00A7671C">
        <w:tc>
          <w:tcPr>
            <w:tcW w:w="2835" w:type="dxa"/>
          </w:tcPr>
          <w:p w14:paraId="62E08D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5A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C7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052E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7E31D" w14:textId="34E63546" w:rsidR="00F25D98" w:rsidRDefault="00224E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30AE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3B166" w14:textId="7E9698DD" w:rsidR="00F25D98" w:rsidRDefault="00224E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978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B47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3899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A90A4" w14:textId="77777777" w:rsidTr="00547111">
        <w:tc>
          <w:tcPr>
            <w:tcW w:w="9640" w:type="dxa"/>
            <w:gridSpan w:val="11"/>
          </w:tcPr>
          <w:p w14:paraId="72734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168A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BA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9D68" w14:textId="5E4FC57C" w:rsidR="001E41F3" w:rsidRDefault="00A57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Corrections on </w:t>
            </w:r>
            <w:r w:rsidR="00AA07CF">
              <w:rPr>
                <w:lang w:val="en-US"/>
              </w:rPr>
              <w:t xml:space="preserve">paging </w:t>
            </w:r>
            <w:r>
              <w:rPr>
                <w:lang w:val="en-US"/>
              </w:rPr>
              <w:t>monitoring and SI acquisition in RRC_CONNECTED for BL UEs and UEs in CE</w:t>
            </w:r>
          </w:p>
        </w:tc>
      </w:tr>
      <w:tr w:rsidR="001E41F3" w14:paraId="2AE9A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B9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77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9DE" w14:paraId="0ACE6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E57BE" w14:textId="77777777" w:rsidR="00A579DE" w:rsidRDefault="00A579DE" w:rsidP="00A579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900BE" w14:textId="7D6F09A8" w:rsidR="00A579DE" w:rsidRDefault="00A579DE" w:rsidP="00A57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BlackBerry</w:t>
            </w:r>
            <w:r w:rsidR="00257CAE">
              <w:rPr>
                <w:noProof/>
              </w:rPr>
              <w:t xml:space="preserve"> UK Ltd</w:t>
            </w:r>
            <w:r w:rsidR="00F674D6">
              <w:rPr>
                <w:noProof/>
              </w:rPr>
              <w:t>.</w:t>
            </w:r>
          </w:p>
        </w:tc>
      </w:tr>
      <w:tr w:rsidR="00A579DE" w14:paraId="17A66C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6B4D8" w14:textId="77777777" w:rsidR="00A579DE" w:rsidRDefault="00A579DE" w:rsidP="00A579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47C03" w14:textId="49060D68" w:rsidR="00A579DE" w:rsidRDefault="00A579DE" w:rsidP="00A579DE">
            <w:pPr>
              <w:pStyle w:val="CRCoverPage"/>
              <w:spacing w:after="0"/>
              <w:ind w:left="100"/>
              <w:rPr>
                <w:noProof/>
              </w:rPr>
            </w:pPr>
            <w:r w:rsidRPr="001552BB">
              <w:rPr>
                <w:noProof/>
              </w:rPr>
              <w:t>R2</w:t>
            </w:r>
          </w:p>
        </w:tc>
      </w:tr>
      <w:tr w:rsidR="001E41F3" w14:paraId="02611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E5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3F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9DE" w14:paraId="522FB8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0977" w14:textId="77777777" w:rsidR="00A579DE" w:rsidRDefault="00A579DE" w:rsidP="00A579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1F965" w14:textId="69F9DEFE" w:rsidR="00A579DE" w:rsidRPr="00693F5D" w:rsidRDefault="00693F5D" w:rsidP="00693F5D">
            <w:pPr>
              <w:spacing w:after="0"/>
              <w:ind w:left="100"/>
              <w:rPr>
                <w:rFonts w:ascii="Arial" w:eastAsia="SimSun" w:hAnsi="Arial"/>
              </w:rPr>
            </w:pPr>
            <w:r w:rsidRPr="00E60D89">
              <w:rPr>
                <w:rFonts w:ascii="Arial" w:eastAsia="SimSun" w:hAnsi="Arial"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B95609" w14:textId="77777777" w:rsidR="00A579DE" w:rsidRDefault="00A579DE" w:rsidP="00A579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64F8A" w14:textId="77777777" w:rsidR="00A579DE" w:rsidRDefault="00A579DE" w:rsidP="00A579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64AC9" w14:textId="45FB0809" w:rsidR="00A579DE" w:rsidRDefault="00A579DE" w:rsidP="00A579DE">
            <w:pPr>
              <w:pStyle w:val="CRCoverPage"/>
              <w:spacing w:after="0"/>
              <w:rPr>
                <w:noProof/>
              </w:rPr>
            </w:pPr>
            <w:r>
              <w:t xml:space="preserve"> 2018-11-15</w:t>
            </w:r>
          </w:p>
        </w:tc>
      </w:tr>
      <w:tr w:rsidR="00A579DE" w14:paraId="47F219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2F650" w14:textId="77777777" w:rsidR="00A579DE" w:rsidRDefault="00A579DE" w:rsidP="00A579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010B6" w14:textId="77777777" w:rsidR="00A579DE" w:rsidRDefault="00A579DE" w:rsidP="00A57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DF20E" w14:textId="77777777" w:rsidR="00A579DE" w:rsidRDefault="00A579DE" w:rsidP="00A57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BD80F" w14:textId="77777777" w:rsidR="00A579DE" w:rsidRDefault="00A579DE" w:rsidP="00A57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C6A2D" w14:textId="77777777" w:rsidR="00A579DE" w:rsidRDefault="00A579DE" w:rsidP="00A57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9DE" w14:paraId="0C77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B8570D" w14:textId="77777777" w:rsidR="00A579DE" w:rsidRDefault="00A579DE" w:rsidP="00A579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F05834" w14:textId="59F8A3A6" w:rsidR="00A579DE" w:rsidRPr="00A579DE" w:rsidRDefault="00A579DE" w:rsidP="00A579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579D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48B80" w14:textId="77777777" w:rsidR="00A579DE" w:rsidRDefault="00A579DE" w:rsidP="00A579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8615A" w14:textId="77777777" w:rsidR="00A579DE" w:rsidRDefault="00A579DE" w:rsidP="00A579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B87DA" w14:textId="77C09F4C" w:rsidR="00A579DE" w:rsidRDefault="00A579DE" w:rsidP="00A579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A579DE" w14:paraId="1AF1A4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6017F" w14:textId="77777777" w:rsidR="00A579DE" w:rsidRDefault="00A579DE" w:rsidP="00A579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45CA3" w14:textId="77777777" w:rsidR="00A579DE" w:rsidRDefault="00A579DE" w:rsidP="00A579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2BF44" w14:textId="77777777" w:rsidR="00A579DE" w:rsidRDefault="00A579DE" w:rsidP="00A579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07CD3" w14:textId="77777777" w:rsidR="00A579DE" w:rsidRPr="007C2097" w:rsidRDefault="00A579DE" w:rsidP="00A57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79DE" w14:paraId="274F038C" w14:textId="77777777" w:rsidTr="00547111">
        <w:tc>
          <w:tcPr>
            <w:tcW w:w="1843" w:type="dxa"/>
          </w:tcPr>
          <w:p w14:paraId="434E6FA7" w14:textId="77777777" w:rsidR="00A579DE" w:rsidRDefault="00A579DE" w:rsidP="00A579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2A71" w14:textId="77777777" w:rsidR="00A579DE" w:rsidRDefault="00A579DE" w:rsidP="00A579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F5D" w14:paraId="41EFDE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7EB2D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5E49A" w14:textId="5CD7439C" w:rsidR="00693F5D" w:rsidRDefault="00693F5D" w:rsidP="00693F5D">
            <w:pPr>
              <w:pStyle w:val="CRCoverPage"/>
              <w:spacing w:after="0"/>
              <w:ind w:left="100"/>
              <w:rPr>
                <w:noProof/>
              </w:rPr>
            </w:pPr>
            <w:r w:rsidRPr="00C81244">
              <w:rPr>
                <w:rFonts w:cs="Arial"/>
                <w:bCs/>
              </w:rPr>
              <w:t>As captured in sections 5.2 and 5.3, BL UEs and UEs in CE are excluded from monitoring paging channel and/or SIB1-BR and acquiring system information when in RRC_CONNECTED. This is not captured in section 4.2.1.</w:t>
            </w:r>
          </w:p>
        </w:tc>
      </w:tr>
      <w:tr w:rsidR="00693F5D" w14:paraId="52739D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7CD4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09CFE" w14:textId="77777777" w:rsidR="00693F5D" w:rsidRDefault="00693F5D" w:rsidP="0069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F5D" w14:paraId="0BA2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0DC0D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45E23" w14:textId="2F02661F" w:rsidR="00094CB1" w:rsidRDefault="00094CB1" w:rsidP="00E462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Excluding BL UEs and UEs in CE from monitoring paging chann</w:t>
            </w:r>
            <w:r w:rsidR="00E46226">
              <w:rPr>
                <w:noProof/>
              </w:rPr>
              <w:t>el and/or SIB1 in RRC_CONNECTED.</w:t>
            </w:r>
          </w:p>
          <w:p w14:paraId="0F2C33EB" w14:textId="0325B4C5" w:rsidR="00094CB1" w:rsidRDefault="00094CB1" w:rsidP="00E462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Excluding BL UEs and UEs in CE from acquiring syst</w:t>
            </w:r>
            <w:r w:rsidR="00E46226">
              <w:rPr>
                <w:noProof/>
              </w:rPr>
              <w:t>em information in RRC_CONNECTED.</w:t>
            </w:r>
          </w:p>
          <w:p w14:paraId="30A3C3E5" w14:textId="77777777" w:rsidR="00094CB1" w:rsidRDefault="00094CB1" w:rsidP="00094C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9EE795" w14:textId="77777777" w:rsidR="00094CB1" w:rsidRPr="00094CB1" w:rsidRDefault="00094CB1" w:rsidP="00094C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4CB1">
              <w:rPr>
                <w:b/>
                <w:noProof/>
              </w:rPr>
              <w:t>Impact analysis:</w:t>
            </w:r>
          </w:p>
          <w:p w14:paraId="0C270C3C" w14:textId="44D04390" w:rsidR="00094CB1" w:rsidRDefault="00094CB1" w:rsidP="00094C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94CB1">
              <w:rPr>
                <w:noProof/>
                <w:u w:val="single"/>
              </w:rPr>
              <w:t>Impacted functionality:</w:t>
            </w:r>
          </w:p>
          <w:p w14:paraId="510D09C0" w14:textId="77777777" w:rsidR="00094CB1" w:rsidRDefault="00094CB1" w:rsidP="00094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BL UEs and UEs in CE operation regarding monitoring paging channel and/or SIB1 and acquiring system information when in RRC_CONNECTED </w:t>
            </w:r>
          </w:p>
          <w:p w14:paraId="203DAE27" w14:textId="49E3E495" w:rsidR="00094CB1" w:rsidRDefault="00094CB1" w:rsidP="00094C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94CB1">
              <w:rPr>
                <w:noProof/>
                <w:u w:val="single"/>
              </w:rPr>
              <w:t>Inter-operability:</w:t>
            </w:r>
          </w:p>
          <w:p w14:paraId="35ADA178" w14:textId="77777777" w:rsidR="00094CB1" w:rsidRPr="00E60D89" w:rsidRDefault="00094CB1" w:rsidP="00094CB1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</w:p>
          <w:p w14:paraId="61183EE0" w14:textId="77777777" w:rsidR="00094CB1" w:rsidRPr="00E60D89" w:rsidRDefault="00094CB1" w:rsidP="00094CB1">
            <w:pPr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</w:rPr>
            </w:pPr>
            <w:r w:rsidRPr="00E60D89">
              <w:rPr>
                <w:rFonts w:ascii="Arial" w:eastAsia="SimSun" w:hAnsi="Arial"/>
                <w:noProof/>
              </w:rPr>
              <w:t>If the UE is implemented according the CR and the NW is not, there is no inte</w:t>
            </w:r>
            <w:r>
              <w:rPr>
                <w:rFonts w:ascii="Arial" w:eastAsia="SimSun" w:hAnsi="Arial"/>
                <w:noProof/>
              </w:rPr>
              <w:t>r</w:t>
            </w:r>
            <w:r w:rsidRPr="00E60D89">
              <w:rPr>
                <w:rFonts w:ascii="Arial" w:eastAsia="SimSun" w:hAnsi="Arial"/>
                <w:noProof/>
              </w:rPr>
              <w:t>-operabil</w:t>
            </w:r>
            <w:r>
              <w:rPr>
                <w:rFonts w:ascii="Arial" w:eastAsia="SimSun" w:hAnsi="Arial"/>
                <w:noProof/>
              </w:rPr>
              <w:t>ity issu</w:t>
            </w:r>
            <w:r w:rsidRPr="00E60D89">
              <w:rPr>
                <w:rFonts w:ascii="Arial" w:eastAsia="SimSun" w:hAnsi="Arial"/>
                <w:noProof/>
              </w:rPr>
              <w:t>e</w:t>
            </w:r>
            <w:r>
              <w:rPr>
                <w:rFonts w:ascii="Arial" w:eastAsia="SimSun" w:hAnsi="Arial"/>
                <w:noProof/>
              </w:rPr>
              <w:t>.</w:t>
            </w:r>
          </w:p>
          <w:p w14:paraId="7A30FFBF" w14:textId="77777777" w:rsidR="00094CB1" w:rsidRPr="00E60D89" w:rsidRDefault="00094CB1" w:rsidP="00094CB1">
            <w:pPr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</w:rPr>
            </w:pPr>
            <w:r w:rsidRPr="00E60D89">
              <w:rPr>
                <w:rFonts w:ascii="Arial" w:eastAsia="SimSun" w:hAnsi="Arial"/>
                <w:noProof/>
              </w:rPr>
              <w:t>If the NW is implemented according the CR and the UE is not, there is no inte</w:t>
            </w:r>
            <w:r>
              <w:rPr>
                <w:rFonts w:ascii="Arial" w:eastAsia="SimSun" w:hAnsi="Arial"/>
                <w:noProof/>
              </w:rPr>
              <w:t>r</w:t>
            </w:r>
            <w:r w:rsidRPr="00E60D89">
              <w:rPr>
                <w:rFonts w:ascii="Arial" w:eastAsia="SimSun" w:hAnsi="Arial"/>
                <w:noProof/>
              </w:rPr>
              <w:t>-operabil</w:t>
            </w:r>
            <w:r>
              <w:rPr>
                <w:rFonts w:ascii="Arial" w:eastAsia="SimSun" w:hAnsi="Arial"/>
                <w:noProof/>
              </w:rPr>
              <w:t>ity issu</w:t>
            </w:r>
            <w:r w:rsidRPr="00E60D89">
              <w:rPr>
                <w:rFonts w:ascii="Arial" w:eastAsia="SimSun" w:hAnsi="Arial"/>
                <w:noProof/>
              </w:rPr>
              <w:t>e.</w:t>
            </w:r>
          </w:p>
          <w:p w14:paraId="3091843F" w14:textId="77777777" w:rsidR="00094CB1" w:rsidRDefault="00094CB1" w:rsidP="00094C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E6B45D" w14:textId="7D4B85B4" w:rsidR="00693F5D" w:rsidRPr="00F167A8" w:rsidRDefault="00094CB1" w:rsidP="00094C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167A8">
              <w:rPr>
                <w:b/>
                <w:noProof/>
              </w:rPr>
              <w:t xml:space="preserve">Implementation of this CR from Rel-13 </w:t>
            </w:r>
            <w:r w:rsidR="00F167A8" w:rsidRPr="00F167A8">
              <w:rPr>
                <w:b/>
                <w:noProof/>
              </w:rPr>
              <w:t xml:space="preserve">will </w:t>
            </w:r>
            <w:r w:rsidRPr="00F167A8">
              <w:rPr>
                <w:b/>
                <w:noProof/>
              </w:rPr>
              <w:t>not cause interoperability issues.</w:t>
            </w:r>
          </w:p>
        </w:tc>
      </w:tr>
      <w:tr w:rsidR="00693F5D" w14:paraId="4A50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69C35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8ACD" w14:textId="77777777" w:rsidR="00693F5D" w:rsidRDefault="00693F5D" w:rsidP="0069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F5D" w14:paraId="51C913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E4FB5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882D" w14:textId="14147647" w:rsidR="00693F5D" w:rsidRDefault="00094CB1" w:rsidP="00094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intended behavior for BL UEs and UEs in CE when in RRC_CONNECTED is not captured correctly in one part of the specification.</w:t>
            </w:r>
          </w:p>
        </w:tc>
      </w:tr>
      <w:tr w:rsidR="00693F5D" w14:paraId="3B9D8176" w14:textId="77777777" w:rsidTr="00547111">
        <w:tc>
          <w:tcPr>
            <w:tcW w:w="2694" w:type="dxa"/>
            <w:gridSpan w:val="2"/>
          </w:tcPr>
          <w:p w14:paraId="2A07415B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1806" w14:textId="77777777" w:rsidR="00693F5D" w:rsidRDefault="00693F5D" w:rsidP="0069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F5D" w14:paraId="3BF95F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C5945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977E5" w14:textId="5C1FF11E" w:rsidR="00693F5D" w:rsidRDefault="00094CB1" w:rsidP="00094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4.2.1</w:t>
            </w:r>
            <w:r w:rsidR="0070042E">
              <w:rPr>
                <w:noProof/>
              </w:rPr>
              <w:t>, Annex X</w:t>
            </w:r>
          </w:p>
        </w:tc>
      </w:tr>
      <w:tr w:rsidR="00693F5D" w14:paraId="22EDA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9E79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38337" w14:textId="77777777" w:rsidR="00693F5D" w:rsidRDefault="00693F5D" w:rsidP="00693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F5D" w14:paraId="58D46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6D49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D3F04" w14:textId="77777777" w:rsidR="00693F5D" w:rsidRDefault="00693F5D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770D1" w14:textId="77777777" w:rsidR="00693F5D" w:rsidRDefault="00693F5D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FDF24" w14:textId="77777777" w:rsidR="00693F5D" w:rsidRDefault="00693F5D" w:rsidP="0069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01A0E" w14:textId="77777777" w:rsidR="00693F5D" w:rsidRDefault="00693F5D" w:rsidP="00693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F5D" w14:paraId="3119B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F8D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87151" w14:textId="77777777" w:rsidR="00693F5D" w:rsidRDefault="00693F5D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01C3F" w14:textId="648FA15C" w:rsidR="00693F5D" w:rsidRDefault="00491AC0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88556" w14:textId="77777777" w:rsidR="00693F5D" w:rsidRDefault="00693F5D" w:rsidP="00693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01606" w14:textId="77777777" w:rsidR="00693F5D" w:rsidRDefault="00693F5D" w:rsidP="0069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F5D" w14:paraId="2A1C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AD4A5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C8965" w14:textId="77777777" w:rsidR="00693F5D" w:rsidRDefault="00693F5D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BE2A" w14:textId="752E267A" w:rsidR="00693F5D" w:rsidRDefault="00491AC0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EF5E5" w14:textId="77777777" w:rsidR="00693F5D" w:rsidRDefault="00693F5D" w:rsidP="0069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C4B93" w14:textId="77777777" w:rsidR="00693F5D" w:rsidRDefault="00693F5D" w:rsidP="0069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F5D" w14:paraId="41ADA2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92B21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83D1F" w14:textId="77777777" w:rsidR="00693F5D" w:rsidRDefault="00693F5D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DA793" w14:textId="06871148" w:rsidR="00693F5D" w:rsidRDefault="00491AC0" w:rsidP="00693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2A006" w14:textId="77777777" w:rsidR="00693F5D" w:rsidRDefault="00693F5D" w:rsidP="00693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D60D" w14:textId="77777777" w:rsidR="00693F5D" w:rsidRDefault="00693F5D" w:rsidP="00693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F5D" w14:paraId="3BC4B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71E6B" w14:textId="77777777" w:rsidR="00693F5D" w:rsidRDefault="00693F5D" w:rsidP="00693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6B899" w14:textId="77777777" w:rsidR="00693F5D" w:rsidRDefault="00693F5D" w:rsidP="00693F5D">
            <w:pPr>
              <w:pStyle w:val="CRCoverPage"/>
              <w:spacing w:after="0"/>
              <w:rPr>
                <w:noProof/>
              </w:rPr>
            </w:pPr>
          </w:p>
        </w:tc>
      </w:tr>
      <w:tr w:rsidR="00693F5D" w14:paraId="59F0EE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D935C" w14:textId="77777777" w:rsidR="00693F5D" w:rsidRDefault="00693F5D" w:rsidP="00693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ADB6E" w14:textId="77777777" w:rsidR="00693F5D" w:rsidRDefault="00693F5D" w:rsidP="00693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78C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B4D8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2462802A" w14:textId="77777777" w:rsidTr="00392EA5">
        <w:tc>
          <w:tcPr>
            <w:tcW w:w="9855" w:type="dxa"/>
            <w:shd w:val="clear" w:color="auto" w:fill="FFFF00"/>
          </w:tcPr>
          <w:p w14:paraId="2E76F35A" w14:textId="77777777" w:rsidR="00D93744" w:rsidRPr="00C42573" w:rsidRDefault="00D93744" w:rsidP="00392EA5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2723A7B9" w14:textId="77777777" w:rsidR="00202C54" w:rsidRDefault="00202C54" w:rsidP="00202C54">
      <w:pPr>
        <w:pStyle w:val="Heading3"/>
      </w:pPr>
      <w:bookmarkStart w:id="2" w:name="_Toc525856234"/>
      <w:r>
        <w:t>4.2.1</w:t>
      </w:r>
      <w:r>
        <w:tab/>
        <w:t>UE states and state transitions including inter RAT</w:t>
      </w:r>
      <w:bookmarkEnd w:id="2"/>
    </w:p>
    <w:p w14:paraId="1DE6397A" w14:textId="77777777" w:rsidR="00202C54" w:rsidRDefault="00202C54" w:rsidP="00202C54">
      <w: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2437CBEC" w14:textId="77777777" w:rsidR="00202C54" w:rsidRDefault="00202C54" w:rsidP="00202C54">
      <w:pPr>
        <w:pStyle w:val="B1"/>
      </w:pPr>
      <w:r>
        <w:t>-</w:t>
      </w:r>
      <w:r>
        <w:tab/>
      </w:r>
      <w:r>
        <w:rPr>
          <w:b/>
        </w:rPr>
        <w:t>RRC_IDLE</w:t>
      </w:r>
      <w:r>
        <w:t>:</w:t>
      </w:r>
    </w:p>
    <w:p w14:paraId="0B96E4F8" w14:textId="77777777" w:rsidR="00202C54" w:rsidRDefault="00202C54" w:rsidP="00202C54">
      <w:pPr>
        <w:pStyle w:val="B2"/>
      </w:pPr>
      <w:r>
        <w:t>-</w:t>
      </w:r>
      <w:r>
        <w:tab/>
        <w:t>A UE specific DRX may be configured by upper layers (not applicable for NB-IoT);</w:t>
      </w:r>
    </w:p>
    <w:p w14:paraId="36DAB577" w14:textId="77777777" w:rsidR="00202C54" w:rsidRDefault="00202C54" w:rsidP="00202C54">
      <w:pPr>
        <w:pStyle w:val="B2"/>
      </w:pPr>
      <w:r>
        <w:t>-</w:t>
      </w:r>
      <w:r>
        <w:tab/>
        <w:t>UE controlled mobility;</w:t>
      </w:r>
    </w:p>
    <w:p w14:paraId="7F7078FB" w14:textId="77777777" w:rsidR="00202C54" w:rsidRDefault="00202C54" w:rsidP="00202C54">
      <w:pPr>
        <w:pStyle w:val="B2"/>
      </w:pPr>
      <w:r>
        <w:t>-</w:t>
      </w:r>
      <w:r>
        <w:tab/>
        <w:t>The UE:</w:t>
      </w:r>
    </w:p>
    <w:p w14:paraId="18DE44D3" w14:textId="77777777" w:rsidR="00202C54" w:rsidRDefault="00202C54" w:rsidP="00202C54">
      <w:pPr>
        <w:pStyle w:val="B3"/>
      </w:pPr>
      <w:r>
        <w:t>-</w:t>
      </w:r>
      <w:r>
        <w:tab/>
        <w:t>Monitors a Paging channel to detect incoming calls (by CN paging), system information change, for ETWS capable UEs, ETWS notification, and for CMAS capable UEs, CMAS notification;</w:t>
      </w:r>
    </w:p>
    <w:p w14:paraId="22030E13" w14:textId="77777777" w:rsidR="00202C54" w:rsidRDefault="00202C54" w:rsidP="00202C54">
      <w:pPr>
        <w:pStyle w:val="B3"/>
      </w:pPr>
      <w:r>
        <w:t>-</w:t>
      </w:r>
      <w:r>
        <w:tab/>
        <w:t>Performs neighbouring cell measurements and cell (re-)selection;</w:t>
      </w:r>
    </w:p>
    <w:p w14:paraId="6A3FA3F3" w14:textId="77777777" w:rsidR="00202C54" w:rsidRDefault="00202C54" w:rsidP="00202C54">
      <w:pPr>
        <w:pStyle w:val="B3"/>
      </w:pPr>
      <w:r>
        <w:t>-</w:t>
      </w:r>
      <w:r>
        <w:tab/>
        <w:t>Acquires system information.</w:t>
      </w:r>
    </w:p>
    <w:p w14:paraId="26819232" w14:textId="77777777" w:rsidR="00202C54" w:rsidRDefault="00202C54" w:rsidP="00202C54">
      <w:pPr>
        <w:pStyle w:val="B3"/>
      </w:pPr>
      <w:r>
        <w:t>-</w:t>
      </w:r>
      <w:r>
        <w:tab/>
        <w:t>Performs logging of available measurements together with location and time for logged measurement configured UEs.</w:t>
      </w:r>
    </w:p>
    <w:p w14:paraId="53D257BD" w14:textId="77777777" w:rsidR="00202C54" w:rsidRDefault="00202C54" w:rsidP="00202C54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RRC_INACTIVE</w:t>
      </w:r>
      <w:r>
        <w:t>:</w:t>
      </w:r>
    </w:p>
    <w:p w14:paraId="477CC3C1" w14:textId="77777777" w:rsidR="00202C54" w:rsidRDefault="00202C54" w:rsidP="00202C54">
      <w:pPr>
        <w:pStyle w:val="B2"/>
      </w:pPr>
      <w:r>
        <w:t>-</w:t>
      </w:r>
      <w:r>
        <w:tab/>
        <w:t>A UE specific DRX may be configured by upper layers or by RRC layer;</w:t>
      </w:r>
    </w:p>
    <w:p w14:paraId="186E91A4" w14:textId="77777777" w:rsidR="00202C54" w:rsidRDefault="00202C54" w:rsidP="00202C54">
      <w:pPr>
        <w:pStyle w:val="B2"/>
      </w:pPr>
      <w:r>
        <w:t>-</w:t>
      </w:r>
      <w:r>
        <w:tab/>
        <w:t>A RAN-based notification area is configured by RRC layer;</w:t>
      </w:r>
    </w:p>
    <w:p w14:paraId="64D601D7" w14:textId="77777777" w:rsidR="00202C54" w:rsidRDefault="00202C54" w:rsidP="00202C54">
      <w:pPr>
        <w:pStyle w:val="B2"/>
      </w:pPr>
      <w:r>
        <w:t>-</w:t>
      </w:r>
      <w:r>
        <w:tab/>
        <w:t>The UE:</w:t>
      </w:r>
    </w:p>
    <w:p w14:paraId="011176F7" w14:textId="77777777" w:rsidR="00202C54" w:rsidRDefault="00202C54" w:rsidP="00202C54">
      <w:pPr>
        <w:pStyle w:val="B2"/>
        <w:ind w:left="1135"/>
      </w:pPr>
      <w:r>
        <w:t>-</w:t>
      </w:r>
      <w:r>
        <w:tab/>
        <w:t>Applies RRC_IDLE procedures unless specified otherwise;</w:t>
      </w:r>
    </w:p>
    <w:p w14:paraId="160D9DC0" w14:textId="77777777" w:rsidR="00202C54" w:rsidRDefault="00202C54" w:rsidP="00202C54">
      <w:pPr>
        <w:pStyle w:val="B2"/>
        <w:ind w:left="1135"/>
      </w:pPr>
      <w:r>
        <w:t>-</w:t>
      </w:r>
      <w:r>
        <w:tab/>
        <w:t>Monitors a Paging channel for CN paging using 5G-S-TMSI and RAN paging using I-RNTI;</w:t>
      </w:r>
    </w:p>
    <w:p w14:paraId="23699530" w14:textId="77777777" w:rsidR="00202C54" w:rsidRDefault="00202C54" w:rsidP="00202C54">
      <w:pPr>
        <w:pStyle w:val="B2"/>
        <w:ind w:left="1135"/>
      </w:pPr>
      <w:r>
        <w:t>-</w:t>
      </w:r>
      <w:r>
        <w:tab/>
        <w:t>Performs periodic RAN-based notification area update;</w:t>
      </w:r>
    </w:p>
    <w:p w14:paraId="248D0787" w14:textId="77777777" w:rsidR="00202C54" w:rsidRDefault="00202C54" w:rsidP="00202C54">
      <w:pPr>
        <w:pStyle w:val="B2"/>
        <w:ind w:left="1135"/>
      </w:pPr>
      <w:r>
        <w:t>-</w:t>
      </w:r>
      <w:r>
        <w:tab/>
        <w:t>Performs RAN-based notification area update when moving out of the configured RAN-based notification area;</w:t>
      </w:r>
    </w:p>
    <w:p w14:paraId="516680E6" w14:textId="77777777" w:rsidR="00202C54" w:rsidRDefault="00202C54" w:rsidP="00202C54">
      <w:pPr>
        <w:pStyle w:val="B1"/>
      </w:pPr>
      <w:r>
        <w:t>-</w:t>
      </w:r>
      <w:r>
        <w:tab/>
      </w:r>
      <w:r>
        <w:rPr>
          <w:b/>
        </w:rPr>
        <w:t>RRC_CONNECTED</w:t>
      </w:r>
      <w:r>
        <w:t>:</w:t>
      </w:r>
    </w:p>
    <w:p w14:paraId="646BD83F" w14:textId="77777777" w:rsidR="00202C54" w:rsidRDefault="00202C54" w:rsidP="00202C54">
      <w:pPr>
        <w:pStyle w:val="B2"/>
      </w:pPr>
      <w:r>
        <w:t>-</w:t>
      </w:r>
      <w:r>
        <w:tab/>
        <w:t>Transfer of unicast data to/from UE.</w:t>
      </w:r>
    </w:p>
    <w:p w14:paraId="1853E592" w14:textId="77777777" w:rsidR="00202C54" w:rsidRDefault="00202C54" w:rsidP="00202C54">
      <w:pPr>
        <w:pStyle w:val="B2"/>
      </w:pPr>
      <w:r>
        <w:t>-</w:t>
      </w:r>
      <w:r>
        <w:tab/>
        <w:t>At lower layers, the UE may be configured with a UE specific DRX.</w:t>
      </w:r>
    </w:p>
    <w:p w14:paraId="659ACF1B" w14:textId="77777777" w:rsidR="00202C54" w:rsidRDefault="00202C54" w:rsidP="00202C54">
      <w:pPr>
        <w:pStyle w:val="B2"/>
      </w:pPr>
      <w:r>
        <w:t>-</w:t>
      </w:r>
      <w:r>
        <w:tab/>
        <w:t xml:space="preserve">For UEs supporting CA, use of one or more </w:t>
      </w:r>
      <w:proofErr w:type="spellStart"/>
      <w:r>
        <w:t>SCells</w:t>
      </w:r>
      <w:proofErr w:type="spellEnd"/>
      <w:r>
        <w:t xml:space="preserve">, aggregated with the </w:t>
      </w:r>
      <w:proofErr w:type="spellStart"/>
      <w:r>
        <w:t>PCell</w:t>
      </w:r>
      <w:proofErr w:type="spellEnd"/>
      <w:r>
        <w:t>, for increased bandwidth;</w:t>
      </w:r>
    </w:p>
    <w:p w14:paraId="7F081A11" w14:textId="77777777" w:rsidR="00202C54" w:rsidRDefault="00202C54" w:rsidP="00202C54">
      <w:pPr>
        <w:pStyle w:val="B2"/>
      </w:pPr>
      <w:r>
        <w:t>-</w:t>
      </w:r>
      <w:r>
        <w:tab/>
        <w:t>For UEs supporting DC, use of one SCG, aggregated with the MCG, for increased bandwidth;</w:t>
      </w:r>
    </w:p>
    <w:p w14:paraId="74DD0784" w14:textId="77777777" w:rsidR="00202C54" w:rsidRDefault="00202C54" w:rsidP="00202C54">
      <w:pPr>
        <w:pStyle w:val="B2"/>
      </w:pPr>
      <w:r>
        <w:t>-</w:t>
      </w:r>
      <w:r>
        <w:tab/>
        <w:t>For UEs supporting EN-DC, option to configure one NR SCG in conjunction with the MCG for DRBs and SRBs, for improved performance (SRBs) and increased bandwidth (DRBs);</w:t>
      </w:r>
    </w:p>
    <w:p w14:paraId="5E765135" w14:textId="77777777" w:rsidR="00202C54" w:rsidRDefault="00202C54" w:rsidP="00202C54">
      <w:pPr>
        <w:pStyle w:val="B2"/>
      </w:pPr>
      <w:r>
        <w:t>-</w:t>
      </w:r>
      <w:r>
        <w:tab/>
        <w:t xml:space="preserve">Network controlled mobility, i.e. handover and cell change order with </w:t>
      </w:r>
      <w:r>
        <w:rPr>
          <w:szCs w:val="22"/>
        </w:rPr>
        <w:t>optional</w:t>
      </w:r>
      <w:r>
        <w:t xml:space="preserve"> network assistance (NACC) to GERAN (not applicable for NB-IoT);</w:t>
      </w:r>
    </w:p>
    <w:p w14:paraId="7C163AA3" w14:textId="77777777" w:rsidR="00202C54" w:rsidRDefault="00202C54" w:rsidP="00202C54">
      <w:pPr>
        <w:pStyle w:val="B2"/>
      </w:pPr>
      <w:r>
        <w:t>-</w:t>
      </w:r>
      <w:r>
        <w:tab/>
        <w:t>The UE:</w:t>
      </w:r>
    </w:p>
    <w:p w14:paraId="7BD47DFD" w14:textId="77777777" w:rsidR="00202C54" w:rsidRDefault="00202C54" w:rsidP="00202C54">
      <w:pPr>
        <w:pStyle w:val="B3"/>
      </w:pPr>
      <w:r>
        <w:t>-</w:t>
      </w:r>
      <w:r>
        <w:tab/>
        <w:t>Monitors a Paging channel and/ or System Information Block Type 1 contents to detect system information change, for ETWS capable UEs, ETWS notification, and for CMAS capable UEs, CMAS notification (not applicable for</w:t>
      </w:r>
      <w:ins w:id="3" w:author="Author">
        <w:r>
          <w:t xml:space="preserve"> BL UEs, UEs in CE and</w:t>
        </w:r>
      </w:ins>
      <w:r>
        <w:t xml:space="preserve"> NB-IoT</w:t>
      </w:r>
      <w:ins w:id="4" w:author="Author">
        <w:r>
          <w:t xml:space="preserve"> UEs</w:t>
        </w:r>
      </w:ins>
      <w:r>
        <w:t>);</w:t>
      </w:r>
    </w:p>
    <w:p w14:paraId="21F26001" w14:textId="77777777" w:rsidR="00202C54" w:rsidRDefault="00202C54" w:rsidP="00202C54">
      <w:pPr>
        <w:pStyle w:val="B3"/>
      </w:pPr>
      <w:r>
        <w:t>-</w:t>
      </w:r>
      <w:r>
        <w:tab/>
        <w:t>Monitors control channels associated with the shared data channel to determine if data is scheduled for it;</w:t>
      </w:r>
    </w:p>
    <w:p w14:paraId="6A59BB09" w14:textId="77777777" w:rsidR="00202C54" w:rsidRDefault="00202C54" w:rsidP="00202C54">
      <w:pPr>
        <w:pStyle w:val="B3"/>
      </w:pPr>
      <w:r>
        <w:lastRenderedPageBreak/>
        <w:t>-</w:t>
      </w:r>
      <w:r>
        <w:tab/>
        <w:t>Provides channel quality and feedback information (not applicable for NB-IoT);</w:t>
      </w:r>
    </w:p>
    <w:p w14:paraId="0F693CB6" w14:textId="77777777" w:rsidR="00202C54" w:rsidRDefault="00202C54" w:rsidP="00202C54">
      <w:pPr>
        <w:pStyle w:val="B3"/>
      </w:pPr>
      <w:r>
        <w:t>-</w:t>
      </w:r>
      <w:r>
        <w:tab/>
        <w:t>Performs neighbouring cell measurements and measurement reporting (not applicable for NB-IoT);</w:t>
      </w:r>
    </w:p>
    <w:p w14:paraId="534ACFEF" w14:textId="77777777" w:rsidR="00202C54" w:rsidRDefault="00202C54" w:rsidP="00202C54">
      <w:pPr>
        <w:pStyle w:val="B3"/>
      </w:pPr>
      <w:r>
        <w:t>-</w:t>
      </w:r>
      <w:r>
        <w:tab/>
        <w:t>Acquires system information (not applicable for</w:t>
      </w:r>
      <w:ins w:id="5" w:author="Author">
        <w:r>
          <w:t xml:space="preserve"> BL UEs, UEs in CE and</w:t>
        </w:r>
      </w:ins>
      <w:r>
        <w:t xml:space="preserve"> NB-IoT</w:t>
      </w:r>
      <w:ins w:id="6" w:author="Author">
        <w:r>
          <w:t xml:space="preserve"> UEs</w:t>
        </w:r>
      </w:ins>
      <w:r>
        <w:t>).</w:t>
      </w:r>
    </w:p>
    <w:p w14:paraId="3846CE4B" w14:textId="15581792" w:rsidR="00D93744" w:rsidRDefault="00D9374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30197ABA" w14:textId="77777777" w:rsidTr="00392EA5">
        <w:tc>
          <w:tcPr>
            <w:tcW w:w="9855" w:type="dxa"/>
            <w:shd w:val="clear" w:color="auto" w:fill="FFFF00"/>
          </w:tcPr>
          <w:p w14:paraId="0C7CF040" w14:textId="77777777" w:rsidR="00D93744" w:rsidRPr="00D77EC8" w:rsidRDefault="00D93744" w:rsidP="00392EA5">
            <w:pPr>
              <w:jc w:val="center"/>
              <w:rPr>
                <w:rFonts w:ascii="Arial" w:hAnsi="Arial" w:cs="Arial"/>
                <w:noProof/>
              </w:rPr>
            </w:pPr>
            <w:r w:rsidRPr="00D77EC8"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31305CCD" w14:textId="4961F69D" w:rsidR="0070042E" w:rsidRDefault="0070042E" w:rsidP="0070042E">
      <w:pPr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 xml:space="preserve">Annex X </w:t>
      </w:r>
      <w:r>
        <w:rPr>
          <w:rFonts w:ascii="Arial" w:hAnsi="Arial" w:cs="Arial" w:hint="eastAsia"/>
          <w:sz w:val="36"/>
          <w:lang w:eastAsia="ja-JP"/>
        </w:rPr>
        <w:t>(</w:t>
      </w:r>
      <w:r w:rsidRPr="00667ECB">
        <w:rPr>
          <w:rFonts w:ascii="Arial" w:hAnsi="Arial" w:cs="Arial"/>
          <w:sz w:val="36"/>
          <w:lang w:eastAsia="ja-JP"/>
        </w:rPr>
        <w:t>normative)</w:t>
      </w:r>
      <w:bookmarkStart w:id="7" w:name="_GoBack"/>
      <w:bookmarkEnd w:id="7"/>
      <w:r w:rsidRPr="00667ECB">
        <w:rPr>
          <w:rFonts w:ascii="Arial" w:hAnsi="Arial" w:cs="Arial"/>
          <w:sz w:val="36"/>
          <w:lang w:eastAsia="ja-JP"/>
        </w:rPr>
        <w:t>: List of CRs Containing Early Implementable Features</w:t>
      </w:r>
      <w:r>
        <w:rPr>
          <w:rFonts w:ascii="Arial" w:hAnsi="Arial" w:cs="Arial"/>
          <w:sz w:val="36"/>
          <w:lang w:eastAsia="ja-JP"/>
        </w:rPr>
        <w:t xml:space="preserve"> and Corrections</w:t>
      </w:r>
    </w:p>
    <w:p w14:paraId="1E8621CA" w14:textId="4F8D3E99" w:rsidR="0070042E" w:rsidRPr="0070042E" w:rsidRDefault="0070042E" w:rsidP="0070042E">
      <w:pPr>
        <w:rPr>
          <w:rFonts w:ascii="Arial" w:hAnsi="Arial" w:cs="Arial"/>
          <w:color w:val="FF0000"/>
          <w:sz w:val="24"/>
          <w:lang w:eastAsia="ja-JP"/>
        </w:rPr>
      </w:pPr>
      <w:r w:rsidRPr="0070042E">
        <w:rPr>
          <w:rFonts w:ascii="Arial" w:hAnsi="Arial" w:cs="Arial"/>
          <w:color w:val="FF0000"/>
          <w:sz w:val="24"/>
          <w:lang w:eastAsia="ja-JP"/>
        </w:rPr>
        <w:t>&lt;removed text&gt;</w:t>
      </w:r>
    </w:p>
    <w:p w14:paraId="6926AD1A" w14:textId="77777777" w:rsidR="0070042E" w:rsidRDefault="0070042E" w:rsidP="0070042E">
      <w:pPr>
        <w:jc w:val="center"/>
        <w:rPr>
          <w:lang w:eastAsia="ja-JP"/>
        </w:rPr>
      </w:pPr>
    </w:p>
    <w:p w14:paraId="07432B9B" w14:textId="276502BC" w:rsidR="0070042E" w:rsidRPr="00AA2B2F" w:rsidRDefault="0070042E" w:rsidP="0070042E">
      <w:pPr>
        <w:jc w:val="center"/>
        <w:rPr>
          <w:lang w:eastAsia="ja-JP"/>
        </w:rPr>
      </w:pPr>
      <w:r>
        <w:rPr>
          <w:rFonts w:hint="eastAsia"/>
          <w:lang w:eastAsia="ja-JP"/>
        </w:rPr>
        <w:t>Table X-1: List of CRs Containing Early Implementable Features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70042E" w14:paraId="469AACC2" w14:textId="77777777" w:rsidTr="00182E8A">
        <w:tc>
          <w:tcPr>
            <w:tcW w:w="2689" w:type="dxa"/>
            <w:shd w:val="clear" w:color="auto" w:fill="EEECE1" w:themeFill="background2"/>
          </w:tcPr>
          <w:p w14:paraId="36EC89A3" w14:textId="77777777" w:rsidR="0070042E" w:rsidRDefault="0070042E" w:rsidP="00182E8A">
            <w:pPr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Tdoc</w:t>
            </w:r>
            <w:proofErr w:type="spellEnd"/>
            <w:r>
              <w:rPr>
                <w:lang w:eastAsia="ja-JP"/>
              </w:rPr>
              <w:t xml:space="preserve"> Number (RP-</w:t>
            </w:r>
            <w:proofErr w:type="spellStart"/>
            <w:r>
              <w:rPr>
                <w:lang w:eastAsia="ja-JP"/>
              </w:rPr>
              <w:t>xxxxxx</w:t>
            </w:r>
            <w:proofErr w:type="spellEnd"/>
            <w:r>
              <w:rPr>
                <w:lang w:eastAsia="ja-JP"/>
              </w:rPr>
              <w:t xml:space="preserve">): </w:t>
            </w:r>
            <w:r>
              <w:rPr>
                <w:rFonts w:hint="eastAsia"/>
                <w:lang w:eastAsia="ja-JP"/>
              </w:rPr>
              <w:t>CR Title</w:t>
            </w:r>
          </w:p>
        </w:tc>
        <w:tc>
          <w:tcPr>
            <w:tcW w:w="1275" w:type="dxa"/>
            <w:shd w:val="clear" w:color="auto" w:fill="EEECE1" w:themeFill="background2"/>
          </w:tcPr>
          <w:p w14:paraId="2B691220" w14:textId="77777777" w:rsidR="0070042E" w:rsidRDefault="0070042E" w:rsidP="00182E8A">
            <w:pPr>
              <w:rPr>
                <w:lang w:eastAsia="ja-JP"/>
              </w:rPr>
            </w:pPr>
            <w:r>
              <w:rPr>
                <w:lang w:eastAsia="ja-JP"/>
              </w:rPr>
              <w:t>CR Number(s)</w:t>
            </w:r>
          </w:p>
        </w:tc>
        <w:tc>
          <w:tcPr>
            <w:tcW w:w="1560" w:type="dxa"/>
            <w:shd w:val="clear" w:color="auto" w:fill="EEECE1" w:themeFill="background2"/>
          </w:tcPr>
          <w:p w14:paraId="78E91C47" w14:textId="77777777" w:rsidR="0070042E" w:rsidRDefault="0070042E" w:rsidP="00182E8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CR Revision Number</w:t>
            </w:r>
            <w:r>
              <w:rPr>
                <w:lang w:eastAsia="ja-JP"/>
              </w:rPr>
              <w:t>(s)</w:t>
            </w:r>
          </w:p>
        </w:tc>
        <w:tc>
          <w:tcPr>
            <w:tcW w:w="1560" w:type="dxa"/>
            <w:shd w:val="clear" w:color="auto" w:fill="EEECE1" w:themeFill="background2"/>
          </w:tcPr>
          <w:p w14:paraId="21EEDB03" w14:textId="77777777" w:rsidR="0070042E" w:rsidRDefault="0070042E" w:rsidP="00182E8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Earliest</w:t>
            </w:r>
            <w:r>
              <w:rPr>
                <w:lang w:eastAsia="ja-JP"/>
              </w:rPr>
              <w:t xml:space="preserve"> Implementable </w:t>
            </w:r>
            <w:r>
              <w:rPr>
                <w:rFonts w:hint="eastAsia"/>
                <w:lang w:eastAsia="ja-JP"/>
              </w:rPr>
              <w:t>Release</w:t>
            </w:r>
          </w:p>
        </w:tc>
        <w:tc>
          <w:tcPr>
            <w:tcW w:w="2550" w:type="dxa"/>
            <w:shd w:val="clear" w:color="auto" w:fill="EEECE1" w:themeFill="background2"/>
          </w:tcPr>
          <w:p w14:paraId="6354C872" w14:textId="77777777" w:rsidR="0070042E" w:rsidRDefault="0070042E" w:rsidP="00182E8A">
            <w:pPr>
              <w:rPr>
                <w:lang w:eastAsia="ja-JP"/>
              </w:rPr>
            </w:pPr>
            <w:r>
              <w:rPr>
                <w:lang w:eastAsia="ja-JP"/>
              </w:rPr>
              <w:t>Additional Information</w:t>
            </w:r>
          </w:p>
        </w:tc>
      </w:tr>
      <w:tr w:rsidR="0070042E" w14:paraId="08D909ED" w14:textId="77777777" w:rsidTr="00182E8A">
        <w:tc>
          <w:tcPr>
            <w:tcW w:w="2689" w:type="dxa"/>
          </w:tcPr>
          <w:p w14:paraId="36E2652B" w14:textId="6FC1F782" w:rsidR="0070042E" w:rsidRPr="00455E37" w:rsidRDefault="0082036B" w:rsidP="00182E8A">
            <w:pPr>
              <w:rPr>
                <w:szCs w:val="21"/>
                <w:lang w:eastAsia="ja-JP"/>
              </w:rPr>
            </w:pPr>
            <w:ins w:id="8" w:author="Author">
              <w:r>
                <w:rPr>
                  <w:szCs w:val="21"/>
                  <w:lang w:eastAsia="ja-JP"/>
                </w:rPr>
                <w:t xml:space="preserve">RP-18xxxxxx: </w:t>
              </w:r>
              <w:r w:rsidR="00E87804">
                <w:rPr>
                  <w:lang w:val="en-US"/>
                </w:rPr>
                <w:t>Corrections on paging monitoring and SI acquisition in RRC_CONNECTED for BL UEs and UEs in CE</w:t>
              </w:r>
            </w:ins>
          </w:p>
        </w:tc>
        <w:tc>
          <w:tcPr>
            <w:tcW w:w="1275" w:type="dxa"/>
          </w:tcPr>
          <w:p w14:paraId="26500288" w14:textId="2D215ADC" w:rsidR="0070042E" w:rsidRPr="00FD15B5" w:rsidRDefault="001A453F" w:rsidP="0070042E">
            <w:pPr>
              <w:jc w:val="center"/>
              <w:rPr>
                <w:szCs w:val="21"/>
                <w:lang w:eastAsia="ja-JP"/>
              </w:rPr>
            </w:pPr>
            <w:ins w:id="9" w:author="Author">
              <w:r>
                <w:rPr>
                  <w:szCs w:val="21"/>
                  <w:lang w:eastAsia="ja-JP"/>
                </w:rPr>
                <w:t>3647</w:t>
              </w:r>
            </w:ins>
          </w:p>
        </w:tc>
        <w:tc>
          <w:tcPr>
            <w:tcW w:w="1560" w:type="dxa"/>
          </w:tcPr>
          <w:p w14:paraId="667DE210" w14:textId="73A77D64" w:rsidR="0070042E" w:rsidRPr="009C358D" w:rsidRDefault="001A453F" w:rsidP="001A453F">
            <w:pPr>
              <w:jc w:val="center"/>
              <w:rPr>
                <w:szCs w:val="21"/>
                <w:lang w:eastAsia="ja-JP"/>
              </w:rPr>
            </w:pPr>
            <w:ins w:id="10" w:author="Author">
              <w:r>
                <w:rPr>
                  <w:szCs w:val="21"/>
                  <w:lang w:eastAsia="ja-JP"/>
                </w:rPr>
                <w:t>2</w:t>
              </w:r>
            </w:ins>
          </w:p>
        </w:tc>
        <w:tc>
          <w:tcPr>
            <w:tcW w:w="1560" w:type="dxa"/>
          </w:tcPr>
          <w:p w14:paraId="065664AB" w14:textId="380E8F25" w:rsidR="0070042E" w:rsidRPr="00FD15B5" w:rsidRDefault="0070042E" w:rsidP="00182E8A">
            <w:pPr>
              <w:rPr>
                <w:szCs w:val="21"/>
                <w:lang w:eastAsia="ja-JP"/>
              </w:rPr>
            </w:pPr>
            <w:ins w:id="11" w:author="Author">
              <w:r>
                <w:rPr>
                  <w:szCs w:val="21"/>
                  <w:lang w:eastAsia="ja-JP"/>
                </w:rPr>
                <w:t>Release 13</w:t>
              </w:r>
            </w:ins>
          </w:p>
        </w:tc>
        <w:tc>
          <w:tcPr>
            <w:tcW w:w="2550" w:type="dxa"/>
          </w:tcPr>
          <w:p w14:paraId="3B60BA54" w14:textId="0E5E03DC" w:rsidR="0070042E" w:rsidRPr="009C358D" w:rsidRDefault="0070042E" w:rsidP="00182E8A">
            <w:pPr>
              <w:rPr>
                <w:szCs w:val="21"/>
                <w:lang w:eastAsia="ja-JP"/>
              </w:rPr>
            </w:pPr>
          </w:p>
        </w:tc>
      </w:tr>
    </w:tbl>
    <w:p w14:paraId="6F8CED6A" w14:textId="3DEEA52B" w:rsidR="00D93744" w:rsidRDefault="00D93744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55"/>
      </w:tblGrid>
      <w:tr w:rsidR="00D93744" w:rsidRPr="00AF22FD" w14:paraId="0CA9246A" w14:textId="77777777" w:rsidTr="00392EA5">
        <w:tc>
          <w:tcPr>
            <w:tcW w:w="9855" w:type="dxa"/>
            <w:shd w:val="clear" w:color="auto" w:fill="FFFF00"/>
          </w:tcPr>
          <w:p w14:paraId="3F7F2B33" w14:textId="77777777" w:rsidR="00D93744" w:rsidRPr="00AF22FD" w:rsidRDefault="00D93744" w:rsidP="00392EA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</w:t>
            </w:r>
            <w:r w:rsidRPr="00AF22FD">
              <w:rPr>
                <w:rFonts w:ascii="Arial" w:hAnsi="Arial" w:cs="Arial"/>
                <w:noProof/>
                <w:sz w:val="24"/>
              </w:rPr>
              <w:t xml:space="preserve"> change</w:t>
            </w:r>
            <w:r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14:paraId="49C2568D" w14:textId="77777777" w:rsidR="00D93744" w:rsidRDefault="00D93744">
      <w:pPr>
        <w:rPr>
          <w:noProof/>
        </w:rPr>
      </w:pPr>
    </w:p>
    <w:sectPr w:rsidR="00D937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ECE6C" w14:textId="77777777" w:rsidR="00B33BC8" w:rsidRDefault="00B33BC8">
      <w:r>
        <w:separator/>
      </w:r>
    </w:p>
  </w:endnote>
  <w:endnote w:type="continuationSeparator" w:id="0">
    <w:p w14:paraId="224FD6F6" w14:textId="77777777" w:rsidR="00B33BC8" w:rsidRDefault="00B3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219D8" w14:textId="77777777" w:rsidR="00B33BC8" w:rsidRDefault="00B33BC8">
      <w:r>
        <w:separator/>
      </w:r>
    </w:p>
  </w:footnote>
  <w:footnote w:type="continuationSeparator" w:id="0">
    <w:p w14:paraId="77E05080" w14:textId="77777777" w:rsidR="00B33BC8" w:rsidRDefault="00B33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C518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508F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E5B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1E43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44CB2"/>
    <w:multiLevelType w:val="hybridMultilevel"/>
    <w:tmpl w:val="0D3AD466"/>
    <w:lvl w:ilvl="0" w:tplc="8B76C49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F44F47"/>
    <w:multiLevelType w:val="hybridMultilevel"/>
    <w:tmpl w:val="AC96A564"/>
    <w:lvl w:ilvl="0" w:tplc="84984D1C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D883BB0"/>
    <w:multiLevelType w:val="hybridMultilevel"/>
    <w:tmpl w:val="E084B682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4CB1"/>
    <w:rsid w:val="000A6394"/>
    <w:rsid w:val="000B7FED"/>
    <w:rsid w:val="000C038A"/>
    <w:rsid w:val="000C6598"/>
    <w:rsid w:val="00145D43"/>
    <w:rsid w:val="00192C46"/>
    <w:rsid w:val="001A08B3"/>
    <w:rsid w:val="001A453F"/>
    <w:rsid w:val="001A7B60"/>
    <w:rsid w:val="001B52F0"/>
    <w:rsid w:val="001B7A65"/>
    <w:rsid w:val="001D47C2"/>
    <w:rsid w:val="001E41F3"/>
    <w:rsid w:val="00202C54"/>
    <w:rsid w:val="00224EE8"/>
    <w:rsid w:val="00257CA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FBC"/>
    <w:rsid w:val="003E1A36"/>
    <w:rsid w:val="00410371"/>
    <w:rsid w:val="004242F1"/>
    <w:rsid w:val="00482AEE"/>
    <w:rsid w:val="00491AC0"/>
    <w:rsid w:val="004B75B7"/>
    <w:rsid w:val="0051580D"/>
    <w:rsid w:val="00547111"/>
    <w:rsid w:val="00592D74"/>
    <w:rsid w:val="005E2C44"/>
    <w:rsid w:val="00621188"/>
    <w:rsid w:val="006257ED"/>
    <w:rsid w:val="00671A3B"/>
    <w:rsid w:val="00673DA4"/>
    <w:rsid w:val="00693F5D"/>
    <w:rsid w:val="00695808"/>
    <w:rsid w:val="006B46FB"/>
    <w:rsid w:val="006E21FB"/>
    <w:rsid w:val="0070042E"/>
    <w:rsid w:val="00702955"/>
    <w:rsid w:val="00792342"/>
    <w:rsid w:val="007977A8"/>
    <w:rsid w:val="007B512A"/>
    <w:rsid w:val="007C2097"/>
    <w:rsid w:val="007D00FC"/>
    <w:rsid w:val="007D6A07"/>
    <w:rsid w:val="007D743A"/>
    <w:rsid w:val="007F7259"/>
    <w:rsid w:val="008040A8"/>
    <w:rsid w:val="0082036B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DE"/>
    <w:rsid w:val="00A7671C"/>
    <w:rsid w:val="00AA07CF"/>
    <w:rsid w:val="00AA2CBC"/>
    <w:rsid w:val="00AC5820"/>
    <w:rsid w:val="00AD1CD8"/>
    <w:rsid w:val="00B258BB"/>
    <w:rsid w:val="00B33B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93744"/>
    <w:rsid w:val="00DE34CF"/>
    <w:rsid w:val="00E13F3D"/>
    <w:rsid w:val="00E34898"/>
    <w:rsid w:val="00E46226"/>
    <w:rsid w:val="00E72264"/>
    <w:rsid w:val="00E87804"/>
    <w:rsid w:val="00EB09B7"/>
    <w:rsid w:val="00EE7D7C"/>
    <w:rsid w:val="00F167A8"/>
    <w:rsid w:val="00F25D98"/>
    <w:rsid w:val="00F300FB"/>
    <w:rsid w:val="00F674D6"/>
    <w:rsid w:val="00FB23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39D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94CB1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0042E"/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02C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02C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02C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0A56E-892F-435F-B68C-17303F59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644</Words>
  <Characters>5217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2018-11-16T16:15:00Z</dcterms:created>
  <dcterms:modified xsi:type="dcterms:W3CDTF">2018-11-16T16:15:00Z</dcterms:modified>
</cp:coreProperties>
</file>