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A40AE1" w:rsidRPr="00A40AE1">
        <w:rPr>
          <w:b/>
          <w:bCs/>
          <w:i/>
          <w:noProof/>
          <w:sz w:val="28"/>
        </w:rPr>
        <w:t>R2-181</w:t>
      </w:r>
      <w:r w:rsidR="006B0215">
        <w:rPr>
          <w:b/>
          <w:bCs/>
          <w:i/>
          <w:noProof/>
          <w:sz w:val="28"/>
        </w:rPr>
        <w:t>9133</w:t>
      </w:r>
    </w:p>
    <w:p w:rsidR="001E41F3" w:rsidRDefault="006B02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</w:t>
      </w:r>
      <w:r w:rsidR="00FB62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FD79CF">
        <w:rPr>
          <w:b/>
          <w:noProof/>
          <w:sz w:val="24"/>
        </w:rPr>
        <w:t>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C2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39D7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6568C" w:rsidRDefault="00FB62F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6568C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38C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Barring behaviour when SIB1 reception fails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FB62F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436EA5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:rsidR="00FD1ABC" w:rsidRDefault="006B4BA0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Currently it is not specified that UE will follow </w:t>
            </w:r>
            <w:r>
              <w:rPr>
                <w:i/>
                <w:noProof/>
              </w:rPr>
              <w:t xml:space="preserve">intraFreqReselection </w:t>
            </w:r>
            <w:r>
              <w:rPr>
                <w:noProof/>
              </w:rPr>
              <w:t xml:space="preserve"> parameter when SIB1 reception fails.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:rsidR="00FD1ABC" w:rsidRDefault="00FD1ABC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B4BA0">
              <w:rPr>
                <w:noProof/>
              </w:rPr>
              <w:t xml:space="preserve">Added similar handling for SIB1 reception failure as for </w:t>
            </w:r>
            <w:r w:rsidR="00F44D65">
              <w:rPr>
                <w:noProof/>
              </w:rPr>
              <w:t xml:space="preserve">case MIB indicates cell is barred (i.e. apply </w:t>
            </w:r>
            <w:r w:rsidR="00F44D65">
              <w:rPr>
                <w:i/>
                <w:noProof/>
              </w:rPr>
              <w:t>intraFreqReselection)</w:t>
            </w:r>
            <w:r w:rsidR="00F44D65">
              <w:rPr>
                <w:noProof/>
              </w:rPr>
              <w:t xml:space="preserve">. 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6B4BA0">
              <w:rPr>
                <w:noProof/>
              </w:rPr>
              <w:t>SIB1 reception</w:t>
            </w:r>
            <w:r w:rsidR="00982B0B">
              <w:rPr>
                <w:noProof/>
              </w:rPr>
              <w:t>.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6B4BA0">
              <w:rPr>
                <w:noProof/>
              </w:rPr>
              <w:t>how UE behaves at SIB1 reception failure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6B4BA0">
              <w:rPr>
                <w:noProof/>
              </w:rPr>
              <w:t>on UE behaviour at SIB1 reception failure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EC130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SIB</w:t>
            </w:r>
            <w:r w:rsidR="006B4BA0">
              <w:rPr>
                <w:noProof/>
              </w:rPr>
              <w:t>1 reception failure handling is not clear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0E5D4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5D45" w:rsidRPr="00950975" w:rsidRDefault="000E5D45" w:rsidP="000E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525763122"/>
      <w:r>
        <w:rPr>
          <w:i/>
          <w:noProof/>
        </w:rPr>
        <w:lastRenderedPageBreak/>
        <w:t>First Modified Subclause</w:t>
      </w:r>
    </w:p>
    <w:p w:rsidR="00DC52DE" w:rsidRPr="00A470D9" w:rsidRDefault="00DC52DE" w:rsidP="00DC52DE">
      <w:pPr>
        <w:pStyle w:val="Heading4"/>
        <w:rPr>
          <w:rFonts w:eastAsia="MS Mincho"/>
        </w:rPr>
      </w:pPr>
      <w:r w:rsidRPr="00A470D9">
        <w:rPr>
          <w:rFonts w:eastAsia="MS Mincho"/>
        </w:rPr>
        <w:t>5.2.2.5</w:t>
      </w:r>
      <w:r w:rsidRPr="00A470D9">
        <w:rPr>
          <w:rFonts w:eastAsia="MS Mincho"/>
        </w:rPr>
        <w:tab/>
        <w:t>Essential system information missing</w:t>
      </w:r>
    </w:p>
    <w:p w:rsidR="00DC52DE" w:rsidRPr="00A470D9" w:rsidRDefault="00DC52DE" w:rsidP="00DC52DE">
      <w:pPr>
        <w:rPr>
          <w:rFonts w:eastAsia="MS Mincho"/>
        </w:rPr>
      </w:pPr>
      <w:r w:rsidRPr="00A470D9">
        <w:t>The UE shall:</w:t>
      </w:r>
    </w:p>
    <w:p w:rsidR="00DC52DE" w:rsidRPr="00A470D9" w:rsidRDefault="00DC52DE" w:rsidP="00DC52DE">
      <w:pPr>
        <w:pStyle w:val="B1"/>
      </w:pPr>
      <w:r w:rsidRPr="00A470D9">
        <w:t>1&gt;</w:t>
      </w:r>
      <w:r w:rsidRPr="00A470D9">
        <w:tab/>
        <w:t>if in RRC_IDLE or in RRC_INACTIVE or in RRC_CONNECTED while T311 is running:</w:t>
      </w:r>
    </w:p>
    <w:p w:rsidR="00DC52DE" w:rsidRPr="00A470D9" w:rsidRDefault="00DC52DE" w:rsidP="00DC52DE">
      <w:pPr>
        <w:pStyle w:val="B2"/>
      </w:pPr>
      <w:r w:rsidRPr="00A470D9">
        <w:t>2&gt;</w:t>
      </w:r>
      <w:r w:rsidRPr="00A470D9">
        <w:tab/>
        <w:t xml:space="preserve">if the UE is unable to acquire the </w:t>
      </w:r>
      <w:r w:rsidRPr="00A470D9">
        <w:rPr>
          <w:i/>
        </w:rPr>
        <w:t>MIB</w:t>
      </w:r>
      <w:r w:rsidRPr="00A470D9">
        <w:t>:</w:t>
      </w:r>
    </w:p>
    <w:p w:rsidR="00DC52DE" w:rsidRPr="00A470D9" w:rsidRDefault="00DC52DE" w:rsidP="00DC52DE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:rsidR="00DC52DE" w:rsidRPr="00A470D9" w:rsidRDefault="00DC52DE" w:rsidP="00DC52DE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allowed;</w:t>
      </w:r>
    </w:p>
    <w:p w:rsidR="00DC52DE" w:rsidRPr="00A470D9" w:rsidRDefault="00DC52DE" w:rsidP="00DC52DE">
      <w:pPr>
        <w:pStyle w:val="B2"/>
      </w:pPr>
      <w:r w:rsidRPr="00A470D9">
        <w:t>2&gt;</w:t>
      </w:r>
      <w:r w:rsidRPr="00A470D9">
        <w:tab/>
        <w:t xml:space="preserve">else if the UE is unable to acquire the </w:t>
      </w:r>
      <w:r w:rsidRPr="00A470D9">
        <w:rPr>
          <w:i/>
        </w:rPr>
        <w:t>SIB1</w:t>
      </w:r>
      <w:r w:rsidRPr="00A470D9">
        <w:t>:</w:t>
      </w:r>
    </w:p>
    <w:p w:rsidR="00DC52DE" w:rsidRDefault="00DC52DE" w:rsidP="00DC52DE">
      <w:pPr>
        <w:pStyle w:val="B3"/>
        <w:rPr>
          <w:ins w:id="4" w:author="Nokia_UPDATES" w:date="2018-10-31T10:18:00Z"/>
        </w:rPr>
      </w:pPr>
      <w:r w:rsidRPr="00A470D9">
        <w:t>3&gt;</w:t>
      </w:r>
      <w:r w:rsidRPr="00A470D9">
        <w:tab/>
        <w:t>consider the cell as barred in accordance with TS 38.304 [20].</w:t>
      </w:r>
    </w:p>
    <w:p w:rsidR="00DC52DE" w:rsidRPr="00A470D9" w:rsidRDefault="00DC52DE" w:rsidP="00DC52DE">
      <w:pPr>
        <w:pStyle w:val="B3"/>
        <w:rPr>
          <w:ins w:id="5" w:author="Nokia_UPDATES" w:date="2018-10-31T10:18:00Z"/>
        </w:rPr>
      </w:pPr>
      <w:ins w:id="6" w:author="Nokia_UPDATES" w:date="2018-10-31T10:18:00Z">
        <w:r w:rsidRPr="00A470D9">
          <w:t>3&gt;</w:t>
        </w:r>
        <w:r w:rsidRPr="00A470D9">
          <w:tab/>
          <w:t xml:space="preserve">if </w:t>
        </w:r>
        <w:r w:rsidRPr="00A470D9">
          <w:rPr>
            <w:i/>
          </w:rPr>
          <w:t>intraFreqReselection</w:t>
        </w:r>
        <w:r w:rsidRPr="00A470D9">
          <w:t xml:space="preserve"> </w:t>
        </w:r>
        <w:r>
          <w:t xml:space="preserve">in </w:t>
        </w:r>
        <w:r>
          <w:rPr>
            <w:i/>
          </w:rPr>
          <w:t xml:space="preserve">MIB </w:t>
        </w:r>
        <w:r w:rsidRPr="00A470D9">
          <w:t xml:space="preserve">is set to </w:t>
        </w:r>
        <w:r w:rsidRPr="00A470D9">
          <w:rPr>
            <w:i/>
          </w:rPr>
          <w:t>notAllowed</w:t>
        </w:r>
        <w:r w:rsidRPr="00A470D9">
          <w:t>:</w:t>
        </w:r>
      </w:ins>
    </w:p>
    <w:p w:rsidR="00DC52DE" w:rsidRPr="00A470D9" w:rsidRDefault="00DC52DE" w:rsidP="00DC52DE">
      <w:pPr>
        <w:pStyle w:val="B4"/>
        <w:rPr>
          <w:ins w:id="7" w:author="Nokia_UPDATES" w:date="2018-10-31T10:18:00Z"/>
        </w:rPr>
      </w:pPr>
      <w:ins w:id="8" w:author="Nokia_UPDATES" w:date="2018-10-31T10:18:00Z">
        <w:r w:rsidRPr="00A470D9">
          <w:t>4&gt;</w:t>
        </w:r>
        <w:r w:rsidRPr="00A470D9">
          <w:tab/>
          <w:t>consider cell re-selection to other cells on the same frequency as the barred cell as not allowed, as specified in TS 38.304 [20].</w:t>
        </w:r>
      </w:ins>
    </w:p>
    <w:p w:rsidR="00DC52DE" w:rsidRPr="00A470D9" w:rsidRDefault="00DC52DE" w:rsidP="00DC52DE">
      <w:pPr>
        <w:pStyle w:val="B3"/>
        <w:rPr>
          <w:ins w:id="9" w:author="Nokia_UPDATES" w:date="2018-10-31T10:18:00Z"/>
        </w:rPr>
      </w:pPr>
      <w:ins w:id="10" w:author="Nokia_UPDATES" w:date="2018-10-31T10:18:00Z">
        <w:r w:rsidRPr="00A470D9">
          <w:t>3&gt;</w:t>
        </w:r>
        <w:r w:rsidRPr="00A470D9">
          <w:tab/>
          <w:t>else:</w:t>
        </w:r>
      </w:ins>
    </w:p>
    <w:p w:rsidR="00DC52DE" w:rsidRPr="00A470D9" w:rsidRDefault="00DC52DE" w:rsidP="00DC52DE">
      <w:pPr>
        <w:pStyle w:val="B4"/>
        <w:rPr>
          <w:ins w:id="11" w:author="Nokia_UPDATES" w:date="2018-10-31T10:18:00Z"/>
        </w:rPr>
      </w:pPr>
      <w:ins w:id="12" w:author="Nokia_UPDATES" w:date="2018-10-31T10:18:00Z">
        <w:r w:rsidRPr="00A470D9">
          <w:t>4&gt;</w:t>
        </w:r>
        <w:r w:rsidRPr="00A470D9">
          <w:tab/>
          <w:t>consider cell re-selection to other cells on the same frequency as the barred cell as allowed, as specified in TS 38.304 [20].</w:t>
        </w:r>
      </w:ins>
    </w:p>
    <w:p w:rsidR="00DC52DE" w:rsidRPr="00A470D9" w:rsidRDefault="00DC52DE" w:rsidP="00DC52DE">
      <w:pPr>
        <w:pStyle w:val="B3"/>
      </w:pPr>
    </w:p>
    <w:bookmarkEnd w:id="3"/>
    <w:p w:rsidR="00950975" w:rsidRDefault="00950975">
      <w:pPr>
        <w:rPr>
          <w:noProof/>
        </w:rPr>
      </w:pPr>
    </w:p>
    <w:p w:rsidR="009246AC" w:rsidRDefault="009246AC">
      <w:pPr>
        <w:rPr>
          <w:noProof/>
        </w:rPr>
      </w:pPr>
    </w:p>
    <w:sectPr w:rsidR="009246AC" w:rsidSect="009246A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B9B" w:rsidRDefault="00804B9B">
      <w:r>
        <w:separator/>
      </w:r>
    </w:p>
    <w:p w:rsidR="00804B9B" w:rsidRDefault="00804B9B"/>
  </w:endnote>
  <w:endnote w:type="continuationSeparator" w:id="0">
    <w:p w:rsidR="00804B9B" w:rsidRDefault="00804B9B">
      <w:r>
        <w:continuationSeparator/>
      </w:r>
    </w:p>
    <w:p w:rsidR="00804B9B" w:rsidRDefault="00804B9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B9B" w:rsidRDefault="00804B9B">
      <w:r>
        <w:separator/>
      </w:r>
    </w:p>
    <w:p w:rsidR="00804B9B" w:rsidRDefault="00804B9B"/>
  </w:footnote>
  <w:footnote w:type="continuationSeparator" w:id="0">
    <w:p w:rsidR="00804B9B" w:rsidRDefault="00804B9B">
      <w:r>
        <w:continuationSeparator/>
      </w:r>
    </w:p>
    <w:p w:rsidR="00804B9B" w:rsidRDefault="00804B9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E4C7F">
      <w:fldChar w:fldCharType="begin"/>
    </w:r>
    <w:r>
      <w:instrText>PAGE</w:instrText>
    </w:r>
    <w:r w:rsidR="001E4C7F">
      <w:fldChar w:fldCharType="separate"/>
    </w:r>
    <w:r>
      <w:rPr>
        <w:noProof/>
      </w:rPr>
      <w:t>1</w:t>
    </w:r>
    <w:r w:rsidR="001E4C7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435"/>
    <w:rsid w:val="00040BD4"/>
    <w:rsid w:val="00075102"/>
    <w:rsid w:val="00085F3D"/>
    <w:rsid w:val="000A6394"/>
    <w:rsid w:val="000C038A"/>
    <w:rsid w:val="000C6598"/>
    <w:rsid w:val="000E5D45"/>
    <w:rsid w:val="000F26EB"/>
    <w:rsid w:val="00107586"/>
    <w:rsid w:val="001131A1"/>
    <w:rsid w:val="00132364"/>
    <w:rsid w:val="00141C47"/>
    <w:rsid w:val="00145D43"/>
    <w:rsid w:val="00151264"/>
    <w:rsid w:val="00154073"/>
    <w:rsid w:val="00192C46"/>
    <w:rsid w:val="001939D7"/>
    <w:rsid w:val="001A7B60"/>
    <w:rsid w:val="001B7A65"/>
    <w:rsid w:val="001D51D0"/>
    <w:rsid w:val="001E39AD"/>
    <w:rsid w:val="001E41F3"/>
    <w:rsid w:val="001E4C7F"/>
    <w:rsid w:val="001F2D4F"/>
    <w:rsid w:val="0020066E"/>
    <w:rsid w:val="002200E7"/>
    <w:rsid w:val="002576E0"/>
    <w:rsid w:val="0026004D"/>
    <w:rsid w:val="00261BE7"/>
    <w:rsid w:val="00275D12"/>
    <w:rsid w:val="002860C4"/>
    <w:rsid w:val="002A01CC"/>
    <w:rsid w:val="002B5741"/>
    <w:rsid w:val="002D42E6"/>
    <w:rsid w:val="00301315"/>
    <w:rsid w:val="00305409"/>
    <w:rsid w:val="003A199D"/>
    <w:rsid w:val="003E1A36"/>
    <w:rsid w:val="003E5AB1"/>
    <w:rsid w:val="00414D47"/>
    <w:rsid w:val="004242F1"/>
    <w:rsid w:val="00436EA5"/>
    <w:rsid w:val="004B6515"/>
    <w:rsid w:val="004B75B7"/>
    <w:rsid w:val="004F2032"/>
    <w:rsid w:val="0051580D"/>
    <w:rsid w:val="005220E9"/>
    <w:rsid w:val="0052221F"/>
    <w:rsid w:val="00551911"/>
    <w:rsid w:val="00592D74"/>
    <w:rsid w:val="005B7913"/>
    <w:rsid w:val="005E2C44"/>
    <w:rsid w:val="005E3189"/>
    <w:rsid w:val="00621188"/>
    <w:rsid w:val="006257ED"/>
    <w:rsid w:val="00671E3C"/>
    <w:rsid w:val="00695808"/>
    <w:rsid w:val="006A3163"/>
    <w:rsid w:val="006B0215"/>
    <w:rsid w:val="006B46FB"/>
    <w:rsid w:val="006B4BA0"/>
    <w:rsid w:val="006B61CE"/>
    <w:rsid w:val="006E06D4"/>
    <w:rsid w:val="006E21FB"/>
    <w:rsid w:val="00745C93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4B9B"/>
    <w:rsid w:val="008279FA"/>
    <w:rsid w:val="008416C9"/>
    <w:rsid w:val="008626E7"/>
    <w:rsid w:val="00870EE7"/>
    <w:rsid w:val="008E7C41"/>
    <w:rsid w:val="008F686C"/>
    <w:rsid w:val="009061A8"/>
    <w:rsid w:val="009209A0"/>
    <w:rsid w:val="009218B2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0AE1"/>
    <w:rsid w:val="00A47E70"/>
    <w:rsid w:val="00A62C8D"/>
    <w:rsid w:val="00A7671C"/>
    <w:rsid w:val="00A770D6"/>
    <w:rsid w:val="00AB51C5"/>
    <w:rsid w:val="00AD1CD8"/>
    <w:rsid w:val="00AE0644"/>
    <w:rsid w:val="00AF5FDD"/>
    <w:rsid w:val="00B064AE"/>
    <w:rsid w:val="00B203B8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079E0"/>
    <w:rsid w:val="00C121EA"/>
    <w:rsid w:val="00C52F2F"/>
    <w:rsid w:val="00C63FBA"/>
    <w:rsid w:val="00C95985"/>
    <w:rsid w:val="00CC5026"/>
    <w:rsid w:val="00CE5F89"/>
    <w:rsid w:val="00D038C8"/>
    <w:rsid w:val="00D03F9A"/>
    <w:rsid w:val="00D4162D"/>
    <w:rsid w:val="00DB6E7A"/>
    <w:rsid w:val="00DC1A5D"/>
    <w:rsid w:val="00DC52DE"/>
    <w:rsid w:val="00DE34CF"/>
    <w:rsid w:val="00E6568C"/>
    <w:rsid w:val="00E84F57"/>
    <w:rsid w:val="00EC130E"/>
    <w:rsid w:val="00EE7D7C"/>
    <w:rsid w:val="00F25D98"/>
    <w:rsid w:val="00F300FB"/>
    <w:rsid w:val="00F4295D"/>
    <w:rsid w:val="00F44D65"/>
    <w:rsid w:val="00F60696"/>
    <w:rsid w:val="00F70C5A"/>
    <w:rsid w:val="00F754A6"/>
    <w:rsid w:val="00FB62F4"/>
    <w:rsid w:val="00FB6386"/>
    <w:rsid w:val="00FC2730"/>
    <w:rsid w:val="00FD1ABC"/>
    <w:rsid w:val="00FD79CF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03B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203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203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03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03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03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03B8"/>
    <w:pPr>
      <w:outlineLvl w:val="5"/>
    </w:pPr>
  </w:style>
  <w:style w:type="paragraph" w:styleId="Heading7">
    <w:name w:val="heading 7"/>
    <w:basedOn w:val="H6"/>
    <w:next w:val="Normal"/>
    <w:qFormat/>
    <w:rsid w:val="00B203B8"/>
    <w:pPr>
      <w:outlineLvl w:val="6"/>
    </w:pPr>
  </w:style>
  <w:style w:type="paragraph" w:styleId="Heading8">
    <w:name w:val="heading 8"/>
    <w:basedOn w:val="Heading1"/>
    <w:next w:val="Normal"/>
    <w:qFormat/>
    <w:rsid w:val="00B203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03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203B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203B8"/>
    <w:pPr>
      <w:spacing w:before="180"/>
      <w:ind w:left="2693" w:hanging="2693"/>
    </w:pPr>
    <w:rPr>
      <w:b/>
    </w:rPr>
  </w:style>
  <w:style w:type="paragraph" w:styleId="TOC1">
    <w:name w:val="toc 1"/>
    <w:semiHidden/>
    <w:rsid w:val="00B203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03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203B8"/>
    <w:pPr>
      <w:ind w:left="1701" w:hanging="1701"/>
    </w:pPr>
  </w:style>
  <w:style w:type="paragraph" w:styleId="TOC4">
    <w:name w:val="toc 4"/>
    <w:basedOn w:val="TOC3"/>
    <w:semiHidden/>
    <w:rsid w:val="00B203B8"/>
    <w:pPr>
      <w:ind w:left="1418" w:hanging="1418"/>
    </w:pPr>
  </w:style>
  <w:style w:type="paragraph" w:styleId="TOC3">
    <w:name w:val="toc 3"/>
    <w:basedOn w:val="TOC2"/>
    <w:semiHidden/>
    <w:rsid w:val="00B203B8"/>
    <w:pPr>
      <w:ind w:left="1134" w:hanging="1134"/>
    </w:pPr>
  </w:style>
  <w:style w:type="paragraph" w:styleId="TOC2">
    <w:name w:val="toc 2"/>
    <w:basedOn w:val="TOC1"/>
    <w:semiHidden/>
    <w:rsid w:val="00B203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03B8"/>
    <w:pPr>
      <w:ind w:left="284"/>
    </w:pPr>
  </w:style>
  <w:style w:type="paragraph" w:styleId="Index1">
    <w:name w:val="index 1"/>
    <w:basedOn w:val="Normal"/>
    <w:semiHidden/>
    <w:rsid w:val="00B203B8"/>
    <w:pPr>
      <w:keepLines/>
      <w:spacing w:after="0"/>
    </w:pPr>
  </w:style>
  <w:style w:type="paragraph" w:customStyle="1" w:styleId="ZH">
    <w:name w:val="ZH"/>
    <w:rsid w:val="00B203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203B8"/>
    <w:pPr>
      <w:outlineLvl w:val="9"/>
    </w:pPr>
  </w:style>
  <w:style w:type="paragraph" w:styleId="ListNumber2">
    <w:name w:val="List Number 2"/>
    <w:basedOn w:val="ListNumber"/>
    <w:rsid w:val="00B203B8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B203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203B8"/>
    <w:rPr>
      <w:b/>
      <w:position w:val="6"/>
      <w:sz w:val="16"/>
    </w:rPr>
  </w:style>
  <w:style w:type="paragraph" w:styleId="FootnoteText">
    <w:name w:val="footnote text"/>
    <w:basedOn w:val="Normal"/>
    <w:semiHidden/>
    <w:rsid w:val="00B203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203B8"/>
    <w:rPr>
      <w:b/>
    </w:rPr>
  </w:style>
  <w:style w:type="paragraph" w:customStyle="1" w:styleId="TAC">
    <w:name w:val="TAC"/>
    <w:basedOn w:val="TAL"/>
    <w:rsid w:val="00B203B8"/>
    <w:pPr>
      <w:jc w:val="center"/>
    </w:pPr>
  </w:style>
  <w:style w:type="paragraph" w:customStyle="1" w:styleId="TAL">
    <w:name w:val="TAL"/>
    <w:basedOn w:val="Normal"/>
    <w:link w:val="TALCar"/>
    <w:qFormat/>
    <w:rsid w:val="00B203B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03B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03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203B8"/>
    <w:pPr>
      <w:keepLines/>
      <w:ind w:left="1135" w:hanging="851"/>
    </w:pPr>
  </w:style>
  <w:style w:type="paragraph" w:styleId="TOC9">
    <w:name w:val="toc 9"/>
    <w:basedOn w:val="TOC8"/>
    <w:semiHidden/>
    <w:rsid w:val="00B203B8"/>
    <w:pPr>
      <w:ind w:left="1418" w:hanging="1418"/>
    </w:pPr>
  </w:style>
  <w:style w:type="paragraph" w:customStyle="1" w:styleId="EX">
    <w:name w:val="EX"/>
    <w:basedOn w:val="Normal"/>
    <w:rsid w:val="00B203B8"/>
    <w:pPr>
      <w:keepLines/>
      <w:ind w:left="1702" w:hanging="1418"/>
    </w:pPr>
  </w:style>
  <w:style w:type="paragraph" w:customStyle="1" w:styleId="FP">
    <w:name w:val="FP"/>
    <w:basedOn w:val="Normal"/>
    <w:rsid w:val="00B203B8"/>
    <w:pPr>
      <w:spacing w:after="0"/>
    </w:pPr>
  </w:style>
  <w:style w:type="paragraph" w:customStyle="1" w:styleId="NW">
    <w:name w:val="NW"/>
    <w:basedOn w:val="NO"/>
    <w:rsid w:val="00B203B8"/>
    <w:pPr>
      <w:spacing w:after="0"/>
    </w:pPr>
  </w:style>
  <w:style w:type="paragraph" w:customStyle="1" w:styleId="EW">
    <w:name w:val="EW"/>
    <w:basedOn w:val="EX"/>
    <w:rsid w:val="00B203B8"/>
    <w:pPr>
      <w:spacing w:after="0"/>
    </w:pPr>
  </w:style>
  <w:style w:type="paragraph" w:styleId="TOC6">
    <w:name w:val="toc 6"/>
    <w:basedOn w:val="TOC5"/>
    <w:next w:val="Normal"/>
    <w:semiHidden/>
    <w:rsid w:val="00B203B8"/>
    <w:pPr>
      <w:ind w:left="1985" w:hanging="1985"/>
    </w:pPr>
  </w:style>
  <w:style w:type="paragraph" w:styleId="TOC7">
    <w:name w:val="toc 7"/>
    <w:basedOn w:val="TOC6"/>
    <w:next w:val="Normal"/>
    <w:semiHidden/>
    <w:rsid w:val="00B203B8"/>
    <w:pPr>
      <w:ind w:left="2268" w:hanging="2268"/>
    </w:pPr>
  </w:style>
  <w:style w:type="paragraph" w:customStyle="1" w:styleId="EQ">
    <w:name w:val="EQ"/>
    <w:basedOn w:val="Normal"/>
    <w:next w:val="Normal"/>
    <w:rsid w:val="00B203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03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203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03B8"/>
    <w:pPr>
      <w:jc w:val="right"/>
    </w:pPr>
  </w:style>
  <w:style w:type="paragraph" w:customStyle="1" w:styleId="TAN">
    <w:name w:val="TAN"/>
    <w:basedOn w:val="TAL"/>
    <w:rsid w:val="00B203B8"/>
    <w:pPr>
      <w:ind w:left="851" w:hanging="851"/>
    </w:pPr>
  </w:style>
  <w:style w:type="paragraph" w:customStyle="1" w:styleId="ZA">
    <w:name w:val="ZA"/>
    <w:rsid w:val="00B203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03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03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03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03B8"/>
    <w:pPr>
      <w:framePr w:wrap="notBeside" w:y="16161"/>
    </w:pPr>
  </w:style>
  <w:style w:type="character" w:customStyle="1" w:styleId="ZGSM">
    <w:name w:val="ZGSM"/>
    <w:rsid w:val="00B203B8"/>
  </w:style>
  <w:style w:type="paragraph" w:customStyle="1" w:styleId="ZG">
    <w:name w:val="ZG"/>
    <w:rsid w:val="00B203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203B8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rsid w:val="00B203B8"/>
    <w:pPr>
      <w:jc w:val="center"/>
    </w:pPr>
    <w:rPr>
      <w:i/>
    </w:rPr>
  </w:style>
  <w:style w:type="paragraph" w:customStyle="1" w:styleId="ZTD">
    <w:name w:val="ZTD"/>
    <w:basedOn w:val="ZB"/>
    <w:rsid w:val="00B203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03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03B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203B8"/>
    <w:rPr>
      <w:color w:val="0000FF"/>
      <w:u w:val="single"/>
    </w:rPr>
  </w:style>
  <w:style w:type="character" w:styleId="CommentReference">
    <w:name w:val="annotation reference"/>
    <w:qFormat/>
    <w:rsid w:val="00B203B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203B8"/>
  </w:style>
  <w:style w:type="character" w:styleId="FollowedHyperlink">
    <w:name w:val="FollowedHyperlink"/>
    <w:rsid w:val="00B203B8"/>
    <w:rPr>
      <w:color w:val="800080"/>
      <w:u w:val="single"/>
    </w:rPr>
  </w:style>
  <w:style w:type="paragraph" w:styleId="BalloonText">
    <w:name w:val="Balloon Text"/>
    <w:basedOn w:val="Normal"/>
    <w:semiHidden/>
    <w:rsid w:val="00B203B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203B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B4BA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5AIRPNAIUNRU-859666464-4064</_dlc_DocId>
    <_dlc_DocIdUrl xmlns="71c5aaf6-e6ce-465b-b873-5148d2a4c105">
      <Url>https://nokia.sharepoint.com/sites/c5g/e2earch/_layouts/15/DocIdRedir.aspx?ID=5AIRPNAIUNRU-859666464-4064</Url>
      <Description>5AIRPNAIUNRU-859666464-4064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FD80D1-E70D-4523-86C4-5E467896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6</cp:revision>
  <cp:lastPrinted>1899-12-31T23:00:00Z</cp:lastPrinted>
  <dcterms:created xsi:type="dcterms:W3CDTF">2018-11-28T23:35:00Z</dcterms:created>
  <dcterms:modified xsi:type="dcterms:W3CDTF">2018-11-29T23:43:00Z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7da4b2de-3c39-46c5-9c9b-f5c1808784f0</vt:lpwstr>
  </property>
  <property fmtid="{D5CDD505-2E9C-101B-9397-08002B2CF9AE}" pid="5" name="TitusGUID">
    <vt:lpwstr>1ecbf6fd-1dc0-432e-8d62-6ab4663522bf</vt:lpwstr>
  </property>
  <property fmtid="{D5CDD505-2E9C-101B-9397-08002B2CF9AE}" pid="6" name="CTPClassification">
    <vt:lpwstr>CTP_NT</vt:lpwstr>
  </property>
</Properties>
</file>