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1AE" w:rsidRDefault="006061AE" w:rsidP="00E711F2">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10</w:t>
        </w:r>
        <w:r w:rsidR="009F557F">
          <w:rPr>
            <w:rFonts w:hint="eastAsia"/>
            <w:b/>
            <w:noProof/>
            <w:sz w:val="24"/>
            <w:lang w:eastAsia="zh-CN"/>
          </w:rPr>
          <w:t>4</w:t>
        </w:r>
      </w:fldSimple>
      <w:r>
        <w:rPr>
          <w:b/>
          <w:i/>
          <w:noProof/>
          <w:sz w:val="28"/>
        </w:rPr>
        <w:tab/>
      </w:r>
      <w:bookmarkStart w:id="0" w:name="_GoBack"/>
      <w:bookmarkEnd w:id="0"/>
      <w:r w:rsidR="009413AE" w:rsidRPr="009413AE">
        <w:rPr>
          <w:b/>
          <w:noProof/>
          <w:sz w:val="24"/>
          <w:lang w:eastAsia="zh-CN"/>
        </w:rPr>
        <w:t>R2-181</w:t>
      </w:r>
      <w:r w:rsidR="00E711F2">
        <w:rPr>
          <w:b/>
          <w:noProof/>
          <w:sz w:val="24"/>
          <w:lang w:eastAsia="zh-CN"/>
        </w:rPr>
        <w:t>9131</w:t>
      </w:r>
    </w:p>
    <w:p w:rsidR="006061AE" w:rsidRPr="004269C2" w:rsidRDefault="009F557F" w:rsidP="00E711F2">
      <w:pPr>
        <w:pStyle w:val="CRCoverPage"/>
        <w:tabs>
          <w:tab w:val="right" w:pos="9639"/>
        </w:tabs>
        <w:outlineLvl w:val="0"/>
        <w:rPr>
          <w:b/>
          <w:noProof/>
          <w:sz w:val="24"/>
          <w:lang w:eastAsia="zh-CN"/>
        </w:rPr>
      </w:pPr>
      <w:r w:rsidRPr="009F557F">
        <w:rPr>
          <w:b/>
          <w:noProof/>
          <w:sz w:val="24"/>
        </w:rPr>
        <w:t>Spokane, USA, 12th - 16th November 2018</w:t>
      </w:r>
      <w:r w:rsidRPr="009F557F">
        <w:rPr>
          <w:b/>
          <w:noProof/>
          <w:sz w:val="24"/>
        </w:rPr>
        <w:tab/>
      </w:r>
      <w:r w:rsidR="004269C2">
        <w:rPr>
          <w:rFonts w:hint="eastAsia"/>
          <w:b/>
          <w:noProof/>
          <w:sz w:val="24"/>
          <w:lang w:eastAsia="zh-CN"/>
        </w:rPr>
        <w:t xml:space="preserve">resubmission of </w:t>
      </w:r>
      <w:r w:rsidR="004269C2" w:rsidRPr="004269C2">
        <w:rPr>
          <w:b/>
          <w:noProof/>
          <w:sz w:val="24"/>
        </w:rPr>
        <w:t>R2-181</w:t>
      </w:r>
      <w:r w:rsidR="004269C2" w:rsidRPr="004269C2">
        <w:rPr>
          <w:rFonts w:hint="eastAsia"/>
          <w:b/>
          <w:noProof/>
          <w:sz w:val="24"/>
        </w:rPr>
        <w:t>5638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B548A"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5241" w:rsidP="00312344">
            <w:pPr>
              <w:pStyle w:val="CRCoverPage"/>
              <w:spacing w:after="0"/>
              <w:jc w:val="right"/>
              <w:rPr>
                <w:noProof/>
                <w:lang w:eastAsia="zh-CN"/>
              </w:rPr>
            </w:pPr>
            <w:r>
              <w:rPr>
                <w:rFonts w:hint="eastAsia"/>
                <w:b/>
                <w:noProof/>
                <w:sz w:val="28"/>
                <w:lang w:eastAsia="zh-CN"/>
              </w:rPr>
              <w:t>040</w:t>
            </w:r>
            <w:r w:rsidR="00786563">
              <w:rPr>
                <w:rFonts w:hint="eastAsia"/>
                <w:b/>
                <w:noProof/>
                <w:sz w:val="28"/>
                <w:lang w:eastAsia="zh-CN"/>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11F2" w:rsidP="004D23F7">
            <w:pPr>
              <w:pStyle w:val="CRCoverPage"/>
              <w:spacing w:after="0"/>
              <w:jc w:val="center"/>
              <w:rPr>
                <w:b/>
                <w:noProof/>
                <w:lang w:eastAsia="zh-CN"/>
              </w:rPr>
            </w:pPr>
            <w:r>
              <w:rPr>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548A">
            <w:pPr>
              <w:pStyle w:val="CRCoverPage"/>
              <w:spacing w:after="0"/>
              <w:jc w:val="center"/>
              <w:rPr>
                <w:noProof/>
                <w:sz w:val="28"/>
              </w:rPr>
            </w:pPr>
            <w:fldSimple w:instr=" DOCPROPERTY  Version  \* MERGEFORMAT ">
              <w:r w:rsidR="00DD7DD4">
                <w:rPr>
                  <w:b/>
                  <w:noProof/>
                  <w:sz w:val="28"/>
                </w:rPr>
                <w:t>15.</w:t>
              </w:r>
              <w:r w:rsidR="006061AE">
                <w:rPr>
                  <w:rFonts w:hint="eastAsia"/>
                  <w:b/>
                  <w:noProof/>
                  <w:sz w:val="28"/>
                  <w:lang w:eastAsia="zh-CN"/>
                </w:rPr>
                <w:t>3</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2A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42A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2A9E" w:rsidP="00C93115">
            <w:pPr>
              <w:pStyle w:val="CRCoverPage"/>
              <w:spacing w:after="0"/>
              <w:ind w:left="100"/>
              <w:rPr>
                <w:noProof/>
                <w:lang w:eastAsia="zh-CN"/>
              </w:rPr>
            </w:pPr>
            <w:r w:rsidRPr="00A42A9E">
              <w:rPr>
                <w:lang w:eastAsia="zh-CN"/>
              </w:rPr>
              <w:t>RRC triggered BWP switching while RACH is ongoing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548A">
            <w:pPr>
              <w:pStyle w:val="CRCoverPage"/>
              <w:spacing w:after="0"/>
              <w:ind w:left="100"/>
              <w:rPr>
                <w:noProof/>
              </w:rPr>
            </w:pPr>
            <w:fldSimple w:instr=" DOCPROPERTY  SourceIfWg  \* MERGEFORMAT ">
              <w:r w:rsidR="00E13F3D">
                <w:rPr>
                  <w:noProof/>
                </w:rPr>
                <w:t>OPPO</w:t>
              </w:r>
            </w:fldSimple>
            <w:r w:rsidR="00357EC8">
              <w:rPr>
                <w:rFonts w:hint="eastAsia"/>
                <w:noProof/>
                <w:lang w:eastAsia="zh-CN"/>
              </w:rPr>
              <w:t>, Huawei</w:t>
            </w:r>
            <w:r w:rsidR="00357EC8">
              <w:rPr>
                <w:noProof/>
                <w:lang w:eastAsia="zh-CN"/>
              </w:rPr>
              <w:t xml:space="preserve">, </w:t>
            </w:r>
            <w:r w:rsidR="00357EC8" w:rsidRPr="009E0C93">
              <w:rPr>
                <w:rFonts w:hint="eastAsia"/>
                <w:noProof/>
                <w:lang w:eastAsia="zh-CN"/>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FEA" w:rsidP="00547111">
            <w:pPr>
              <w:pStyle w:val="CRCoverPage"/>
              <w:spacing w:after="0"/>
              <w:ind w:left="100"/>
              <w:rPr>
                <w:noProof/>
              </w:rPr>
            </w:pPr>
            <w:r>
              <w:rPr>
                <w:noProof/>
              </w:rPr>
              <w:t>R2</w:t>
            </w:r>
            <w:r w:rsidR="00FB548A">
              <w:fldChar w:fldCharType="begin"/>
            </w:r>
            <w:r w:rsidR="00580F2A">
              <w:instrText xml:space="preserve"> DOCPROPERTY  SourceIfTsg  \* MERGEFORMAT </w:instrText>
            </w:r>
            <w:r w:rsidR="00FB548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548A">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548A" w:rsidP="008166A5">
            <w:pPr>
              <w:pStyle w:val="CRCoverPage"/>
              <w:spacing w:after="0"/>
              <w:ind w:left="100"/>
              <w:rPr>
                <w:noProof/>
                <w:lang w:eastAsia="zh-CN"/>
              </w:rPr>
            </w:pPr>
            <w:fldSimple w:instr=" DOCPROPERTY  ResDate  \* MERGEFORMAT ">
              <w:r w:rsidR="00D33F4A">
                <w:rPr>
                  <w:noProof/>
                </w:rPr>
                <w:t>2018-0</w:t>
              </w:r>
              <w:r w:rsidR="008166A5">
                <w:rPr>
                  <w:rFonts w:hint="eastAsia"/>
                  <w:noProof/>
                  <w:lang w:eastAsia="zh-CN"/>
                </w:rPr>
                <w:t>9</w:t>
              </w:r>
              <w:r w:rsidR="00D33F4A">
                <w:rPr>
                  <w:noProof/>
                </w:rPr>
                <w:t>-</w:t>
              </w:r>
              <w:r w:rsidR="008166A5">
                <w:rPr>
                  <w:rFonts w:hint="eastAsia"/>
                  <w:noProof/>
                  <w:lang w:eastAsia="zh-CN"/>
                </w:rPr>
                <w:t>2</w:t>
              </w:r>
            </w:fldSimple>
            <w:r w:rsidR="00487D3C">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54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548A">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4C4C" w:rsidRDefault="00E77E97" w:rsidP="00F75AAA">
            <w:pPr>
              <w:pStyle w:val="CRCoverPage"/>
              <w:spacing w:after="0"/>
              <w:rPr>
                <w:lang w:eastAsia="zh-CN"/>
              </w:rPr>
            </w:pPr>
            <w:r>
              <w:rPr>
                <w:rFonts w:hint="eastAsia"/>
                <w:lang w:eastAsia="zh-CN"/>
              </w:rPr>
              <w:t xml:space="preserve">In RAN2 #103 meeting, based on offline discussion </w:t>
            </w:r>
            <w:r w:rsidRPr="004E48F9">
              <w:t>R2-1813039</w:t>
            </w:r>
            <w:r>
              <w:rPr>
                <w:rFonts w:hint="eastAsia"/>
                <w:lang w:eastAsia="zh-CN"/>
              </w:rPr>
              <w:t>, it was agreed:</w:t>
            </w:r>
          </w:p>
          <w:p w:rsidR="00E77E97" w:rsidRDefault="00E77E97" w:rsidP="00E77E97">
            <w:pPr>
              <w:pStyle w:val="Agreement"/>
            </w:pPr>
            <w:r w:rsidRPr="00235BF6">
              <w:t xml:space="preserve">UE always performs the BWP switching upon receiving the RRC signalling for BWP switching during </w:t>
            </w:r>
            <w:r w:rsidRPr="00235BF6">
              <w:rPr>
                <w:rFonts w:hint="eastAsia"/>
              </w:rPr>
              <w:t xml:space="preserve">an </w:t>
            </w:r>
            <w:r w:rsidRPr="00235BF6">
              <w:rPr>
                <w:rFonts w:eastAsia="Malgun Gothic"/>
                <w:lang w:eastAsia="ko-KR"/>
              </w:rPr>
              <w:t xml:space="preserve">ongoing </w:t>
            </w:r>
            <w:r w:rsidRPr="00235BF6">
              <w:t>RA procedure</w:t>
            </w:r>
            <w:r w:rsidRPr="00235BF6">
              <w:rPr>
                <w:rFonts w:hint="eastAsia"/>
              </w:rPr>
              <w:t xml:space="preserve">, no clarification is needed on this UE </w:t>
            </w:r>
            <w:r>
              <w:t>behaviour</w:t>
            </w:r>
          </w:p>
          <w:p w:rsidR="00E77E97" w:rsidRDefault="00E77E97" w:rsidP="00E77E97">
            <w:pPr>
              <w:pStyle w:val="Agreement"/>
            </w:pPr>
            <w:r w:rsidRPr="005E4BA0">
              <w:rPr>
                <w:rFonts w:hint="eastAsia"/>
              </w:rPr>
              <w:t>W</w:t>
            </w:r>
            <w:r w:rsidRPr="005E4BA0">
              <w:t>hen UE performs the BWP switching according to RRC signaling</w:t>
            </w:r>
            <w:r w:rsidRPr="005E4BA0">
              <w:rPr>
                <w:rFonts w:hint="eastAsia"/>
              </w:rPr>
              <w:t>, UE</w:t>
            </w:r>
            <w:r w:rsidRPr="005E4BA0">
              <w:t xml:space="preserve"> </w:t>
            </w:r>
            <w:r w:rsidRPr="005E4BA0">
              <w:rPr>
                <w:rFonts w:eastAsia="Malgun Gothic"/>
                <w:lang w:eastAsia="ko-KR"/>
              </w:rPr>
              <w:t>stop</w:t>
            </w:r>
            <w:r w:rsidRPr="005E4BA0">
              <w:rPr>
                <w:rFonts w:eastAsia="Malgun Gothic" w:hint="eastAsia"/>
              </w:rPr>
              <w:t>s</w:t>
            </w:r>
            <w:r w:rsidRPr="005E4BA0">
              <w:rPr>
                <w:rFonts w:eastAsia="Malgun Gothic"/>
                <w:lang w:eastAsia="ko-KR"/>
              </w:rPr>
              <w:t xml:space="preserve"> the ongoing Random Access procedure and</w:t>
            </w:r>
            <w:r w:rsidRPr="005E4BA0">
              <w:rPr>
                <w:rFonts w:hint="eastAsia"/>
              </w:rPr>
              <w:t xml:space="preserve"> </w:t>
            </w:r>
            <w:r w:rsidRPr="005E4BA0">
              <w:t>initiate</w:t>
            </w:r>
            <w:r w:rsidRPr="005E4BA0">
              <w:rPr>
                <w:rFonts w:hint="eastAsia"/>
              </w:rPr>
              <w:t>s</w:t>
            </w:r>
            <w:r w:rsidRPr="005E4BA0">
              <w:t xml:space="preserve"> a Random Access procedure on the new activated BWP</w:t>
            </w:r>
            <w:r w:rsidRPr="005E4BA0">
              <w:rPr>
                <w:rFonts w:hint="eastAsia"/>
              </w:rPr>
              <w:t xml:space="preserve"> after BWP switching.</w:t>
            </w:r>
          </w:p>
          <w:p w:rsidR="00E77E97" w:rsidRDefault="00E2084D" w:rsidP="00F75AAA">
            <w:pPr>
              <w:pStyle w:val="CRCoverPage"/>
              <w:spacing w:after="0"/>
              <w:rPr>
                <w:lang w:eastAsia="zh-CN"/>
              </w:rPr>
            </w:pPr>
            <w:r>
              <w:rPr>
                <w:rFonts w:hint="eastAsia"/>
                <w:lang w:eastAsia="zh-CN"/>
              </w:rPr>
              <w:t xml:space="preserve">However the corresponding CR </w:t>
            </w:r>
            <w:r w:rsidRPr="00E2084D">
              <w:rPr>
                <w:lang w:eastAsia="zh-CN"/>
              </w:rPr>
              <w:t>R2-1813040</w:t>
            </w:r>
            <w:r>
              <w:rPr>
                <w:rFonts w:hint="eastAsia"/>
                <w:lang w:eastAsia="zh-CN"/>
              </w:rPr>
              <w:t xml:space="preserve"> was not agreed since it was not correctly implement the agreement.</w:t>
            </w:r>
          </w:p>
          <w:p w:rsidR="00E77E97" w:rsidRDefault="00E77E97" w:rsidP="0035583D">
            <w:pPr>
              <w:pStyle w:val="CRCoverPage"/>
              <w:spacing w:after="0"/>
              <w:ind w:left="100"/>
              <w:rPr>
                <w:lang w:eastAsia="zh-CN"/>
              </w:rPr>
            </w:pPr>
          </w:p>
          <w:p w:rsidR="002140C3" w:rsidRDefault="006E1408" w:rsidP="009B77B2">
            <w:pPr>
              <w:pStyle w:val="CRCoverPage"/>
              <w:spacing w:after="0"/>
              <w:rPr>
                <w:lang w:eastAsia="zh-CN"/>
              </w:rPr>
            </w:pPr>
            <w:r>
              <w:rPr>
                <w:rFonts w:hint="eastAsia"/>
                <w:lang w:eastAsia="zh-CN"/>
              </w:rPr>
              <w:t>This CR aims to capture the agreement in the MAC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40C3" w:rsidRDefault="00357EC8" w:rsidP="004D7B5B">
            <w:pPr>
              <w:pStyle w:val="CRCoverPage"/>
              <w:spacing w:after="0"/>
              <w:rPr>
                <w:rFonts w:eastAsia="SimSun"/>
                <w:lang w:eastAsia="zh-CN"/>
              </w:rPr>
            </w:pPr>
            <w:r w:rsidRPr="00357EC8">
              <w:rPr>
                <w:rFonts w:eastAsia="SimSun"/>
                <w:lang w:eastAsia="zh-CN"/>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357EC8" w:rsidRDefault="00357EC8" w:rsidP="004D7B5B">
            <w:pPr>
              <w:pStyle w:val="CRCoverPage"/>
              <w:spacing w:after="0"/>
              <w:rPr>
                <w:rFonts w:eastAsia="SimSun"/>
                <w:lang w:eastAsia="zh-CN"/>
              </w:rPr>
            </w:pPr>
          </w:p>
          <w:p w:rsidR="00117E6F" w:rsidRDefault="00117E6F" w:rsidP="00117E6F">
            <w:pPr>
              <w:pStyle w:val="CRCoverPage"/>
              <w:spacing w:after="0"/>
              <w:rPr>
                <w:b/>
                <w:noProof/>
                <w:lang w:eastAsia="ko-KR"/>
              </w:rPr>
            </w:pPr>
            <w:r>
              <w:rPr>
                <w:rFonts w:hint="eastAsia"/>
                <w:b/>
                <w:noProof/>
                <w:lang w:eastAsia="ko-KR"/>
              </w:rPr>
              <w:t>Impact analysis</w:t>
            </w:r>
          </w:p>
          <w:p w:rsidR="00117E6F" w:rsidRDefault="00117E6F" w:rsidP="00117E6F">
            <w:pPr>
              <w:pStyle w:val="CRCoverPage"/>
              <w:spacing w:after="0"/>
              <w:rPr>
                <w:noProof/>
                <w:lang w:eastAsia="ko-KR"/>
              </w:rPr>
            </w:pPr>
            <w:r>
              <w:rPr>
                <w:noProof/>
                <w:u w:val="single"/>
                <w:lang w:eastAsia="ko-KR"/>
              </w:rPr>
              <w:t>Impacted functionality</w:t>
            </w:r>
            <w:r>
              <w:rPr>
                <w:noProof/>
                <w:lang w:eastAsia="ko-KR"/>
              </w:rPr>
              <w:t>:</w:t>
            </w:r>
          </w:p>
          <w:p w:rsidR="00117E6F" w:rsidRDefault="004D7B5B" w:rsidP="00117E6F">
            <w:pPr>
              <w:pStyle w:val="CRCoverPage"/>
              <w:spacing w:after="0"/>
              <w:rPr>
                <w:noProof/>
                <w:highlight w:val="yellow"/>
                <w:lang w:eastAsia="ko-KR"/>
              </w:rPr>
            </w:pPr>
            <w:r>
              <w:rPr>
                <w:rFonts w:eastAsia="SimSun" w:hint="eastAsia"/>
                <w:noProof/>
                <w:lang w:eastAsia="zh-CN"/>
              </w:rPr>
              <w:t>BWP operation</w:t>
            </w:r>
            <w:r w:rsidR="00117E6F">
              <w:t>.</w:t>
            </w:r>
          </w:p>
          <w:p w:rsidR="00117E6F" w:rsidRDefault="00117E6F" w:rsidP="00117E6F">
            <w:pPr>
              <w:pStyle w:val="CRCoverPage"/>
              <w:spacing w:after="0"/>
              <w:ind w:left="100"/>
              <w:rPr>
                <w:noProof/>
                <w:highlight w:val="yellow"/>
                <w:lang w:eastAsia="ko-KR"/>
              </w:rPr>
            </w:pPr>
          </w:p>
          <w:p w:rsidR="00117E6F" w:rsidRDefault="00117E6F" w:rsidP="00117E6F">
            <w:pPr>
              <w:pStyle w:val="CRCoverPage"/>
              <w:spacing w:after="0"/>
              <w:rPr>
                <w:noProof/>
                <w:lang w:eastAsia="ko-KR"/>
              </w:rPr>
            </w:pPr>
            <w:r>
              <w:rPr>
                <w:noProof/>
                <w:u w:val="single"/>
                <w:lang w:eastAsia="ko-KR"/>
              </w:rPr>
              <w:t>Inter-operability</w:t>
            </w:r>
            <w:r>
              <w:rPr>
                <w:noProof/>
                <w:lang w:eastAsia="ko-KR"/>
              </w:rPr>
              <w:t>:</w:t>
            </w:r>
          </w:p>
          <w:p w:rsidR="000D7A0B" w:rsidRDefault="00117E6F" w:rsidP="000D7A0B">
            <w:pPr>
              <w:pStyle w:val="CRCoverPage"/>
              <w:numPr>
                <w:ilvl w:val="0"/>
                <w:numId w:val="1"/>
              </w:numPr>
              <w:spacing w:after="0"/>
              <w:jc w:val="both"/>
              <w:rPr>
                <w:noProof/>
                <w:lang w:eastAsia="ko-KR"/>
              </w:rPr>
            </w:pPr>
            <w:r>
              <w:rPr>
                <w:noProof/>
                <w:lang w:eastAsia="ko-KR"/>
              </w:rPr>
              <w:t>If the network is implemented according to the CR and the UE is not</w:t>
            </w:r>
            <w:r w:rsidR="00740F02">
              <w:rPr>
                <w:rFonts w:hint="eastAsia"/>
                <w:noProof/>
                <w:lang w:eastAsia="zh-CN"/>
              </w:rPr>
              <w:t>, there is a risk that network is not aware of the UE behaviour, i.e., whether the UE performs the BWP switching or the UE ignores the BWP switching command.</w:t>
            </w:r>
          </w:p>
          <w:p w:rsidR="00117E6F" w:rsidRDefault="00117E6F" w:rsidP="00187BF6">
            <w:pPr>
              <w:pStyle w:val="CRCoverPage"/>
              <w:numPr>
                <w:ilvl w:val="0"/>
                <w:numId w:val="1"/>
              </w:numPr>
              <w:spacing w:after="0"/>
              <w:jc w:val="both"/>
              <w:rPr>
                <w:noProof/>
                <w:lang w:eastAsia="ko-KR"/>
              </w:rPr>
            </w:pPr>
            <w:r>
              <w:rPr>
                <w:noProof/>
                <w:lang w:eastAsia="ko-KR"/>
              </w:rPr>
              <w:t>If the UE is implemented according to the CR and the network is not</w:t>
            </w:r>
            <w:r>
              <w:rPr>
                <w:rFonts w:hint="eastAsia"/>
                <w:noProof/>
                <w:lang w:eastAsia="ko-KR"/>
              </w:rPr>
              <w:t xml:space="preserve">, </w:t>
            </w:r>
            <w:r w:rsidR="00187BF6">
              <w:rPr>
                <w:rFonts w:hint="eastAsia"/>
                <w:noProof/>
                <w:lang w:eastAsia="zh-CN"/>
              </w:rPr>
              <w:lastRenderedPageBreak/>
              <w:t>there is a risk that the active BWP is not sync between network and UE, since the network may not switch the BWP while the UE will switch the BWP</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136E" w:rsidP="00377942">
            <w:pPr>
              <w:pStyle w:val="CRCoverPage"/>
              <w:spacing w:after="0"/>
              <w:rPr>
                <w:noProof/>
              </w:rPr>
            </w:pPr>
            <w:r>
              <w:rPr>
                <w:rFonts w:hint="eastAsia"/>
                <w:lang w:eastAsia="zh-CN"/>
              </w:rPr>
              <w:t>The UE behaviour when RRC indicating BWP switching while there is ong</w:t>
            </w:r>
            <w:r w:rsidR="005F2626">
              <w:rPr>
                <w:rFonts w:hint="eastAsia"/>
                <w:lang w:eastAsia="zh-CN"/>
              </w:rPr>
              <w:t>oing RA procedure is not defined</w:t>
            </w:r>
            <w:r w:rsidR="004F1F25" w:rsidRPr="000B2357">
              <w:rPr>
                <w:rFonts w:eastAsia="SimSun"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7FAC" w:rsidP="00CD0226">
            <w:pPr>
              <w:pStyle w:val="CRCoverPage"/>
              <w:spacing w:after="0"/>
              <w:rPr>
                <w:noProof/>
                <w:lang w:eastAsia="zh-CN"/>
              </w:rPr>
            </w:pPr>
            <w:r>
              <w:rPr>
                <w:rFonts w:hint="eastAsia"/>
                <w:noProof/>
                <w:lang w:eastAsia="zh-CN"/>
              </w:rPr>
              <w:t>5.</w:t>
            </w:r>
            <w:r w:rsidR="00642FE2">
              <w:rPr>
                <w:rFonts w:hint="eastAsia"/>
                <w:noProof/>
                <w:lang w:eastAsia="zh-CN"/>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457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209E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457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457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3" w:name="_Toc510431932"/>
      <w:bookmarkStart w:id="4" w:name="OLE_LINK184"/>
      <w:bookmarkStart w:id="5" w:name="OLE_LINK185"/>
      <w:bookmarkStart w:id="6" w:name="_Toc517229809"/>
      <w:r>
        <w:rPr>
          <w:rFonts w:hint="eastAsia"/>
          <w:noProof/>
          <w:sz w:val="32"/>
          <w:lang w:eastAsia="ko-KR"/>
        </w:rPr>
        <w:lastRenderedPageBreak/>
        <w:t>Start of c</w:t>
      </w:r>
      <w:r>
        <w:rPr>
          <w:noProof/>
          <w:sz w:val="32"/>
          <w:lang w:eastAsia="zh-CN"/>
        </w:rPr>
        <w:t>hange</w:t>
      </w:r>
    </w:p>
    <w:bookmarkEnd w:id="3"/>
    <w:bookmarkEnd w:id="4"/>
    <w:bookmarkEnd w:id="5"/>
    <w:bookmarkEnd w:id="6"/>
    <w:p w:rsidR="00613844" w:rsidRPr="00F72E89" w:rsidRDefault="00613844" w:rsidP="00613844">
      <w:pPr>
        <w:pStyle w:val="Heading2"/>
        <w:rPr>
          <w:lang w:eastAsia="ko-KR"/>
        </w:rPr>
      </w:pPr>
      <w:r w:rsidRPr="00F72E89">
        <w:rPr>
          <w:lang w:eastAsia="ko-KR"/>
        </w:rPr>
        <w:t>5.15</w:t>
      </w:r>
      <w:r w:rsidRPr="00F72E89">
        <w:rPr>
          <w:lang w:eastAsia="ko-KR"/>
        </w:rPr>
        <w:tab/>
        <w:t>Bandwidth Part (BWP) operation</w:t>
      </w:r>
    </w:p>
    <w:p w:rsidR="00613844" w:rsidRPr="00F72E89" w:rsidRDefault="00613844" w:rsidP="00613844">
      <w:pPr>
        <w:rPr>
          <w:lang w:eastAsia="ko-KR"/>
        </w:rPr>
      </w:pPr>
      <w:r w:rsidRPr="00F72E89">
        <w:rPr>
          <w:lang w:eastAsia="ko-KR"/>
        </w:rPr>
        <w:t>In addition to clause 12 of TS 38.213 [6], this subclause specifies requirements on BWP operation.</w:t>
      </w:r>
    </w:p>
    <w:p w:rsidR="00613844" w:rsidRPr="00F72E89" w:rsidRDefault="00613844" w:rsidP="00613844">
      <w:pPr>
        <w:rPr>
          <w:lang w:eastAsia="ko-KR"/>
        </w:rPr>
      </w:pPr>
      <w:r w:rsidRPr="00F72E89">
        <w:rPr>
          <w:lang w:eastAsia="ko-KR"/>
        </w:rPr>
        <w:t>A Serving Cell may be configured with one or multiple BWPs, and the maximum number of BWP per Serving Cell is specified in TS 38.213 [6].</w:t>
      </w:r>
    </w:p>
    <w:p w:rsidR="00613844" w:rsidRPr="00F72E89" w:rsidRDefault="00613844" w:rsidP="00613844">
      <w:pPr>
        <w:rPr>
          <w:lang w:eastAsia="ko-KR"/>
        </w:rPr>
      </w:pPr>
      <w:r w:rsidRPr="00F72E8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F72E89">
        <w:rPr>
          <w:i/>
          <w:lang w:eastAsia="ko-KR"/>
        </w:rPr>
        <w:t>bwp-InactivityTimer</w:t>
      </w:r>
      <w:r w:rsidRPr="00F72E89">
        <w:rPr>
          <w:lang w:eastAsia="ko-KR"/>
        </w:rPr>
        <w:t xml:space="preserve">, by RRC signalling, or by the MAC entity itself upon initiation of Random Access procedure. Upon </w:t>
      </w:r>
      <w:r w:rsidRPr="00525964">
        <w:rPr>
          <w:lang w:eastAsia="ko-KR"/>
        </w:rPr>
        <w:t xml:space="preserve">RRC (re-)configuration of </w:t>
      </w:r>
      <w:r w:rsidRPr="007E4AAD">
        <w:rPr>
          <w:i/>
          <w:lang w:eastAsia="ko-KR"/>
        </w:rPr>
        <w:t>firstActiveDownlinkBWP-Id</w:t>
      </w:r>
      <w:r>
        <w:rPr>
          <w:lang w:eastAsia="ko-KR"/>
        </w:rPr>
        <w:t xml:space="preserve"> </w:t>
      </w:r>
      <w:r>
        <w:rPr>
          <w:rFonts w:hint="eastAsia"/>
          <w:lang w:eastAsia="zh-CN"/>
        </w:rPr>
        <w:t>and/or</w:t>
      </w:r>
      <w:r w:rsidRPr="00525964">
        <w:rPr>
          <w:lang w:eastAsia="ko-KR"/>
        </w:rPr>
        <w:t xml:space="preserve"> </w:t>
      </w:r>
      <w:r w:rsidRPr="007E4AAD">
        <w:rPr>
          <w:i/>
          <w:lang w:eastAsia="ko-KR"/>
        </w:rPr>
        <w:t>firstActiveUplinkBWP-Id</w:t>
      </w:r>
      <w:r w:rsidRPr="00525964">
        <w:rPr>
          <w:lang w:eastAsia="ko-KR"/>
        </w:rPr>
        <w:t xml:space="preserve"> for SpCell </w:t>
      </w:r>
      <w:r w:rsidRPr="00F72E89">
        <w:rPr>
          <w:lang w:eastAsia="ko-KR"/>
        </w:rPr>
        <w:t>or activation of an SCell, the DL BWP and</w:t>
      </w:r>
      <w:r>
        <w:rPr>
          <w:lang w:eastAsia="ko-KR"/>
        </w:rPr>
        <w:t>/or</w:t>
      </w:r>
      <w:r w:rsidRPr="00F72E89">
        <w:rPr>
          <w:lang w:eastAsia="ko-KR"/>
        </w:rPr>
        <w:t xml:space="preserve"> UL BWP indicated by </w:t>
      </w:r>
      <w:r w:rsidRPr="00F72E89">
        <w:rPr>
          <w:i/>
          <w:lang w:eastAsia="ko-KR"/>
        </w:rPr>
        <w:t>firstActiveDownlinkBWP-Id</w:t>
      </w:r>
      <w:r w:rsidRPr="00F72E89">
        <w:rPr>
          <w:lang w:eastAsia="ko-KR"/>
        </w:rPr>
        <w:t xml:space="preserve"> and</w:t>
      </w:r>
      <w:r>
        <w:rPr>
          <w:lang w:eastAsia="ko-KR"/>
        </w:rPr>
        <w:t>/or</w:t>
      </w:r>
      <w:r w:rsidRPr="00F72E89">
        <w:rPr>
          <w:lang w:eastAsia="ko-KR"/>
        </w:rPr>
        <w:t xml:space="preserve"> </w:t>
      </w:r>
      <w:r w:rsidRPr="00F72E89">
        <w:rPr>
          <w:i/>
          <w:lang w:eastAsia="ko-KR"/>
        </w:rPr>
        <w:t>firstActiveUplinkBWP-Id</w:t>
      </w:r>
      <w:r w:rsidRPr="00F72E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613844" w:rsidRPr="00F72E89" w:rsidRDefault="00613844" w:rsidP="00613844">
      <w:pPr>
        <w:rPr>
          <w:lang w:eastAsia="ko-KR"/>
        </w:rPr>
      </w:pPr>
      <w:r w:rsidRPr="00F72E89">
        <w:rPr>
          <w:lang w:eastAsia="ko-KR"/>
        </w:rPr>
        <w:t>For each activated Serving Cell configured with a BWP, the MAC entity shall:</w:t>
      </w:r>
    </w:p>
    <w:p w:rsidR="00613844" w:rsidRPr="00F72E89" w:rsidRDefault="00613844" w:rsidP="00613844">
      <w:pPr>
        <w:pStyle w:val="B1"/>
        <w:rPr>
          <w:lang w:eastAsia="ko-KR"/>
        </w:rPr>
      </w:pPr>
      <w:r w:rsidRPr="00F72E89">
        <w:rPr>
          <w:lang w:eastAsia="ko-KR"/>
        </w:rPr>
        <w:t>1&gt;</w:t>
      </w:r>
      <w:r w:rsidRPr="00F72E89">
        <w:rPr>
          <w:lang w:eastAsia="ko-KR"/>
        </w:rPr>
        <w:tab/>
        <w:t xml:space="preserve">if a BWP is activated: </w:t>
      </w:r>
    </w:p>
    <w:p w:rsidR="00613844" w:rsidRPr="00F72E89" w:rsidRDefault="00613844" w:rsidP="00613844">
      <w:pPr>
        <w:pStyle w:val="B2"/>
        <w:rPr>
          <w:lang w:eastAsia="ko-KR"/>
        </w:rPr>
      </w:pPr>
      <w:r w:rsidRPr="00F72E89">
        <w:rPr>
          <w:lang w:eastAsia="ko-KR"/>
        </w:rPr>
        <w:t>2&gt;</w:t>
      </w:r>
      <w:r w:rsidRPr="00F72E89">
        <w:rPr>
          <w:lang w:eastAsia="ko-KR"/>
        </w:rPr>
        <w:tab/>
        <w:t>transmit on UL-SCH on the BWP;</w:t>
      </w:r>
    </w:p>
    <w:p w:rsidR="00613844" w:rsidRPr="00F72E89" w:rsidRDefault="00613844" w:rsidP="00613844">
      <w:pPr>
        <w:pStyle w:val="B2"/>
        <w:rPr>
          <w:lang w:eastAsia="ko-KR"/>
        </w:rPr>
      </w:pPr>
      <w:r w:rsidRPr="00F72E89">
        <w:rPr>
          <w:lang w:eastAsia="ko-KR"/>
        </w:rPr>
        <w:t>2&gt;</w:t>
      </w:r>
      <w:r w:rsidRPr="00F72E89">
        <w:rPr>
          <w:lang w:eastAsia="ko-KR"/>
        </w:rPr>
        <w:tab/>
        <w:t>transmit on RACH on the BWP</w:t>
      </w:r>
      <w:r w:rsidRPr="00FB5F8F">
        <w:rPr>
          <w:lang w:eastAsia="ko-KR"/>
        </w:rPr>
        <w:t>, if PRACH occasions are configured</w:t>
      </w:r>
      <w:r w:rsidRPr="00F72E89">
        <w:rPr>
          <w:lang w:eastAsia="ko-KR"/>
        </w:rPr>
        <w:t>;</w:t>
      </w:r>
    </w:p>
    <w:p w:rsidR="00613844" w:rsidRPr="00F72E89" w:rsidRDefault="00613844" w:rsidP="00613844">
      <w:pPr>
        <w:pStyle w:val="B2"/>
        <w:rPr>
          <w:lang w:eastAsia="ko-KR"/>
        </w:rPr>
      </w:pPr>
      <w:r w:rsidRPr="00F72E89">
        <w:rPr>
          <w:lang w:eastAsia="ko-KR"/>
        </w:rPr>
        <w:t>2&gt;</w:t>
      </w:r>
      <w:r w:rsidRPr="00F72E89">
        <w:rPr>
          <w:lang w:eastAsia="ko-KR"/>
        </w:rPr>
        <w:tab/>
        <w:t>monitor the PDCCH on the BWP;</w:t>
      </w:r>
    </w:p>
    <w:p w:rsidR="00613844" w:rsidRDefault="00613844" w:rsidP="00613844">
      <w:pPr>
        <w:pStyle w:val="B2"/>
        <w:rPr>
          <w:lang w:eastAsia="ko-KR"/>
        </w:rPr>
      </w:pPr>
      <w:r w:rsidRPr="00F72E89">
        <w:rPr>
          <w:lang w:eastAsia="ko-KR"/>
        </w:rPr>
        <w:t>2&gt;</w:t>
      </w:r>
      <w:r w:rsidRPr="00F72E89">
        <w:rPr>
          <w:lang w:eastAsia="ko-KR"/>
        </w:rPr>
        <w:tab/>
        <w:t>transmit PUCCH on the BWP</w:t>
      </w:r>
      <w:r w:rsidRPr="00FB5F8F">
        <w:rPr>
          <w:lang w:eastAsia="ko-KR"/>
        </w:rPr>
        <w:t>, if configured</w:t>
      </w:r>
      <w:r w:rsidRPr="00F72E89">
        <w:rPr>
          <w:lang w:eastAsia="ko-KR"/>
        </w:rPr>
        <w:t>;</w:t>
      </w:r>
      <w:r w:rsidRPr="00FB5F8F">
        <w:t xml:space="preserve"> </w:t>
      </w:r>
    </w:p>
    <w:p w:rsidR="00613844" w:rsidRPr="00F72E89" w:rsidRDefault="00613844" w:rsidP="00613844">
      <w:pPr>
        <w:pStyle w:val="B2"/>
        <w:rPr>
          <w:lang w:eastAsia="ko-KR"/>
        </w:rPr>
      </w:pPr>
      <w:r>
        <w:rPr>
          <w:lang w:eastAsia="ko-KR"/>
        </w:rPr>
        <w:t>2&gt;</w:t>
      </w:r>
      <w:r>
        <w:rPr>
          <w:lang w:eastAsia="ko-KR"/>
        </w:rPr>
        <w:tab/>
        <w:t>report CSI for the BWP;</w:t>
      </w:r>
    </w:p>
    <w:p w:rsidR="00613844" w:rsidRPr="00F72E89" w:rsidRDefault="00613844" w:rsidP="00613844">
      <w:pPr>
        <w:pStyle w:val="B2"/>
        <w:rPr>
          <w:lang w:eastAsia="ko-KR"/>
        </w:rPr>
      </w:pPr>
      <w:r w:rsidRPr="00F72E89">
        <w:rPr>
          <w:lang w:eastAsia="ko-KR"/>
        </w:rPr>
        <w:t>2&gt;</w:t>
      </w:r>
      <w:r w:rsidRPr="00F72E89">
        <w:rPr>
          <w:lang w:eastAsia="ko-KR"/>
        </w:rPr>
        <w:tab/>
        <w:t>transmit SRS on the BWP</w:t>
      </w:r>
      <w:r w:rsidRPr="00FB5F8F">
        <w:rPr>
          <w:lang w:eastAsia="ko-KR"/>
        </w:rPr>
        <w:t>, if configured</w:t>
      </w:r>
      <w:r w:rsidRPr="00F72E89">
        <w:rPr>
          <w:lang w:eastAsia="ko-KR"/>
        </w:rPr>
        <w:t>;</w:t>
      </w:r>
    </w:p>
    <w:p w:rsidR="00613844" w:rsidRPr="00F72E89" w:rsidRDefault="00613844" w:rsidP="00613844">
      <w:pPr>
        <w:pStyle w:val="B2"/>
        <w:rPr>
          <w:lang w:eastAsia="ko-KR"/>
        </w:rPr>
      </w:pPr>
      <w:r w:rsidRPr="00F72E89">
        <w:rPr>
          <w:lang w:eastAsia="ko-KR"/>
        </w:rPr>
        <w:t>2&gt;</w:t>
      </w:r>
      <w:r w:rsidRPr="00F72E89">
        <w:rPr>
          <w:lang w:eastAsia="ko-KR"/>
        </w:rPr>
        <w:tab/>
        <w:t>receive DL-SCH on the BWP;</w:t>
      </w:r>
    </w:p>
    <w:p w:rsidR="00613844" w:rsidRPr="00F72E89" w:rsidRDefault="00613844" w:rsidP="00613844">
      <w:pPr>
        <w:pStyle w:val="B2"/>
        <w:rPr>
          <w:lang w:eastAsia="ko-KR"/>
        </w:rPr>
      </w:pPr>
      <w:r w:rsidRPr="00F72E89">
        <w:rPr>
          <w:lang w:eastAsia="ko-KR"/>
        </w:rPr>
        <w:t>2&gt;</w:t>
      </w:r>
      <w:r w:rsidRPr="00F72E89">
        <w:rPr>
          <w:lang w:eastAsia="ko-KR"/>
        </w:rPr>
        <w:tab/>
        <w:t>(re-)initialize any suspended configured uplink grants of configured grant Type 1 on the active BWP according to the stored configuration, if any, and to start in the symbol according to rules in subclause 5.8.2.</w:t>
      </w:r>
    </w:p>
    <w:p w:rsidR="00613844" w:rsidRPr="00F72E89" w:rsidRDefault="00613844" w:rsidP="00613844">
      <w:pPr>
        <w:pStyle w:val="B1"/>
        <w:rPr>
          <w:lang w:eastAsia="ko-KR"/>
        </w:rPr>
      </w:pPr>
      <w:r w:rsidRPr="00F72E89">
        <w:rPr>
          <w:lang w:eastAsia="ko-KR"/>
        </w:rPr>
        <w:t>1&gt;</w:t>
      </w:r>
      <w:r w:rsidRPr="00F72E89">
        <w:rPr>
          <w:lang w:eastAsia="ko-KR"/>
        </w:rPr>
        <w:tab/>
        <w:t>if a BWP is deactivated:</w:t>
      </w:r>
    </w:p>
    <w:p w:rsidR="00613844" w:rsidRPr="00F72E89" w:rsidRDefault="00613844" w:rsidP="00613844">
      <w:pPr>
        <w:pStyle w:val="B2"/>
        <w:rPr>
          <w:lang w:eastAsia="ko-KR"/>
        </w:rPr>
      </w:pPr>
      <w:r w:rsidRPr="00F72E89">
        <w:rPr>
          <w:lang w:eastAsia="ko-KR"/>
        </w:rPr>
        <w:t>2&gt;</w:t>
      </w:r>
      <w:r w:rsidRPr="00F72E89">
        <w:rPr>
          <w:lang w:eastAsia="ko-KR"/>
        </w:rPr>
        <w:tab/>
        <w:t>not transmit on UL-SCH on the BWP;</w:t>
      </w:r>
    </w:p>
    <w:p w:rsidR="00613844" w:rsidRPr="00F72E89" w:rsidRDefault="00613844" w:rsidP="00613844">
      <w:pPr>
        <w:pStyle w:val="B2"/>
        <w:rPr>
          <w:lang w:eastAsia="ko-KR"/>
        </w:rPr>
      </w:pPr>
      <w:r w:rsidRPr="00F72E89">
        <w:rPr>
          <w:lang w:eastAsia="ko-KR"/>
        </w:rPr>
        <w:t>2&gt;</w:t>
      </w:r>
      <w:r w:rsidRPr="00F72E89">
        <w:rPr>
          <w:lang w:eastAsia="ko-KR"/>
        </w:rPr>
        <w:tab/>
        <w:t>not transmit on RACH on the BWP;</w:t>
      </w:r>
    </w:p>
    <w:p w:rsidR="00613844" w:rsidRPr="00F72E89" w:rsidRDefault="00613844" w:rsidP="00613844">
      <w:pPr>
        <w:pStyle w:val="B2"/>
        <w:rPr>
          <w:lang w:eastAsia="ko-KR"/>
        </w:rPr>
      </w:pPr>
      <w:r w:rsidRPr="00F72E89">
        <w:rPr>
          <w:lang w:eastAsia="ko-KR"/>
        </w:rPr>
        <w:t>2&gt;</w:t>
      </w:r>
      <w:r w:rsidRPr="00F72E89">
        <w:rPr>
          <w:lang w:eastAsia="ko-KR"/>
        </w:rPr>
        <w:tab/>
        <w:t>not monitor the PDCCH on the BWP;</w:t>
      </w:r>
    </w:p>
    <w:p w:rsidR="00613844" w:rsidRPr="00F72E89" w:rsidRDefault="00613844" w:rsidP="00613844">
      <w:pPr>
        <w:pStyle w:val="B2"/>
        <w:rPr>
          <w:lang w:eastAsia="ko-KR"/>
        </w:rPr>
      </w:pPr>
      <w:r w:rsidRPr="00F72E89">
        <w:rPr>
          <w:lang w:eastAsia="ko-KR"/>
        </w:rPr>
        <w:t>2&gt;</w:t>
      </w:r>
      <w:r w:rsidRPr="00F72E89">
        <w:rPr>
          <w:lang w:eastAsia="ko-KR"/>
        </w:rPr>
        <w:tab/>
        <w:t>not transmit PUCCH on the BWP;</w:t>
      </w:r>
    </w:p>
    <w:p w:rsidR="00613844" w:rsidRPr="00F72E89" w:rsidRDefault="00613844" w:rsidP="00613844">
      <w:pPr>
        <w:pStyle w:val="B2"/>
        <w:rPr>
          <w:lang w:eastAsia="ko-KR"/>
        </w:rPr>
      </w:pPr>
      <w:r w:rsidRPr="00F72E89">
        <w:rPr>
          <w:lang w:eastAsia="ko-KR"/>
        </w:rPr>
        <w:t>2&gt;</w:t>
      </w:r>
      <w:r w:rsidRPr="00F72E89">
        <w:rPr>
          <w:lang w:eastAsia="ko-KR"/>
        </w:rPr>
        <w:tab/>
        <w:t>not report CSI for the BWP;</w:t>
      </w:r>
    </w:p>
    <w:p w:rsidR="00613844" w:rsidRPr="00F72E89" w:rsidRDefault="00613844" w:rsidP="00613844">
      <w:pPr>
        <w:pStyle w:val="B2"/>
        <w:rPr>
          <w:lang w:eastAsia="ko-KR"/>
        </w:rPr>
      </w:pPr>
      <w:r w:rsidRPr="00F72E89">
        <w:rPr>
          <w:lang w:eastAsia="ko-KR"/>
        </w:rPr>
        <w:t>2&gt;</w:t>
      </w:r>
      <w:r w:rsidRPr="00F72E89">
        <w:rPr>
          <w:lang w:eastAsia="ko-KR"/>
        </w:rPr>
        <w:tab/>
        <w:t>not transmit SRS on the BWP;</w:t>
      </w:r>
    </w:p>
    <w:p w:rsidR="00613844" w:rsidRPr="00F72E89" w:rsidRDefault="00613844" w:rsidP="00613844">
      <w:pPr>
        <w:pStyle w:val="B2"/>
        <w:rPr>
          <w:lang w:eastAsia="ko-KR"/>
        </w:rPr>
      </w:pPr>
      <w:r w:rsidRPr="00F72E89">
        <w:rPr>
          <w:lang w:eastAsia="ko-KR"/>
        </w:rPr>
        <w:t>2&gt;</w:t>
      </w:r>
      <w:r w:rsidRPr="00F72E89">
        <w:rPr>
          <w:lang w:eastAsia="ko-KR"/>
        </w:rPr>
        <w:tab/>
        <w:t>not receive DL-SCH on the BWP;</w:t>
      </w:r>
    </w:p>
    <w:p w:rsidR="00613844" w:rsidRPr="00F72E89" w:rsidRDefault="00613844" w:rsidP="00613844">
      <w:pPr>
        <w:pStyle w:val="B2"/>
        <w:rPr>
          <w:lang w:eastAsia="ko-KR"/>
        </w:rPr>
      </w:pPr>
      <w:r w:rsidRPr="00F72E89">
        <w:rPr>
          <w:lang w:eastAsia="ko-KR"/>
        </w:rPr>
        <w:t>2&gt;</w:t>
      </w:r>
      <w:r w:rsidRPr="00F72E89">
        <w:rPr>
          <w:lang w:eastAsia="ko-KR"/>
        </w:rPr>
        <w:tab/>
        <w:t>clear any configured downlink assignment and configured uplink grant of configured grant Type 2 on the BWP;</w:t>
      </w:r>
    </w:p>
    <w:p w:rsidR="00613844" w:rsidRPr="00F72E89" w:rsidRDefault="00613844" w:rsidP="00613844">
      <w:pPr>
        <w:pStyle w:val="B2"/>
        <w:rPr>
          <w:lang w:eastAsia="ko-KR"/>
        </w:rPr>
      </w:pPr>
      <w:r w:rsidRPr="00F72E89">
        <w:rPr>
          <w:lang w:eastAsia="ko-KR"/>
        </w:rPr>
        <w:t>2&gt;</w:t>
      </w:r>
      <w:r w:rsidRPr="00F72E89">
        <w:rPr>
          <w:lang w:eastAsia="ko-KR"/>
        </w:rPr>
        <w:tab/>
        <w:t>suspend any configured uplink grant of configured grant Type 1 on the inactive BWP.</w:t>
      </w:r>
    </w:p>
    <w:p w:rsidR="00613844" w:rsidRPr="00F72E89" w:rsidRDefault="00613844" w:rsidP="00613844">
      <w:pPr>
        <w:rPr>
          <w:lang w:eastAsia="ko-KR"/>
        </w:rPr>
      </w:pPr>
      <w:r w:rsidRPr="00F72E89">
        <w:rPr>
          <w:lang w:eastAsia="ko-KR"/>
        </w:rPr>
        <w:t>Upon initiation of the Random Access procedure on a Serving Cell, the MAC entity shall for this Serving Cell:</w:t>
      </w:r>
    </w:p>
    <w:p w:rsidR="00613844" w:rsidRPr="00F72E89" w:rsidRDefault="00613844" w:rsidP="00613844">
      <w:pPr>
        <w:pStyle w:val="B1"/>
        <w:rPr>
          <w:lang w:eastAsia="ko-KR"/>
        </w:rPr>
      </w:pPr>
      <w:r w:rsidRPr="00F72E89">
        <w:rPr>
          <w:lang w:eastAsia="ko-KR"/>
        </w:rPr>
        <w:t>1&gt;</w:t>
      </w:r>
      <w:r w:rsidRPr="00F72E89">
        <w:rPr>
          <w:lang w:eastAsia="ko-KR"/>
        </w:rPr>
        <w:tab/>
        <w:t>if PRACH occasions are not configured for the active UL BWP:</w:t>
      </w:r>
    </w:p>
    <w:p w:rsidR="00613844" w:rsidRPr="00F72E89" w:rsidRDefault="00613844" w:rsidP="00613844">
      <w:pPr>
        <w:pStyle w:val="B2"/>
        <w:rPr>
          <w:lang w:eastAsia="ko-KR"/>
        </w:rPr>
      </w:pPr>
      <w:r w:rsidRPr="00F72E89">
        <w:rPr>
          <w:lang w:eastAsia="ko-KR"/>
        </w:rPr>
        <w:t>2&gt;</w:t>
      </w:r>
      <w:r w:rsidRPr="00F72E89">
        <w:rPr>
          <w:lang w:eastAsia="ko-KR"/>
        </w:rPr>
        <w:tab/>
        <w:t xml:space="preserve">switch the active UL BWP to BWP indicated by </w:t>
      </w:r>
      <w:r w:rsidRPr="00F72E89">
        <w:rPr>
          <w:i/>
          <w:lang w:eastAsia="ko-KR"/>
        </w:rPr>
        <w:t>initialUplinkBWP</w:t>
      </w:r>
      <w:r w:rsidRPr="00F72E89">
        <w:rPr>
          <w:lang w:eastAsia="ko-KR"/>
        </w:rPr>
        <w:t>;</w:t>
      </w:r>
    </w:p>
    <w:p w:rsidR="00613844" w:rsidRPr="00F72E89" w:rsidRDefault="00613844" w:rsidP="00613844">
      <w:pPr>
        <w:pStyle w:val="B2"/>
        <w:rPr>
          <w:lang w:eastAsia="ko-KR"/>
        </w:rPr>
      </w:pPr>
      <w:r w:rsidRPr="00F72E89">
        <w:rPr>
          <w:lang w:eastAsia="ko-KR"/>
        </w:rPr>
        <w:lastRenderedPageBreak/>
        <w:t>2&gt;</w:t>
      </w:r>
      <w:r w:rsidRPr="00F72E89">
        <w:rPr>
          <w:lang w:eastAsia="ko-KR"/>
        </w:rPr>
        <w:tab/>
        <w:t>if the Serving Cell is a SpCell:</w:t>
      </w:r>
    </w:p>
    <w:p w:rsidR="00613844" w:rsidRPr="00F72E89" w:rsidRDefault="00613844" w:rsidP="00613844">
      <w:pPr>
        <w:pStyle w:val="B3"/>
        <w:rPr>
          <w:lang w:eastAsia="ko-KR"/>
        </w:rPr>
      </w:pPr>
      <w:r w:rsidRPr="00F72E89">
        <w:rPr>
          <w:lang w:eastAsia="ko-KR"/>
        </w:rPr>
        <w:t>3&gt;</w:t>
      </w:r>
      <w:r w:rsidRPr="00F72E89">
        <w:rPr>
          <w:lang w:eastAsia="ko-KR"/>
        </w:rPr>
        <w:tab/>
        <w:t xml:space="preserve">switch the active DL BWP to BWP indicated by </w:t>
      </w:r>
      <w:r w:rsidRPr="00F72E89">
        <w:rPr>
          <w:i/>
          <w:lang w:eastAsia="ko-KR"/>
        </w:rPr>
        <w:t>initialDownlinkBWP</w:t>
      </w:r>
      <w:r w:rsidRPr="00F72E89">
        <w:rPr>
          <w:lang w:eastAsia="ko-KR"/>
        </w:rPr>
        <w:t>.</w:t>
      </w:r>
    </w:p>
    <w:p w:rsidR="00613844" w:rsidRPr="00F72E89" w:rsidRDefault="00613844" w:rsidP="00613844">
      <w:pPr>
        <w:pStyle w:val="B1"/>
        <w:rPr>
          <w:lang w:eastAsia="ko-KR"/>
        </w:rPr>
      </w:pPr>
      <w:r w:rsidRPr="00F72E89">
        <w:rPr>
          <w:lang w:eastAsia="ko-KR"/>
        </w:rPr>
        <w:t>1&gt;</w:t>
      </w:r>
      <w:r w:rsidRPr="00F72E89">
        <w:rPr>
          <w:lang w:eastAsia="ko-KR"/>
        </w:rPr>
        <w:tab/>
        <w:t>else:</w:t>
      </w:r>
    </w:p>
    <w:p w:rsidR="00613844" w:rsidRPr="00F72E89" w:rsidRDefault="00613844" w:rsidP="00613844">
      <w:pPr>
        <w:pStyle w:val="B2"/>
        <w:rPr>
          <w:lang w:eastAsia="ko-KR"/>
        </w:rPr>
      </w:pPr>
      <w:r w:rsidRPr="00F72E89">
        <w:rPr>
          <w:lang w:eastAsia="ko-KR"/>
        </w:rPr>
        <w:t>2&gt;</w:t>
      </w:r>
      <w:r w:rsidRPr="00F72E89">
        <w:rPr>
          <w:lang w:eastAsia="ko-KR"/>
        </w:rPr>
        <w:tab/>
        <w:t>if the Serving Cell is a SpCell:</w:t>
      </w:r>
    </w:p>
    <w:p w:rsidR="00613844" w:rsidRPr="00F72E89" w:rsidRDefault="00613844" w:rsidP="00613844">
      <w:pPr>
        <w:pStyle w:val="B3"/>
        <w:rPr>
          <w:lang w:eastAsia="ko-KR"/>
        </w:rPr>
      </w:pPr>
      <w:r w:rsidRPr="00F72E89">
        <w:rPr>
          <w:lang w:eastAsia="ko-KR"/>
        </w:rPr>
        <w:t>3&gt;</w:t>
      </w:r>
      <w:r w:rsidRPr="00F72E89">
        <w:rPr>
          <w:lang w:eastAsia="ko-KR"/>
        </w:rPr>
        <w:tab/>
        <w:t xml:space="preserve">if the active DL BWP does not have the same </w:t>
      </w:r>
      <w:r w:rsidRPr="00F72E89">
        <w:rPr>
          <w:i/>
          <w:lang w:eastAsia="ko-KR"/>
        </w:rPr>
        <w:t>bwp-Id</w:t>
      </w:r>
      <w:r w:rsidRPr="00F72E89">
        <w:rPr>
          <w:lang w:eastAsia="ko-KR"/>
        </w:rPr>
        <w:t xml:space="preserve"> as the active UL BWP:</w:t>
      </w:r>
    </w:p>
    <w:p w:rsidR="00613844" w:rsidRPr="00F72E89" w:rsidRDefault="00613844" w:rsidP="00613844">
      <w:pPr>
        <w:pStyle w:val="B4"/>
        <w:rPr>
          <w:lang w:eastAsia="ko-KR"/>
        </w:rPr>
      </w:pPr>
      <w:r w:rsidRPr="00F72E89">
        <w:rPr>
          <w:lang w:eastAsia="ko-KR"/>
        </w:rPr>
        <w:t>4&gt;</w:t>
      </w:r>
      <w:r w:rsidRPr="00F72E89">
        <w:rPr>
          <w:lang w:eastAsia="ko-KR"/>
        </w:rPr>
        <w:tab/>
        <w:t xml:space="preserve">switch the active DL BWP to the DL BWP with the same </w:t>
      </w:r>
      <w:r w:rsidRPr="00F72E89">
        <w:rPr>
          <w:i/>
          <w:lang w:eastAsia="ko-KR"/>
        </w:rPr>
        <w:t>bwp-Id</w:t>
      </w:r>
      <w:r w:rsidRPr="00F72E89">
        <w:rPr>
          <w:lang w:eastAsia="ko-KR"/>
        </w:rPr>
        <w:t xml:space="preserve"> as the active UL BWP.</w:t>
      </w:r>
    </w:p>
    <w:p w:rsidR="00613844" w:rsidRPr="00F72E89" w:rsidRDefault="00613844" w:rsidP="00613844">
      <w:pPr>
        <w:pStyle w:val="B1"/>
        <w:rPr>
          <w:lang w:eastAsia="ko-KR"/>
        </w:rPr>
      </w:pPr>
      <w:r>
        <w:rPr>
          <w:rFonts w:hint="eastAsia"/>
          <w:lang w:eastAsia="zh-CN"/>
        </w:rPr>
        <w:t>1</w:t>
      </w:r>
      <w:r w:rsidRPr="00F72E89">
        <w:rPr>
          <w:lang w:eastAsia="ko-KR"/>
        </w:rPr>
        <w:t>&gt;</w:t>
      </w:r>
      <w:r w:rsidRPr="00F72E89">
        <w:rPr>
          <w:lang w:eastAsia="ko-KR"/>
        </w:rPr>
        <w:tab/>
        <w:t xml:space="preserve">stop the </w:t>
      </w:r>
      <w:r w:rsidRPr="00F72E89">
        <w:rPr>
          <w:i/>
          <w:lang w:eastAsia="ko-KR"/>
        </w:rPr>
        <w:t>bwp-InactivityTimer</w:t>
      </w:r>
      <w:r w:rsidRPr="00F72E89">
        <w:rPr>
          <w:lang w:eastAsia="ko-KR"/>
        </w:rPr>
        <w:t xml:space="preserve"> associated with the active DL BWP of this Serving Cell, if running.</w:t>
      </w:r>
    </w:p>
    <w:p w:rsidR="00613844" w:rsidRPr="00F72E89" w:rsidRDefault="00613844" w:rsidP="00613844">
      <w:pPr>
        <w:pStyle w:val="B1"/>
        <w:rPr>
          <w:lang w:eastAsia="ko-KR"/>
        </w:rPr>
      </w:pPr>
      <w:r>
        <w:rPr>
          <w:rFonts w:hint="eastAsia"/>
          <w:lang w:eastAsia="zh-CN"/>
        </w:rPr>
        <w:t>1</w:t>
      </w:r>
      <w:r w:rsidRPr="00F72E89">
        <w:rPr>
          <w:lang w:eastAsia="ko-KR"/>
        </w:rPr>
        <w:t>&gt;</w:t>
      </w:r>
      <w:r w:rsidRPr="00F72E89">
        <w:rPr>
          <w:lang w:eastAsia="ko-KR"/>
        </w:rPr>
        <w:tab/>
        <w:t>if the Serving Cell is SCell:</w:t>
      </w:r>
    </w:p>
    <w:p w:rsidR="00613844" w:rsidRPr="00594FC4" w:rsidRDefault="00613844" w:rsidP="00613844">
      <w:pPr>
        <w:pStyle w:val="B2"/>
        <w:rPr>
          <w:lang w:eastAsia="zh-CN"/>
        </w:rPr>
      </w:pPr>
      <w:r>
        <w:rPr>
          <w:rFonts w:hint="eastAsia"/>
          <w:lang w:eastAsia="zh-CN"/>
        </w:rPr>
        <w:t>2</w:t>
      </w:r>
      <w:r w:rsidRPr="00F72E89">
        <w:rPr>
          <w:lang w:eastAsia="ko-KR"/>
        </w:rPr>
        <w:t>&gt;</w:t>
      </w:r>
      <w:r w:rsidRPr="00F72E89">
        <w:rPr>
          <w:lang w:eastAsia="ko-KR"/>
        </w:rPr>
        <w:tab/>
        <w:t xml:space="preserve">stop the </w:t>
      </w:r>
      <w:r w:rsidRPr="00F72E89">
        <w:rPr>
          <w:i/>
          <w:lang w:eastAsia="ko-KR"/>
        </w:rPr>
        <w:t>bwp-InactivityTimer</w:t>
      </w:r>
      <w:r w:rsidRPr="00F72E89">
        <w:rPr>
          <w:lang w:eastAsia="ko-KR"/>
        </w:rPr>
        <w:t xml:space="preserve"> associated with the active DL BWP of SpCell, if running.</w:t>
      </w:r>
    </w:p>
    <w:p w:rsidR="00613844" w:rsidRPr="00F72E89" w:rsidRDefault="00613844" w:rsidP="00613844">
      <w:pPr>
        <w:pStyle w:val="B1"/>
        <w:rPr>
          <w:lang w:eastAsia="ko-KR"/>
        </w:rPr>
      </w:pPr>
      <w:r w:rsidRPr="00F72E89">
        <w:rPr>
          <w:lang w:eastAsia="ko-KR"/>
        </w:rPr>
        <w:t>1&gt;</w:t>
      </w:r>
      <w:r w:rsidRPr="00F72E89">
        <w:rPr>
          <w:lang w:eastAsia="ko-KR"/>
        </w:rPr>
        <w:tab/>
        <w:t>perform the Random Access procedure on the active DL BWP of SpCell and active UL BWP of this Serving Cell.</w:t>
      </w:r>
    </w:p>
    <w:p w:rsidR="00613844" w:rsidRPr="00F72E89" w:rsidRDefault="00613844" w:rsidP="00613844">
      <w:pPr>
        <w:rPr>
          <w:lang w:eastAsia="ko-KR"/>
        </w:rPr>
      </w:pPr>
      <w:r w:rsidRPr="00F72E89">
        <w:rPr>
          <w:lang w:eastAsia="ko-KR"/>
        </w:rPr>
        <w:t xml:space="preserve">If the MAC entity receives a PDCCH for BWP switching of a </w:t>
      </w:r>
      <w:r>
        <w:rPr>
          <w:lang w:eastAsia="ko-KR"/>
        </w:rPr>
        <w:t>S</w:t>
      </w:r>
      <w:r w:rsidRPr="00F72E89">
        <w:rPr>
          <w:lang w:eastAsia="ko-KR"/>
        </w:rPr>
        <w:t xml:space="preserve">erving </w:t>
      </w:r>
      <w:r>
        <w:rPr>
          <w:lang w:eastAsia="ko-KR"/>
        </w:rPr>
        <w:t>C</w:t>
      </w:r>
      <w:r w:rsidRPr="00F72E89">
        <w:rPr>
          <w:lang w:eastAsia="ko-KR"/>
        </w:rPr>
        <w:t>ell, the MAC entity shall:</w:t>
      </w:r>
    </w:p>
    <w:p w:rsidR="00613844" w:rsidRPr="00F72E89" w:rsidRDefault="00613844" w:rsidP="00613844">
      <w:pPr>
        <w:pStyle w:val="B1"/>
        <w:rPr>
          <w:lang w:eastAsia="ko-KR"/>
        </w:rPr>
      </w:pPr>
      <w:r w:rsidRPr="00F72E89">
        <w:rPr>
          <w:lang w:eastAsia="ko-KR"/>
        </w:rPr>
        <w:t>1&gt;</w:t>
      </w:r>
      <w:r w:rsidRPr="00F72E89">
        <w:rPr>
          <w:lang w:eastAsia="ko-KR"/>
        </w:rPr>
        <w:tab/>
        <w:t>if there is no ongoing Random Access procedure associated with this Serving Cell; or</w:t>
      </w:r>
    </w:p>
    <w:p w:rsidR="00613844" w:rsidRPr="00F72E89" w:rsidRDefault="00613844" w:rsidP="00613844">
      <w:pPr>
        <w:pStyle w:val="B1"/>
        <w:rPr>
          <w:lang w:eastAsia="ko-KR"/>
        </w:rPr>
      </w:pPr>
      <w:r w:rsidRPr="00F72E89">
        <w:rPr>
          <w:lang w:eastAsia="ko-KR"/>
        </w:rPr>
        <w:t>1&gt;</w:t>
      </w:r>
      <w:r w:rsidRPr="00F72E89">
        <w:rPr>
          <w:lang w:eastAsia="ko-KR"/>
        </w:rPr>
        <w:tab/>
        <w:t>if the ongoing Random Access procedure associated with this Serving Cell is successfully completed upon reception of this PDCCH addressed to C-RNTI (as specified in subclauses 5.1.4 and 5.1.5):</w:t>
      </w:r>
    </w:p>
    <w:p w:rsidR="00613844" w:rsidRPr="00F72E89" w:rsidRDefault="00613844" w:rsidP="00613844">
      <w:pPr>
        <w:pStyle w:val="B2"/>
        <w:rPr>
          <w:lang w:eastAsia="ko-KR"/>
        </w:rPr>
      </w:pPr>
      <w:r w:rsidRPr="00F72E89">
        <w:rPr>
          <w:lang w:eastAsia="ko-KR"/>
        </w:rPr>
        <w:t>2&gt;</w:t>
      </w:r>
      <w:r w:rsidRPr="00F72E89">
        <w:rPr>
          <w:lang w:eastAsia="ko-KR"/>
        </w:rPr>
        <w:tab/>
        <w:t>perform BWP switching to a BWP indicated by the PDCCH.</w:t>
      </w:r>
    </w:p>
    <w:p w:rsidR="00613844" w:rsidRDefault="00613844" w:rsidP="00613844">
      <w:pPr>
        <w:rPr>
          <w:ins w:id="7" w:author="OPPO (Shi Cong)" w:date="2018-09-25T11:32:00Z"/>
          <w:lang w:eastAsia="zh-CN"/>
        </w:rPr>
      </w:pPr>
      <w:r w:rsidRPr="00F72E89">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Pr="0063248E">
        <w:rPr>
          <w:lang w:eastAsia="ko-KR"/>
        </w:rPr>
        <w:t>after performing the BWP switching</w:t>
      </w:r>
      <w:r w:rsidRPr="00F72E89">
        <w:rPr>
          <w:lang w:eastAsia="ko-KR"/>
        </w:rPr>
        <w:t xml:space="preserve">; if the MAC decides to ignore the PDCCH for BWP switching, the MAC entity shall continue with the ongoing Random Access procedure on the </w:t>
      </w:r>
      <w:r w:rsidRPr="0063248E">
        <w:rPr>
          <w:lang w:eastAsia="ko-KR"/>
        </w:rPr>
        <w:t>Serving Cell</w:t>
      </w:r>
      <w:r w:rsidRPr="00F72E89">
        <w:rPr>
          <w:lang w:eastAsia="ko-KR"/>
        </w:rPr>
        <w:t>.</w:t>
      </w:r>
    </w:p>
    <w:p w:rsidR="00E01A9A" w:rsidRPr="00F72E89" w:rsidRDefault="00E01A9A" w:rsidP="00E01A9A">
      <w:pPr>
        <w:rPr>
          <w:ins w:id="8" w:author="OPPO (Shi Cong)" w:date="2018-09-25T11:32:00Z"/>
          <w:lang w:eastAsia="zh-CN"/>
        </w:rPr>
      </w:pPr>
      <w:ins w:id="9" w:author="OPPO (Shi Cong)" w:date="2018-09-25T11:32:00Z">
        <w:r>
          <w:rPr>
            <w:rFonts w:hint="eastAsia"/>
            <w:lang w:eastAsia="zh-CN"/>
          </w:rPr>
          <w:t xml:space="preserve">Upon reception of RRC (re-)configuration for BWP switching for a </w:t>
        </w:r>
      </w:ins>
      <w:ins w:id="10" w:author="OPPO (Shi Cong)" w:date="2018-10-09T16:53:00Z">
        <w:r w:rsidR="00484A36">
          <w:rPr>
            <w:rFonts w:hint="eastAsia"/>
            <w:lang w:eastAsia="zh-CN"/>
          </w:rPr>
          <w:t>S</w:t>
        </w:r>
      </w:ins>
      <w:ins w:id="11" w:author="OPPO (Shi Cong)" w:date="2018-09-25T11:32:00Z">
        <w:r w:rsidR="00484A36">
          <w:rPr>
            <w:rFonts w:hint="eastAsia"/>
            <w:lang w:eastAsia="zh-CN"/>
          </w:rPr>
          <w:t xml:space="preserve">erving </w:t>
        </w:r>
      </w:ins>
      <w:ins w:id="12" w:author="OPPO (Shi Cong)" w:date="2018-10-09T16:53:00Z">
        <w:r w:rsidR="00484A36">
          <w:rPr>
            <w:rFonts w:hint="eastAsia"/>
            <w:lang w:eastAsia="zh-CN"/>
          </w:rPr>
          <w:t>C</w:t>
        </w:r>
      </w:ins>
      <w:ins w:id="13" w:author="OPPO (Shi Cong)" w:date="2018-09-25T11:32:00Z">
        <w:r>
          <w:rPr>
            <w:rFonts w:hint="eastAsia"/>
            <w:lang w:eastAsia="zh-CN"/>
          </w:rPr>
          <w:t xml:space="preserve">ell while a Random Access procedure associated with that Serving Cell is ongoing in the MAC entity, the MAC entity shall stop the ongoing Random Access procedure and initiate a Random Access procedure </w:t>
        </w:r>
      </w:ins>
      <w:ins w:id="14" w:author="OPPO (Shi Cong)" w:date="2018-09-25T11:39:00Z">
        <w:r w:rsidR="00B7202A">
          <w:rPr>
            <w:rFonts w:hint="eastAsia"/>
            <w:lang w:eastAsia="zh-CN"/>
          </w:rPr>
          <w:t>after performing the BWP switching</w:t>
        </w:r>
      </w:ins>
      <w:ins w:id="15" w:author="OPPO (Shi Cong)" w:date="2018-09-25T11:32:00Z">
        <w:r>
          <w:rPr>
            <w:rFonts w:hint="eastAsia"/>
            <w:lang w:eastAsia="zh-CN"/>
          </w:rPr>
          <w:t>.</w:t>
        </w:r>
      </w:ins>
    </w:p>
    <w:p w:rsidR="00613844" w:rsidRPr="00F72E89" w:rsidRDefault="00613844" w:rsidP="00613844">
      <w:pPr>
        <w:rPr>
          <w:lang w:eastAsia="ko-KR"/>
        </w:rPr>
      </w:pPr>
      <w:r>
        <w:rPr>
          <w:lang w:eastAsia="ko-KR"/>
        </w:rPr>
        <w:t>T</w:t>
      </w:r>
      <w:r w:rsidRPr="00F72E89">
        <w:rPr>
          <w:lang w:eastAsia="ko-KR"/>
        </w:rPr>
        <w:t>he MAC entity shall for each activated Serving Cell</w:t>
      </w:r>
      <w:r>
        <w:rPr>
          <w:lang w:eastAsia="ko-KR"/>
        </w:rPr>
        <w:t xml:space="preserve"> configured with </w:t>
      </w:r>
      <w:r w:rsidRPr="00216F88">
        <w:rPr>
          <w:i/>
          <w:lang w:eastAsia="ko-KR"/>
        </w:rPr>
        <w:t>bwp-InactivityTimer</w:t>
      </w:r>
      <w:r w:rsidRPr="00F72E89">
        <w:rPr>
          <w:lang w:eastAsia="ko-KR"/>
        </w:rPr>
        <w:t>:</w:t>
      </w:r>
    </w:p>
    <w:p w:rsidR="00613844" w:rsidRPr="00F72E89" w:rsidRDefault="00613844" w:rsidP="00613844">
      <w:pPr>
        <w:pStyle w:val="B1"/>
        <w:rPr>
          <w:lang w:eastAsia="ko-KR"/>
        </w:rPr>
      </w:pPr>
      <w:r w:rsidRPr="00F72E89">
        <w:rPr>
          <w:lang w:eastAsia="ko-KR"/>
        </w:rPr>
        <w:t>1&gt;</w:t>
      </w:r>
      <w:r w:rsidRPr="00F72E89">
        <w:rPr>
          <w:lang w:eastAsia="ko-KR"/>
        </w:rPr>
        <w:tab/>
        <w:t xml:space="preserve">if the </w:t>
      </w:r>
      <w:r w:rsidRPr="00F72E89">
        <w:rPr>
          <w:i/>
          <w:lang w:eastAsia="ko-KR"/>
        </w:rPr>
        <w:t>defaultDownlinkBWP</w:t>
      </w:r>
      <w:r w:rsidRPr="00806F68">
        <w:rPr>
          <w:i/>
          <w:lang w:eastAsia="ko-KR"/>
        </w:rPr>
        <w:t>-Id</w:t>
      </w:r>
      <w:r w:rsidRPr="00F72E89">
        <w:rPr>
          <w:lang w:eastAsia="ko-KR"/>
        </w:rPr>
        <w:t xml:space="preserve"> is configured, and the active DL BWP is not the BWP indicated by the </w:t>
      </w:r>
      <w:r w:rsidRPr="00F72E89">
        <w:rPr>
          <w:i/>
          <w:lang w:eastAsia="ko-KR"/>
        </w:rPr>
        <w:t>defaultDownlinkBWP</w:t>
      </w:r>
      <w:r w:rsidRPr="00806F68">
        <w:rPr>
          <w:i/>
          <w:lang w:eastAsia="ko-KR"/>
        </w:rPr>
        <w:t>-Id</w:t>
      </w:r>
      <w:r w:rsidRPr="00F72E89">
        <w:rPr>
          <w:lang w:eastAsia="ko-KR"/>
        </w:rPr>
        <w:t>; or</w:t>
      </w:r>
    </w:p>
    <w:p w:rsidR="00613844" w:rsidRPr="00F72E89" w:rsidRDefault="00613844" w:rsidP="00613844">
      <w:pPr>
        <w:pStyle w:val="B1"/>
        <w:rPr>
          <w:lang w:eastAsia="ko-KR"/>
        </w:rPr>
      </w:pPr>
      <w:r w:rsidRPr="00F72E89">
        <w:rPr>
          <w:lang w:eastAsia="ko-KR"/>
        </w:rPr>
        <w:t>1&gt;</w:t>
      </w:r>
      <w:r w:rsidRPr="00F72E89">
        <w:rPr>
          <w:lang w:eastAsia="ko-KR"/>
        </w:rPr>
        <w:tab/>
        <w:t xml:space="preserve">if the </w:t>
      </w:r>
      <w:r w:rsidRPr="00F72E89">
        <w:rPr>
          <w:i/>
          <w:lang w:eastAsia="ko-KR"/>
        </w:rPr>
        <w:t>defaultDownlinkBWP</w:t>
      </w:r>
      <w:r w:rsidRPr="00806F68">
        <w:rPr>
          <w:i/>
          <w:lang w:eastAsia="ko-KR"/>
        </w:rPr>
        <w:t>-Id</w:t>
      </w:r>
      <w:r w:rsidRPr="00F72E89">
        <w:rPr>
          <w:lang w:eastAsia="ko-KR"/>
        </w:rPr>
        <w:t xml:space="preserve"> is not configured, and the active DL BWP is not the </w:t>
      </w:r>
      <w:r w:rsidRPr="00F72E89">
        <w:rPr>
          <w:i/>
          <w:lang w:eastAsia="ko-KR"/>
        </w:rPr>
        <w:t>initialDownlinkBWP</w:t>
      </w:r>
      <w:r w:rsidRPr="00F72E89">
        <w:rPr>
          <w:lang w:eastAsia="ko-KR"/>
        </w:rPr>
        <w:t>:</w:t>
      </w:r>
    </w:p>
    <w:p w:rsidR="00613844" w:rsidRPr="00F72E89" w:rsidRDefault="00613844" w:rsidP="00613844">
      <w:pPr>
        <w:pStyle w:val="B2"/>
        <w:rPr>
          <w:lang w:eastAsia="ko-KR"/>
        </w:rPr>
      </w:pPr>
      <w:r w:rsidRPr="00F72E89">
        <w:rPr>
          <w:lang w:eastAsia="ko-KR"/>
        </w:rPr>
        <w:t>2&gt;</w:t>
      </w:r>
      <w:r w:rsidRPr="00F72E89">
        <w:rPr>
          <w:lang w:eastAsia="ko-KR"/>
        </w:rPr>
        <w:tab/>
        <w:t>if a PDCCH addressed to C-RNTI or CS-RNTI indicating downlink assignment or uplink grant is received on the active BWP; or</w:t>
      </w:r>
    </w:p>
    <w:p w:rsidR="00613844" w:rsidRPr="00F72E89" w:rsidRDefault="00613844" w:rsidP="00613844">
      <w:pPr>
        <w:pStyle w:val="B2"/>
        <w:rPr>
          <w:lang w:eastAsia="ko-KR"/>
        </w:rPr>
      </w:pPr>
      <w:r w:rsidRPr="00F72E89">
        <w:rPr>
          <w:lang w:eastAsia="ko-KR"/>
        </w:rPr>
        <w:t>2&gt;</w:t>
      </w:r>
      <w:r w:rsidRPr="00F72E89">
        <w:rPr>
          <w:lang w:eastAsia="ko-KR"/>
        </w:rPr>
        <w:tab/>
        <w:t>if a PDCCH addressed to C-RNTI or CS-RNTI indicating downlink assignment or uplink grant is received for the active BWP; or</w:t>
      </w:r>
    </w:p>
    <w:p w:rsidR="00613844" w:rsidRPr="00F72E89" w:rsidRDefault="00613844" w:rsidP="00613844">
      <w:pPr>
        <w:pStyle w:val="B2"/>
        <w:rPr>
          <w:lang w:eastAsia="ko-KR"/>
        </w:rPr>
      </w:pPr>
      <w:r w:rsidRPr="00F72E89">
        <w:rPr>
          <w:lang w:eastAsia="ko-KR"/>
        </w:rPr>
        <w:t>2&gt;</w:t>
      </w:r>
      <w:r w:rsidRPr="00F72E89">
        <w:rPr>
          <w:lang w:eastAsia="ko-KR"/>
        </w:rPr>
        <w:tab/>
        <w:t>if a MAC PDU is transmitted in a configured uplink grant or received in a configured downlink assignment:</w:t>
      </w:r>
    </w:p>
    <w:p w:rsidR="00613844" w:rsidRPr="00F72E89" w:rsidRDefault="00613844" w:rsidP="00613844">
      <w:pPr>
        <w:pStyle w:val="B3"/>
        <w:rPr>
          <w:lang w:eastAsia="ko-KR"/>
        </w:rPr>
      </w:pPr>
      <w:r w:rsidRPr="00F72E89">
        <w:rPr>
          <w:lang w:eastAsia="ko-KR"/>
        </w:rPr>
        <w:t>3&gt;</w:t>
      </w:r>
      <w:r w:rsidRPr="00F72E89">
        <w:rPr>
          <w:lang w:eastAsia="ko-KR"/>
        </w:rPr>
        <w:tab/>
        <w:t>if there is no ongoing random access procedure associated with this Serving Cell; or</w:t>
      </w:r>
    </w:p>
    <w:p w:rsidR="00613844" w:rsidRPr="00F72E89" w:rsidRDefault="00613844" w:rsidP="00613844">
      <w:pPr>
        <w:pStyle w:val="B3"/>
        <w:rPr>
          <w:lang w:eastAsia="ko-KR"/>
        </w:rPr>
      </w:pPr>
      <w:r w:rsidRPr="00F72E89">
        <w:rPr>
          <w:lang w:eastAsia="ko-KR"/>
        </w:rPr>
        <w:t>3&gt;</w:t>
      </w:r>
      <w:r w:rsidRPr="00F72E89">
        <w:rPr>
          <w:lang w:eastAsia="ko-KR"/>
        </w:rPr>
        <w:tab/>
        <w:t>if the ongoing Random Access procedure associated with this Serving Cell is successfully completed upon reception of this PDCCH addressed to C-RNTI (as specified in subclauses 5.1.4 and 5.1.5):</w:t>
      </w:r>
    </w:p>
    <w:p w:rsidR="00613844" w:rsidRPr="00F72E89" w:rsidRDefault="00613844" w:rsidP="00613844">
      <w:pPr>
        <w:pStyle w:val="B4"/>
        <w:rPr>
          <w:lang w:eastAsia="ko-KR"/>
        </w:rPr>
      </w:pPr>
      <w:r w:rsidRPr="00F72E89">
        <w:rPr>
          <w:lang w:eastAsia="ko-KR"/>
        </w:rPr>
        <w:t>4&gt;</w:t>
      </w:r>
      <w:r w:rsidRPr="00F72E89">
        <w:rPr>
          <w:lang w:eastAsia="ko-KR"/>
        </w:rPr>
        <w:tab/>
        <w:t xml:space="preserve">start or restart the </w:t>
      </w:r>
      <w:r w:rsidRPr="00F72E89">
        <w:rPr>
          <w:i/>
          <w:lang w:eastAsia="ko-KR"/>
        </w:rPr>
        <w:t>bwp-InactivityTimer</w:t>
      </w:r>
      <w:r w:rsidRPr="00F72E89">
        <w:rPr>
          <w:lang w:eastAsia="ko-KR"/>
        </w:rPr>
        <w:t xml:space="preserve"> associated with the active DL BWP.</w:t>
      </w:r>
    </w:p>
    <w:p w:rsidR="00613844" w:rsidRPr="00F72E89" w:rsidRDefault="00613844" w:rsidP="00613844">
      <w:pPr>
        <w:pStyle w:val="B2"/>
        <w:rPr>
          <w:lang w:eastAsia="ko-KR"/>
        </w:rPr>
      </w:pPr>
      <w:r w:rsidRPr="00F72E89">
        <w:rPr>
          <w:lang w:eastAsia="ko-KR"/>
        </w:rPr>
        <w:t>2&gt;</w:t>
      </w:r>
      <w:r w:rsidRPr="00F72E89">
        <w:rPr>
          <w:lang w:eastAsia="ko-KR"/>
        </w:rPr>
        <w:tab/>
        <w:t xml:space="preserve">if the </w:t>
      </w:r>
      <w:r w:rsidRPr="00F72E89">
        <w:rPr>
          <w:i/>
          <w:lang w:eastAsia="ko-KR"/>
        </w:rPr>
        <w:t>bwp-InactivityTimer</w:t>
      </w:r>
      <w:r w:rsidRPr="00F72E89" w:rsidDel="005E501B">
        <w:rPr>
          <w:lang w:eastAsia="ko-KR"/>
        </w:rPr>
        <w:t xml:space="preserve"> </w:t>
      </w:r>
      <w:r w:rsidRPr="00F72E89">
        <w:rPr>
          <w:lang w:eastAsia="ko-KR"/>
        </w:rPr>
        <w:t>associated with the active DL BWP expires:</w:t>
      </w:r>
    </w:p>
    <w:p w:rsidR="00613844" w:rsidRPr="00F72E89" w:rsidRDefault="00613844" w:rsidP="00613844">
      <w:pPr>
        <w:pStyle w:val="B3"/>
        <w:rPr>
          <w:lang w:eastAsia="ko-KR"/>
        </w:rPr>
      </w:pPr>
      <w:r w:rsidRPr="00F72E89">
        <w:rPr>
          <w:lang w:eastAsia="ko-KR"/>
        </w:rPr>
        <w:lastRenderedPageBreak/>
        <w:t>3&gt;</w:t>
      </w:r>
      <w:r w:rsidRPr="00F72E89">
        <w:rPr>
          <w:lang w:eastAsia="ko-KR"/>
        </w:rPr>
        <w:tab/>
        <w:t xml:space="preserve">if the </w:t>
      </w:r>
      <w:r w:rsidRPr="00F72E89">
        <w:rPr>
          <w:i/>
          <w:lang w:eastAsia="ko-KR"/>
        </w:rPr>
        <w:t>defaultDownlinkBWP</w:t>
      </w:r>
      <w:r w:rsidRPr="00806F68">
        <w:rPr>
          <w:i/>
          <w:lang w:eastAsia="ko-KR"/>
        </w:rPr>
        <w:t>-Id</w:t>
      </w:r>
      <w:r w:rsidRPr="00F72E89">
        <w:rPr>
          <w:lang w:eastAsia="ko-KR"/>
        </w:rPr>
        <w:t xml:space="preserve"> is configured:</w:t>
      </w:r>
    </w:p>
    <w:p w:rsidR="00613844" w:rsidRPr="00F72E89" w:rsidRDefault="00613844" w:rsidP="00613844">
      <w:pPr>
        <w:pStyle w:val="B4"/>
        <w:rPr>
          <w:lang w:eastAsia="ko-KR"/>
        </w:rPr>
      </w:pPr>
      <w:r w:rsidRPr="00F72E89">
        <w:rPr>
          <w:lang w:eastAsia="ko-KR"/>
        </w:rPr>
        <w:t>4&gt;</w:t>
      </w:r>
      <w:r w:rsidRPr="00F72E89">
        <w:rPr>
          <w:lang w:eastAsia="ko-KR"/>
        </w:rPr>
        <w:tab/>
        <w:t xml:space="preserve">perform BWP switching to a BWP indicated by the </w:t>
      </w:r>
      <w:r w:rsidRPr="00F72E89">
        <w:rPr>
          <w:i/>
          <w:lang w:eastAsia="ko-KR"/>
        </w:rPr>
        <w:t>defaultDownlinkBWP</w:t>
      </w:r>
      <w:r w:rsidRPr="00806F68">
        <w:rPr>
          <w:i/>
          <w:lang w:eastAsia="ko-KR"/>
        </w:rPr>
        <w:t>-Id</w:t>
      </w:r>
      <w:r w:rsidRPr="00F72E89">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else:</w:t>
      </w:r>
    </w:p>
    <w:p w:rsidR="00613844" w:rsidRDefault="00613844" w:rsidP="00613844">
      <w:pPr>
        <w:pStyle w:val="B4"/>
        <w:rPr>
          <w:lang w:eastAsia="ko-KR"/>
        </w:rPr>
      </w:pPr>
      <w:r w:rsidRPr="00F72E89">
        <w:rPr>
          <w:lang w:eastAsia="ko-KR"/>
        </w:rPr>
        <w:t>4&gt;</w:t>
      </w:r>
      <w:r w:rsidRPr="00F72E89">
        <w:rPr>
          <w:lang w:eastAsia="ko-KR"/>
        </w:rPr>
        <w:tab/>
      </w:r>
      <w:r w:rsidRPr="00F72E89">
        <w:t xml:space="preserve">perform BWP switching to </w:t>
      </w:r>
      <w:r w:rsidRPr="00F72E89">
        <w:rPr>
          <w:lang w:eastAsia="ko-KR"/>
        </w:rPr>
        <w:t xml:space="preserve">the </w:t>
      </w:r>
      <w:r w:rsidRPr="00F72E89">
        <w:rPr>
          <w:i/>
        </w:rPr>
        <w:t>initialDownlinkBWP</w:t>
      </w:r>
      <w:r w:rsidRPr="00F72E89">
        <w:rPr>
          <w:lang w:eastAsia="ko-KR"/>
        </w:rPr>
        <w:t>.</w:t>
      </w:r>
    </w:p>
    <w:p w:rsidR="00613844" w:rsidRPr="00F72E89" w:rsidRDefault="00613844" w:rsidP="00613844">
      <w:pPr>
        <w:pStyle w:val="NO"/>
        <w:rPr>
          <w:lang w:eastAsia="ko-KR"/>
        </w:rPr>
      </w:pPr>
      <w:r w:rsidRPr="00F72E89">
        <w:rPr>
          <w:lang w:eastAsia="ko-KR"/>
        </w:rPr>
        <w:t>NOTE:</w:t>
      </w:r>
      <w:r w:rsidRPr="00F72E89">
        <w:rPr>
          <w:lang w:eastAsia="ko-KR"/>
        </w:rPr>
        <w:tab/>
      </w:r>
      <w:r>
        <w:rPr>
          <w:rFonts w:hint="eastAsia"/>
          <w:lang w:eastAsia="zh-CN"/>
        </w:rPr>
        <w:t>If a R</w:t>
      </w:r>
      <w:r w:rsidRPr="00AB337A">
        <w:rPr>
          <w:lang w:eastAsia="ko-KR"/>
        </w:rPr>
        <w:t xml:space="preserve">andom </w:t>
      </w:r>
      <w:r>
        <w:rPr>
          <w:rFonts w:hint="eastAsia"/>
          <w:lang w:eastAsia="zh-CN"/>
        </w:rPr>
        <w:t>A</w:t>
      </w:r>
      <w:r w:rsidRPr="00AB337A">
        <w:rPr>
          <w:lang w:eastAsia="ko-KR"/>
        </w:rPr>
        <w:t>ccess procedure</w:t>
      </w:r>
      <w:r>
        <w:rPr>
          <w:rFonts w:hint="eastAsia"/>
          <w:lang w:eastAsia="zh-CN"/>
        </w:rPr>
        <w:t xml:space="preserve"> is </w:t>
      </w:r>
      <w:r>
        <w:rPr>
          <w:lang w:eastAsia="ko-KR"/>
        </w:rPr>
        <w:t>initiated on</w:t>
      </w:r>
      <w:r w:rsidRPr="00AB337A">
        <w:rPr>
          <w:lang w:eastAsia="ko-KR"/>
        </w:rPr>
        <w:t xml:space="preserve"> </w:t>
      </w:r>
      <w:r>
        <w:rPr>
          <w:lang w:eastAsia="ko-KR"/>
        </w:rPr>
        <w:t xml:space="preserve">an </w:t>
      </w:r>
      <w:r w:rsidRPr="00AB337A">
        <w:rPr>
          <w:lang w:eastAsia="ko-KR"/>
        </w:rPr>
        <w:t>SCell</w:t>
      </w:r>
      <w:r>
        <w:rPr>
          <w:rFonts w:hint="eastAsia"/>
          <w:lang w:eastAsia="zh-CN"/>
        </w:rPr>
        <w:t xml:space="preserve">, both this SCell and the SpCell are </w:t>
      </w:r>
      <w:r w:rsidRPr="00AB337A">
        <w:rPr>
          <w:lang w:eastAsia="ko-KR"/>
        </w:rPr>
        <w:t>associated wit</w:t>
      </w:r>
      <w:r>
        <w:rPr>
          <w:lang w:eastAsia="ko-KR"/>
        </w:rPr>
        <w:t>h</w:t>
      </w:r>
      <w:r>
        <w:rPr>
          <w:rFonts w:hint="eastAsia"/>
          <w:lang w:eastAsia="zh-CN"/>
        </w:rPr>
        <w:t xml:space="preserve"> this R</w:t>
      </w:r>
      <w:r w:rsidRPr="00AB337A">
        <w:rPr>
          <w:lang w:eastAsia="ko-KR"/>
        </w:rPr>
        <w:t xml:space="preserve">andom </w:t>
      </w:r>
      <w:r>
        <w:rPr>
          <w:rFonts w:hint="eastAsia"/>
          <w:lang w:eastAsia="zh-CN"/>
        </w:rPr>
        <w:t>A</w:t>
      </w:r>
      <w:r w:rsidRPr="00AB337A">
        <w:rPr>
          <w:lang w:eastAsia="ko-KR"/>
        </w:rPr>
        <w:t>ccess procedure</w:t>
      </w:r>
      <w:r w:rsidRPr="00F72E89">
        <w:rPr>
          <w:lang w:eastAsia="ko-KR"/>
        </w:rPr>
        <w:t>.</w:t>
      </w:r>
    </w:p>
    <w:p w:rsidR="00613844" w:rsidRDefault="00613844" w:rsidP="00613844">
      <w:pPr>
        <w:pStyle w:val="B1"/>
        <w:rPr>
          <w:lang w:eastAsia="zh-CN"/>
        </w:rPr>
      </w:pPr>
      <w:r w:rsidRPr="00216F88">
        <w:rPr>
          <w:lang w:eastAsia="ko-KR"/>
        </w:rPr>
        <w:t>1&gt;</w:t>
      </w:r>
      <w:r w:rsidRPr="00216F88">
        <w:rPr>
          <w:lang w:eastAsia="ko-KR"/>
        </w:rPr>
        <w:tab/>
        <w:t>if a PDCCH for BWP switching is received</w:t>
      </w:r>
      <w:r>
        <w:rPr>
          <w:lang w:eastAsia="ko-KR"/>
        </w:rPr>
        <w:t xml:space="preserve">, </w:t>
      </w:r>
      <w:r w:rsidRPr="00561510">
        <w:rPr>
          <w:lang w:eastAsia="ko-KR"/>
        </w:rPr>
        <w:t>and the MAC entity switches the active BWP</w:t>
      </w:r>
      <w:r>
        <w:rPr>
          <w:rFonts w:hint="eastAsia"/>
          <w:lang w:eastAsia="zh-CN"/>
        </w:rPr>
        <w:t>:</w:t>
      </w:r>
    </w:p>
    <w:p w:rsidR="00613844" w:rsidRDefault="00613844" w:rsidP="00613844">
      <w:pPr>
        <w:pStyle w:val="B2"/>
        <w:rPr>
          <w:lang w:eastAsia="ko-KR"/>
        </w:rPr>
      </w:pPr>
      <w:r w:rsidRPr="00F72E89">
        <w:rPr>
          <w:lang w:eastAsia="ko-KR"/>
        </w:rPr>
        <w:t>2&gt;</w:t>
      </w:r>
      <w:r w:rsidRPr="00F72E89">
        <w:rPr>
          <w:lang w:eastAsia="ko-KR"/>
        </w:rPr>
        <w:tab/>
      </w:r>
      <w:r>
        <w:rPr>
          <w:lang w:eastAsia="ko-KR"/>
        </w:rPr>
        <w:t xml:space="preserve">if the </w:t>
      </w:r>
      <w:r w:rsidRPr="00903375">
        <w:rPr>
          <w:i/>
          <w:lang w:eastAsia="ko-KR"/>
        </w:rPr>
        <w:t>defaultDownlinkBWP</w:t>
      </w:r>
      <w:r w:rsidRPr="00CE060B">
        <w:rPr>
          <w:i/>
          <w:lang w:eastAsia="ko-KR"/>
        </w:rPr>
        <w:t>-Id</w:t>
      </w:r>
      <w:r>
        <w:rPr>
          <w:lang w:eastAsia="ko-KR"/>
        </w:rPr>
        <w:t xml:space="preserve"> is configured, and t</w:t>
      </w:r>
      <w:r w:rsidRPr="00D419D7">
        <w:rPr>
          <w:lang w:eastAsia="ko-KR"/>
        </w:rPr>
        <w:t>he MAC entity switches to the</w:t>
      </w:r>
      <w:r>
        <w:rPr>
          <w:lang w:eastAsia="ko-KR"/>
        </w:rPr>
        <w:t xml:space="preserve"> </w:t>
      </w:r>
      <w:r w:rsidRPr="00D419D7">
        <w:rPr>
          <w:lang w:eastAsia="ko-KR"/>
        </w:rPr>
        <w:t xml:space="preserve">BWP </w:t>
      </w:r>
      <w:r>
        <w:rPr>
          <w:lang w:eastAsia="ko-KR"/>
        </w:rPr>
        <w:t xml:space="preserve">which is not indicated by the </w:t>
      </w:r>
      <w:r w:rsidRPr="00903375">
        <w:rPr>
          <w:i/>
          <w:lang w:eastAsia="ko-KR"/>
        </w:rPr>
        <w:t>defaultDownlinkBWP</w:t>
      </w:r>
      <w:r w:rsidRPr="00CE060B">
        <w:rPr>
          <w:i/>
          <w:lang w:eastAsia="ko-KR"/>
        </w:rPr>
        <w:t>-Id</w:t>
      </w:r>
      <w:r>
        <w:rPr>
          <w:lang w:eastAsia="ko-KR"/>
        </w:rPr>
        <w:t>; or</w:t>
      </w:r>
    </w:p>
    <w:p w:rsidR="00613844" w:rsidRPr="00F72E89" w:rsidRDefault="00613844" w:rsidP="00613844">
      <w:pPr>
        <w:pStyle w:val="B2"/>
        <w:rPr>
          <w:lang w:eastAsia="ko-KR"/>
        </w:rPr>
      </w:pPr>
      <w:r>
        <w:rPr>
          <w:lang w:eastAsia="ko-KR"/>
        </w:rPr>
        <w:t>2&gt;</w:t>
      </w:r>
      <w:r>
        <w:rPr>
          <w:lang w:eastAsia="ko-KR"/>
        </w:rPr>
        <w:tab/>
        <w:t xml:space="preserve">if the </w:t>
      </w:r>
      <w:r w:rsidRPr="00903375">
        <w:rPr>
          <w:i/>
          <w:lang w:eastAsia="ko-KR"/>
        </w:rPr>
        <w:t>defaultDownlinkBWP</w:t>
      </w:r>
      <w:r w:rsidRPr="00CE060B">
        <w:rPr>
          <w:i/>
          <w:lang w:eastAsia="ko-KR"/>
        </w:rPr>
        <w:t>-Id</w:t>
      </w:r>
      <w:r>
        <w:rPr>
          <w:lang w:eastAsia="ko-KR"/>
        </w:rPr>
        <w:t xml:space="preserve"> is not configured, </w:t>
      </w:r>
      <w:r w:rsidRPr="00D419D7">
        <w:rPr>
          <w:lang w:eastAsia="ko-KR"/>
        </w:rPr>
        <w:t>and the MAC entity switches to the</w:t>
      </w:r>
      <w:r>
        <w:rPr>
          <w:lang w:eastAsia="ko-KR"/>
        </w:rPr>
        <w:t xml:space="preserve"> </w:t>
      </w:r>
      <w:r w:rsidRPr="00D419D7">
        <w:rPr>
          <w:lang w:eastAsia="ko-KR"/>
        </w:rPr>
        <w:t>BWP</w:t>
      </w:r>
      <w:r>
        <w:rPr>
          <w:lang w:eastAsia="ko-KR"/>
        </w:rPr>
        <w:t xml:space="preserve"> which is not the </w:t>
      </w:r>
      <w:r w:rsidRPr="00903375">
        <w:rPr>
          <w:i/>
          <w:lang w:eastAsia="ko-KR"/>
        </w:rPr>
        <w:t>initialDownlinkBWP</w:t>
      </w:r>
      <w:r>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 xml:space="preserve">start or restart the </w:t>
      </w:r>
      <w:r w:rsidRPr="00F72E89">
        <w:rPr>
          <w:i/>
          <w:lang w:eastAsia="ko-KR"/>
        </w:rPr>
        <w:t>bwp-InactivityTimer</w:t>
      </w:r>
      <w:r w:rsidRPr="00F72E89">
        <w:rPr>
          <w:lang w:eastAsia="ko-KR"/>
        </w:rPr>
        <w:t xml:space="preserve"> associated with the active DL BWP.</w:t>
      </w:r>
    </w:p>
    <w:p w:rsidR="00624C4C" w:rsidRPr="00E27AA7" w:rsidRDefault="00624C4C" w:rsidP="00117E6F">
      <w:pPr>
        <w:rPr>
          <w:rFonts w:eastAsia="SimSun"/>
          <w:i/>
          <w:lang w:eastAsia="zh-CN"/>
        </w:r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557" w:rsidRDefault="005D3557">
      <w:r>
        <w:separator/>
      </w:r>
    </w:p>
  </w:endnote>
  <w:endnote w:type="continuationSeparator" w:id="0">
    <w:p w:rsidR="005D3557" w:rsidRDefault="005D35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557" w:rsidRDefault="005D3557">
      <w:r>
        <w:separator/>
      </w:r>
    </w:p>
  </w:footnote>
  <w:footnote w:type="continuationSeparator" w:id="0">
    <w:p w:rsidR="005D3557" w:rsidRDefault="005D35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31" w:rsidRDefault="00BB0A31">
    <w:r>
      <w:t xml:space="preserve">Page </w:t>
    </w:r>
    <w:r w:rsidR="00FB548A">
      <w:fldChar w:fldCharType="begin"/>
    </w:r>
    <w:r>
      <w:instrText>PAGE</w:instrText>
    </w:r>
    <w:r w:rsidR="00FB548A">
      <w:fldChar w:fldCharType="separate"/>
    </w:r>
    <w:r>
      <w:rPr>
        <w:noProof/>
      </w:rPr>
      <w:t>1</w:t>
    </w:r>
    <w:r w:rsidR="00FB548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31" w:rsidRDefault="00BB0A3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31" w:rsidRDefault="00BB0A3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A31" w:rsidRDefault="00BB0A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B5FDD"/>
    <w:multiLevelType w:val="hybridMultilevel"/>
    <w:tmpl w:val="60F032D0"/>
    <w:lvl w:ilvl="0" w:tplc="724E91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E5085A"/>
    <w:multiLevelType w:val="hybridMultilevel"/>
    <w:tmpl w:val="0EDA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072DF"/>
    <w:multiLevelType w:val="hybridMultilevel"/>
    <w:tmpl w:val="6E7C2176"/>
    <w:lvl w:ilvl="0" w:tplc="823004A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1D7724"/>
    <w:multiLevelType w:val="hybridMultilevel"/>
    <w:tmpl w:val="C4325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ED66B7"/>
    <w:multiLevelType w:val="hybridMultilevel"/>
    <w:tmpl w:val="CDEA0778"/>
    <w:lvl w:ilvl="0" w:tplc="1CB6E03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2387983"/>
    <w:multiLevelType w:val="hybridMultilevel"/>
    <w:tmpl w:val="DDCC7672"/>
    <w:lvl w:ilvl="0" w:tplc="EA6CF3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A042D20"/>
    <w:multiLevelType w:val="hybridMultilevel"/>
    <w:tmpl w:val="DFB4A7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5"/>
  </w:num>
  <w:num w:numId="2">
    <w:abstractNumId w:val="7"/>
  </w:num>
  <w:num w:numId="3">
    <w:abstractNumId w:val="1"/>
  </w:num>
  <w:num w:numId="4">
    <w:abstractNumId w:val="3"/>
  </w:num>
  <w:num w:numId="5">
    <w:abstractNumId w:val="6"/>
  </w:num>
  <w:num w:numId="6">
    <w:abstractNumId w:val="8"/>
  </w:num>
  <w:num w:numId="7">
    <w:abstractNumId w:val="2"/>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zA2sLAwMTIyNjUAAiUdpeDU4uLM/DyQAiOjWgAWGswILQAAAA=="/>
  </w:docVars>
  <w:rsids>
    <w:rsidRoot w:val="00022E4A"/>
    <w:rsid w:val="00006768"/>
    <w:rsid w:val="00006AF3"/>
    <w:rsid w:val="00011D53"/>
    <w:rsid w:val="00022A1C"/>
    <w:rsid w:val="00022E4A"/>
    <w:rsid w:val="00036206"/>
    <w:rsid w:val="00044C67"/>
    <w:rsid w:val="000701D7"/>
    <w:rsid w:val="000A6394"/>
    <w:rsid w:val="000B2357"/>
    <w:rsid w:val="000B5039"/>
    <w:rsid w:val="000B7FED"/>
    <w:rsid w:val="000C038A"/>
    <w:rsid w:val="000C4574"/>
    <w:rsid w:val="000C6598"/>
    <w:rsid w:val="000D7A0B"/>
    <w:rsid w:val="00106C26"/>
    <w:rsid w:val="00117E6F"/>
    <w:rsid w:val="00123D74"/>
    <w:rsid w:val="001342FA"/>
    <w:rsid w:val="00141557"/>
    <w:rsid w:val="00143098"/>
    <w:rsid w:val="00145D43"/>
    <w:rsid w:val="00164364"/>
    <w:rsid w:val="00164E1E"/>
    <w:rsid w:val="0017405E"/>
    <w:rsid w:val="00182831"/>
    <w:rsid w:val="001838C5"/>
    <w:rsid w:val="00187BF6"/>
    <w:rsid w:val="00192C46"/>
    <w:rsid w:val="00195A0D"/>
    <w:rsid w:val="001A08B3"/>
    <w:rsid w:val="001A7B60"/>
    <w:rsid w:val="001B52F0"/>
    <w:rsid w:val="001B7A65"/>
    <w:rsid w:val="001C21D7"/>
    <w:rsid w:val="001C3045"/>
    <w:rsid w:val="001C3B7C"/>
    <w:rsid w:val="001E41F3"/>
    <w:rsid w:val="001F5104"/>
    <w:rsid w:val="001F6DE9"/>
    <w:rsid w:val="00204B33"/>
    <w:rsid w:val="002140C3"/>
    <w:rsid w:val="0026004D"/>
    <w:rsid w:val="002640DD"/>
    <w:rsid w:val="00275D12"/>
    <w:rsid w:val="00284FEB"/>
    <w:rsid w:val="002860C4"/>
    <w:rsid w:val="00295241"/>
    <w:rsid w:val="002B5741"/>
    <w:rsid w:val="002B7E18"/>
    <w:rsid w:val="002D195F"/>
    <w:rsid w:val="00305409"/>
    <w:rsid w:val="00310198"/>
    <w:rsid w:val="00312344"/>
    <w:rsid w:val="00326C34"/>
    <w:rsid w:val="00332F4F"/>
    <w:rsid w:val="003513A2"/>
    <w:rsid w:val="0035583D"/>
    <w:rsid w:val="003560E2"/>
    <w:rsid w:val="00357EC8"/>
    <w:rsid w:val="003609EF"/>
    <w:rsid w:val="0036231A"/>
    <w:rsid w:val="0037020E"/>
    <w:rsid w:val="00377942"/>
    <w:rsid w:val="003A27D1"/>
    <w:rsid w:val="003A3987"/>
    <w:rsid w:val="003A57C8"/>
    <w:rsid w:val="003E1A36"/>
    <w:rsid w:val="00402BF0"/>
    <w:rsid w:val="00410371"/>
    <w:rsid w:val="004242F1"/>
    <w:rsid w:val="004269C2"/>
    <w:rsid w:val="00450520"/>
    <w:rsid w:val="0046014C"/>
    <w:rsid w:val="00484A36"/>
    <w:rsid w:val="00484CB0"/>
    <w:rsid w:val="00487D3C"/>
    <w:rsid w:val="00492E06"/>
    <w:rsid w:val="004A7EC2"/>
    <w:rsid w:val="004B4BE3"/>
    <w:rsid w:val="004B75B7"/>
    <w:rsid w:val="004D23F7"/>
    <w:rsid w:val="004D3B11"/>
    <w:rsid w:val="004D7B5B"/>
    <w:rsid w:val="004F1F25"/>
    <w:rsid w:val="00506A26"/>
    <w:rsid w:val="005100FE"/>
    <w:rsid w:val="0051580D"/>
    <w:rsid w:val="0052753C"/>
    <w:rsid w:val="00547111"/>
    <w:rsid w:val="00580F2A"/>
    <w:rsid w:val="00592D74"/>
    <w:rsid w:val="005B51C7"/>
    <w:rsid w:val="005B7E27"/>
    <w:rsid w:val="005D3557"/>
    <w:rsid w:val="005E2C44"/>
    <w:rsid w:val="005F2626"/>
    <w:rsid w:val="00602540"/>
    <w:rsid w:val="006061AE"/>
    <w:rsid w:val="00613844"/>
    <w:rsid w:val="00621188"/>
    <w:rsid w:val="00624C4C"/>
    <w:rsid w:val="006257ED"/>
    <w:rsid w:val="0064186E"/>
    <w:rsid w:val="00642FE2"/>
    <w:rsid w:val="00655472"/>
    <w:rsid w:val="0068083E"/>
    <w:rsid w:val="00683E1D"/>
    <w:rsid w:val="00695808"/>
    <w:rsid w:val="006B46FB"/>
    <w:rsid w:val="006C7F33"/>
    <w:rsid w:val="006E1408"/>
    <w:rsid w:val="006E21FB"/>
    <w:rsid w:val="007246E2"/>
    <w:rsid w:val="00731DD1"/>
    <w:rsid w:val="00740F02"/>
    <w:rsid w:val="00774103"/>
    <w:rsid w:val="00786563"/>
    <w:rsid w:val="00792342"/>
    <w:rsid w:val="007977A8"/>
    <w:rsid w:val="007B512A"/>
    <w:rsid w:val="007C2097"/>
    <w:rsid w:val="007D6A07"/>
    <w:rsid w:val="007F7259"/>
    <w:rsid w:val="008002D3"/>
    <w:rsid w:val="008166A5"/>
    <w:rsid w:val="008279FA"/>
    <w:rsid w:val="0083237B"/>
    <w:rsid w:val="008626E7"/>
    <w:rsid w:val="00865806"/>
    <w:rsid w:val="00870EE7"/>
    <w:rsid w:val="00895A9B"/>
    <w:rsid w:val="008A1871"/>
    <w:rsid w:val="008A45A6"/>
    <w:rsid w:val="008F686C"/>
    <w:rsid w:val="009148DE"/>
    <w:rsid w:val="0093677C"/>
    <w:rsid w:val="00937D99"/>
    <w:rsid w:val="009413AE"/>
    <w:rsid w:val="00954A94"/>
    <w:rsid w:val="009777D9"/>
    <w:rsid w:val="00982B42"/>
    <w:rsid w:val="00987AC5"/>
    <w:rsid w:val="00991B88"/>
    <w:rsid w:val="009A5753"/>
    <w:rsid w:val="009A579D"/>
    <w:rsid w:val="009B77B2"/>
    <w:rsid w:val="009C4242"/>
    <w:rsid w:val="009C5EDA"/>
    <w:rsid w:val="009E3297"/>
    <w:rsid w:val="009E380B"/>
    <w:rsid w:val="009E6BA3"/>
    <w:rsid w:val="009F557F"/>
    <w:rsid w:val="009F734F"/>
    <w:rsid w:val="00A11342"/>
    <w:rsid w:val="00A246B6"/>
    <w:rsid w:val="00A26943"/>
    <w:rsid w:val="00A34B5F"/>
    <w:rsid w:val="00A42A9E"/>
    <w:rsid w:val="00A47E70"/>
    <w:rsid w:val="00A50CF0"/>
    <w:rsid w:val="00A7671C"/>
    <w:rsid w:val="00A7754F"/>
    <w:rsid w:val="00AA2CBC"/>
    <w:rsid w:val="00AA52B0"/>
    <w:rsid w:val="00AC5820"/>
    <w:rsid w:val="00AD1CD8"/>
    <w:rsid w:val="00AF4006"/>
    <w:rsid w:val="00B0755F"/>
    <w:rsid w:val="00B13FEA"/>
    <w:rsid w:val="00B258BB"/>
    <w:rsid w:val="00B34FB2"/>
    <w:rsid w:val="00B624AA"/>
    <w:rsid w:val="00B67B97"/>
    <w:rsid w:val="00B7202A"/>
    <w:rsid w:val="00B968C8"/>
    <w:rsid w:val="00BA3EC5"/>
    <w:rsid w:val="00BA51D9"/>
    <w:rsid w:val="00BB0A31"/>
    <w:rsid w:val="00BB5DFC"/>
    <w:rsid w:val="00BC3D57"/>
    <w:rsid w:val="00BD279D"/>
    <w:rsid w:val="00BD6BB8"/>
    <w:rsid w:val="00C14430"/>
    <w:rsid w:val="00C16938"/>
    <w:rsid w:val="00C209EC"/>
    <w:rsid w:val="00C253D7"/>
    <w:rsid w:val="00C35978"/>
    <w:rsid w:val="00C42909"/>
    <w:rsid w:val="00C66BA2"/>
    <w:rsid w:val="00C93115"/>
    <w:rsid w:val="00C95985"/>
    <w:rsid w:val="00CA4208"/>
    <w:rsid w:val="00CC5026"/>
    <w:rsid w:val="00CD0226"/>
    <w:rsid w:val="00CE0320"/>
    <w:rsid w:val="00CF4DB4"/>
    <w:rsid w:val="00CF7FAC"/>
    <w:rsid w:val="00D03F9A"/>
    <w:rsid w:val="00D06D51"/>
    <w:rsid w:val="00D24991"/>
    <w:rsid w:val="00D3159F"/>
    <w:rsid w:val="00D33F4A"/>
    <w:rsid w:val="00D37489"/>
    <w:rsid w:val="00D377D5"/>
    <w:rsid w:val="00D50255"/>
    <w:rsid w:val="00D61630"/>
    <w:rsid w:val="00D717F8"/>
    <w:rsid w:val="00D9136E"/>
    <w:rsid w:val="00DB23D8"/>
    <w:rsid w:val="00DD7286"/>
    <w:rsid w:val="00DD7DD4"/>
    <w:rsid w:val="00DE34CF"/>
    <w:rsid w:val="00E01A9A"/>
    <w:rsid w:val="00E10B63"/>
    <w:rsid w:val="00E13F3D"/>
    <w:rsid w:val="00E2084D"/>
    <w:rsid w:val="00E22EB1"/>
    <w:rsid w:val="00E46905"/>
    <w:rsid w:val="00E541C7"/>
    <w:rsid w:val="00E57CBF"/>
    <w:rsid w:val="00E711F2"/>
    <w:rsid w:val="00E77E97"/>
    <w:rsid w:val="00E95EE8"/>
    <w:rsid w:val="00EC69C3"/>
    <w:rsid w:val="00EE7D7C"/>
    <w:rsid w:val="00F25D98"/>
    <w:rsid w:val="00F300FB"/>
    <w:rsid w:val="00F41A75"/>
    <w:rsid w:val="00F435BB"/>
    <w:rsid w:val="00F75AAA"/>
    <w:rsid w:val="00FA6418"/>
    <w:rsid w:val="00FB0A96"/>
    <w:rsid w:val="00FB548A"/>
    <w:rsid w:val="00FB6386"/>
    <w:rsid w:val="00FF714A"/>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 w:type="paragraph" w:customStyle="1" w:styleId="Agreement">
    <w:name w:val="Agreement"/>
    <w:basedOn w:val="Normal"/>
    <w:next w:val="Normal"/>
    <w:rsid w:val="00642FE2"/>
    <w:pPr>
      <w:numPr>
        <w:numId w:val="2"/>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1531</Words>
  <Characters>8727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Additions</cp:lastModifiedBy>
  <cp:revision>3</cp:revision>
  <cp:lastPrinted>1900-12-31T16:00:00Z</cp:lastPrinted>
  <dcterms:created xsi:type="dcterms:W3CDTF">2018-11-28T23:22:00Z</dcterms:created>
  <dcterms:modified xsi:type="dcterms:W3CDTF">2018-11-28T23:24:00Z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R2-1806873</vt:lpwstr>
  </property>
  <property fmtid="{D5CDD505-2E9C-101B-9397-08002B2CF9AE}" pid="9" name="Spec#">
    <vt:lpwstr>38.321</vt:lpwstr>
  </property>
  <property fmtid="{D5CDD505-2E9C-101B-9397-08002B2CF9AE}" pid="10" name="Cr#">
    <vt:lpwstr>0113</vt:lpwstr>
  </property>
  <property fmtid="{D5CDD505-2E9C-101B-9397-08002B2CF9AE}" pid="11" name="Revision">
    <vt:lpwstr>-</vt:lpwstr>
  </property>
  <property fmtid="{D5CDD505-2E9C-101B-9397-08002B2CF9AE}" pid="12" name="Version">
    <vt:lpwstr>15.1.0</vt:lpwstr>
  </property>
  <property fmtid="{D5CDD505-2E9C-101B-9397-08002B2CF9AE}" pid="13" name="CrTitle">
    <vt:lpwstr>LCP restriction for type 2 configured grant</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Rel-15</vt:lpwstr>
  </property>
</Properties>
</file>