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C71661">
        <w:rPr>
          <w:b/>
          <w:bCs/>
          <w:i/>
          <w:noProof/>
          <w:sz w:val="28"/>
        </w:rPr>
        <w:t>R2-1819147</w:t>
      </w:r>
    </w:p>
    <w:p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w:t>
      </w:r>
      <w:bookmarkStart w:id="0" w:name="_GoBack"/>
      <w:bookmarkEnd w:id="0"/>
      <w:r>
        <w:rPr>
          <w:b/>
          <w:noProof/>
          <w:sz w:val="24"/>
        </w:rPr>
        <w:t>r</w:t>
      </w:r>
      <w:r w:rsidRPr="00800E83">
        <w:rPr>
          <w:b/>
          <w:noProof/>
          <w:sz w:val="24"/>
        </w:rPr>
        <w:t xml:space="preserve"> 2018</w:t>
      </w:r>
    </w:p>
    <w:p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704508">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704508">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264A0" w:rsidP="0051580D">
            <w:pPr>
              <w:pStyle w:val="CRCoverPage"/>
              <w:spacing w:after="0"/>
              <w:rPr>
                <w:b/>
                <w:noProof/>
                <w:sz w:val="28"/>
              </w:rPr>
            </w:pPr>
            <w:r>
              <w:rPr>
                <w:b/>
                <w:noProof/>
                <w:sz w:val="28"/>
              </w:rPr>
              <w:t>3</w:t>
            </w:r>
            <w:r w:rsidR="00A71A6F">
              <w:rPr>
                <w:b/>
                <w:noProof/>
                <w:sz w:val="28"/>
              </w:rPr>
              <w:t>6</w:t>
            </w:r>
            <w:r>
              <w:rPr>
                <w:b/>
                <w:noProof/>
                <w:sz w:val="28"/>
              </w:rPr>
              <w:t>.3</w:t>
            </w:r>
            <w:r w:rsidR="00A71A6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443DD">
            <w:pPr>
              <w:pStyle w:val="CRCoverPage"/>
              <w:spacing w:after="0"/>
              <w:rPr>
                <w:noProof/>
              </w:rPr>
            </w:pPr>
            <w:r>
              <w:rPr>
                <w:b/>
                <w:noProof/>
                <w:sz w:val="28"/>
              </w:rPr>
              <w:t>3740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C71661" w:rsidRDefault="00C71661">
            <w:pPr>
              <w:pStyle w:val="CRCoverPage"/>
              <w:spacing w:after="0"/>
              <w:jc w:val="center"/>
              <w:rPr>
                <w:b/>
                <w:noProof/>
                <w:sz w:val="28"/>
                <w:szCs w:val="28"/>
              </w:rPr>
            </w:pPr>
            <w:r w:rsidRPr="00C71661">
              <w:rPr>
                <w:b/>
                <w:noProof/>
                <w:sz w:val="28"/>
                <w:szCs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70450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70450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22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54F7C">
            <w:pPr>
              <w:pStyle w:val="CRCoverPage"/>
              <w:spacing w:after="0"/>
              <w:ind w:left="100"/>
              <w:rPr>
                <w:noProof/>
              </w:rPr>
            </w:pPr>
            <w:r>
              <w:rPr>
                <w:noProof/>
              </w:rPr>
              <w:t xml:space="preserve">Clarification for </w:t>
            </w:r>
            <w:r w:rsidR="00F6710E">
              <w:rPr>
                <w:noProof/>
              </w:rPr>
              <w:t xml:space="preserve">setting of </w:t>
            </w:r>
            <w:r w:rsidR="00F6710E" w:rsidRPr="00317239">
              <w:t>maxLayersMIMO</w:t>
            </w:r>
            <w:r w:rsidR="00F6710E">
              <w:t xml:space="preserve"> in LTE</w:t>
            </w:r>
            <w:r w:rsidR="00F6710E">
              <w:rPr>
                <w:noProof/>
              </w:rPr>
              <w:t xml:space="preserve"> </w:t>
            </w:r>
            <w:r>
              <w:rPr>
                <w:noProof/>
              </w:rPr>
              <w:t>during</w:t>
            </w:r>
            <w:r w:rsidR="005E1F6E">
              <w:rPr>
                <w:noProof/>
              </w:rPr>
              <w:t xml:space="preserve"> EN-DC</w:t>
            </w:r>
            <w:r>
              <w:rPr>
                <w:noProof/>
              </w:rPr>
              <w:t xml:space="preserve"> operation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0E5AB2">
              <w:rPr>
                <w:noProof/>
              </w:rPr>
              <w:t>11</w:t>
            </w:r>
            <w:r w:rsidR="005264A0">
              <w:rPr>
                <w:noProof/>
              </w:rPr>
              <w:t>-</w:t>
            </w:r>
            <w:r w:rsidR="000E5AB2">
              <w:rPr>
                <w:noProof/>
              </w:rPr>
              <w:t>01</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5264A0"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1359" w:rsidRDefault="005E1F6E" w:rsidP="00791359">
            <w:pPr>
              <w:pStyle w:val="CRCoverPage"/>
              <w:spacing w:before="20" w:after="80"/>
              <w:ind w:left="102"/>
              <w:rPr>
                <w:noProof/>
              </w:rPr>
            </w:pPr>
            <w:r>
              <w:t xml:space="preserve">During RAN2#103-bis, an agreement was made during the discussion on </w:t>
            </w:r>
            <w:r w:rsidRPr="009B4E96">
              <w:t>R2-1814388</w:t>
            </w:r>
            <w:r>
              <w:t>: There will be no fallback to the LTE SA capability if a parameter is not signalled in the LTE feature set (used for MR-DC), but instead it will be specified case by case what is the meaning when a parameter is not included in the feature set. It was also clarified that the general rule is that if a capability parameter is absent it would mean the feature is not supported.</w:t>
            </w:r>
            <w:r w:rsidR="00791359">
              <w:t xml:space="preserve"> This CR </w:t>
            </w:r>
            <w:r w:rsidR="00806118">
              <w:t xml:space="preserve">clarifies the interpretation of capabilities for setting the </w:t>
            </w:r>
            <w:r w:rsidR="00317239" w:rsidRPr="00317239">
              <w:t>maxLayersMIMO</w:t>
            </w:r>
            <w:r w:rsidR="00317239">
              <w:t xml:space="preserve"> for LTE </w:t>
            </w:r>
            <w:r w:rsidR="0038375F">
              <w:t>during EN-DC operation.</w:t>
            </w:r>
            <w:r w:rsidR="00791359">
              <w:t xml:space="preserve"> </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710E" w:rsidRDefault="00F6710E" w:rsidP="00F6710E">
            <w:pPr>
              <w:pStyle w:val="CRCoverPage"/>
              <w:spacing w:before="20" w:after="80"/>
              <w:ind w:left="100"/>
              <w:rPr>
                <w:noProof/>
              </w:rPr>
            </w:pPr>
            <w:r>
              <w:rPr>
                <w:noProof/>
              </w:rPr>
              <w:t>In section 6.3</w:t>
            </w:r>
            <w:r w:rsidR="00860565">
              <w:rPr>
                <w:noProof/>
              </w:rPr>
              <w:t>.6</w:t>
            </w:r>
            <w:r>
              <w:rPr>
                <w:noProof/>
              </w:rPr>
              <w:t xml:space="preserve">, the following field descriptions are added to clarify </w:t>
            </w:r>
            <w:r w:rsidR="004D0C59">
              <w:rPr>
                <w:noProof/>
              </w:rPr>
              <w:t>how these</w:t>
            </w:r>
            <w:r>
              <w:rPr>
                <w:noProof/>
              </w:rPr>
              <w:t xml:space="preserve"> </w:t>
            </w:r>
            <w:r w:rsidR="004D0C59">
              <w:rPr>
                <w:noProof/>
              </w:rPr>
              <w:t>capability fields must be interpreted</w:t>
            </w:r>
            <w:r>
              <w:rPr>
                <w:noProof/>
              </w:rPr>
              <w:t xml:space="preserve"> </w:t>
            </w:r>
            <w:r w:rsidR="004D0C59">
              <w:rPr>
                <w:noProof/>
              </w:rPr>
              <w:t>in EN-DC</w:t>
            </w:r>
            <w:r>
              <w:rPr>
                <w:noProof/>
              </w:rPr>
              <w:t>:</w:t>
            </w:r>
          </w:p>
          <w:p w:rsidR="00F6710E" w:rsidRDefault="00F6710E" w:rsidP="00E906F2">
            <w:pPr>
              <w:pStyle w:val="CRCoverPage"/>
              <w:numPr>
                <w:ilvl w:val="0"/>
                <w:numId w:val="2"/>
              </w:numPr>
              <w:spacing w:before="20" w:after="80"/>
              <w:rPr>
                <w:noProof/>
              </w:rPr>
            </w:pPr>
            <w:r>
              <w:rPr>
                <w:noProof/>
              </w:rPr>
              <w:t>featureSetsDL-PerCC</w:t>
            </w:r>
          </w:p>
          <w:p w:rsidR="00F6710E" w:rsidRDefault="00F6710E" w:rsidP="00E906F2">
            <w:pPr>
              <w:pStyle w:val="CRCoverPage"/>
              <w:numPr>
                <w:ilvl w:val="0"/>
                <w:numId w:val="2"/>
              </w:numPr>
              <w:spacing w:before="20" w:after="80"/>
              <w:rPr>
                <w:noProof/>
              </w:rPr>
            </w:pPr>
            <w:r>
              <w:rPr>
                <w:noProof/>
              </w:rPr>
              <w:t>fourLayerTM3-TM4 (in featureSetDL-PerCC)</w:t>
            </w:r>
          </w:p>
          <w:p w:rsidR="00F6710E" w:rsidRDefault="00F6710E" w:rsidP="00E906F2">
            <w:pPr>
              <w:pStyle w:val="CRCoverPage"/>
              <w:numPr>
                <w:ilvl w:val="0"/>
                <w:numId w:val="2"/>
              </w:numPr>
              <w:spacing w:before="20" w:after="80"/>
              <w:rPr>
                <w:noProof/>
              </w:rPr>
            </w:pPr>
            <w:r>
              <w:rPr>
                <w:noProof/>
              </w:rPr>
              <w:t>supportedCSI-Proc (in featureSetDL-PerCC)</w:t>
            </w:r>
          </w:p>
          <w:p w:rsidR="00F6710E" w:rsidRDefault="00F6710E" w:rsidP="00E906F2">
            <w:pPr>
              <w:pStyle w:val="CRCoverPage"/>
              <w:numPr>
                <w:ilvl w:val="0"/>
                <w:numId w:val="2"/>
              </w:numPr>
              <w:spacing w:before="20" w:after="80"/>
              <w:rPr>
                <w:noProof/>
              </w:rPr>
            </w:pPr>
            <w:r>
              <w:rPr>
                <w:noProof/>
              </w:rPr>
              <w:t>supportedMIMO-CapabilityDL (in featureSetsDL-PerCC)</w:t>
            </w:r>
          </w:p>
          <w:p w:rsidR="00F6710E" w:rsidRDefault="00F6710E" w:rsidP="00E906F2">
            <w:pPr>
              <w:pStyle w:val="CRCoverPage"/>
              <w:numPr>
                <w:ilvl w:val="0"/>
                <w:numId w:val="2"/>
              </w:numPr>
              <w:spacing w:before="20" w:after="80"/>
              <w:rPr>
                <w:noProof/>
              </w:rPr>
            </w:pPr>
            <w:r>
              <w:rPr>
                <w:noProof/>
              </w:rPr>
              <w:t>maxLayersMIMO-Indication</w:t>
            </w:r>
          </w:p>
          <w:p w:rsidR="008905F6" w:rsidRDefault="00860565" w:rsidP="008905F6">
            <w:pPr>
              <w:pStyle w:val="CRCoverPage"/>
              <w:spacing w:before="20" w:after="80"/>
              <w:ind w:left="100"/>
              <w:rPr>
                <w:noProof/>
              </w:rPr>
            </w:pPr>
            <w:r>
              <w:rPr>
                <w:noProof/>
              </w:rPr>
              <w:t>In section 6.3.2</w:t>
            </w:r>
            <w:r w:rsidR="008905F6">
              <w:rPr>
                <w:noProof/>
              </w:rPr>
              <w:t>, the following field description is updated to clarify its usage for EN-DC:</w:t>
            </w:r>
          </w:p>
          <w:p w:rsidR="008905F6" w:rsidRDefault="008905F6" w:rsidP="008905F6">
            <w:pPr>
              <w:pStyle w:val="CRCoverPage"/>
              <w:numPr>
                <w:ilvl w:val="0"/>
                <w:numId w:val="2"/>
              </w:numPr>
              <w:spacing w:before="20" w:after="80"/>
              <w:rPr>
                <w:noProof/>
              </w:rPr>
            </w:pPr>
            <w:r>
              <w:rPr>
                <w:noProof/>
              </w:rPr>
              <w:t>maxLayersMIMO</w:t>
            </w:r>
          </w:p>
          <w:p w:rsidR="00A54F7C" w:rsidRPr="00441533" w:rsidRDefault="00A54F7C" w:rsidP="00A54F7C">
            <w:pPr>
              <w:pStyle w:val="CRCoverPage"/>
              <w:spacing w:before="20" w:after="80"/>
              <w:ind w:left="100"/>
              <w:rPr>
                <w:b/>
                <w:noProof/>
              </w:rPr>
            </w:pPr>
            <w:r w:rsidRPr="00441533">
              <w:rPr>
                <w:b/>
                <w:noProof/>
              </w:rPr>
              <w:t>Impact analysis</w:t>
            </w:r>
          </w:p>
          <w:p w:rsidR="00A54F7C" w:rsidRDefault="00A54F7C" w:rsidP="00A54F7C">
            <w:pPr>
              <w:pStyle w:val="CRCoverPage"/>
              <w:spacing w:before="20" w:after="80"/>
              <w:ind w:left="100"/>
              <w:rPr>
                <w:noProof/>
              </w:rPr>
            </w:pPr>
            <w:r w:rsidRPr="00441533">
              <w:rPr>
                <w:noProof/>
                <w:u w:val="single"/>
              </w:rPr>
              <w:t>Impacted functionality</w:t>
            </w:r>
            <w:r>
              <w:rPr>
                <w:noProof/>
              </w:rPr>
              <w:t xml:space="preserve">: Setting of </w:t>
            </w:r>
            <w:r w:rsidRPr="00317239">
              <w:t>maxLayersMIMO</w:t>
            </w:r>
            <w:r>
              <w:t xml:space="preserve"> in LTE</w:t>
            </w:r>
            <w:r>
              <w:rPr>
                <w:noProof/>
              </w:rPr>
              <w:t xml:space="preserve"> during EN-DC operation.</w:t>
            </w:r>
          </w:p>
          <w:p w:rsidR="00A54F7C" w:rsidRDefault="00A54F7C" w:rsidP="00A54F7C">
            <w:pPr>
              <w:pStyle w:val="CRCoverPage"/>
              <w:spacing w:before="20" w:after="80"/>
              <w:ind w:left="100"/>
              <w:rPr>
                <w:noProof/>
              </w:rPr>
            </w:pPr>
            <w:r w:rsidRPr="00441533">
              <w:rPr>
                <w:noProof/>
                <w:u w:val="single"/>
              </w:rPr>
              <w:t>Inter-operability</w:t>
            </w:r>
            <w:r>
              <w:rPr>
                <w:noProof/>
              </w:rPr>
              <w:t xml:space="preserve">: </w:t>
            </w:r>
          </w:p>
          <w:p w:rsidR="00A54F7C" w:rsidRDefault="00A54F7C" w:rsidP="00E906F2">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network is unable to set </w:t>
            </w:r>
            <w:r w:rsidRPr="00317239">
              <w:t>maxLayersMIMO</w:t>
            </w:r>
            <w:r>
              <w:t xml:space="preserve"> during EN-DC operation.</w:t>
            </w:r>
          </w:p>
          <w:p w:rsidR="00A54F7C" w:rsidRDefault="00A54F7C" w:rsidP="00E906F2">
            <w:pPr>
              <w:pStyle w:val="CRCoverPage"/>
              <w:numPr>
                <w:ilvl w:val="0"/>
                <w:numId w:val="1"/>
              </w:numPr>
              <w:tabs>
                <w:tab w:val="left" w:pos="384"/>
              </w:tabs>
              <w:spacing w:before="20" w:after="80"/>
              <w:ind w:left="384" w:hanging="284"/>
              <w:rPr>
                <w:noProof/>
              </w:rPr>
            </w:pPr>
            <w:r>
              <w:rPr>
                <w:noProof/>
              </w:rPr>
              <w:lastRenderedPageBreak/>
              <w:t xml:space="preserve">If the UE is implemented according to the CR and the network is not, the network may incorrectly set </w:t>
            </w:r>
            <w:r w:rsidRPr="00317239">
              <w:t>maxLayersMIMO</w:t>
            </w:r>
            <w:r>
              <w:t xml:space="preserve"> to a value that the UE cannot support.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F6710E" w:rsidP="00132364">
            <w:pPr>
              <w:pStyle w:val="CRCoverPage"/>
              <w:spacing w:before="20" w:after="80"/>
              <w:ind w:left="100"/>
              <w:rPr>
                <w:noProof/>
              </w:rPr>
            </w:pPr>
            <w:r>
              <w:rPr>
                <w:noProof/>
              </w:rPr>
              <w:t xml:space="preserve">The agreement made during the </w:t>
            </w:r>
            <w:r>
              <w:t xml:space="preserve">RAN2#103-bis is not implemented and due to that the network is unclear how to set the </w:t>
            </w:r>
            <w:r w:rsidRPr="00317239">
              <w:t>maxLayersMIMO</w:t>
            </w:r>
            <w:r>
              <w:t xml:space="preserve"> for LTE during EN-DC operation</w:t>
            </w:r>
            <w:r w:rsidR="00987896">
              <w:rPr>
                <w:noProof/>
              </w:rPr>
              <w:t>.</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F060D7" w:rsidP="00132364">
            <w:pPr>
              <w:pStyle w:val="CRCoverPage"/>
              <w:spacing w:after="0"/>
              <w:ind w:left="100"/>
              <w:rPr>
                <w:noProof/>
              </w:rPr>
            </w:pPr>
            <w:r>
              <w:rPr>
                <w:noProof/>
              </w:rPr>
              <w:t>6.3</w:t>
            </w:r>
            <w:r w:rsidR="00AE5685">
              <w:rPr>
                <w:noProof/>
              </w:rPr>
              <w:t>.2 and 6.3.6</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C71661"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C71661"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C71661"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F060D7" w:rsidP="00132364">
            <w:pPr>
              <w:pStyle w:val="CRCoverPage"/>
              <w:spacing w:after="0"/>
              <w:ind w:left="100"/>
              <w:rPr>
                <w:noProof/>
              </w:rPr>
            </w:pPr>
            <w:r>
              <w:rPr>
                <w:noProof/>
              </w:rPr>
              <w:t>This CR impacts EN-DC operation.</w:t>
            </w:r>
          </w:p>
        </w:tc>
      </w:tr>
    </w:tbl>
    <w:p w:rsidR="001E41F3" w:rsidRDefault="001E41F3">
      <w:pPr>
        <w:pStyle w:val="CRCoverPage"/>
        <w:spacing w:after="0"/>
        <w:rPr>
          <w:noProof/>
          <w:sz w:val="8"/>
          <w:szCs w:val="8"/>
        </w:rPr>
      </w:pPr>
    </w:p>
    <w:p w:rsidR="000B162F" w:rsidRDefault="000B162F">
      <w:pPr>
        <w:spacing w:after="0"/>
        <w:rPr>
          <w:noProof/>
        </w:rPr>
      </w:pPr>
      <w:r>
        <w:rPr>
          <w:noProof/>
        </w:rPr>
        <w:br w:type="page"/>
      </w:r>
    </w:p>
    <w:p w:rsidR="000B162F" w:rsidRPr="00950975" w:rsidRDefault="000B162F" w:rsidP="000B1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rsidR="000B162F" w:rsidRDefault="000B162F">
      <w:pPr>
        <w:rPr>
          <w:noProof/>
        </w:rPr>
      </w:pPr>
    </w:p>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771"/>
        <w:gridCol w:w="15"/>
        <w:gridCol w:w="20"/>
        <w:gridCol w:w="896"/>
        <w:gridCol w:w="21"/>
        <w:gridCol w:w="13"/>
      </w:tblGrid>
      <w:tr w:rsidR="00B923FF" w:rsidRPr="00B923FF" w:rsidTr="00B923FF">
        <w:trPr>
          <w:gridAfter w:val="2"/>
          <w:wAfter w:w="34" w:type="dxa"/>
          <w:cantSplit/>
          <w:tblHeader/>
        </w:trPr>
        <w:tc>
          <w:tcPr>
            <w:tcW w:w="778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23FF">
              <w:rPr>
                <w:rFonts w:ascii="Arial" w:eastAsia="Times New Roman" w:hAnsi="Arial"/>
                <w:b/>
                <w:i/>
                <w:noProof/>
                <w:sz w:val="18"/>
                <w:lang w:eastAsia="en-GB"/>
              </w:rPr>
              <w:lastRenderedPageBreak/>
              <w:t>UE-EUTRA-Capability</w:t>
            </w:r>
            <w:r w:rsidRPr="00B923FF">
              <w:rPr>
                <w:rFonts w:ascii="Arial" w:eastAsia="Times New Roman" w:hAnsi="Arial"/>
                <w:b/>
                <w:iCs/>
                <w:noProof/>
                <w:sz w:val="18"/>
                <w:lang w:eastAsia="en-GB"/>
              </w:rPr>
              <w:t xml:space="preserve"> field descriptions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FDD/ TDD diff</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accessStratumRelease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Set to rel14 in this version of the specification. NOTE 7.</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additionalRx-Tx-PerformanceReq</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ja-JP"/>
              </w:rPr>
              <w:t>Indicates whether the UE supports the additional Rx and Tx performance requirement for a given band combination as specified in TS 36.101 [42].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alternativeTBS-Indices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ja-JP"/>
              </w:rPr>
              <w:t xml:space="preserve">Indicates whether the UE supports alternative TBS indices </w:t>
            </w:r>
            <w:r w:rsidRPr="00B923FF">
              <w:rPr>
                <w:rFonts w:ascii="Arial" w:eastAsia="Times New Roman" w:hAnsi="Arial"/>
                <w:i/>
                <w:sz w:val="18"/>
                <w:lang w:eastAsia="ja-JP"/>
              </w:rPr>
              <w:t>I</w:t>
            </w:r>
            <w:r w:rsidRPr="00B923FF">
              <w:rPr>
                <w:rFonts w:ascii="Arial" w:eastAsia="Times New Roman" w:hAnsi="Arial"/>
                <w:sz w:val="18"/>
                <w:vertAlign w:val="subscript"/>
                <w:lang w:eastAsia="ja-JP"/>
              </w:rPr>
              <w:t>TBS</w:t>
            </w:r>
            <w:r w:rsidRPr="00B923FF">
              <w:rPr>
                <w:rFonts w:ascii="Arial" w:eastAsia="Times New Roman" w:hAnsi="Arial"/>
                <w:sz w:val="18"/>
                <w:lang w:eastAsia="ja-JP"/>
              </w:rPr>
              <w:t xml:space="preserve"> 26A and 33A as specified in TS 36.213 [23].</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923FF">
              <w:rPr>
                <w:rFonts w:ascii="Arial" w:eastAsia="Times New Roman" w:hAnsi="Arial"/>
                <w:b/>
                <w:i/>
                <w:noProof/>
                <w:sz w:val="18"/>
                <w:lang w:eastAsia="ja-JP"/>
              </w:rPr>
              <w:t>alternativeTBS-Index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sz w:val="18"/>
                <w:lang w:eastAsia="ja-JP"/>
              </w:rPr>
              <w:t>Indicates whether the UE supports alternative TBS index I</w:t>
            </w:r>
            <w:r w:rsidRPr="00B923FF">
              <w:rPr>
                <w:rFonts w:ascii="Arial" w:eastAsia="Times New Roman" w:hAnsi="Arial"/>
                <w:sz w:val="18"/>
                <w:vertAlign w:val="subscript"/>
                <w:lang w:eastAsia="ja-JP"/>
              </w:rPr>
              <w:t>TBS</w:t>
            </w:r>
            <w:r w:rsidRPr="00B923FF">
              <w:rPr>
                <w:rFonts w:ascii="Arial" w:eastAsia="Times New Roman" w:hAnsi="Arial"/>
                <w:sz w:val="18"/>
                <w:lang w:eastAsia="ja-JP"/>
              </w:rPr>
              <w:t xml:space="preserve"> 33B as specified in TS 36.213 [23].</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alternativeTimeToTrigger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alternativeTimeToTrigger.</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altMCS-Table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the UE supports the 6-bit MCS table as specified in TS 36.212 [22] and TS 36.213 [23].</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aperiodicCSI-Reporting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iCs/>
                <w:noProof/>
                <w:sz w:val="18"/>
                <w:lang w:eastAsia="en-GB"/>
              </w:rPr>
              <w:t xml:space="preserve">Indicates whether the UE supports aperiodic CSI reporting with 3 bits of the CSI request field size as specified in TS 36.213 [23], section 7.2.1 and/or aperiodic CSI reporting mode 1-0 and mode 1-1 as specified in TS 36.213 [23], section 7.2.1. </w:t>
            </w:r>
            <w:r w:rsidRPr="00B923FF">
              <w:rPr>
                <w:rFonts w:ascii="Arial" w:eastAsia="Times New Roman" w:hAnsi="Arial"/>
                <w:noProof/>
                <w:sz w:val="18"/>
                <w:lang w:eastAsia="zh-CN"/>
              </w:rPr>
              <w:t xml:space="preserve">The first bit is set to "1" if the UE supports the </w:t>
            </w:r>
            <w:r w:rsidRPr="00B923FF">
              <w:rPr>
                <w:rFonts w:ascii="Arial" w:eastAsia="Times New Roman" w:hAnsi="Arial"/>
                <w:iCs/>
                <w:noProof/>
                <w:sz w:val="18"/>
                <w:lang w:eastAsia="en-GB"/>
              </w:rPr>
              <w:t>aperiodic CSI reporting with 3 bits of the CSI request field size</w:t>
            </w:r>
            <w:r w:rsidRPr="00B923FF">
              <w:rPr>
                <w:rFonts w:ascii="Arial" w:eastAsia="Times New Roman" w:hAnsi="Arial"/>
                <w:noProof/>
                <w:sz w:val="18"/>
                <w:lang w:eastAsia="zh-CN"/>
              </w:rPr>
              <w:t xml:space="preserve">. The second bit is set to "1" if the UE supports the </w:t>
            </w:r>
            <w:r w:rsidRPr="00B923FF">
              <w:rPr>
                <w:rFonts w:ascii="Arial" w:eastAsia="Times New Roman" w:hAnsi="Arial"/>
                <w:iCs/>
                <w:noProof/>
                <w:sz w:val="18"/>
                <w:lang w:eastAsia="en-GB"/>
              </w:rPr>
              <w:t>aperiodic CSI reporting mode 1-0 and mode 1-1</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aperiodicCsi-ReportingSTTI</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cs="Arial"/>
                <w:sz w:val="18"/>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noProof/>
                <w:sz w:val="18"/>
                <w:lang/>
              </w:rPr>
              <w:t>assis</w:t>
            </w:r>
            <w:r w:rsidRPr="00B923FF">
              <w:rPr>
                <w:rFonts w:ascii="Arial" w:eastAsia="Times New Roman" w:hAnsi="Arial"/>
                <w:b/>
                <w:i/>
                <w:noProof/>
                <w:sz w:val="18"/>
                <w:lang w:eastAsia="zh-CN"/>
              </w:rPr>
              <w:t>t</w:t>
            </w:r>
            <w:r w:rsidRPr="00B923FF">
              <w:rPr>
                <w:rFonts w:ascii="Arial" w:eastAsia="Times New Roman" w:hAnsi="Arial"/>
                <w:b/>
                <w:i/>
                <w:noProof/>
                <w:sz w:val="18"/>
                <w:lang/>
              </w:rPr>
              <w:t>InfoBitForLC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rPr>
            </w:pPr>
            <w:r w:rsidRPr="00B923FF">
              <w:rPr>
                <w:rFonts w:ascii="Arial" w:eastAsia="Times New Roman" w:hAnsi="Arial"/>
                <w:iCs/>
                <w:noProof/>
                <w:sz w:val="18"/>
                <w:lang/>
              </w:rPr>
              <w:t>Indicates whether the UE supports assistance information</w:t>
            </w:r>
            <w:r w:rsidRPr="00B923FF">
              <w:rPr>
                <w:rFonts w:ascii="Arial" w:eastAsia="Times New Roman" w:hAnsi="Arial"/>
                <w:iCs/>
                <w:noProof/>
                <w:sz w:val="18"/>
                <w:lang w:eastAsia="zh-CN"/>
              </w:rPr>
              <w:t xml:space="preserve"> bit</w:t>
            </w:r>
            <w:r w:rsidRPr="00B923FF">
              <w:rPr>
                <w:rFonts w:ascii="Arial" w:eastAsia="Times New Roman" w:hAnsi="Arial"/>
                <w:iCs/>
                <w:noProof/>
                <w:sz w:val="18"/>
                <w:lang/>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rPr>
            </w:pPr>
            <w:r w:rsidRPr="00B923FF">
              <w:rPr>
                <w:rFonts w:ascii="Arial" w:eastAsia="Times New Roman" w:hAnsi="Arial"/>
                <w:iCs/>
                <w:sz w:val="18"/>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bandCombinationListEUTRA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One entry corresponding to each supported band combination listed in the same order as in </w:t>
            </w:r>
            <w:r w:rsidRPr="00B923FF">
              <w:rPr>
                <w:rFonts w:ascii="Arial" w:eastAsia="Times New Roman" w:hAnsi="Arial"/>
                <w:i/>
                <w:iCs/>
                <w:sz w:val="18"/>
                <w:lang w:eastAsia="en-GB"/>
              </w:rPr>
              <w:t>supportedBandCombination.</w:t>
            </w:r>
            <w:r w:rsidRPr="00B923FF">
              <w:rPr>
                <w:rFonts w:ascii="Arial" w:eastAsia="Times New Roman"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BandCombinationParameters-v1090, BandCombinationParameters-v10i0, BandCombinationParameters-v1270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BandCombinationParameters-r10</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923FF">
              <w:rPr>
                <w:rFonts w:ascii="Arial" w:eastAsia="Times New Roman" w:hAnsi="Arial"/>
                <w:b/>
                <w:bCs/>
                <w:i/>
                <w:noProof/>
                <w:kern w:val="2"/>
                <w:sz w:val="18"/>
                <w:lang w:eastAsia="en-GB"/>
              </w:rPr>
              <w:t>BandCombinationParameters-v1</w:t>
            </w:r>
            <w:r w:rsidRPr="00B923FF">
              <w:rPr>
                <w:rFonts w:ascii="Arial" w:eastAsia="Times New Roman" w:hAnsi="Arial"/>
                <w:b/>
                <w:bCs/>
                <w:i/>
                <w:noProof/>
                <w:kern w:val="2"/>
                <w:sz w:val="18"/>
                <w:lang w:eastAsia="zh-CN"/>
              </w:rPr>
              <w:t>130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923FF">
              <w:rPr>
                <w:rFonts w:ascii="Arial" w:eastAsia="Times New Roman" w:hAnsi="Arial"/>
                <w:kern w:val="2"/>
                <w:sz w:val="18"/>
                <w:lang w:eastAsia="zh-CN"/>
              </w:rPr>
              <w:t>The field is applicable to each supported CA bandwidth class combination (i.e. CA configuration in TS 36.101 [42</w:t>
            </w:r>
            <w:r w:rsidRPr="00B923FF">
              <w:rPr>
                <w:rFonts w:ascii="Arial" w:eastAsia="Times New Roman" w:hAnsi="Arial"/>
                <w:bCs/>
                <w:noProof/>
                <w:sz w:val="18"/>
                <w:lang w:eastAsia="en-GB"/>
              </w:rPr>
              <w:t>, Section 5.6A.1</w:t>
            </w:r>
            <w:r w:rsidRPr="00B923F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923FF">
              <w:rPr>
                <w:rFonts w:ascii="Arial" w:eastAsia="Times New Roman" w:hAnsi="Arial"/>
                <w:i/>
                <w:kern w:val="2"/>
                <w:sz w:val="18"/>
                <w:lang w:eastAsia="zh-CN"/>
              </w:rPr>
              <w:t>BandCombinationParameters-r10</w:t>
            </w:r>
            <w:r w:rsidRPr="00B923FF">
              <w:rPr>
                <w:rFonts w:ascii="Arial" w:eastAsia="Times New Roman"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923FF">
              <w:rPr>
                <w:rFonts w:ascii="Arial" w:eastAsia="Times New Roman" w:hAnsi="Arial"/>
                <w:bCs/>
                <w:noProof/>
                <w:kern w:val="2"/>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bandEUTRA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E</w:t>
            </w:r>
            <w:r w:rsidRPr="00B923FF">
              <w:rPr>
                <w:rFonts w:ascii="Arial" w:eastAsia="Times New Roman" w:hAnsi="Arial"/>
                <w:sz w:val="18"/>
                <w:lang w:eastAsia="en-GB"/>
              </w:rPr>
              <w:noBreakHyphen/>
              <w:t xml:space="preserve">UTRA band as defined in TS 36.101 [42]. In case the UE includes </w:t>
            </w:r>
            <w:r w:rsidRPr="00B923FF">
              <w:rPr>
                <w:rFonts w:ascii="Arial" w:eastAsia="Times New Roman" w:hAnsi="Arial"/>
                <w:i/>
                <w:sz w:val="18"/>
                <w:lang w:eastAsia="en-GB"/>
              </w:rPr>
              <w:t>bandEUTRA-v9e0</w:t>
            </w:r>
            <w:r w:rsidRPr="00B923FF">
              <w:rPr>
                <w:rFonts w:ascii="Arial" w:eastAsia="Times New Roman" w:hAnsi="Arial"/>
                <w:sz w:val="18"/>
                <w:lang w:eastAsia="en-GB"/>
              </w:rPr>
              <w:t xml:space="preserve"> or </w:t>
            </w:r>
            <w:r w:rsidRPr="00B923FF">
              <w:rPr>
                <w:rFonts w:ascii="Arial" w:eastAsia="Times New Roman" w:hAnsi="Arial"/>
                <w:i/>
                <w:sz w:val="18"/>
                <w:lang w:eastAsia="en-GB"/>
              </w:rPr>
              <w:t>bandEUTRA-v1090</w:t>
            </w:r>
            <w:r w:rsidRPr="00B923FF">
              <w:rPr>
                <w:rFonts w:ascii="Arial" w:eastAsia="Times New Roman" w:hAnsi="Arial"/>
                <w:sz w:val="18"/>
                <w:lang w:eastAsia="en-GB"/>
              </w:rPr>
              <w:t xml:space="preserve">, the UE shall set the corresponding entry of </w:t>
            </w:r>
            <w:r w:rsidRPr="00B923FF">
              <w:rPr>
                <w:rFonts w:ascii="Arial" w:eastAsia="Times New Roman" w:hAnsi="Arial"/>
                <w:i/>
                <w:sz w:val="18"/>
                <w:lang w:eastAsia="en-GB"/>
              </w:rPr>
              <w:t>bandEUTRA</w:t>
            </w:r>
            <w:r w:rsidRPr="00B923FF">
              <w:rPr>
                <w:rFonts w:ascii="Arial" w:eastAsia="Times New Roman" w:hAnsi="Arial"/>
                <w:sz w:val="18"/>
                <w:lang w:eastAsia="en-GB"/>
              </w:rPr>
              <w:t xml:space="preserve"> (i.e. without suffix) or </w:t>
            </w:r>
            <w:r w:rsidRPr="00B923FF">
              <w:rPr>
                <w:rFonts w:ascii="Arial" w:eastAsia="Times New Roman" w:hAnsi="Arial"/>
                <w:i/>
                <w:sz w:val="18"/>
                <w:lang w:eastAsia="en-GB"/>
              </w:rPr>
              <w:t>bandEUTRA-r10</w:t>
            </w:r>
            <w:r w:rsidRPr="00B923FF">
              <w:rPr>
                <w:rFonts w:ascii="Arial" w:eastAsia="Times New Roman" w:hAnsi="Arial"/>
                <w:sz w:val="18"/>
                <w:lang w:eastAsia="en-GB"/>
              </w:rPr>
              <w:t xml:space="preserve"> respectively to </w:t>
            </w:r>
            <w:r w:rsidRPr="00B923FF">
              <w:rPr>
                <w:rFonts w:ascii="Arial" w:eastAsia="Times New Roman" w:hAnsi="Arial"/>
                <w:i/>
                <w:sz w:val="18"/>
                <w:lang w:eastAsia="en-GB"/>
              </w:rPr>
              <w:t>maxFBI</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bandListEUTRA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One entry corresponding to each supported E</w:t>
            </w:r>
            <w:r w:rsidRPr="00B923FF">
              <w:rPr>
                <w:rFonts w:ascii="Arial" w:eastAsia="Times New Roman" w:hAnsi="Arial"/>
                <w:sz w:val="18"/>
                <w:lang w:eastAsia="en-GB"/>
              </w:rPr>
              <w:noBreakHyphen/>
              <w:t xml:space="preserve">UTRA band listed in the same order as in </w:t>
            </w:r>
            <w:r w:rsidRPr="00B923FF">
              <w:rPr>
                <w:rFonts w:ascii="Arial" w:eastAsia="Times New Roman" w:hAnsi="Arial"/>
                <w:i/>
                <w:noProof/>
                <w:sz w:val="18"/>
                <w:lang w:eastAsia="en-GB"/>
              </w:rPr>
              <w:t>supportedBandListEUTRA</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bandParameterList-v1380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bandParametersUL, bandParametersDL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Indicates the supported parameters for the band. </w:t>
            </w:r>
            <w:r w:rsidRPr="00B923FF">
              <w:rPr>
                <w:rFonts w:ascii="Arial" w:eastAsia="Times New Roman" w:hAnsi="Arial"/>
                <w:sz w:val="18"/>
                <w:lang w:eastAsia="ko-KR"/>
              </w:rPr>
              <w:t xml:space="preserve">Each of </w:t>
            </w:r>
            <w:r w:rsidRPr="00B923FF">
              <w:rPr>
                <w:rFonts w:ascii="Arial" w:eastAsia="Times New Roman" w:hAnsi="Arial"/>
                <w:i/>
                <w:sz w:val="18"/>
                <w:lang w:eastAsia="ko-KR"/>
              </w:rPr>
              <w:t>CA-MIMO-ParametersUL</w:t>
            </w:r>
            <w:r w:rsidRPr="00B923FF">
              <w:rPr>
                <w:rFonts w:ascii="Arial" w:eastAsia="Times New Roman" w:hAnsi="Arial"/>
                <w:sz w:val="18"/>
                <w:lang w:eastAsia="ko-KR"/>
              </w:rPr>
              <w:t xml:space="preserve"> and </w:t>
            </w:r>
            <w:r w:rsidRPr="00B923FF">
              <w:rPr>
                <w:rFonts w:ascii="Arial" w:eastAsia="Times New Roman" w:hAnsi="Arial"/>
                <w:i/>
                <w:sz w:val="18"/>
                <w:lang w:eastAsia="ko-KR"/>
              </w:rPr>
              <w:t>CA-MIMO-ParametersDL</w:t>
            </w:r>
            <w:r w:rsidRPr="00B923FF">
              <w:rPr>
                <w:rFonts w:ascii="Arial" w:eastAsia="Times New Roman"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beamformed (in MIMO-CA-ParametersPerBoBCPerTM)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beamformed (in MIMO-UE-ParametersPerTM)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lastRenderedPageBreak/>
              <w:t>benefitsFromInterruption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B923FF">
              <w:rPr>
                <w:rFonts w:ascii="Arial" w:eastAsia="Times New Roman" w:hAnsi="Arial"/>
                <w:i/>
                <w:sz w:val="18"/>
                <w:lang w:eastAsia="en-GB"/>
              </w:rPr>
              <w:t>measCycleSCell</w:t>
            </w:r>
            <w:r w:rsidRPr="00B923FF">
              <w:rPr>
                <w:rFonts w:ascii="Arial" w:eastAsia="Times New Roman" w:hAnsi="Arial"/>
                <w:sz w:val="18"/>
                <w:lang w:eastAsia="en-GB"/>
              </w:rPr>
              <w:t xml:space="preserve"> of less than 640ms, as specified in TS 36.133 [16].</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bwPrefInd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whether the UE supports maximum PDSCH/PUSCH bandwidth preference indication.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ca-BandwidthClass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923FF">
              <w:rPr>
                <w:rFonts w:ascii="Arial" w:eastAsia="Times New Roman" w:hAnsi="Arial"/>
                <w:iCs/>
                <w:noProof/>
                <w:sz w:val="18"/>
                <w:lang w:eastAsia="en-GB"/>
              </w:rPr>
              <w:t>The CA bandwidth class supported by the UE as defined in TS 36.101 [42, Table 5.6A-1].</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1"/>
          <w:wAfter w:w="13" w:type="dxa"/>
          <w:cantSplit/>
        </w:trPr>
        <w:tc>
          <w:tcPr>
            <w:tcW w:w="7806" w:type="dxa"/>
            <w:gridSpan w:val="3"/>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ca-IdleModeMeasurements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reporting measurements performed during RRC_IDLE.</w:t>
            </w:r>
          </w:p>
        </w:tc>
        <w:tc>
          <w:tcPr>
            <w:tcW w:w="917"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1"/>
          <w:wAfter w:w="13" w:type="dxa"/>
          <w:cantSplit/>
        </w:trPr>
        <w:tc>
          <w:tcPr>
            <w:tcW w:w="7806" w:type="dxa"/>
            <w:gridSpan w:val="3"/>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ca-IdleModeValidityArea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validity area for IDLE measurements during RRC_IDLE.</w:t>
            </w:r>
          </w:p>
        </w:tc>
        <w:tc>
          <w:tcPr>
            <w:tcW w:w="917"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cch-InterfMitigation-RefRecTypeA, cch-InterfMitigation-RefRecTypeB, cch-InterfMitigation-MaxNumCCs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923FF">
              <w:rPr>
                <w:rFonts w:ascii="Arial" w:eastAsia="Times New Roman" w:hAnsi="Arial" w:cs="Arial"/>
                <w:bCs/>
                <w:noProof/>
                <w:sz w:val="18"/>
                <w:szCs w:val="18"/>
                <w:lang w:eastAsia="en-GB"/>
              </w:rPr>
              <w:t xml:space="preserve">The field </w:t>
            </w:r>
            <w:r w:rsidRPr="00B923FF">
              <w:rPr>
                <w:rFonts w:ascii="Arial" w:eastAsia="Times New Roman" w:hAnsi="Arial" w:cs="Arial"/>
                <w:bCs/>
                <w:i/>
                <w:noProof/>
                <w:sz w:val="18"/>
                <w:szCs w:val="18"/>
                <w:lang w:eastAsia="en-GB"/>
              </w:rPr>
              <w:t>cch-InterfMitigation-RefRecTypeA</w:t>
            </w:r>
            <w:r w:rsidRPr="00B923F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923FF">
              <w:rPr>
                <w:rFonts w:ascii="Arial" w:eastAsia="Batang" w:hAnsi="Arial" w:cs="Arial"/>
                <w:bCs/>
                <w:noProof/>
                <w:sz w:val="18"/>
                <w:szCs w:val="18"/>
                <w:lang w:eastAsia="en-GB"/>
              </w:rPr>
              <w:t>EPDCCH</w:t>
            </w:r>
            <w:r w:rsidRPr="00B923F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923FF">
              <w:rPr>
                <w:rFonts w:ascii="Arial" w:eastAsia="Times New Roman" w:hAnsi="Arial" w:cs="Arial"/>
                <w:bCs/>
                <w:i/>
                <w:noProof/>
                <w:sz w:val="18"/>
                <w:szCs w:val="18"/>
                <w:lang w:eastAsia="en-GB"/>
              </w:rPr>
              <w:t>cch-InterfMitigation-RefRecTypeB</w:t>
            </w:r>
            <w:r w:rsidRPr="00B923F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923FF">
              <w:rPr>
                <w:rFonts w:ascii="Arial" w:eastAsia="Times New Roman" w:hAnsi="Arial" w:cs="Arial"/>
                <w:i/>
                <w:sz w:val="18"/>
                <w:szCs w:val="18"/>
                <w:lang w:eastAsia="ja-JP"/>
              </w:rPr>
              <w:t>cch-InterfMitigation-RefRecTypeB-r13</w:t>
            </w:r>
            <w:r w:rsidRPr="00B923FF">
              <w:rPr>
                <w:rFonts w:ascii="Arial" w:eastAsia="Times New Roman" w:hAnsi="Arial" w:cs="Arial"/>
                <w:bCs/>
                <w:noProof/>
                <w:sz w:val="18"/>
                <w:szCs w:val="18"/>
                <w:lang w:eastAsia="en-GB"/>
              </w:rPr>
              <w:t xml:space="preserve"> shall also support the capability defined by </w:t>
            </w:r>
            <w:r w:rsidRPr="00B923FF">
              <w:rPr>
                <w:rFonts w:ascii="Arial" w:eastAsia="Times New Roman" w:hAnsi="Arial" w:cs="Arial"/>
                <w:i/>
                <w:sz w:val="18"/>
                <w:szCs w:val="18"/>
                <w:lang w:eastAsia="ja-JP"/>
              </w:rPr>
              <w:t>cch-InterfMitigation-RefRecTypeA-r13</w:t>
            </w:r>
            <w:r w:rsidRPr="00B923FF">
              <w:rPr>
                <w:rFonts w:ascii="Arial" w:eastAsia="Times New Roman" w:hAnsi="Arial" w:cs="Arial"/>
                <w:bCs/>
                <w:noProof/>
                <w:sz w:val="18"/>
                <w:szCs w:val="18"/>
                <w:lang w:eastAsia="en-GB"/>
              </w:rPr>
              <w: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If the UE sets one or more of the fields </w:t>
            </w:r>
            <w:r w:rsidRPr="00B923FF">
              <w:rPr>
                <w:rFonts w:ascii="Arial" w:eastAsia="Times New Roman" w:hAnsi="Arial"/>
                <w:bCs/>
                <w:i/>
                <w:noProof/>
                <w:sz w:val="18"/>
                <w:lang w:eastAsia="en-GB"/>
              </w:rPr>
              <w:t xml:space="preserve">cch-InterfMitigation-RefRecTypeA </w:t>
            </w:r>
            <w:r w:rsidRPr="00B923FF">
              <w:rPr>
                <w:rFonts w:ascii="Arial" w:eastAsia="Times New Roman" w:hAnsi="Arial"/>
                <w:bCs/>
                <w:noProof/>
                <w:sz w:val="18"/>
                <w:lang w:eastAsia="en-GB"/>
              </w:rPr>
              <w:t>and</w:t>
            </w:r>
            <w:r w:rsidRPr="00B923FF">
              <w:rPr>
                <w:rFonts w:ascii="Arial" w:eastAsia="Times New Roman" w:hAnsi="Arial"/>
                <w:bCs/>
                <w:i/>
                <w:noProof/>
                <w:sz w:val="18"/>
                <w:lang w:eastAsia="en-GB"/>
              </w:rPr>
              <w:t xml:space="preserve"> cch-InterfMitigation-RefRecTypeB</w:t>
            </w:r>
            <w:r w:rsidRPr="00B923FF">
              <w:rPr>
                <w:rFonts w:ascii="Arial" w:eastAsia="Times New Roman" w:hAnsi="Arial"/>
                <w:bCs/>
                <w:noProof/>
                <w:sz w:val="18"/>
                <w:lang w:eastAsia="en-GB"/>
              </w:rPr>
              <w:t xml:space="preserve"> to "supported", the UE shall include the parameter </w:t>
            </w:r>
            <w:r w:rsidRPr="00B923FF">
              <w:rPr>
                <w:rFonts w:ascii="Arial" w:eastAsia="Times New Roman" w:hAnsi="Arial"/>
                <w:bCs/>
                <w:i/>
                <w:noProof/>
                <w:sz w:val="18"/>
                <w:lang w:eastAsia="en-GB"/>
              </w:rPr>
              <w:t>cch-InterfMitigation-MaxNumCCs</w:t>
            </w:r>
            <w:r w:rsidRPr="00B923FF">
              <w:rPr>
                <w:rFonts w:ascii="Arial" w:eastAsia="Times New Roman" w:hAnsi="Arial"/>
                <w:bCs/>
                <w:noProof/>
                <w:sz w:val="18"/>
                <w:lang w:eastAsia="en-GB"/>
              </w:rPr>
              <w:t xml:space="preserve"> to indicate that the UE supports CCH-IM on at least one arbitrary downlink CC for up to </w:t>
            </w:r>
            <w:r w:rsidRPr="00B923FF">
              <w:rPr>
                <w:rFonts w:ascii="Arial" w:eastAsia="Times New Roman" w:hAnsi="Arial"/>
                <w:bCs/>
                <w:i/>
                <w:noProof/>
                <w:sz w:val="18"/>
                <w:lang w:eastAsia="en-GB"/>
              </w:rPr>
              <w:t xml:space="preserve">cch-InterfMitigation-MaxNumCCs </w:t>
            </w:r>
            <w:r w:rsidRPr="00B923FF">
              <w:rPr>
                <w:rFonts w:ascii="Arial" w:eastAsia="Times New Roman" w:hAnsi="Arial"/>
                <w:bCs/>
                <w:noProof/>
                <w:sz w:val="18"/>
                <w:lang w:eastAsia="en-GB"/>
              </w:rPr>
              <w:t xml:space="preserve">downlink CC CA configuration. The UE shall not include the parameter </w:t>
            </w:r>
            <w:r w:rsidRPr="00B923FF">
              <w:rPr>
                <w:rFonts w:ascii="Arial" w:eastAsia="Times New Roman" w:hAnsi="Arial"/>
                <w:bCs/>
                <w:i/>
                <w:noProof/>
                <w:sz w:val="18"/>
                <w:lang w:eastAsia="en-GB"/>
              </w:rPr>
              <w:t>cch-InterfMitigation-MaxNumCCs</w:t>
            </w:r>
            <w:r w:rsidRPr="00B923FF">
              <w:rPr>
                <w:rFonts w:ascii="Arial" w:eastAsia="Times New Roman" w:hAnsi="Arial"/>
                <w:bCs/>
                <w:noProof/>
                <w:sz w:val="18"/>
                <w:lang w:eastAsia="en-GB"/>
              </w:rPr>
              <w:t xml:space="preserve"> if neither </w:t>
            </w:r>
            <w:r w:rsidRPr="00B923FF">
              <w:rPr>
                <w:rFonts w:ascii="Arial" w:eastAsia="Times New Roman" w:hAnsi="Arial"/>
                <w:bCs/>
                <w:i/>
                <w:noProof/>
                <w:sz w:val="18"/>
                <w:lang w:eastAsia="en-GB"/>
              </w:rPr>
              <w:t xml:space="preserve">cch-InterfMitigation-RefRecTypeA </w:t>
            </w:r>
            <w:r w:rsidRPr="00B923FF">
              <w:rPr>
                <w:rFonts w:ascii="Arial" w:eastAsia="Times New Roman" w:hAnsi="Arial"/>
                <w:bCs/>
                <w:noProof/>
                <w:sz w:val="18"/>
                <w:lang w:eastAsia="en-GB"/>
              </w:rPr>
              <w:t>nor</w:t>
            </w:r>
            <w:r w:rsidRPr="00B923FF">
              <w:rPr>
                <w:rFonts w:ascii="Arial" w:eastAsia="Times New Roman" w:hAnsi="Arial"/>
                <w:bCs/>
                <w:i/>
                <w:noProof/>
                <w:sz w:val="18"/>
                <w:lang w:eastAsia="en-GB"/>
              </w:rPr>
              <w:t xml:space="preserve"> cch-InterfMitigation-RefRecTypeB</w:t>
            </w:r>
            <w:r w:rsidRPr="00B923FF">
              <w:rPr>
                <w:rFonts w:ascii="Arial" w:eastAsia="Times New Roman" w:hAnsi="Arial"/>
                <w:bCs/>
                <w:noProof/>
                <w:sz w:val="18"/>
                <w:lang w:eastAsia="en-GB"/>
              </w:rPr>
              <w:t xml:space="preserve"> is present. The UE may not perform CCH-IM on more than 1 DL CCs. For example, the UE sets "</w:t>
            </w:r>
            <w:r w:rsidRPr="00B923FF">
              <w:rPr>
                <w:rFonts w:ascii="Arial" w:eastAsia="Times New Roman" w:hAnsi="Arial"/>
                <w:bCs/>
                <w:i/>
                <w:noProof/>
                <w:sz w:val="18"/>
                <w:lang w:eastAsia="en-GB"/>
              </w:rPr>
              <w:t xml:space="preserve">cch-InterfMitigation-MaxNumCCs </w:t>
            </w:r>
            <w:r w:rsidRPr="00B923FF">
              <w:rPr>
                <w:rFonts w:ascii="Arial" w:eastAsia="Times New Roman" w:hAnsi="Arial"/>
                <w:bCs/>
                <w:noProof/>
                <w:sz w:val="18"/>
                <w:lang w:eastAsia="en-GB"/>
              </w:rPr>
              <w:t>= 3"</w:t>
            </w:r>
            <w:r w:rsidRPr="00B923FF">
              <w:rPr>
                <w:rFonts w:ascii="Arial" w:eastAsia="Times New Roman" w:hAnsi="Arial"/>
                <w:bCs/>
                <w:i/>
                <w:noProof/>
                <w:sz w:val="18"/>
                <w:lang w:eastAsia="en-GB"/>
              </w:rPr>
              <w:t xml:space="preserve"> </w:t>
            </w:r>
            <w:r w:rsidRPr="00B923F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cdma2000-NW-Sharing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network sharing for CDMA2000.</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ce-ClosedLoopTxAntennaSelection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sz w:val="18"/>
                <w:lang w:eastAsia="ja-JP"/>
              </w:rPr>
              <w:t>UL closed-loop Tx antenna selection in CE mode A</w:t>
            </w:r>
            <w:r w:rsidRPr="00B923FF">
              <w:rPr>
                <w:rFonts w:ascii="Arial" w:eastAsia="Times New Roman" w:hAnsi="Arial"/>
                <w:bCs/>
                <w:noProof/>
                <w:sz w:val="18"/>
                <w:lang w:eastAsia="en-GB"/>
              </w:rPr>
              <w:t xml:space="preserve">, </w:t>
            </w:r>
            <w:r w:rsidRPr="00B923FF">
              <w:rPr>
                <w:rFonts w:ascii="Arial" w:eastAsia="Times New Roman" w:hAnsi="Arial"/>
                <w:sz w:val="18"/>
                <w:lang w:eastAsia="ja-JP"/>
              </w:rPr>
              <w:t>as specified in TS 36.212 [22].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ce-CQI-AlternativeTable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alternative CQI table</w:t>
            </w:r>
            <w:r w:rsidRPr="00B923FF">
              <w:rPr>
                <w:rFonts w:ascii="Arial" w:eastAsia="Times New Roman" w:hAnsi="Arial"/>
                <w:noProof/>
                <w:sz w:val="18"/>
                <w:lang w:eastAsia="en-GB"/>
              </w:rPr>
              <w:t xml:space="preserve"> </w:t>
            </w:r>
            <w:r w:rsidRPr="00B923FF">
              <w:rPr>
                <w:rFonts w:ascii="Arial" w:eastAsia="Times New Roman" w:hAnsi="Arial"/>
                <w:sz w:val="18"/>
                <w:lang/>
              </w:rPr>
              <w:t>in CE mode A</w:t>
            </w:r>
            <w:r w:rsidRPr="00B923FF">
              <w:rPr>
                <w:rFonts w:ascii="Arial" w:eastAsia="Times New Roman" w:hAnsi="Arial"/>
                <w:noProof/>
                <w:sz w:val="18"/>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ce-CRS-IntfMitig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Cs/>
                <w:noProof/>
                <w:sz w:val="18"/>
                <w:lang w:eastAsia="en-GB"/>
              </w:rPr>
              <w:t xml:space="preserve">Indicates whether UE supports CRS interference mitigation, i.e., value </w:t>
            </w:r>
            <w:r w:rsidRPr="00B923FF">
              <w:rPr>
                <w:rFonts w:ascii="Arial" w:eastAsia="Times New Roman" w:hAnsi="Arial"/>
                <w:bCs/>
                <w:i/>
                <w:noProof/>
                <w:sz w:val="18"/>
                <w:lang w:eastAsia="en-GB"/>
              </w:rPr>
              <w:t>supported</w:t>
            </w:r>
            <w:r w:rsidRPr="00B923FF">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ce-HARQ-AckBundling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HARQ-ACK bundling in half duplex FDD in CE mode A</w:t>
            </w:r>
            <w:r w:rsidRPr="00B923FF">
              <w:rPr>
                <w:rFonts w:ascii="Arial" w:eastAsia="Times New Roman" w:hAnsi="Arial"/>
                <w:sz w:val="18"/>
                <w:lang w:eastAsia="ja-JP"/>
              </w:rPr>
              <w:t>, 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ce-ModeA, ce-ModeB</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sz w:val="18"/>
                <w:lang w:eastAsia="ja-JP"/>
              </w:rPr>
              <w:t>operation in CE mode A and/or B, as specified in TS</w:t>
            </w:r>
            <w:r w:rsidRPr="00B923FF">
              <w:rPr>
                <w:rFonts w:ascii="Arial" w:eastAsia="Times New Roman" w:hAnsi="Arial"/>
                <w:sz w:val="18"/>
                <w:lang w:eastAsia="en-GB"/>
              </w:rPr>
              <w:t xml:space="preserve"> 36.211 [21] and TS 36.213 [23]</w:t>
            </w:r>
            <w:r w:rsidRPr="00B923FF">
              <w:rPr>
                <w:rFonts w:ascii="Arial" w:eastAsia="Times New Roman" w:hAnsi="Arial"/>
                <w:sz w:val="18"/>
                <w:lang w:eastAsia="ja-JP"/>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ceMeasurements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923FF">
              <w:rPr>
                <w:rFonts w:ascii="Arial" w:eastAsia="Times New Roman" w:hAnsi="Arial"/>
                <w:sz w:val="18"/>
                <w:lang w:eastAsia="ja-JP"/>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1"/>
          <w:wAfter w:w="13" w:type="dxa"/>
          <w:cantSplit/>
        </w:trPr>
        <w:tc>
          <w:tcPr>
            <w:tcW w:w="7806" w:type="dxa"/>
            <w:gridSpan w:val="3"/>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ce-PDSCH-64QAM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64QAM for non-repeated unicast PDSCH in CE mode A.</w:t>
            </w:r>
          </w:p>
        </w:tc>
        <w:tc>
          <w:tcPr>
            <w:tcW w:w="917"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b/>
                <w:i/>
                <w:sz w:val="18"/>
                <w:lang w:eastAsia="zh-CN"/>
              </w:rPr>
              <w:t>ce-PDSCH-FlexibleStartPRB-CE-ModeA</w:t>
            </w:r>
            <w:r w:rsidRPr="00B923FF">
              <w:rPr>
                <w:rFonts w:ascii="Arial" w:eastAsia="Times New Roman" w:hAnsi="Arial"/>
                <w:b/>
                <w:sz w:val="18"/>
                <w:lang w:eastAsia="zh-CN"/>
              </w:rPr>
              <w:t xml:space="preserve">, </w:t>
            </w:r>
            <w:r w:rsidRPr="00B923FF">
              <w:rPr>
                <w:rFonts w:ascii="Arial" w:eastAsia="Times New Roman" w:hAnsi="Arial"/>
                <w:b/>
                <w:i/>
                <w:sz w:val="18"/>
                <w:lang w:eastAsia="zh-CN"/>
              </w:rPr>
              <w:t>ce-PDSCH-FlexibleStartPRB-CE-ModeB</w:t>
            </w:r>
            <w:r w:rsidRPr="00B923FF">
              <w:rPr>
                <w:rFonts w:ascii="Arial" w:eastAsia="Times New Roman" w:hAnsi="Arial"/>
                <w:b/>
                <w:sz w:val="18"/>
                <w:lang w:eastAsia="zh-CN"/>
              </w:rPr>
              <w: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ce-PUSCH-FlexibleStartPRB-CE-ModeA</w:t>
            </w:r>
            <w:r w:rsidRPr="00B923FF">
              <w:rPr>
                <w:rFonts w:ascii="Arial" w:eastAsia="Times New Roman" w:hAnsi="Arial"/>
                <w:b/>
                <w:sz w:val="18"/>
                <w:lang w:eastAsia="zh-CN"/>
              </w:rPr>
              <w:t xml:space="preserve">, </w:t>
            </w:r>
            <w:r w:rsidRPr="00B923FF">
              <w:rPr>
                <w:rFonts w:ascii="Arial" w:eastAsia="Times New Roman" w:hAnsi="Arial"/>
                <w:b/>
                <w:i/>
                <w:sz w:val="18"/>
                <w:lang w:eastAsia="zh-CN"/>
              </w:rPr>
              <w:t>ce-PUSCH-FlexibleStartPRB-CE-ModeB</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This field indicates whether UE supports flexible starting PRB for PDSCH/PUSCH when operating in coverage enhancement mode A/B, as specified in TS 36.211 [21] and TS 36.213 </w:t>
            </w:r>
            <w:r w:rsidRPr="00B923FF">
              <w:rPr>
                <w:rFonts w:ascii="Arial" w:eastAsia="Times New Roman" w:hAnsi="Arial"/>
                <w:sz w:val="18"/>
                <w:lang w:eastAsia="zh-CN"/>
              </w:rPr>
              <w:lastRenderedPageBreak/>
              <w:t>[22].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lastRenderedPageBreak/>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ce-PDSCH-PUSCH-Enhancement</w:t>
            </w:r>
          </w:p>
          <w:p w:rsidR="00B923FF" w:rsidRPr="00B923FF" w:rsidDel="00EF05C9"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new numbers of repetitions for PUSCH </w:t>
            </w:r>
            <w:r w:rsidRPr="00B923FF">
              <w:rPr>
                <w:rFonts w:ascii="Arial" w:eastAsia="Times New Roman" w:hAnsi="Arial"/>
                <w:noProof/>
                <w:sz w:val="18"/>
                <w:lang w:eastAsia="en-GB"/>
              </w:rPr>
              <w:t>and modulation restrictions for PDSCH/PUSCH</w:t>
            </w:r>
            <w:r w:rsidRPr="00B923FF">
              <w:rPr>
                <w:rFonts w:ascii="Arial" w:eastAsia="Times New Roman" w:hAnsi="Arial"/>
                <w:iCs/>
                <w:noProof/>
                <w:sz w:val="18"/>
                <w:lang w:eastAsia="en-GB"/>
              </w:rPr>
              <w:t xml:space="preserve"> in CE mode A</w:t>
            </w:r>
            <w:r w:rsidRPr="00B923FF">
              <w:rPr>
                <w:rFonts w:ascii="Arial" w:eastAsia="Times New Roman" w:hAnsi="Arial"/>
                <w:sz w:val="18"/>
                <w:lang w:eastAsia="ja-JP"/>
              </w:rPr>
              <w:t xml:space="preserve"> as specified in TS</w:t>
            </w:r>
            <w:r w:rsidRPr="00B923FF">
              <w:rPr>
                <w:rFonts w:ascii="Arial" w:eastAsia="Times New Roman" w:hAnsi="Arial"/>
                <w:sz w:val="18"/>
                <w:lang w:eastAsia="en-GB"/>
              </w:rPr>
              <w:t xml:space="preserve"> 36.212 [22] and TS 36.213 [23]</w:t>
            </w:r>
            <w:r w:rsidRPr="00B923FF">
              <w:rPr>
                <w:rFonts w:ascii="Arial" w:eastAsia="Times New Roman" w:hAnsi="Arial"/>
                <w:iCs/>
                <w:noProof/>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ce-PDSCH-PUSCH-MaxBandwidth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the maximum supported PDSCH/PUSCH channel bandwidth in CE mode A and B, </w:t>
            </w:r>
            <w:r w:rsidRPr="00B923FF">
              <w:rPr>
                <w:rFonts w:ascii="Arial" w:eastAsia="Times New Roman" w:hAnsi="Arial"/>
                <w:sz w:val="18"/>
                <w:lang w:eastAsia="ja-JP"/>
              </w:rPr>
              <w:t>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 xml:space="preserve">. Value bw5 corresponds to 5 MHz and value bw20 corresponds to 20 MHz. If the field is absent the maximum </w:t>
            </w:r>
            <w:r w:rsidRPr="00B923F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ce-PDSCH-TenProcesses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10 DL HARQ processes in FDD in CE mode A.</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ce-PUCCH-Enhancement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r</w:t>
            </w:r>
            <w:r w:rsidRPr="00B923FF">
              <w:rPr>
                <w:rFonts w:ascii="Arial" w:eastAsia="Times New Roman" w:hAnsi="Arial"/>
                <w:sz w:val="18"/>
                <w:lang w:eastAsia="ja-JP"/>
              </w:rPr>
              <w:t>epetition levels 64 and 128 for PUCCH in CE Mode B</w:t>
            </w:r>
            <w:r w:rsidRPr="00B923FF">
              <w:rPr>
                <w:rFonts w:ascii="Arial" w:eastAsia="Times New Roman" w:hAnsi="Arial"/>
                <w:bCs/>
                <w:noProof/>
                <w:sz w:val="18"/>
                <w:lang w:eastAsia="en-GB"/>
              </w:rPr>
              <w:t xml:space="preserve">, </w:t>
            </w:r>
            <w:r w:rsidRPr="00B923FF">
              <w:rPr>
                <w:rFonts w:ascii="Arial" w:eastAsia="Times New Roman" w:hAnsi="Arial"/>
                <w:sz w:val="18"/>
                <w:lang w:eastAsia="ja-JP"/>
              </w:rPr>
              <w:t>as specified in TS 36.211 [21] and in TS 36.213 [23].</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ce-PUSCH-NB-MaxTBS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2984 bits max UL TBS in 1.4 MHz in CE mode A </w:t>
            </w:r>
            <w:r w:rsidRPr="00B923FF">
              <w:rPr>
                <w:rFonts w:ascii="Arial" w:eastAsia="Times New Roman" w:hAnsi="Arial"/>
                <w:sz w:val="18"/>
                <w:lang w:eastAsia="ja-JP"/>
              </w:rPr>
              <w:t>operation, 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3" w:name="_Hlk509241096"/>
            <w:r w:rsidRPr="00B923FF">
              <w:rPr>
                <w:rFonts w:ascii="Arial" w:eastAsia="Times New Roman" w:hAnsi="Arial"/>
                <w:b/>
                <w:bCs/>
                <w:i/>
                <w:noProof/>
                <w:sz w:val="18"/>
                <w:lang w:eastAsia="en-GB"/>
              </w:rPr>
              <w:t>ce-PUSCH-SubPRB-Allocation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sub-PRB resource allocation for PUSCH in CE mode A or B, as specified in TS 36.211 [21],</w:t>
            </w:r>
            <w:r w:rsidRPr="00B923FF">
              <w:rPr>
                <w:rFonts w:ascii="Arial" w:eastAsia="Times New Roman" w:hAnsi="Arial"/>
                <w:sz w:val="18"/>
                <w:lang w:eastAsia="ja-JP"/>
              </w:rPr>
              <w:t xml:space="preserve"> TS</w:t>
            </w:r>
            <w:r w:rsidRPr="00B923FF">
              <w:rPr>
                <w:rFonts w:ascii="Arial" w:eastAsia="Times New Roman" w:hAnsi="Arial"/>
                <w:sz w:val="18"/>
                <w:lang w:eastAsia="en-GB"/>
              </w:rPr>
              <w:t xml:space="preserve"> 36.212 [22]</w:t>
            </w:r>
            <w:r w:rsidRPr="00B923FF">
              <w:rPr>
                <w:rFonts w:ascii="Arial" w:eastAsia="Times New Roman" w:hAnsi="Arial"/>
                <w:bCs/>
                <w:noProof/>
                <w:sz w:val="18"/>
                <w:lang w:eastAsia="en-GB"/>
              </w:rPr>
              <w:t xml:space="preserve"> and TS 36.213 [23].</w:t>
            </w:r>
            <w:bookmarkEnd w:id="3"/>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ce-RetuningSymbols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the number of retuning symbols in CE mode</w:t>
            </w:r>
            <w:r w:rsidRPr="00B923FF">
              <w:rPr>
                <w:rFonts w:ascii="Arial" w:eastAsia="Times New Roman" w:hAnsi="Arial"/>
                <w:sz w:val="18"/>
                <w:lang w:eastAsia="ja-JP"/>
              </w:rPr>
              <w:t xml:space="preserve"> A and B as specified in TS</w:t>
            </w:r>
            <w:r w:rsidRPr="00B923FF">
              <w:rPr>
                <w:rFonts w:ascii="Arial" w:eastAsia="Times New Roman" w:hAnsi="Arial"/>
                <w:sz w:val="18"/>
                <w:lang w:eastAsia="en-GB"/>
              </w:rPr>
              <w:t xml:space="preserve"> 36.211 [21]</w:t>
            </w:r>
            <w:r w:rsidRPr="00B923FF">
              <w:rPr>
                <w:rFonts w:ascii="Arial" w:eastAsia="Times New Roman" w:hAnsi="Arial"/>
                <w:sz w:val="18"/>
                <w:lang w:eastAsia="ja-JP"/>
              </w:rPr>
              <w:t xml:space="preserve">. Value n0 corresponds to 0 retuning symbols and value n1 corresponds to 1 retuning symbol. If the field is absent the </w:t>
            </w:r>
            <w:r w:rsidRPr="00B923FF">
              <w:rPr>
                <w:rFonts w:ascii="Arial" w:eastAsia="Times New Roman" w:hAnsi="Arial"/>
                <w:iCs/>
                <w:noProof/>
                <w:sz w:val="18"/>
                <w:lang w:eastAsia="en-GB"/>
              </w:rPr>
              <w:t>number of retuning symbols in CE mode A and B is 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ce-SchedulingEnhancement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dynamic HARQ-ACK delay for HD-FDD in CE mode A </w:t>
            </w:r>
            <w:r w:rsidRPr="00B923FF">
              <w:rPr>
                <w:rFonts w:ascii="Arial" w:eastAsia="Times New Roman" w:hAnsi="Arial"/>
                <w:sz w:val="18"/>
                <w:lang w:eastAsia="ja-JP"/>
              </w:rPr>
              <w:t>as specified in TS</w:t>
            </w:r>
            <w:r w:rsidRPr="00B923FF">
              <w:rPr>
                <w:rFonts w:ascii="Arial" w:eastAsia="Times New Roman" w:hAnsi="Arial"/>
                <w:sz w:val="18"/>
                <w:lang w:eastAsia="en-GB"/>
              </w:rPr>
              <w:t xml:space="preserve"> 36.212 [22] and TS 36.213 [23]</w:t>
            </w:r>
            <w:r w:rsidRPr="00B923FF">
              <w:rPr>
                <w:rFonts w:ascii="Arial" w:eastAsia="Times New Roman" w:hAnsi="Arial"/>
                <w:iCs/>
                <w:noProof/>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ce-SRS-Enhancement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SRS coverage enhancement in TDD with support of SRS combs 2 and 4 </w:t>
            </w:r>
            <w:r w:rsidRPr="00B923FF">
              <w:rPr>
                <w:rFonts w:ascii="Arial" w:eastAsia="Times New Roman" w:hAnsi="Arial"/>
                <w:sz w:val="18"/>
                <w:lang w:eastAsia="ja-JP"/>
              </w:rPr>
              <w:t xml:space="preserve">as specified in </w:t>
            </w:r>
            <w:r w:rsidRPr="00B923FF">
              <w:rPr>
                <w:rFonts w:ascii="Arial" w:eastAsia="Times New Roman" w:hAnsi="Arial"/>
                <w:sz w:val="18"/>
                <w:lang w:eastAsia="en-GB"/>
              </w:rPr>
              <w:t>TS 36.213 [23]</w:t>
            </w:r>
            <w:r w:rsidRPr="00B923FF">
              <w:rPr>
                <w:rFonts w:ascii="Arial" w:eastAsia="Times New Roman" w:hAnsi="Arial"/>
                <w:iCs/>
                <w:noProof/>
                <w:sz w:val="18"/>
                <w:lang w:eastAsia="en-GB"/>
              </w:rPr>
              <w:t xml:space="preserve">. This field can be included only if </w:t>
            </w:r>
            <w:r w:rsidRPr="00B923FF">
              <w:rPr>
                <w:rFonts w:ascii="Arial" w:eastAsia="Times New Roman" w:hAnsi="Arial"/>
                <w:i/>
                <w:iCs/>
                <w:noProof/>
                <w:sz w:val="18"/>
                <w:lang w:eastAsia="en-GB"/>
              </w:rPr>
              <w:t>ce-SRS-EnhancementWithoutComb4</w:t>
            </w:r>
            <w:r w:rsidRPr="00B923FF">
              <w:rPr>
                <w:rFonts w:ascii="Arial" w:eastAsia="Times New Roman" w:hAnsi="Arial"/>
                <w:iCs/>
                <w:noProof/>
                <w:sz w:val="18"/>
                <w:lang w:eastAsia="en-GB"/>
              </w:rPr>
              <w:t xml:space="preserve"> is not included.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ce-SRS-EnhancementWithoutComb4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SRS coverage enhancement in TDD with support of SRS comb 2 but without support of SRS comb 4 </w:t>
            </w:r>
            <w:r w:rsidRPr="00B923FF">
              <w:rPr>
                <w:rFonts w:ascii="Arial" w:eastAsia="Times New Roman" w:hAnsi="Arial"/>
                <w:sz w:val="18"/>
                <w:lang w:eastAsia="ja-JP"/>
              </w:rPr>
              <w:t xml:space="preserve">as specified in </w:t>
            </w:r>
            <w:r w:rsidRPr="00B923FF">
              <w:rPr>
                <w:rFonts w:ascii="Arial" w:eastAsia="Times New Roman" w:hAnsi="Arial"/>
                <w:sz w:val="18"/>
                <w:lang w:eastAsia="en-GB"/>
              </w:rPr>
              <w:t>TS 36.213 [23]</w:t>
            </w:r>
            <w:r w:rsidRPr="00B923FF">
              <w:rPr>
                <w:rFonts w:ascii="Arial" w:eastAsia="Times New Roman" w:hAnsi="Arial"/>
                <w:iCs/>
                <w:noProof/>
                <w:sz w:val="18"/>
                <w:lang w:eastAsia="en-GB"/>
              </w:rPr>
              <w:t xml:space="preserve">. This field can be included only if </w:t>
            </w:r>
            <w:r w:rsidRPr="00B923FF">
              <w:rPr>
                <w:rFonts w:ascii="Arial" w:eastAsia="Times New Roman" w:hAnsi="Arial"/>
                <w:i/>
                <w:iCs/>
                <w:noProof/>
                <w:sz w:val="18"/>
                <w:lang w:eastAsia="en-GB"/>
              </w:rPr>
              <w:t>ce-SRS-Enhancement</w:t>
            </w:r>
            <w:r w:rsidRPr="00B923FF">
              <w:rPr>
                <w:rFonts w:ascii="Arial" w:eastAsia="Times New Roman" w:hAnsi="Arial"/>
                <w:iCs/>
                <w:noProof/>
                <w:sz w:val="18"/>
                <w:lang w:eastAsia="en-GB"/>
              </w:rPr>
              <w:t xml:space="preserve"> is not included.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ce-SwitchWithoutHO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switching between normal mode and enhanced coverage mode without handover</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ce-UL-HARQ-ACK-Feedback</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channelMeasRestriction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t>
            </w:r>
            <w:r w:rsidRPr="00B923FF">
              <w:rPr>
                <w:rFonts w:ascii="Arial" w:eastAsia="Times New Roman" w:hAnsi="Arial"/>
                <w:sz w:val="18"/>
                <w:lang w:eastAsia="en-GB"/>
              </w:rPr>
              <w:t>for a particular transmission mode</w:t>
            </w:r>
            <w:r w:rsidRPr="00B923FF">
              <w:rPr>
                <w:rFonts w:ascii="Arial" w:eastAsia="Times New Roman" w:hAnsi="Arial"/>
                <w:iCs/>
                <w:noProof/>
                <w:sz w:val="18"/>
                <w:lang w:eastAsia="en-GB"/>
              </w:rPr>
              <w:t xml:space="preserve"> whether the UE supports channel measurement restriction.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codebook-HARQ-ACK</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923FF">
              <w:rPr>
                <w:rFonts w:ascii="Arial" w:eastAsia="Times New Roman" w:hAnsi="Arial"/>
                <w:b/>
                <w:bCs/>
                <w:i/>
                <w:noProof/>
                <w:sz w:val="18"/>
                <w:lang w:eastAsia="ja-JP"/>
              </w:rPr>
              <w:t>commMultipleTx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923FF">
              <w:rPr>
                <w:rFonts w:ascii="Arial" w:eastAsia="Times New Roman" w:hAnsi="Arial"/>
                <w:i/>
                <w:iCs/>
                <w:noProof/>
                <w:sz w:val="18"/>
                <w:lang w:eastAsia="en-GB"/>
              </w:rPr>
              <w:t>commMultipleTx-r13</w:t>
            </w:r>
            <w:r w:rsidRPr="00B923FF">
              <w:rPr>
                <w:rFonts w:ascii="Arial" w:eastAsia="Times New Roman"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commSimultaneousTx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B923FF">
              <w:rPr>
                <w:rFonts w:ascii="Arial" w:eastAsia="Times New Roman" w:hAnsi="Arial"/>
                <w:i/>
                <w:sz w:val="18"/>
                <w:lang w:eastAsia="en-GB"/>
              </w:rPr>
              <w:t>commSupportedBandsPerBC</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commSupportedBands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B923FF">
              <w:rPr>
                <w:rFonts w:ascii="Arial" w:eastAsia="Times New Roman" w:hAnsi="Arial"/>
                <w:i/>
                <w:sz w:val="18"/>
                <w:lang w:eastAsia="en-GB"/>
              </w:rPr>
              <w:t>supportedBandListEUTRA</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commSupportedBandsPerBC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lastRenderedPageBreak/>
              <w:t xml:space="preserve">Indicates, for a particular band combination, the bands on which the UE supports simultaneous reception of EUTRA and sidelink communication. If the UE indicates support simultaneous transmission (using </w:t>
            </w:r>
            <w:r w:rsidRPr="00B923FF">
              <w:rPr>
                <w:rFonts w:ascii="Arial" w:eastAsia="Times New Roman" w:hAnsi="Arial"/>
                <w:i/>
                <w:sz w:val="18"/>
                <w:lang w:eastAsia="en-GB"/>
              </w:rPr>
              <w:t>commSimultaneousTx</w:t>
            </w:r>
            <w:r w:rsidRPr="00B923FF">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923FF">
              <w:rPr>
                <w:rFonts w:ascii="Arial" w:eastAsia="Times New Roman" w:hAnsi="Arial"/>
                <w:i/>
                <w:sz w:val="18"/>
                <w:lang w:eastAsia="en-GB"/>
              </w:rPr>
              <w:t>commSupportedBands</w:t>
            </w:r>
            <w:r w:rsidRPr="00B923FF">
              <w:rPr>
                <w:rFonts w:ascii="Arial" w:eastAsia="Times New Roman"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configN (in MIMO-CA-ParametersPerBoBCPerTM)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configN (in MIMO-UE-ParametersPerTM)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crossCarrierScheduling</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en-GB"/>
              </w:rPr>
              <w:t>cr</w:t>
            </w:r>
            <w:r w:rsidRPr="00B923FF">
              <w:rPr>
                <w:rFonts w:ascii="Arial" w:eastAsia="Times New Roman" w:hAnsi="Arial"/>
                <w:b/>
                <w:bCs/>
                <w:i/>
                <w:noProof/>
                <w:sz w:val="18"/>
                <w:lang w:eastAsia="ja-JP"/>
              </w:rPr>
              <w:t>ossCarrierScheduling-B5C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iCs/>
                <w:noProof/>
                <w:sz w:val="18"/>
                <w:lang w:eastAsia="ja-JP"/>
              </w:rPr>
              <w:t>cross carrier scheduling beyond 5 DL CCs</w:t>
            </w:r>
            <w:r w:rsidRPr="00B923FF">
              <w:rPr>
                <w:rFonts w:ascii="Arial" w:eastAsia="Times New Roman" w:hAnsi="Arial"/>
                <w:iCs/>
                <w:noProof/>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crossCarrierSchedulingLAA-DL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cross-carrier scheduling from a licensed carrier for LAA cell(s) for downlink.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crossCarrierSchedulingLAA-</w:t>
            </w:r>
            <w:r w:rsidRPr="00B923FF">
              <w:rPr>
                <w:rFonts w:ascii="Arial" w:eastAsia="Times New Roman" w:hAnsi="Arial"/>
                <w:b/>
                <w:bCs/>
                <w:i/>
                <w:noProof/>
                <w:sz w:val="18"/>
                <w:lang w:eastAsia="zh-CN"/>
              </w:rPr>
              <w:t>U</w:t>
            </w:r>
            <w:r w:rsidRPr="00B923FF">
              <w:rPr>
                <w:rFonts w:ascii="Arial" w:eastAsia="Times New Roman" w:hAnsi="Arial"/>
                <w:b/>
                <w:bCs/>
                <w:i/>
                <w:noProof/>
                <w:sz w:val="18"/>
                <w:lang w:eastAsia="en-GB"/>
              </w:rPr>
              <w:t>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cross-carrier scheduling from a licensed carrier for LAA cell(s) for </w:t>
            </w:r>
            <w:r w:rsidRPr="00B923FF">
              <w:rPr>
                <w:rFonts w:ascii="Arial" w:eastAsia="Times New Roman" w:hAnsi="Arial"/>
                <w:sz w:val="18"/>
                <w:lang w:eastAsia="zh-CN"/>
              </w:rPr>
              <w:t>uplink</w:t>
            </w:r>
            <w:r w:rsidRPr="00B923FF">
              <w:rPr>
                <w:rFonts w:ascii="Arial" w:eastAsia="Times New Roman" w:hAnsi="Arial"/>
                <w:sz w:val="18"/>
                <w:lang w:eastAsia="en-GB"/>
              </w:rPr>
              <w:t xml:space="preserve">. This field can be included only if </w:t>
            </w:r>
            <w:r w:rsidRPr="00B923FF">
              <w:rPr>
                <w:rFonts w:ascii="Arial" w:eastAsia="Times New Roman" w:hAnsi="Arial"/>
                <w:i/>
                <w:sz w:val="18"/>
                <w:lang w:eastAsia="zh-CN"/>
              </w:rPr>
              <w:t>uplink</w:t>
            </w:r>
            <w:r w:rsidRPr="00B923FF">
              <w:rPr>
                <w:rFonts w:ascii="Arial" w:eastAsia="Times New Roman" w:hAnsi="Arial"/>
                <w:i/>
                <w:sz w:val="18"/>
                <w:lang w:eastAsia="en-GB"/>
              </w:rPr>
              <w:t>LAA</w:t>
            </w:r>
            <w:r w:rsidRPr="00B923FF">
              <w:rPr>
                <w:rFonts w:ascii="Arial" w:eastAsia="Times New Roma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crs-DiscoverySignalsMeas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CRS based discovery signals measurement, and PDSCH/EPDCCH </w:t>
            </w:r>
            <w:r w:rsidRPr="00B923FF">
              <w:rPr>
                <w:rFonts w:ascii="Arial" w:eastAsia="Times New Roman" w:hAnsi="Arial"/>
                <w:sz w:val="18"/>
                <w:lang w:eastAsia="en-GB"/>
              </w:rPr>
              <w:t>RE mapping</w:t>
            </w:r>
            <w:r w:rsidRPr="00B923FF">
              <w:rPr>
                <w:rFonts w:ascii="Arial" w:eastAsia="Times New Roman" w:hAnsi="Arial"/>
                <w:iCs/>
                <w:noProof/>
                <w:sz w:val="18"/>
                <w:lang w:eastAsia="en-GB"/>
              </w:rPr>
              <w:t xml:space="preserve"> </w:t>
            </w:r>
            <w:r w:rsidRPr="00B923FF">
              <w:rPr>
                <w:rFonts w:ascii="Arial" w:eastAsia="Times New Roman" w:hAnsi="Arial"/>
                <w:iCs/>
                <w:noProof/>
                <w:sz w:val="18"/>
                <w:lang w:eastAsia="zh-CN"/>
              </w:rPr>
              <w:t xml:space="preserve">with </w:t>
            </w:r>
            <w:r w:rsidRPr="00B923FF">
              <w:rPr>
                <w:rFonts w:ascii="Arial" w:eastAsia="Times New Roman" w:hAnsi="Arial"/>
                <w:iCs/>
                <w:noProof/>
                <w:sz w:val="18"/>
                <w:lang w:eastAsia="en-GB"/>
              </w:rPr>
              <w:t>zero power CSI-RS configured for discovery signals.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crs-InterfHandl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CRS interference handling.</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crs-InterfMitigationTM10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The field defines whether the UE supports CRS interference mitigation in transmission mode 10. The UE supporting the </w:t>
            </w:r>
            <w:r w:rsidRPr="00B923FF">
              <w:rPr>
                <w:rFonts w:ascii="Arial" w:eastAsia="Times New Roman" w:hAnsi="Arial"/>
                <w:bCs/>
                <w:i/>
                <w:noProof/>
                <w:sz w:val="18"/>
                <w:lang w:eastAsia="en-GB"/>
              </w:rPr>
              <w:t>crs-InterfMitigationTM10</w:t>
            </w:r>
            <w:r w:rsidRPr="00B923FF">
              <w:rPr>
                <w:rFonts w:ascii="Arial" w:eastAsia="Times New Roman" w:hAnsi="Arial"/>
                <w:bCs/>
                <w:noProof/>
                <w:sz w:val="18"/>
                <w:lang w:eastAsia="en-GB"/>
              </w:rPr>
              <w:t xml:space="preserve"> capability shall also support the </w:t>
            </w:r>
            <w:r w:rsidRPr="00B923FF">
              <w:rPr>
                <w:rFonts w:ascii="Arial" w:eastAsia="Times New Roman" w:hAnsi="Arial"/>
                <w:bCs/>
                <w:i/>
                <w:noProof/>
                <w:sz w:val="18"/>
                <w:lang w:eastAsia="en-GB"/>
              </w:rPr>
              <w:t>crs-InterfHandl</w:t>
            </w:r>
            <w:r w:rsidRPr="00B923FF">
              <w:rPr>
                <w:rFonts w:ascii="Arial" w:eastAsia="Times New Roman" w:hAnsi="Arial"/>
                <w:bCs/>
                <w:noProof/>
                <w:sz w:val="18"/>
                <w:lang w:eastAsia="en-GB"/>
              </w:rPr>
              <w:t xml:space="preserve"> capability.</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crs-InterfMitigationTM1toTM9</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downlink CC CA configuration</w:t>
            </w:r>
            <w:r w:rsidRPr="00B923FF">
              <w:rPr>
                <w:rFonts w:ascii="Arial" w:eastAsia="Times New Roman" w:hAnsi="Arial"/>
                <w:bCs/>
                <w:noProof/>
                <w:sz w:val="18"/>
                <w:lang w:eastAsia="en-GB"/>
              </w:rPr>
              <w:t xml:space="preserve">. The </w:t>
            </w:r>
            <w:r w:rsidRPr="00B923FF">
              <w:rPr>
                <w:rFonts w:ascii="Arial" w:eastAsia="Times New Roman" w:hAnsi="Arial" w:cs="Arial"/>
                <w:sz w:val="18"/>
                <w:lang w:eastAsia="ja-JP"/>
              </w:rPr>
              <w:t xml:space="preserve">UE signals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value to indicate the maximum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downlink CC CA configuration where UE may apply CRS IM</w:t>
            </w:r>
            <w:r w:rsidRPr="00B923FF">
              <w:rPr>
                <w:rFonts w:ascii="Arial" w:eastAsia="Times New Roman" w:hAnsi="Arial"/>
                <w:bCs/>
                <w:noProof/>
                <w:sz w:val="18"/>
                <w:lang w:eastAsia="en-GB"/>
              </w:rPr>
              <w:t>. For example, the UE sets "</w:t>
            </w:r>
            <w:r w:rsidRPr="00B923FF">
              <w:rPr>
                <w:rFonts w:ascii="Arial" w:eastAsia="Times New Roman" w:hAnsi="Arial"/>
                <w:bCs/>
                <w:i/>
                <w:noProof/>
                <w:sz w:val="18"/>
                <w:lang w:eastAsia="en-GB"/>
              </w:rPr>
              <w:t>crs-InterfMitigationTM1toTM9-r13</w:t>
            </w:r>
            <w:r w:rsidRPr="00B923F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923FF">
              <w:rPr>
                <w:rFonts w:ascii="Arial" w:eastAsia="Times New Roman" w:hAnsi="Arial"/>
                <w:bCs/>
                <w:i/>
                <w:noProof/>
                <w:sz w:val="18"/>
                <w:lang w:eastAsia="en-GB"/>
              </w:rPr>
              <w:t>crs-InterfMitigationTM1toTM9-r13</w:t>
            </w:r>
            <w:r w:rsidRPr="00B923FF">
              <w:rPr>
                <w:rFonts w:ascii="Arial" w:eastAsia="Times New Roman" w:hAnsi="Arial"/>
                <w:bCs/>
                <w:noProof/>
                <w:sz w:val="18"/>
                <w:lang w:eastAsia="en-GB"/>
              </w:rPr>
              <w:t xml:space="preserve"> capability shall also support the </w:t>
            </w:r>
            <w:r w:rsidRPr="00B923FF">
              <w:rPr>
                <w:rFonts w:ascii="Arial" w:eastAsia="Times New Roman" w:hAnsi="Arial"/>
                <w:bCs/>
                <w:i/>
                <w:noProof/>
                <w:sz w:val="18"/>
                <w:lang w:eastAsia="en-GB"/>
              </w:rPr>
              <w:t>crs-InterfHandl-r11</w:t>
            </w:r>
            <w:r w:rsidRPr="00B923FF">
              <w:rPr>
                <w:rFonts w:ascii="Arial" w:eastAsia="Times New Roman" w:hAnsi="Arial"/>
                <w:bCs/>
                <w:noProof/>
                <w:sz w:val="18"/>
                <w:lang w:eastAsia="en-GB"/>
              </w:rPr>
              <w:t xml:space="preserve"> capability.</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crs-IntfMitig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eastAsia="en-GB"/>
              </w:rPr>
              <w:t>Indicate whether the UE supports CRS interference mitigation as specified in TS 36.133 [16], subclause 3.6.1.1</w:t>
            </w:r>
            <w:r w:rsidRPr="00B923FF">
              <w:rPr>
                <w:rFonts w:ascii="Arial" w:eastAsia="Times New Roman" w:hAnsi="Arial"/>
                <w:noProof/>
                <w:sz w:val="18"/>
                <w:lang/>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crs-LessDwPTS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zh-CN"/>
              </w:rPr>
              <w:t>Indicates</w:t>
            </w:r>
            <w:r w:rsidRPr="00B923FF">
              <w:rPr>
                <w:rFonts w:ascii="Arial" w:eastAsia="Times New Roman" w:hAnsi="Arial"/>
                <w:iCs/>
                <w:noProof/>
                <w:sz w:val="18"/>
                <w:lang w:eastAsia="en-GB"/>
              </w:rPr>
              <w:t xml:space="preserve"> whether the UE supports TDD special subframe configuration 10 without CRS transmission on the 5th symbol of DwPTS, i.e. </w:t>
            </w:r>
            <w:r w:rsidRPr="00B923FF">
              <w:rPr>
                <w:rFonts w:ascii="Arial" w:eastAsia="Times New Roman" w:hAnsi="Arial"/>
                <w:i/>
                <w:iCs/>
                <w:noProof/>
                <w:sz w:val="18"/>
                <w:lang w:eastAsia="en-GB"/>
              </w:rPr>
              <w:t>ssp10-CRS-LessDwPTS</w:t>
            </w:r>
            <w:r w:rsidRPr="00B923FF">
              <w:rPr>
                <w:rFonts w:ascii="Arial" w:eastAsia="Times New Roman" w:hAnsi="Arial"/>
                <w:iCs/>
                <w:noProof/>
                <w:sz w:val="18"/>
                <w:lang w:eastAsia="zh-CN"/>
              </w:rPr>
              <w:t>,</w:t>
            </w:r>
            <w:r w:rsidRPr="00B923FF">
              <w:rPr>
                <w:rFonts w:ascii="Arial" w:eastAsia="Times New Roman" w:hAnsi="Arial"/>
                <w:iCs/>
                <w:noProof/>
                <w:sz w:val="18"/>
                <w:lang w:eastAsia="en-GB"/>
              </w:rPr>
              <w:t xml:space="preserve"> as specified in TS 36.211 [17]</w:t>
            </w:r>
            <w:r w:rsidRPr="00B923FF">
              <w:rPr>
                <w:rFonts w:ascii="Arial" w:eastAsia="Times New Roman" w:hAnsi="Arial"/>
                <w:i/>
                <w:iCs/>
                <w:noProof/>
                <w:sz w:val="18"/>
                <w:lang w:eastAsia="en-GB"/>
              </w:rPr>
              <w:t>.</w:t>
            </w:r>
            <w:r w:rsidRPr="00B923FF">
              <w:rPr>
                <w:rFonts w:ascii="Arial" w:eastAsia="Times New Roman" w:hAnsi="Arial"/>
                <w:i/>
                <w:sz w:val="18"/>
                <w:lang w:eastAsia="ja-JP"/>
              </w:rPr>
              <w:t xml:space="preserve"> </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1"/>
          <w:wAfter w:w="13" w:type="dxa"/>
          <w:cantSplit/>
        </w:trPr>
        <w:tc>
          <w:tcPr>
            <w:tcW w:w="7771" w:type="dxa"/>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csi-ReportingAdvanced</w:t>
            </w:r>
            <w:r w:rsidRPr="00B923FF">
              <w:rPr>
                <w:rFonts w:ascii="Arial" w:eastAsia="Times New Roman" w:hAnsi="Arial"/>
                <w:b/>
                <w:bCs/>
                <w:noProof/>
                <w:sz w:val="18"/>
                <w:lang w:eastAsia="en-GB"/>
              </w:rPr>
              <w:t>,</w:t>
            </w:r>
            <w:r w:rsidRPr="00B923FF">
              <w:rPr>
                <w:rFonts w:ascii="Arial" w:eastAsia="Times New Roman" w:hAnsi="Arial"/>
                <w:b/>
                <w:bCs/>
                <w:i/>
                <w:noProof/>
                <w:sz w:val="18"/>
                <w:lang w:eastAsia="en-GB"/>
              </w:rPr>
              <w:t xml:space="preserve"> csi-ReportingAdvancedMaxPorts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B923FF">
              <w:rPr>
                <w:rFonts w:ascii="Arial" w:eastAsia="Times New Roman" w:hAnsi="Arial"/>
                <w:bCs/>
                <w:i/>
                <w:noProof/>
                <w:sz w:val="18"/>
                <w:lang w:eastAsia="en-GB"/>
              </w:rPr>
              <w:t>csi-ReportingAdvanced</w:t>
            </w:r>
            <w:r w:rsidRPr="00B923FF">
              <w:rPr>
                <w:rFonts w:ascii="Arial" w:eastAsia="Times New Roman" w:hAnsi="Arial"/>
                <w:bCs/>
                <w:noProof/>
                <w:sz w:val="18"/>
                <w:lang w:eastAsia="en-GB"/>
              </w:rPr>
              <w:t xml:space="preserve"> and</w:t>
            </w:r>
            <w:r w:rsidRPr="00B923FF">
              <w:rPr>
                <w:rFonts w:ascii="Arial" w:eastAsia="Times New Roman" w:hAnsi="Arial"/>
                <w:bCs/>
                <w:i/>
                <w:noProof/>
                <w:sz w:val="18"/>
                <w:lang w:eastAsia="en-GB"/>
              </w:rPr>
              <w:t xml:space="preserve"> csi-ReportingAdvancedMaxPorts </w:t>
            </w:r>
            <w:r w:rsidRPr="00B923FF">
              <w:rPr>
                <w:rFonts w:ascii="Arial" w:eastAsia="Times New Roman" w:hAnsi="Arial"/>
                <w:bCs/>
                <w:noProof/>
                <w:sz w:val="18"/>
                <w:lang w:eastAsia="en-GB"/>
              </w:rPr>
              <w:t xml:space="preserve">for a band of a band combination. The field </w:t>
            </w:r>
            <w:r w:rsidRPr="00B923FF">
              <w:rPr>
                <w:rFonts w:ascii="Arial" w:eastAsia="Times New Roman" w:hAnsi="Arial"/>
                <w:bCs/>
                <w:i/>
                <w:noProof/>
                <w:sz w:val="18"/>
                <w:lang w:eastAsia="en-GB"/>
              </w:rPr>
              <w:t>csi-ReportingAdvanced</w:t>
            </w:r>
            <w:r w:rsidRPr="00B923FF">
              <w:rPr>
                <w:rFonts w:ascii="Arial" w:eastAsia="Times New Roman" w:hAnsi="Arial"/>
                <w:bCs/>
                <w:noProof/>
                <w:sz w:val="18"/>
                <w:lang w:eastAsia="en-GB"/>
              </w:rPr>
              <w:t xml:space="preserve"> is included to indicate </w:t>
            </w:r>
            <w:r w:rsidRPr="00B923FF">
              <w:rPr>
                <w:rFonts w:ascii="Arial" w:eastAsia="Times New Roman" w:hAnsi="Arial"/>
                <w:sz w:val="18"/>
                <w:lang/>
              </w:rPr>
              <w:t xml:space="preserve">the UE supports advanced CSI reporting with 32 ports in the </w:t>
            </w:r>
            <w:r w:rsidRPr="00B923FF">
              <w:rPr>
                <w:rFonts w:ascii="Arial" w:eastAsia="Times New Roman" w:hAnsi="Arial"/>
                <w:bCs/>
                <w:noProof/>
                <w:sz w:val="18"/>
                <w:lang w:eastAsia="en-GB"/>
              </w:rPr>
              <w:t xml:space="preserve">band of the band combination. </w:t>
            </w:r>
          </w:p>
        </w:tc>
        <w:tc>
          <w:tcPr>
            <w:tcW w:w="952" w:type="dxa"/>
            <w:gridSpan w:val="4"/>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csi-RS-DiscoverySignalsMeas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923FF">
              <w:rPr>
                <w:rFonts w:ascii="Arial" w:eastAsia="Times New Roman" w:hAnsi="Arial"/>
                <w:i/>
                <w:iCs/>
                <w:noProof/>
                <w:sz w:val="18"/>
                <w:lang w:eastAsia="en-GB"/>
              </w:rPr>
              <w:t>crs-DiscoverySignalsMeas</w:t>
            </w:r>
            <w:r w:rsidRPr="00B923FF">
              <w:rPr>
                <w:rFonts w:ascii="Arial" w:eastAsia="Times New Roman" w:hAnsi="Arial"/>
                <w:iCs/>
                <w:noProof/>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csi-RS-DRS-RRM-MeasurementsLAA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performing RRM measurements on LAA cell(s) based on CSI-RS-based DRS.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csi-RS-EnhancementsTDD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t>
            </w:r>
            <w:r w:rsidRPr="00B923FF">
              <w:rPr>
                <w:rFonts w:ascii="Arial" w:eastAsia="Times New Roman" w:hAnsi="Arial"/>
                <w:sz w:val="18"/>
                <w:lang w:eastAsia="en-GB"/>
              </w:rPr>
              <w:t>for a particular transmission mode</w:t>
            </w:r>
            <w:r w:rsidRPr="00B923FF">
              <w:rPr>
                <w:rFonts w:ascii="Arial" w:eastAsia="Times New Roman" w:hAnsi="Arial"/>
                <w:iCs/>
                <w:noProof/>
                <w:sz w:val="18"/>
                <w:lang w:eastAsia="en-GB"/>
              </w:rPr>
              <w:t xml:space="preserve"> whether the UE supports CSI-RS enhancements applicable for TDD.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923FF">
              <w:rPr>
                <w:rFonts w:ascii="Arial" w:hAnsi="Arial" w:cs="Arial"/>
                <w:b/>
                <w:bCs/>
                <w:i/>
                <w:noProof/>
                <w:sz w:val="18"/>
                <w:szCs w:val="18"/>
                <w:lang w:eastAsia="ja-JP"/>
              </w:rPr>
              <w:lastRenderedPageBreak/>
              <w:t>csi-SubframeSet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hAnsi="Arial"/>
                <w:sz w:val="18"/>
                <w:lang w:eastAsia="en-GB"/>
              </w:rPr>
              <w:t xml:space="preserve">Indicates whether the UE supports REL-12 DL CSI subframe set configuration, REL-12 DL CSI subframe set dependent CSI measurement/feedback, configuration of </w:t>
            </w:r>
            <w:r w:rsidRPr="00B923FF">
              <w:rPr>
                <w:rFonts w:ascii="Arial" w:eastAsia="Times New Roman" w:hAnsi="Arial"/>
                <w:sz w:val="18"/>
                <w:lang w:eastAsia="en-GB"/>
              </w:rPr>
              <w:t xml:space="preserve">up to 2 </w:t>
            </w:r>
            <w:r w:rsidRPr="00B923FF">
              <w:rPr>
                <w:rFonts w:ascii="Arial" w:hAnsi="Arial"/>
                <w:sz w:val="18"/>
                <w:lang w:eastAsia="en-GB"/>
              </w:rPr>
              <w:t>CSI-IM resource</w:t>
            </w:r>
            <w:r w:rsidRPr="00B923FF">
              <w:rPr>
                <w:rFonts w:ascii="Arial" w:eastAsia="Times New Roman" w:hAnsi="Arial"/>
                <w:sz w:val="18"/>
                <w:lang w:eastAsia="zh-CN"/>
              </w:rPr>
              <w:t>s</w:t>
            </w:r>
            <w:r w:rsidRPr="00B923FF">
              <w:rPr>
                <w:rFonts w:ascii="Arial" w:hAnsi="Arial"/>
                <w:sz w:val="18"/>
                <w:lang w:eastAsia="en-GB"/>
              </w:rPr>
              <w:t xml:space="preserve"> for a CSI process</w:t>
            </w:r>
            <w:r w:rsidRPr="00B923FF">
              <w:rPr>
                <w:rFonts w:ascii="Arial" w:eastAsia="Times New Roman" w:hAnsi="Arial"/>
                <w:sz w:val="18"/>
                <w:lang w:eastAsia="zh-CN"/>
              </w:rPr>
              <w:t xml:space="preserve"> with </w:t>
            </w:r>
            <w:r w:rsidRPr="00B923FF">
              <w:rPr>
                <w:rFonts w:ascii="Arial" w:eastAsia="Times New Roman" w:hAnsi="Arial"/>
                <w:sz w:val="18"/>
                <w:lang w:eastAsia="en-GB"/>
              </w:rPr>
              <w:t>no more than 4 CSI-IM resource</w:t>
            </w:r>
            <w:r w:rsidRPr="00B923FF">
              <w:rPr>
                <w:rFonts w:ascii="Arial" w:eastAsia="Times New Roman" w:hAnsi="Arial"/>
                <w:sz w:val="18"/>
                <w:lang w:eastAsia="zh-CN"/>
              </w:rPr>
              <w:t>s</w:t>
            </w:r>
            <w:r w:rsidRPr="00B923FF">
              <w:rPr>
                <w:rFonts w:ascii="Arial" w:eastAsia="Times New Roman" w:hAnsi="Arial"/>
                <w:sz w:val="18"/>
                <w:lang w:eastAsia="en-GB"/>
              </w:rPr>
              <w:t xml:space="preserve"> for all CSI processes of one frequency</w:t>
            </w:r>
            <w:r w:rsidRPr="00B923FF">
              <w:rPr>
                <w:rFonts w:ascii="Arial" w:hAnsi="Arial"/>
                <w:sz w:val="18"/>
                <w:lang w:eastAsia="en-GB"/>
              </w:rPr>
              <w:t xml:space="preserve"> if the UE supports tm10, configuration of two ZP-CSI-RS</w:t>
            </w:r>
            <w:r w:rsidRPr="00B923FF">
              <w:rPr>
                <w:rFonts w:ascii="Arial" w:eastAsia="Times New Roman" w:hAnsi="Arial"/>
                <w:sz w:val="18"/>
                <w:lang w:eastAsia="en-GB"/>
              </w:rPr>
              <w:t xml:space="preserve"> for tm1 to tm9</w:t>
            </w:r>
            <w:r w:rsidRPr="00B923FF">
              <w:rPr>
                <w:rFonts w:ascii="Arial"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dataInactMon</w:t>
            </w:r>
          </w:p>
          <w:p w:rsidR="00B923FF" w:rsidRPr="00B923FF" w:rsidRDefault="00B923FF" w:rsidP="00B923FF">
            <w:pPr>
              <w:keepNext/>
              <w:keepLines/>
              <w:overflowPunct w:val="0"/>
              <w:autoSpaceDE w:val="0"/>
              <w:autoSpaceDN w:val="0"/>
              <w:adjustRightInd w:val="0"/>
              <w:spacing w:after="0"/>
              <w:textAlignment w:val="baseline"/>
              <w:rPr>
                <w:rFonts w:ascii="Arial" w:hAnsi="Arial"/>
                <w:bCs/>
                <w:noProof/>
                <w:sz w:val="18"/>
                <w:szCs w:val="18"/>
                <w:lang w:eastAsia="ja-JP"/>
              </w:rPr>
            </w:pPr>
            <w:r w:rsidRPr="00B923FF">
              <w:rPr>
                <w:rFonts w:ascii="Arial" w:eastAsia="Times New Roman" w:hAnsi="Arial"/>
                <w:sz w:val="18"/>
                <w:lang w:eastAsia="ja-JP"/>
              </w:rPr>
              <w:t xml:space="preserve">Indicates whether the UE supports the </w:t>
            </w:r>
            <w:r w:rsidRPr="00B923FF">
              <w:rPr>
                <w:rFonts w:ascii="Arial" w:eastAsia="Times New Roman" w:hAnsi="Arial"/>
                <w:noProof/>
                <w:sz w:val="18"/>
                <w:lang w:eastAsia="ja-JP"/>
              </w:rPr>
              <w:t xml:space="preserve">data inactivity monitoring </w:t>
            </w:r>
            <w:r w:rsidRPr="00B923FF">
              <w:rPr>
                <w:rFonts w:ascii="Arial" w:eastAsia="Times New Roman" w:hAnsi="Arial"/>
                <w:sz w:val="18"/>
                <w:lang w:eastAsia="ja-JP"/>
              </w:rPr>
              <w:t>as specified in TS 36.321 [6].</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dc-Support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23FF">
              <w:rPr>
                <w:rFonts w:ascii="Arial" w:eastAsia="Times New Roman" w:hAnsi="Arial"/>
                <w:i/>
                <w:sz w:val="18"/>
                <w:lang w:eastAsia="en-GB"/>
              </w:rPr>
              <w:t>asynchronous</w:t>
            </w:r>
            <w:r w:rsidRPr="00B923F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delayBudgetReporting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delay budget reporting</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demodulationEnhancements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deviceType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UE may set the value to "</w:t>
            </w:r>
            <w:r w:rsidRPr="00B923FF">
              <w:rPr>
                <w:rFonts w:ascii="Arial" w:eastAsia="Times New Roman" w:hAnsi="Arial"/>
                <w:i/>
                <w:sz w:val="18"/>
                <w:lang w:eastAsia="zh-CN"/>
              </w:rPr>
              <w:t>noBenFromBatConsumpOpt</w:t>
            </w:r>
            <w:r w:rsidRPr="00B923FF">
              <w:rPr>
                <w:rFonts w:ascii="Arial" w:eastAsia="Times New Roman" w:hAnsi="Arial"/>
                <w:sz w:val="18"/>
                <w:lang w:eastAsia="en-GB"/>
              </w:rPr>
              <w:t xml:space="preserve">" when it does not foresee to </w:t>
            </w:r>
            <w:r w:rsidRPr="00B923FF">
              <w:rPr>
                <w:rFonts w:ascii="Arial" w:eastAsia="Times New Roman" w:hAnsi="Arial"/>
                <w:noProof/>
                <w:sz w:val="18"/>
                <w:lang w:eastAsia="en-GB"/>
              </w:rPr>
              <w:t xml:space="preserve">particularly </w:t>
            </w:r>
            <w:r w:rsidRPr="00B923F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diffFallbackCombReport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ja-JP"/>
              </w:rPr>
              <w:t>differentFallbackSupported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directSCellActivation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directSCellHibernation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discInterFreqTx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discoverySignalsInDeactSCell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B923FF">
              <w:rPr>
                <w:rFonts w:ascii="Arial" w:eastAsia="Times New Roman" w:hAnsi="Arial"/>
                <w:sz w:val="18"/>
                <w:lang w:eastAsia="zh-CN"/>
              </w:rPr>
              <w:t>, 6.11A</w:t>
            </w:r>
            <w:r w:rsidRPr="00B923FF">
              <w:rPr>
                <w:rFonts w:ascii="Arial" w:eastAsia="Times New Roman" w:hAnsi="Arial"/>
                <w:sz w:val="18"/>
                <w:lang w:eastAsia="ja-JP"/>
              </w:rPr>
              <w:t>]</w:t>
            </w:r>
            <w:r w:rsidRPr="00B923FF">
              <w:rPr>
                <w:rFonts w:ascii="Arial" w:eastAsia="Times New Roman" w:hAnsi="Arial"/>
                <w:sz w:val="18"/>
                <w:lang w:eastAsia="zh-CN"/>
              </w:rPr>
              <w:t xml:space="preserve">. </w:t>
            </w:r>
            <w:r w:rsidRPr="00B923FF">
              <w:rPr>
                <w:rFonts w:ascii="Arial" w:eastAsia="Times New Roman" w:hAnsi="Arial"/>
                <w:sz w:val="18"/>
                <w:lang w:eastAsia="ja-JP"/>
              </w:rPr>
              <w:t>Thi</w:t>
            </w:r>
            <w:r w:rsidRPr="00B923FF">
              <w:rPr>
                <w:rFonts w:ascii="Arial" w:eastAsia="Times New Roman" w:hAnsi="Arial"/>
                <w:iCs/>
                <w:noProof/>
                <w:sz w:val="18"/>
                <w:lang w:eastAsia="ja-JP"/>
              </w:rPr>
              <w:t xml:space="preserve">s field is included only if UE supports carrier aggregation and includes </w:t>
            </w:r>
            <w:r w:rsidRPr="00B923FF">
              <w:rPr>
                <w:rFonts w:ascii="Arial" w:eastAsia="Times New Roman" w:hAnsi="Arial"/>
                <w:i/>
                <w:iCs/>
                <w:noProof/>
                <w:sz w:val="18"/>
                <w:lang w:eastAsia="ja-JP"/>
              </w:rPr>
              <w:t>crs-DiscoverySignalsMeas</w:t>
            </w:r>
            <w:r w:rsidRPr="00B923FF">
              <w:rPr>
                <w:rFonts w:ascii="Arial" w:eastAsia="Times New Roman" w:hAnsi="Arial"/>
                <w:iCs/>
                <w:noProof/>
                <w:sz w:val="18"/>
                <w:lang w:eastAsia="ja-JP"/>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discPeriodicSLSS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discScheduledResourceAlloc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transmission of discovery announcements based on network scheduled resource allocation.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disc-UE-SelectedResourceAlloc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transmission of discovery announcements based on UE autonomous resource selection.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w:t>
            </w:r>
            <w:r w:rsidRPr="00B923FF">
              <w:rPr>
                <w:rFonts w:ascii="Arial" w:eastAsia="Times New Roman" w:hAnsi="Arial"/>
                <w:sz w:val="18"/>
                <w:lang w:eastAsia="en-GB"/>
              </w:rPr>
              <w:t>-</w:t>
            </w:r>
            <w:r w:rsidRPr="00B923FF">
              <w:rPr>
                <w:rFonts w:ascii="Arial" w:eastAsia="Times New Roman" w:hAnsi="Arial"/>
                <w:b/>
                <w:i/>
                <w:sz w:val="18"/>
                <w:lang w:eastAsia="en-GB"/>
              </w:rPr>
              <w:t>SLSS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Sidelink Synchronization Signal (SLSS) transmission and reception for sidelink discovery.</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discSupportedBands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B923FF">
              <w:rPr>
                <w:rFonts w:ascii="Arial" w:eastAsia="Times New Roman" w:hAnsi="Arial"/>
                <w:i/>
                <w:sz w:val="18"/>
                <w:lang w:eastAsia="en-GB"/>
              </w:rPr>
              <w:t>supportedBandListEUTRA</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discSupportedProc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the number of processes supported by the UE for sidelink discovery.</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discSysInfoReporting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whether the UE supports reporting of system information for inter-frequency/PLMN sidelink discovery.</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b/>
                <w:i/>
                <w:sz w:val="18"/>
                <w:lang w:eastAsia="zh-CN"/>
              </w:rPr>
              <w:t>dl-256QAM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hAnsi="Arial"/>
                <w:sz w:val="18"/>
                <w:lang w:eastAsia="en-GB"/>
              </w:rPr>
              <w:t>Indicates</w:t>
            </w:r>
            <w:r w:rsidRPr="00B923FF">
              <w:rPr>
                <w:rFonts w:ascii="Arial" w:eastAsia="Times New Roman" w:hAnsi="Arial"/>
                <w:sz w:val="18"/>
                <w:lang w:eastAsia="en-GB"/>
              </w:rPr>
              <w:t xml:space="preserve"> whether the UE supports 256QAM in DL</w:t>
            </w:r>
            <w:r w:rsidRPr="00B923FF">
              <w:rPr>
                <w:rFonts w:ascii="Arial" w:hAnsi="Arial"/>
                <w:sz w:val="18"/>
                <w:lang w:eastAsia="zh-CN"/>
              </w:rPr>
              <w:t xml:space="preserve"> on the </w:t>
            </w:r>
            <w:r w:rsidRPr="00B923FF">
              <w:rPr>
                <w:rFonts w:ascii="Arial" w:eastAsia="Times New Roman"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dl-1024QAM-SubslotTA-1</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dl-1024QAM-SubslotTA-2</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dmrs-BasedSPDCCH-MBSFN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 w:name="_Hlk523747801"/>
            <w:r w:rsidRPr="00B923FF">
              <w:rPr>
                <w:rFonts w:ascii="Arial" w:eastAsia="Times New Roman" w:hAnsi="Arial"/>
                <w:sz w:val="18"/>
                <w:lang w:eastAsia="en-GB"/>
              </w:rPr>
              <w:t>Indicates whether the UE supports sDCI monitoring in DMRS based SPDCCH for MBSFN subframe</w:t>
            </w:r>
            <w:bookmarkEnd w:id="4"/>
            <w:r w:rsidRPr="00B923FF">
              <w:rPr>
                <w:rFonts w:ascii="Arial" w:eastAsia="Times New Roman" w:hAnsi="Arial"/>
                <w:sz w:val="18"/>
                <w:lang w:eastAsia="en-GB"/>
              </w:rPr>
              <w:t xml:space="preserve">. If UE supports this, it also provides the corresponding DMRS based SPDCCH capability in </w:t>
            </w:r>
            <w:r w:rsidRPr="00B923FF">
              <w:rPr>
                <w:rFonts w:ascii="Arial" w:eastAsia="Times New Roman"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dmrs-BasedSPDCCH-nonMBSFN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B923FF">
              <w:rPr>
                <w:rFonts w:ascii="Arial" w:eastAsia="Times New Roman"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Del="00056AC8"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dmrs-Enhancements (in MIMO</w:t>
            </w:r>
            <w:r w:rsidRPr="00B923FF">
              <w:rPr>
                <w:rFonts w:ascii="Arial" w:eastAsia="Times New Roman" w:hAnsi="Arial"/>
                <w:b/>
                <w:i/>
                <w:sz w:val="18"/>
                <w:lang w:eastAsia="en-GB"/>
              </w:rPr>
              <w:t>-CA-ParametersPerBoBCPerTM)</w:t>
            </w:r>
          </w:p>
          <w:p w:rsidR="00B923FF" w:rsidRPr="00B923FF" w:rsidDel="00056AC8"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B923FF">
              <w:rPr>
                <w:rFonts w:ascii="Arial" w:eastAsia="Times New Roman" w:hAnsi="Arial"/>
                <w:i/>
                <w:sz w:val="18"/>
                <w:lang w:eastAsia="en-GB"/>
              </w:rPr>
              <w:t>dmrs-Enhancements</w:t>
            </w:r>
            <w:r w:rsidRPr="00B923FF">
              <w:rPr>
                <w:rFonts w:ascii="Arial" w:eastAsia="Times New Roman" w:hAnsi="Arial"/>
                <w:sz w:val="18"/>
                <w:lang w:eastAsia="en-GB"/>
              </w:rPr>
              <w:t xml:space="preserve"> in </w:t>
            </w:r>
            <w:r w:rsidRPr="00B923FF">
              <w:rPr>
                <w:rFonts w:ascii="Arial" w:eastAsia="Times New Roman" w:hAnsi="Arial"/>
                <w:i/>
                <w:sz w:val="18"/>
                <w:lang w:eastAsia="en-GB"/>
              </w:rPr>
              <w:t>MIMO-UE-ParametersPerTM</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Del="00056AC8"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en-GB"/>
              </w:rPr>
              <w:t>-</w:t>
            </w:r>
          </w:p>
        </w:tc>
      </w:tr>
      <w:tr w:rsidR="00B923FF" w:rsidRPr="00B923FF" w:rsidDel="00056AC8"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b/>
                <w:i/>
                <w:sz w:val="18"/>
                <w:lang w:eastAsia="zh-CN"/>
              </w:rPr>
              <w:t xml:space="preserve">dmrs-Enhancements </w:t>
            </w:r>
            <w:r w:rsidRPr="00B923FF">
              <w:rPr>
                <w:rFonts w:ascii="Arial" w:eastAsia="Times New Roman" w:hAnsi="Arial"/>
                <w:b/>
                <w:i/>
                <w:sz w:val="18"/>
                <w:lang w:eastAsia="en-GB"/>
              </w:rPr>
              <w:t>(in MIMO-UE-ParametersPerTM)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zh-CN"/>
              </w:rPr>
              <w:t>TBD</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dmrs-LessUpPTS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dmrs-PositionPattern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dmrs-RepetitionSubslotPDSCH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dmrs-SharingSubslotPDSCH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923FF">
              <w:rPr>
                <w:rFonts w:ascii="Arial" w:eastAsia="Times New Roman" w:hAnsi="Arial"/>
                <w:b/>
                <w:i/>
                <w:iCs/>
                <w:sz w:val="18"/>
                <w:lang w:eastAsia="zh-CN"/>
              </w:rPr>
              <w:t>dormantSCellState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zh-CN"/>
              </w:rPr>
            </w:pPr>
            <w:r w:rsidRPr="00B923FF">
              <w:rPr>
                <w:rFonts w:ascii="Arial" w:eastAsia="Times New Roman" w:hAnsi="Arial"/>
                <w:iCs/>
                <w:sz w:val="18"/>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rPr>
            </w:pPr>
            <w:r w:rsidRPr="00B923FF">
              <w:rPr>
                <w:rFonts w:ascii="Arial" w:eastAsia="Times New Roman" w:hAnsi="Arial"/>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downlinkLAA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ja-JP"/>
              </w:rPr>
            </w:pPr>
            <w:r w:rsidRPr="00B923FF">
              <w:rPr>
                <w:rFonts w:ascii="Arial" w:eastAsia="Times New Roman" w:hAnsi="Arial"/>
                <w:b/>
                <w:i/>
                <w:sz w:val="18"/>
                <w:lang w:eastAsia="zh-CN"/>
              </w:rPr>
              <w:t>d</w:t>
            </w:r>
            <w:r w:rsidRPr="00B923FF">
              <w:rPr>
                <w:rFonts w:ascii="Arial" w:eastAsia="Times New Roman" w:hAnsi="Arial"/>
                <w:b/>
                <w:i/>
                <w:sz w:val="18"/>
                <w:lang w:eastAsia="ja-JP"/>
              </w:rPr>
              <w:t>rb</w:t>
            </w:r>
            <w:r w:rsidRPr="00B923FF">
              <w:rPr>
                <w:rFonts w:ascii="Arial" w:eastAsia="Times New Roman" w:hAnsi="Arial"/>
                <w:b/>
                <w:i/>
                <w:sz w:val="18"/>
                <w:lang w:eastAsia="zh-CN"/>
              </w:rPr>
              <w:t>-</w:t>
            </w:r>
            <w:r w:rsidRPr="00B923FF">
              <w:rPr>
                <w:rFonts w:ascii="Arial" w:eastAsia="Times New Roman" w:hAnsi="Arial"/>
                <w:b/>
                <w:i/>
                <w:sz w:val="18"/>
                <w:lang w:eastAsia="ja-JP"/>
              </w:rPr>
              <w:t>TypeSCG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ja-JP"/>
              </w:rPr>
            </w:pPr>
            <w:r w:rsidRPr="00B923FF">
              <w:rPr>
                <w:rFonts w:ascii="Arial" w:eastAsia="Times New Roman" w:hAnsi="Arial"/>
                <w:b/>
                <w:i/>
                <w:sz w:val="18"/>
                <w:lang w:eastAsia="ja-JP"/>
              </w:rPr>
              <w:t>drb-TypeSplit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earlyData-UP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sz w:val="18"/>
                <w:lang/>
              </w:rPr>
              <w:t>Indicates whether the UE supports UP-</w:t>
            </w:r>
            <w:r w:rsidRPr="00B923FF">
              <w:rPr>
                <w:rFonts w:ascii="Arial" w:eastAsia="MS Mincho" w:hAnsi="Arial"/>
                <w:sz w:val="18"/>
                <w:lang/>
              </w:rPr>
              <w:t>EDT.</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e-CSFB-1XRTT</w:t>
            </w:r>
          </w:p>
          <w:p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zh-CN"/>
              </w:rPr>
            </w:pPr>
            <w:r w:rsidRPr="00B923FF">
              <w:rPr>
                <w:rFonts w:ascii="Arial" w:eastAsia="Times New Roman" w:hAnsi="Arial"/>
                <w:sz w:val="18"/>
                <w:lang w:eastAsia="en-GB"/>
              </w:rPr>
              <w:t xml:space="preserve">Indicates whether the UE supports enhanced CS fallback to </w:t>
            </w:r>
            <w:r w:rsidRPr="00B923FF">
              <w:rPr>
                <w:rFonts w:ascii="Arial" w:eastAsia="Times New Roman" w:hAnsi="Arial"/>
                <w:bCs/>
                <w:noProof/>
                <w:sz w:val="18"/>
                <w:lang w:eastAsia="zh-CN"/>
              </w:rPr>
              <w:t>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 xml:space="preserve">T </w:t>
            </w:r>
            <w:r w:rsidRPr="00B923FF">
              <w:rPr>
                <w:rFonts w:ascii="Arial" w:eastAsia="Times New Roman"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i/>
                <w:sz w:val="18"/>
                <w:lang w:eastAsia="zh-CN"/>
              </w:rPr>
              <w:t>e-CSFB-ConcPS-Mob1XRTT</w:t>
            </w:r>
          </w:p>
          <w:p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lastRenderedPageBreak/>
              <w:t>Indicates whether the UE supports concurrent enhanced CS fallback to 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lastRenderedPageBreak/>
              <w:t>Y</w:t>
            </w:r>
            <w:r w:rsidRPr="00B923FF">
              <w:rPr>
                <w:rFonts w:ascii="Arial" w:eastAsia="Times New Roman" w:hAnsi="Arial"/>
                <w:sz w:val="18"/>
                <w:lang w:eastAsia="en-GB"/>
              </w:rPr>
              <w:t>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e-CSFB-dual-1XRTT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enhanced CS fallback to </w:t>
            </w:r>
            <w:r w:rsidRPr="00B923FF">
              <w:rPr>
                <w:rFonts w:ascii="Arial" w:eastAsia="Times New Roman" w:hAnsi="Arial"/>
                <w:bCs/>
                <w:noProof/>
                <w:sz w:val="18"/>
                <w:lang w:eastAsia="zh-CN"/>
              </w:rPr>
              <w:t>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 xml:space="preserve">T </w:t>
            </w:r>
            <w:r w:rsidRPr="00B923FF">
              <w:rPr>
                <w:rFonts w:ascii="Arial" w:eastAsia="Times New Roman" w:hAnsi="Arial"/>
                <w:sz w:val="18"/>
                <w:lang w:eastAsia="en-GB"/>
              </w:rPr>
              <w:t xml:space="preserve">for dual Rx/Tx configuration. This bit can only be set to supported if </w:t>
            </w:r>
            <w:r w:rsidRPr="00B923FF">
              <w:rPr>
                <w:rFonts w:ascii="Arial" w:eastAsia="Times New Roman" w:hAnsi="Arial"/>
                <w:i/>
                <w:iCs/>
                <w:sz w:val="18"/>
                <w:lang w:eastAsia="en-GB"/>
              </w:rPr>
              <w:t>tx-Config1XRTT</w:t>
            </w:r>
            <w:r w:rsidRPr="00B923FF">
              <w:rPr>
                <w:rFonts w:ascii="Arial" w:eastAsia="Times New Roman" w:hAnsi="Arial"/>
                <w:sz w:val="18"/>
                <w:lang w:eastAsia="en-GB"/>
              </w:rPr>
              <w:t xml:space="preserve"> and </w:t>
            </w:r>
            <w:r w:rsidRPr="00B923FF">
              <w:rPr>
                <w:rFonts w:ascii="Arial" w:eastAsia="Times New Roman" w:hAnsi="Arial"/>
                <w:i/>
                <w:iCs/>
                <w:sz w:val="18"/>
                <w:lang w:eastAsia="en-GB"/>
              </w:rPr>
              <w:t>rx-Config1XRTT</w:t>
            </w:r>
            <w:r w:rsidRPr="00B923FF">
              <w:rPr>
                <w:rFonts w:ascii="Arial" w:eastAsia="Times New Roman"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e-HARQ-Pattern-FDD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emptyUnicastRegion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noProof/>
                <w:sz w:val="18"/>
                <w:lang w:eastAsia="zh-CN"/>
              </w:rPr>
              <w:t xml:space="preserve">Indicates whether the UE supports unicast reception in subframes with empty unicast control region as described in TS 36.213 [23] Section 12. This field can be included only if </w:t>
            </w:r>
            <w:r w:rsidRPr="00B923FF">
              <w:rPr>
                <w:rFonts w:ascii="Arial" w:eastAsia="Times New Roman" w:hAnsi="Arial"/>
                <w:i/>
                <w:sz w:val="18"/>
                <w:lang w:eastAsia="ja-JP"/>
              </w:rPr>
              <w:t>unicast-fembmsMixedSCell</w:t>
            </w:r>
            <w:r w:rsidRPr="00B923FF">
              <w:rPr>
                <w:rFonts w:ascii="Arial" w:eastAsia="Times New Roman" w:hAnsi="Arial"/>
                <w:noProof/>
                <w:sz w:val="18"/>
                <w:lang w:eastAsia="zh-CN"/>
              </w:rPr>
              <w:t xml:space="preserve"> and </w:t>
            </w:r>
            <w:r w:rsidRPr="00B923FF">
              <w:rPr>
                <w:rFonts w:ascii="Arial" w:eastAsia="Times New Roman" w:hAnsi="Arial"/>
                <w:i/>
                <w:noProof/>
                <w:sz w:val="18"/>
                <w:lang w:eastAsia="zh-CN"/>
              </w:rPr>
              <w:t>crossCarrierScheduling</w:t>
            </w:r>
            <w:r w:rsidRPr="00B923FF">
              <w:rPr>
                <w:rFonts w:ascii="Arial" w:eastAsia="Times New Roman"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923FF">
              <w:rPr>
                <w:rFonts w:ascii="Arial" w:eastAsia="Times New Roman" w:hAnsi="Arial"/>
                <w:b/>
                <w:i/>
                <w:kern w:val="2"/>
                <w:sz w:val="18"/>
                <w:lang w:eastAsia="ja-JP"/>
              </w:rPr>
              <w:t>en-DC</w:t>
            </w:r>
          </w:p>
          <w:p w:rsidR="00B923FF" w:rsidRPr="00B923FF" w:rsidRDefault="00B923FF" w:rsidP="00B923FF">
            <w:pPr>
              <w:keepNext/>
              <w:keepLines/>
              <w:overflowPunct w:val="0"/>
              <w:autoSpaceDE w:val="0"/>
              <w:autoSpaceDN w:val="0"/>
              <w:adjustRightInd w:val="0"/>
              <w:spacing w:after="0"/>
              <w:textAlignment w:val="baseline"/>
              <w:rPr>
                <w:rFonts w:ascii="Arial" w:hAnsi="Arial" w:cs="Arial"/>
                <w:sz w:val="18"/>
                <w:szCs w:val="18"/>
                <w:lang w:eastAsia="ja-JP"/>
              </w:rPr>
            </w:pPr>
            <w:r w:rsidRPr="00B923FF">
              <w:rPr>
                <w:rFonts w:ascii="Arial" w:eastAsia="Times New Roman" w:hAnsi="Arial"/>
                <w:sz w:val="18"/>
                <w:lang w:eastAsia="ja-JP"/>
              </w:rPr>
              <w:t>Indicates whether the UE supports EN-DC</w:t>
            </w:r>
            <w:r w:rsidRPr="00B923FF">
              <w:rPr>
                <w:rFonts w:ascii="Arial" w:eastAsia="Times New Roman" w:hAnsi="Arial"/>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hAnsi="Arial"/>
                <w:noProof/>
                <w:sz w:val="18"/>
                <w:lang w:eastAsia="zh-CN"/>
              </w:rPr>
            </w:pPr>
            <w:r w:rsidRPr="00B923FF">
              <w:rPr>
                <w:rFonts w:ascii="Arial" w:hAnsi="Arial"/>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endingDwPTS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923FF">
              <w:rPr>
                <w:rFonts w:ascii="Arial" w:eastAsia="Times New Roman" w:hAnsi="Arial"/>
                <w:sz w:val="18"/>
                <w:lang w:eastAsia="ja-JP"/>
              </w:rPr>
              <w:t xml:space="preserve">Indicates whether the UE supports reception ending with a subframe occupied for a DwPTS-duration as described in TS 36.211 [21] and TS 36.213 </w:t>
            </w:r>
            <w:r w:rsidRPr="00B923FF">
              <w:rPr>
                <w:rFonts w:ascii="Arial" w:eastAsia="Times New Roman" w:hAnsi="Arial"/>
                <w:sz w:val="18"/>
                <w:lang w:eastAsia="en-GB"/>
              </w:rPr>
              <w:t>[</w:t>
            </w:r>
            <w:r w:rsidRPr="00B923FF">
              <w:rPr>
                <w:rFonts w:ascii="Arial" w:eastAsia="Times New Roman" w:hAnsi="Arial"/>
                <w:sz w:val="18"/>
                <w:lang w:eastAsia="ja-JP"/>
              </w:rPr>
              <w:t>23</w:t>
            </w:r>
            <w:r w:rsidRPr="00B923FF">
              <w:rPr>
                <w:rFonts w:ascii="Arial" w:eastAsia="Times New Roman" w:hAnsi="Arial"/>
                <w:sz w:val="18"/>
                <w:lang w:eastAsia="en-GB"/>
              </w:rPr>
              <w:t xml:space="preserve">].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Enhanced-4TxCodebook</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Indicates whether the UE supports enhanced 4Tx codebook</w:t>
            </w:r>
            <w:r w:rsidRPr="00B923FF">
              <w:rPr>
                <w:rFonts w:ascii="Arial" w:eastAsia="Times New Roman"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enhancedDualLayerTDD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epdcch-SPT-differentCells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epdcch-STTI-differentCells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w:t>
            </w:r>
            <w:r w:rsidRPr="00B923FF">
              <w:rPr>
                <w:rFonts w:ascii="Arial" w:eastAsia="Times New Roman" w:hAnsi="Arial"/>
                <w:sz w:val="18"/>
                <w:lang w:eastAsia="en-GB"/>
              </w:rPr>
              <w:t>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e-RedirectionUTRA-TDD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zh-CN"/>
              </w:rPr>
              <w:t xml:space="preserve">Indicates whether the UE supports enhanced redirection to UTRA TDD to multiple carrier frequencies both with and without using related SIB </w:t>
            </w:r>
            <w:r w:rsidRPr="00B923FF">
              <w:rPr>
                <w:rFonts w:ascii="Arial" w:eastAsia="Times New Roman" w:hAnsi="Arial"/>
                <w:sz w:val="18"/>
                <w:lang w:eastAsia="en-GB"/>
              </w:rPr>
              <w:t xml:space="preserve">provided by </w:t>
            </w:r>
            <w:r w:rsidRPr="00B923FF">
              <w:rPr>
                <w:rFonts w:ascii="Arial" w:eastAsia="Times New Roman" w:hAnsi="Arial"/>
                <w:i/>
                <w:iCs/>
                <w:sz w:val="18"/>
                <w:lang w:eastAsia="en-GB"/>
              </w:rPr>
              <w:t>RRCConnectionRelease</w:t>
            </w:r>
            <w:r w:rsidRPr="00B923FF">
              <w:rPr>
                <w:rFonts w:ascii="Arial" w:eastAsia="Times New Roman"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eventB2</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event B2. A UE supporting NR SA operation shall set this bit to </w:t>
            </w:r>
            <w:r w:rsidRPr="00B923FF">
              <w:rPr>
                <w:rFonts w:ascii="Arial" w:eastAsia="Times New Roman" w:hAnsi="Arial"/>
                <w:i/>
                <w:sz w:val="18"/>
                <w:lang w:eastAsia="en-GB"/>
              </w:rPr>
              <w:t>supported</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extendedFreqPriorities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extended E-UTRA frequency priorities indicated by </w:t>
            </w:r>
            <w:r w:rsidRPr="00B923FF">
              <w:rPr>
                <w:rFonts w:ascii="Arial" w:eastAsia="Times New Roman" w:hAnsi="Arial"/>
                <w:i/>
                <w:sz w:val="18"/>
                <w:lang w:eastAsia="zh-CN"/>
              </w:rPr>
              <w:t>cellReselectionSubPriority</w:t>
            </w:r>
            <w:r w:rsidRPr="00B923FF">
              <w:rPr>
                <w:rFonts w:ascii="Arial" w:eastAsia="Times New Roman" w:hAnsi="Arial"/>
                <w:sz w:val="18"/>
                <w:lang w:eastAsia="zh-CN"/>
              </w:rPr>
              <w:t xml:space="preserve"> field. A UE supporting NR SA operation shall set this bit to </w:t>
            </w:r>
            <w:r w:rsidRPr="00B923FF">
              <w:rPr>
                <w:rFonts w:ascii="Arial" w:eastAsia="Times New Roman" w:hAnsi="Arial"/>
                <w:i/>
                <w:sz w:val="18"/>
                <w:lang w:eastAsia="zh-CN"/>
              </w:rPr>
              <w:t>supported</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extendedLCID-Duplication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cs="Arial"/>
                <w:sz w:val="18"/>
                <w:szCs w:val="18"/>
                <w:lang/>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extendedLongDRX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923FF">
              <w:rPr>
                <w:rFonts w:ascii="Arial" w:eastAsia="Times New Roman" w:hAnsi="Arial"/>
                <w:sz w:val="18"/>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extendedMAC-LengthField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extendedMaxMeasId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extended number of measurement identies as defined by </w:t>
            </w:r>
            <w:r w:rsidRPr="00B923FF">
              <w:rPr>
                <w:rFonts w:ascii="Arial" w:eastAsia="Times New Roman" w:hAnsi="Arial"/>
                <w:i/>
                <w:sz w:val="18"/>
                <w:lang w:eastAsia="en-GB"/>
              </w:rPr>
              <w:t>maxMeasId-r12</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extendedMaxObjectId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sz w:val="18"/>
                <w:lang w:eastAsia="en-GB"/>
              </w:rPr>
              <w:t xml:space="preserve">Indicates whether the UE supports extended number of measurement object identies as defined by </w:t>
            </w:r>
            <w:r w:rsidRPr="00B923FF">
              <w:rPr>
                <w:rFonts w:ascii="Arial" w:eastAsia="Times New Roman" w:hAnsi="Arial"/>
                <w:i/>
                <w:sz w:val="18"/>
                <w:lang w:eastAsia="en-GB"/>
              </w:rPr>
              <w:t>maxObjectId-r13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b/>
                <w:i/>
                <w:sz w:val="18"/>
                <w:lang w:eastAsia="ja-JP"/>
              </w:rPr>
              <w:t>extendedNumberOfDRBs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extendedPollByte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sz w:val="18"/>
                <w:lang w:eastAsia="en-GB"/>
              </w:rPr>
              <w:t xml:space="preserve">Indicates whether the UE supports extended pollByte values as defined by </w:t>
            </w:r>
            <w:r w:rsidRPr="00B923FF">
              <w:rPr>
                <w:rFonts w:ascii="Arial" w:eastAsia="Times New Roman" w:hAnsi="Arial"/>
                <w:i/>
                <w:sz w:val="18"/>
                <w:lang w:eastAsia="en-GB"/>
              </w:rPr>
              <w:t>pollByte-r14</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extended-RLC-LI-Field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15 bit RLC length indicato</w:t>
            </w:r>
            <w:r w:rsidRPr="00B923FF">
              <w:rPr>
                <w:rFonts w:ascii="Arial" w:eastAsia="Times New Roman"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extendedRLC-SN-SO-Field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lastRenderedPageBreak/>
              <w:t>Indicates whether the UE supports 16 bits of RLC sequence number and segmentation offset</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B923FF">
              <w:rPr>
                <w:rFonts w:ascii="Arial" w:eastAsia="Times New Roman" w:hAnsi="Arial"/>
                <w:b/>
                <w:i/>
                <w:kern w:val="2"/>
                <w:sz w:val="18"/>
                <w:lang w:eastAsia="zh-CN"/>
              </w:rPr>
              <w:lastRenderedPageBreak/>
              <w:t>extendedRSRQ-LowerRange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kern w:val="2"/>
                <w:sz w:val="18"/>
                <w:lang w:eastAsia="zh-CN"/>
              </w:rPr>
              <w:t>No</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fdd-HARQ-TimingTDD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featureGroupIndicators, featureGroupIndRel9Add, featureGroupIndRel10</w:t>
            </w:r>
          </w:p>
          <w:p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The definitions of the bits in the bit string are described in Annex B.1 (for </w:t>
            </w:r>
            <w:r w:rsidRPr="00B923FF">
              <w:rPr>
                <w:rFonts w:ascii="Arial" w:eastAsia="Times New Roman" w:hAnsi="Arial"/>
                <w:bCs/>
                <w:i/>
                <w:noProof/>
                <w:sz w:val="18"/>
                <w:lang w:eastAsia="en-GB"/>
              </w:rPr>
              <w:t>featureGroupIndicators</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featureGroupIndRel9Add</w:t>
            </w:r>
            <w:r w:rsidRPr="00B923FF">
              <w:rPr>
                <w:rFonts w:ascii="Arial" w:eastAsia="Times New Roman" w:hAnsi="Arial"/>
                <w:bCs/>
                <w:noProof/>
                <w:sz w:val="18"/>
                <w:lang w:eastAsia="en-GB"/>
              </w:rPr>
              <w:t xml:space="preserve">) and in Annex C.1 (for </w:t>
            </w:r>
            <w:r w:rsidRPr="00B923FF">
              <w:rPr>
                <w:rFonts w:ascii="Arial" w:eastAsia="Times New Roman" w:hAnsi="Arial"/>
                <w:bCs/>
                <w:i/>
                <w:noProof/>
                <w:sz w:val="18"/>
                <w:lang w:eastAsia="en-GB"/>
              </w:rPr>
              <w:t>featureGroupIndRel10</w:t>
            </w:r>
            <w:r w:rsidRPr="00B923FF">
              <w:rPr>
                <w:rFonts w:ascii="Arial" w:eastAsia="Times New Roman"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w:t>
            </w:r>
            <w:r w:rsidRPr="00B923FF">
              <w:rPr>
                <w:rFonts w:ascii="Arial" w:eastAsia="Times New Roman" w:hAnsi="Arial"/>
                <w:sz w:val="18"/>
                <w:lang w:eastAsia="en-GB"/>
              </w:rPr>
              <w:t>es</w:t>
            </w:r>
          </w:p>
        </w:tc>
      </w:tr>
      <w:tr w:rsidR="008905F6"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ins w:id="5" w:author="Nokia RAN2" w:date="2018-11-01T12:57:00Z"/>
        </w:trPr>
        <w:tc>
          <w:tcPr>
            <w:tcW w:w="7786" w:type="dxa"/>
            <w:gridSpan w:val="2"/>
            <w:tcBorders>
              <w:top w:val="single" w:sz="4" w:space="0" w:color="808080"/>
              <w:left w:val="single" w:sz="4" w:space="0" w:color="808080"/>
              <w:bottom w:val="single" w:sz="4" w:space="0" w:color="808080"/>
              <w:right w:val="single" w:sz="4" w:space="0" w:color="808080"/>
            </w:tcBorders>
          </w:tcPr>
          <w:p w:rsidR="008905F6" w:rsidRDefault="008905F6" w:rsidP="008905F6">
            <w:pPr>
              <w:pStyle w:val="TAL"/>
              <w:rPr>
                <w:ins w:id="6" w:author="Nokia RAN2" w:date="2018-11-01T12:57:00Z"/>
                <w:b/>
                <w:i/>
              </w:rPr>
            </w:pPr>
            <w:ins w:id="7" w:author="Nokia RAN2" w:date="2018-11-01T12:57:00Z">
              <w:r>
                <w:rPr>
                  <w:b/>
                  <w:i/>
                </w:rPr>
                <w:t>featureSetsDL-PerCC</w:t>
              </w:r>
            </w:ins>
          </w:p>
          <w:p w:rsidR="008905F6" w:rsidRPr="00247560" w:rsidRDefault="008905F6" w:rsidP="00247560">
            <w:pPr>
              <w:pStyle w:val="TAL"/>
              <w:rPr>
                <w:ins w:id="8" w:author="Nokia RAN2" w:date="2018-11-01T12:57:00Z"/>
                <w:lang w:eastAsia="ja-JP"/>
              </w:rPr>
            </w:pPr>
            <w:ins w:id="9" w:author="Nokia RAN2" w:date="2018-11-01T12:57:00Z">
              <w:r>
                <w:rPr>
                  <w:lang w:eastAsia="ja-JP"/>
                </w:rPr>
                <w:t>In EN-DC, indicates a set of features that the UE supports on one component carrier in a bandwidth class for a band in a given band combination.</w:t>
              </w:r>
            </w:ins>
          </w:p>
        </w:tc>
        <w:tc>
          <w:tcPr>
            <w:tcW w:w="916" w:type="dxa"/>
            <w:gridSpan w:val="2"/>
            <w:tcBorders>
              <w:top w:val="single" w:sz="4" w:space="0" w:color="808080"/>
              <w:left w:val="single" w:sz="4" w:space="0" w:color="808080"/>
              <w:bottom w:val="single" w:sz="4" w:space="0" w:color="808080"/>
              <w:right w:val="single" w:sz="4" w:space="0" w:color="808080"/>
            </w:tcBorders>
          </w:tcPr>
          <w:p w:rsidR="008905F6" w:rsidRPr="00B923FF" w:rsidRDefault="008905F6" w:rsidP="00B923FF">
            <w:pPr>
              <w:keepNext/>
              <w:keepLines/>
              <w:overflowPunct w:val="0"/>
              <w:autoSpaceDE w:val="0"/>
              <w:autoSpaceDN w:val="0"/>
              <w:adjustRightInd w:val="0"/>
              <w:spacing w:after="0"/>
              <w:jc w:val="center"/>
              <w:textAlignment w:val="baseline"/>
              <w:rPr>
                <w:ins w:id="10" w:author="Nokia RAN2" w:date="2018-11-01T12:57:00Z"/>
                <w:rFonts w:ascii="Arial" w:eastAsia="Times New Roman" w:hAnsi="Arial"/>
                <w:bCs/>
                <w:noProof/>
                <w:sz w:val="18"/>
                <w:lang w:eastAsia="en-GB"/>
              </w:rPr>
            </w:pPr>
            <w:ins w:id="11" w:author="Nokia RAN2" w:date="2018-11-01T12:57:00Z">
              <w:r>
                <w:rPr>
                  <w:rFonts w:ascii="Arial" w:eastAsia="Times New Roman" w:hAnsi="Arial"/>
                  <w:bCs/>
                  <w:noProof/>
                  <w:sz w:val="18"/>
                  <w:lang w:eastAsia="en-GB"/>
                </w:rPr>
                <w:t>-</w:t>
              </w:r>
            </w:ins>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fembmsMixedCell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in RRC_CONNECTED supports MBMS reception with </w:t>
            </w:r>
            <w:r w:rsidRPr="00B923FF">
              <w:rPr>
                <w:rFonts w:ascii="Arial" w:eastAsia="Times New Roman" w:hAnsi="Arial"/>
                <w:sz w:val="18"/>
                <w:lang w:eastAsia="ja-JP"/>
              </w:rPr>
              <w:t>15 kHz subcarrier spacings</w:t>
            </w:r>
            <w:r w:rsidRPr="00B923FF">
              <w:rPr>
                <w:rFonts w:ascii="Arial" w:eastAsia="Times New Roman" w:hAnsi="Arial"/>
                <w:bCs/>
                <w:noProof/>
                <w:sz w:val="18"/>
                <w:lang w:eastAsia="en-GB"/>
              </w:rPr>
              <w:t xml:space="preserve"> via MBSFN from </w:t>
            </w:r>
            <w:r w:rsidRPr="00B923FF">
              <w:rPr>
                <w:rFonts w:ascii="Arial" w:eastAsia="Times New Roman" w:hAnsi="Arial"/>
                <w:sz w:val="18"/>
                <w:lang w:eastAsia="ja-JP"/>
              </w:rPr>
              <w:t>FeMBMS/Unicast mixed cells</w:t>
            </w:r>
            <w:r w:rsidRPr="00B923FF">
              <w:rPr>
                <w:rFonts w:ascii="Arial" w:eastAsia="Times New Roman" w:hAnsi="Arial"/>
                <w:bCs/>
                <w:noProof/>
                <w:sz w:val="18"/>
                <w:lang w:eastAsia="en-GB"/>
              </w:rPr>
              <w:t xml:space="preserve"> on a frequency indicated in an </w:t>
            </w:r>
            <w:r w:rsidRPr="00B923FF">
              <w:rPr>
                <w:rFonts w:ascii="Arial" w:eastAsia="Times New Roman" w:hAnsi="Arial"/>
                <w:bCs/>
                <w:i/>
                <w:noProof/>
                <w:sz w:val="18"/>
                <w:lang w:eastAsia="en-GB"/>
              </w:rPr>
              <w:t>MBMSInterestIndication</w:t>
            </w:r>
            <w:r w:rsidRPr="00B923FF">
              <w:rPr>
                <w:rFonts w:ascii="Arial" w:eastAsia="Times New Roman"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fembmsDedicatedCell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in RRC_CONNECTED supports MBMS reception with </w:t>
            </w:r>
            <w:r w:rsidRPr="00B923FF">
              <w:rPr>
                <w:rFonts w:ascii="Arial" w:eastAsia="Times New Roman" w:hAnsi="Arial"/>
                <w:sz w:val="18"/>
                <w:lang w:eastAsia="ja-JP"/>
              </w:rPr>
              <w:t>15 kHz subcarrier spacings</w:t>
            </w:r>
            <w:r w:rsidRPr="00B923FF">
              <w:rPr>
                <w:rFonts w:ascii="Arial" w:eastAsia="Times New Roman" w:hAnsi="Arial"/>
                <w:bCs/>
                <w:noProof/>
                <w:sz w:val="18"/>
                <w:lang w:eastAsia="en-GB"/>
              </w:rPr>
              <w:t xml:space="preserve"> via MBSFN from </w:t>
            </w:r>
            <w:r w:rsidRPr="00B923FF">
              <w:rPr>
                <w:rFonts w:ascii="Arial" w:eastAsia="Times New Roman" w:hAnsi="Arial"/>
                <w:sz w:val="18"/>
                <w:lang w:eastAsia="ja-JP"/>
              </w:rPr>
              <w:t xml:space="preserve">MBMS-dedicated cells </w:t>
            </w:r>
            <w:r w:rsidRPr="00B923FF">
              <w:rPr>
                <w:rFonts w:ascii="Arial" w:eastAsia="Times New Roman" w:hAnsi="Arial"/>
                <w:bCs/>
                <w:noProof/>
                <w:sz w:val="18"/>
                <w:lang w:eastAsia="en-GB"/>
              </w:rPr>
              <w:t xml:space="preserve">on a frequency indicated in an </w:t>
            </w:r>
            <w:r w:rsidRPr="00B923FF">
              <w:rPr>
                <w:rFonts w:ascii="Arial" w:eastAsia="Times New Roman" w:hAnsi="Arial"/>
                <w:bCs/>
                <w:i/>
                <w:noProof/>
                <w:sz w:val="18"/>
                <w:lang w:eastAsia="en-GB"/>
              </w:rPr>
              <w:t>MBMSInterestIndication</w:t>
            </w:r>
            <w:r w:rsidRPr="00B923FF">
              <w:rPr>
                <w:rFonts w:ascii="Arial" w:eastAsia="Times New Roman"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flexibleUM-AM-Combinations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
                <w:bCs/>
                <w:i/>
                <w:noProof/>
                <w:sz w:val="18"/>
                <w:lang w:eastAsia="en-GB"/>
              </w:rPr>
              <w:t>flightPathPlan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fourLayerTM3</w:t>
            </w:r>
            <w:r w:rsidRPr="00B923FF">
              <w:rPr>
                <w:rFonts w:ascii="Arial" w:eastAsia="Times New Roman" w:hAnsi="Arial"/>
                <w:b/>
                <w:bCs/>
                <w:i/>
                <w:noProof/>
                <w:sz w:val="18"/>
                <w:lang w:eastAsia="zh-CN"/>
              </w:rPr>
              <w:t>-</w:t>
            </w:r>
            <w:r w:rsidRPr="00B923FF">
              <w:rPr>
                <w:rFonts w:ascii="Arial" w:eastAsia="Times New Roman" w:hAnsi="Arial"/>
                <w:b/>
                <w:bCs/>
                <w:i/>
                <w:noProof/>
                <w:sz w:val="18"/>
                <w:lang w:eastAsia="en-GB"/>
              </w:rPr>
              <w:t>TM4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8905F6"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ins w:id="12" w:author="Nokia RAN2" w:date="2018-11-01T12:58:00Z"/>
        </w:trPr>
        <w:tc>
          <w:tcPr>
            <w:tcW w:w="7786" w:type="dxa"/>
            <w:gridSpan w:val="2"/>
            <w:tcBorders>
              <w:top w:val="single" w:sz="4" w:space="0" w:color="808080"/>
              <w:left w:val="single" w:sz="4" w:space="0" w:color="808080"/>
              <w:bottom w:val="single" w:sz="4" w:space="0" w:color="808080"/>
              <w:right w:val="single" w:sz="4" w:space="0" w:color="808080"/>
            </w:tcBorders>
          </w:tcPr>
          <w:p w:rsidR="008905F6" w:rsidRDefault="008905F6" w:rsidP="008905F6">
            <w:pPr>
              <w:pStyle w:val="TAL"/>
              <w:rPr>
                <w:ins w:id="13" w:author="Nokia RAN2" w:date="2018-11-01T12:58:00Z"/>
                <w:b/>
                <w:bCs/>
                <w:i/>
                <w:noProof/>
                <w:lang w:eastAsia="en-GB"/>
              </w:rPr>
            </w:pPr>
            <w:ins w:id="14" w:author="Nokia RAN2" w:date="2018-11-01T12:58:00Z">
              <w:r>
                <w:rPr>
                  <w:b/>
                  <w:bCs/>
                  <w:i/>
                  <w:noProof/>
                  <w:lang w:eastAsia="en-GB"/>
                </w:rPr>
                <w:t>fourLayerTM3-TM4 (</w:t>
              </w:r>
            </w:ins>
            <w:ins w:id="15" w:author="Nokia RAN2" w:date="2018-11-01T13:03:00Z">
              <w:r>
                <w:rPr>
                  <w:b/>
                  <w:bCs/>
                  <w:i/>
                  <w:noProof/>
                  <w:lang w:eastAsia="en-GB"/>
                </w:rPr>
                <w:t>in</w:t>
              </w:r>
            </w:ins>
            <w:ins w:id="16" w:author="Nokia RAN2" w:date="2018-11-01T12:58:00Z">
              <w:r>
                <w:rPr>
                  <w:b/>
                  <w:bCs/>
                  <w:i/>
                  <w:noProof/>
                  <w:lang w:eastAsia="en-GB"/>
                </w:rPr>
                <w:t xml:space="preserve"> featureSetDL-PerCC)</w:t>
              </w:r>
            </w:ins>
          </w:p>
          <w:p w:rsidR="008905F6" w:rsidRPr="008905F6" w:rsidRDefault="0024767A" w:rsidP="008905F6">
            <w:pPr>
              <w:spacing w:after="0"/>
              <w:rPr>
                <w:ins w:id="17" w:author="Nokia RAN2" w:date="2018-11-01T12:58:00Z"/>
                <w:sz w:val="24"/>
                <w:szCs w:val="24"/>
                <w:lang w:val="en-US"/>
              </w:rPr>
            </w:pPr>
            <w:ins w:id="18" w:author="Nokia RAN2" w:date="2018-11-01T13:15:00Z">
              <w:r w:rsidRPr="0024767A">
                <w:rPr>
                  <w:rFonts w:ascii="Arial" w:eastAsia="Times New Roman" w:hAnsi="Arial"/>
                  <w:bCs/>
                  <w:noProof/>
                  <w:sz w:val="18"/>
                  <w:lang w:eastAsia="en-GB"/>
                </w:rPr>
                <w:t>Indicates whether the UE supports 4-layer spatial multiplexing for TM3 and TM4 for EN-DC within the indicated feature set.</w:t>
              </w:r>
            </w:ins>
            <w:ins w:id="19" w:author="Nokia RAN2" w:date="2018-11-16T04:21:00Z">
              <w:r w:rsidR="009168CE">
                <w:rPr>
                  <w:rFonts w:ascii="Arial" w:eastAsia="Times New Roman" w:hAnsi="Arial"/>
                  <w:bCs/>
                  <w:noProof/>
                  <w:sz w:val="18"/>
                  <w:lang w:eastAsia="en-GB"/>
                </w:rPr>
                <w:t xml:space="preserve"> If this field is absent, UE supports two layer MIMO for TM3/TM4.</w:t>
              </w:r>
            </w:ins>
          </w:p>
        </w:tc>
        <w:tc>
          <w:tcPr>
            <w:tcW w:w="916" w:type="dxa"/>
            <w:gridSpan w:val="2"/>
            <w:tcBorders>
              <w:top w:val="single" w:sz="4" w:space="0" w:color="808080"/>
              <w:left w:val="single" w:sz="4" w:space="0" w:color="808080"/>
              <w:bottom w:val="single" w:sz="4" w:space="0" w:color="808080"/>
              <w:right w:val="single" w:sz="4" w:space="0" w:color="808080"/>
            </w:tcBorders>
          </w:tcPr>
          <w:p w:rsidR="008905F6" w:rsidRPr="00B923FF" w:rsidRDefault="0024767A" w:rsidP="00B923FF">
            <w:pPr>
              <w:keepNext/>
              <w:keepLines/>
              <w:overflowPunct w:val="0"/>
              <w:autoSpaceDE w:val="0"/>
              <w:autoSpaceDN w:val="0"/>
              <w:adjustRightInd w:val="0"/>
              <w:spacing w:after="0"/>
              <w:jc w:val="center"/>
              <w:textAlignment w:val="baseline"/>
              <w:rPr>
                <w:ins w:id="20" w:author="Nokia RAN2" w:date="2018-11-01T12:58:00Z"/>
                <w:rFonts w:ascii="Arial" w:eastAsia="Times New Roman" w:hAnsi="Arial"/>
                <w:bCs/>
                <w:noProof/>
                <w:sz w:val="18"/>
                <w:lang w:eastAsia="en-GB"/>
              </w:rPr>
            </w:pPr>
            <w:ins w:id="21" w:author="Nokia RAN2" w:date="2018-11-01T13:16:00Z">
              <w:r>
                <w:rPr>
                  <w:rFonts w:ascii="Arial" w:eastAsia="Times New Roman" w:hAnsi="Arial"/>
                  <w:bCs/>
                  <w:noProof/>
                  <w:sz w:val="18"/>
                  <w:lang w:eastAsia="en-GB"/>
                </w:rPr>
                <w:t>-</w:t>
              </w:r>
            </w:ins>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fourLayerTM3</w:t>
            </w:r>
            <w:r w:rsidRPr="00B923FF">
              <w:rPr>
                <w:rFonts w:ascii="Arial" w:eastAsia="Times New Roman" w:hAnsi="Arial"/>
                <w:b/>
                <w:bCs/>
                <w:i/>
                <w:noProof/>
                <w:sz w:val="18"/>
                <w:lang w:eastAsia="zh-CN"/>
              </w:rPr>
              <w:t>-</w:t>
            </w:r>
            <w:r w:rsidRPr="00B923FF">
              <w:rPr>
                <w:rFonts w:ascii="Arial" w:eastAsia="Times New Roman" w:hAnsi="Arial"/>
                <w:b/>
                <w:bCs/>
                <w:i/>
                <w:noProof/>
                <w:sz w:val="18"/>
                <w:lang w:eastAsia="en-GB"/>
              </w:rPr>
              <w:t>TM4-perCC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frameStructureType-SPT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B923FF">
              <w:rPr>
                <w:rFonts w:ascii="Arial" w:eastAsia="Times New Roman" w:hAnsi="Arial"/>
                <w:bCs/>
                <w:i/>
                <w:noProof/>
                <w:sz w:val="18"/>
                <w:lang w:eastAsia="en-GB"/>
              </w:rPr>
              <w:t>maxNumberCCs-SPT-r15</w:t>
            </w:r>
            <w:r w:rsidRPr="00B923FF">
              <w:rPr>
                <w:rFonts w:ascii="Arial" w:eastAsia="Times New Roman" w:hAnsi="Arial"/>
                <w:bCs/>
                <w:noProof/>
                <w:sz w:val="18"/>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freqBandPriorityAdjustment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Indicates whether the UE supports the prioritization of frequency bands in </w:t>
            </w:r>
            <w:r w:rsidRPr="00B923FF">
              <w:rPr>
                <w:rFonts w:ascii="Arial" w:eastAsia="Times New Roman" w:hAnsi="Arial"/>
                <w:bCs/>
                <w:i/>
                <w:noProof/>
                <w:sz w:val="18"/>
                <w:lang w:eastAsia="en-GB"/>
              </w:rPr>
              <w:t xml:space="preserve">multiBandInfoList </w:t>
            </w:r>
            <w:r w:rsidRPr="00B923FF">
              <w:rPr>
                <w:rFonts w:ascii="Arial" w:eastAsia="Times New Roman" w:hAnsi="Arial"/>
                <w:bCs/>
                <w:noProof/>
                <w:sz w:val="18"/>
                <w:lang w:eastAsia="en-GB"/>
              </w:rPr>
              <w:t xml:space="preserve">over the band in </w:t>
            </w:r>
            <w:r w:rsidRPr="00B923FF">
              <w:rPr>
                <w:rFonts w:ascii="Arial" w:eastAsia="Times New Roman" w:hAnsi="Arial"/>
                <w:bCs/>
                <w:i/>
                <w:noProof/>
                <w:sz w:val="18"/>
                <w:lang w:eastAsia="en-GB"/>
              </w:rPr>
              <w:t xml:space="preserve">freqBandIndicator </w:t>
            </w:r>
            <w:r w:rsidRPr="00B923FF">
              <w:rPr>
                <w:rFonts w:ascii="Arial" w:eastAsia="Times New Roman" w:hAnsi="Arial"/>
                <w:bCs/>
                <w:noProof/>
                <w:sz w:val="18"/>
                <w:lang w:eastAsia="en-GB"/>
              </w:rPr>
              <w:t xml:space="preserve">as defined by </w:t>
            </w:r>
            <w:r w:rsidRPr="00B923FF">
              <w:rPr>
                <w:rFonts w:ascii="Arial" w:eastAsia="Times New Roman" w:hAnsi="Arial"/>
                <w:bCs/>
                <w:i/>
                <w:noProof/>
                <w:sz w:val="18"/>
                <w:lang w:eastAsia="en-GB"/>
              </w:rPr>
              <w:t>freqBandIndicatorPriority-r12</w:t>
            </w:r>
            <w:r w:rsidRPr="00B923FF">
              <w:rPr>
                <w:rFonts w:ascii="Arial" w:eastAsia="Times New Roman"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freqBandRetrieval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reception of </w:t>
            </w:r>
            <w:r w:rsidRPr="00B923FF">
              <w:rPr>
                <w:rFonts w:ascii="Arial" w:eastAsia="Times New Roman"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halfDuplex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w:t>
            </w:r>
            <w:r w:rsidRPr="00B923FF">
              <w:rPr>
                <w:rFonts w:ascii="Arial" w:eastAsia="Times New Roman" w:hAnsi="Arial"/>
                <w:i/>
                <w:iCs/>
                <w:sz w:val="18"/>
                <w:lang w:eastAsia="en-GB"/>
              </w:rPr>
              <w:t>halfDuplex</w:t>
            </w:r>
            <w:r w:rsidRPr="00B923FF">
              <w:rPr>
                <w:rFonts w:ascii="Arial" w:eastAsia="Times New Roman"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heightMeas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the measurement events H1/H2.</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immMeasBT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Bluetooth measurements in RRC connected mode.</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immMeasWLAN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WLAN measurements in RRC connected mode.</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incMonEUTRA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incMonUTRA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inDeviceCoexInd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inDeviceCoexInd-HardwareSharingInd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cs="Arial"/>
                <w:sz w:val="18"/>
                <w:lang w:eastAsia="zh-CN"/>
              </w:rPr>
              <w:t xml:space="preserve">Indicates whether the UE supports indicating hardware sharing problems when sending the </w:t>
            </w:r>
            <w:r w:rsidRPr="00B923FF">
              <w:rPr>
                <w:rFonts w:ascii="Arial" w:eastAsia="Times New Roman" w:hAnsi="Arial" w:cs="Arial"/>
                <w:i/>
                <w:sz w:val="18"/>
                <w:lang w:eastAsia="zh-CN"/>
              </w:rPr>
              <w:lastRenderedPageBreak/>
              <w:t>InDeviceCoexIndication</w:t>
            </w:r>
            <w:r w:rsidRPr="00B923F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lastRenderedPageBreak/>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inDeviceCoexInd-UL-CA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UL CA related in-device coexistence indication. This field can be included only if </w:t>
            </w:r>
            <w:r w:rsidRPr="00B923FF">
              <w:rPr>
                <w:rFonts w:ascii="Arial" w:eastAsia="Times New Roman" w:hAnsi="Arial"/>
                <w:i/>
                <w:sz w:val="18"/>
                <w:lang w:eastAsia="en-GB"/>
              </w:rPr>
              <w:t xml:space="preserve">inDeviceCoexInd </w:t>
            </w:r>
            <w:r w:rsidRPr="00B923FF">
              <w:rPr>
                <w:rFonts w:ascii="Arial" w:eastAsia="Times New Roman" w:hAnsi="Arial"/>
                <w:sz w:val="18"/>
                <w:lang w:eastAsia="en-GB"/>
              </w:rPr>
              <w:t xml:space="preserve">is included. The UE supports </w:t>
            </w:r>
            <w:r w:rsidRPr="00B923FF">
              <w:rPr>
                <w:rFonts w:ascii="Arial" w:eastAsia="Times New Roman" w:hAnsi="Arial"/>
                <w:i/>
                <w:sz w:val="18"/>
                <w:lang w:eastAsia="en-GB"/>
              </w:rPr>
              <w:t>inDeviceCoexInd-UL-CA</w:t>
            </w:r>
            <w:r w:rsidRPr="00B923FF">
              <w:rPr>
                <w:rFonts w:ascii="Arial" w:eastAsia="Times New Roman" w:hAnsi="Arial"/>
                <w:sz w:val="18"/>
                <w:lang w:eastAsia="en-GB"/>
              </w:rPr>
              <w:t xml:space="preserve"> in the same duplexing modes as it supports </w:t>
            </w:r>
            <w:r w:rsidRPr="00B923FF">
              <w:rPr>
                <w:rFonts w:ascii="Arial" w:eastAsia="Times New Roman" w:hAnsi="Arial"/>
                <w:i/>
                <w:sz w:val="18"/>
                <w:lang w:eastAsia="en-GB"/>
              </w:rPr>
              <w:t>inDeviceCoexInd</w:t>
            </w:r>
            <w:r w:rsidRPr="00B923FF">
              <w:rPr>
                <w:rFonts w:ascii="Arial" w:eastAsia="Times New Roman" w:hAnsi="Arial"/>
                <w:sz w:val="18"/>
                <w:lang w:eastAsia="en-GB"/>
              </w:rPr>
              <w:t>.</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ja-JP"/>
              </w:rPr>
              <w:t>interBandTDD-CA-WithDifferentConfig</w:t>
            </w:r>
          </w:p>
          <w:p w:rsidR="00B923FF" w:rsidRPr="00B923FF" w:rsidRDefault="00B923FF" w:rsidP="00B923FF">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923F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923FF">
              <w:rPr>
                <w:rFonts w:ascii="Arial" w:eastAsia="Times New Roman" w:hAnsi="Arial" w:cs="Arial"/>
                <w:bCs/>
                <w:noProof/>
                <w:sz w:val="18"/>
                <w:szCs w:val="18"/>
                <w:lang w:eastAsia="zh-CN"/>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zh-CN"/>
              </w:rPr>
              <w:t>interferenceMeasRestriction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923FF">
              <w:rPr>
                <w:rFonts w:ascii="Arial" w:eastAsia="Times New Roman"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923FF">
              <w:rPr>
                <w:rFonts w:ascii="Arial" w:eastAsia="Times New Roman" w:hAnsi="Arial"/>
                <w:bCs/>
                <w:noProof/>
                <w:sz w:val="18"/>
                <w:lang w:eastAsia="en-GB"/>
              </w:rPr>
              <w:t>TBD</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interFreqBandList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One entry corresponding to each supported E</w:t>
            </w:r>
            <w:r w:rsidRPr="00B923FF">
              <w:rPr>
                <w:rFonts w:ascii="Arial" w:eastAsia="Times New Roman" w:hAnsi="Arial"/>
                <w:sz w:val="18"/>
                <w:lang w:eastAsia="en-GB"/>
              </w:rPr>
              <w:noBreakHyphen/>
              <w:t xml:space="preserve">UTRA band listed in the same order as in </w:t>
            </w:r>
            <w:r w:rsidRPr="00B923FF">
              <w:rPr>
                <w:rFonts w:ascii="Arial" w:eastAsia="Times New Roman" w:hAnsi="Arial"/>
                <w:i/>
                <w:noProof/>
                <w:sz w:val="18"/>
                <w:lang w:eastAsia="en-GB"/>
              </w:rPr>
              <w:t>supportedBandListEUTRA</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interFreqNeedForGaps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Indicates need for measurement gaps when operating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 xml:space="preserve">bandListEUTRA </w:t>
            </w:r>
            <w:r w:rsidRPr="00B923FF">
              <w:rPr>
                <w:rFonts w:ascii="Arial" w:eastAsia="Times New Roman" w:hAnsi="Arial"/>
                <w:noProof/>
                <w:sz w:val="18"/>
                <w:lang w:eastAsia="en-GB"/>
              </w:rPr>
              <w:t xml:space="preserve">or on the E-UTRA band combination given by the entry in </w:t>
            </w:r>
            <w:r w:rsidRPr="00B923FF">
              <w:rPr>
                <w:rFonts w:ascii="Arial" w:eastAsia="Times New Roman" w:hAnsi="Arial"/>
                <w:i/>
                <w:noProof/>
                <w:sz w:val="18"/>
                <w:lang w:eastAsia="en-GB"/>
              </w:rPr>
              <w:t xml:space="preserve">bandCombinationListEUTRA </w:t>
            </w:r>
            <w:r w:rsidRPr="00B923FF">
              <w:rPr>
                <w:rFonts w:ascii="Arial" w:eastAsia="Times New Roman" w:hAnsi="Arial"/>
                <w:sz w:val="18"/>
                <w:lang w:eastAsia="en-GB"/>
              </w:rPr>
              <w:t>and measuring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interFreqBandList</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interFreqProximityIndication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proximity indication for inter-frequency E-UTRAN CSG member cells</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interFreqRSTD-Measurement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interFreqSI-AcquisitionForHO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interRAT-BandList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 xml:space="preserve">One entry corresponding to each supported band of another RAT listed in the same order as in the </w:t>
            </w:r>
            <w:r w:rsidRPr="00B923FF">
              <w:rPr>
                <w:rFonts w:ascii="Arial" w:eastAsia="Times New Roman" w:hAnsi="Arial"/>
                <w:i/>
                <w:noProof/>
                <w:sz w:val="18"/>
                <w:lang w:eastAsia="en-GB"/>
              </w:rPr>
              <w:t>interRAT-Parameters</w:t>
            </w:r>
            <w:r w:rsidRPr="00B923FF">
              <w:rPr>
                <w:rFonts w:ascii="Arial" w:eastAsia="Times New Roman" w:hAnsi="Arial"/>
                <w:iCs/>
                <w:sz w:val="18"/>
                <w:lang w:eastAsia="en-GB"/>
              </w:rPr>
              <w:t xml:space="preserve">. The NR bands reported in </w:t>
            </w:r>
            <w:r w:rsidRPr="00B923FF">
              <w:rPr>
                <w:rFonts w:ascii="Arial" w:eastAsia="Times New Roman" w:hAnsi="Arial"/>
                <w:i/>
                <w:iCs/>
                <w:sz w:val="18"/>
                <w:lang w:eastAsia="en-GB"/>
              </w:rPr>
              <w:t>SupportedBandListNR</w:t>
            </w:r>
            <w:r w:rsidRPr="00B923FF">
              <w:rPr>
                <w:rFonts w:ascii="Arial" w:eastAsia="Times New Roman" w:hAnsi="Arial"/>
                <w:iCs/>
                <w:sz w:val="18"/>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interRAT-NeedForGaps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Indicates need for DL measurement gaps when operating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 xml:space="preserve">bandListEUTRA or on the E-UTRA band combination given by the entry in bandCombinationListEUTRA </w:t>
            </w:r>
            <w:r w:rsidRPr="00B923FF">
              <w:rPr>
                <w:rFonts w:ascii="Arial" w:eastAsia="Times New Roman" w:hAnsi="Arial"/>
                <w:sz w:val="18"/>
                <w:lang w:eastAsia="en-GB"/>
              </w:rPr>
              <w:t xml:space="preserve">and measuring on the inter-RAT band given by the entry in the </w:t>
            </w:r>
            <w:r w:rsidRPr="00B923FF">
              <w:rPr>
                <w:rFonts w:ascii="Arial" w:eastAsia="Times New Roman" w:hAnsi="Arial"/>
                <w:i/>
                <w:noProof/>
                <w:sz w:val="18"/>
                <w:lang w:eastAsia="en-GB"/>
              </w:rPr>
              <w:t>interRAT-BandList</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interRAT-ParametersWLAN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WLAN measurements configured by </w:t>
            </w:r>
            <w:r w:rsidRPr="00B923FF">
              <w:rPr>
                <w:rFonts w:ascii="Arial" w:eastAsia="Times New Roman" w:hAnsi="Arial"/>
                <w:i/>
                <w:sz w:val="18"/>
                <w:lang w:eastAsia="en-GB"/>
              </w:rPr>
              <w:t>MeasObjectWLAN</w:t>
            </w:r>
            <w:r w:rsidRPr="00B923FF">
              <w:rPr>
                <w:rFonts w:ascii="Arial" w:eastAsia="Times New Roman"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interRAT-PS-HO-ToGERAN</w:t>
            </w:r>
          </w:p>
          <w:p w:rsidR="00B923FF" w:rsidRPr="00B923FF" w:rsidDel="002E1589"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sz w:val="18"/>
                <w:lang w:eastAsia="zh-TW"/>
              </w:rPr>
              <w:t>inter-RAT PS handover to GERAN</w:t>
            </w:r>
            <w:r w:rsidRPr="00B923FF">
              <w:rPr>
                <w:rFonts w:ascii="Arial" w:eastAsia="Times New Roman"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w:t>
            </w:r>
            <w:r w:rsidRPr="00B923FF">
              <w:rPr>
                <w:rFonts w:ascii="Arial" w:eastAsia="Times New Roman" w:hAnsi="Arial"/>
                <w:sz w:val="18"/>
                <w:lang w:eastAsia="en-GB"/>
              </w:rPr>
              <w:t>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b/>
                <w:i/>
                <w:sz w:val="18"/>
                <w:lang w:eastAsia="zh-CN"/>
              </w:rPr>
              <w:t>intraBandContiguous</w:t>
            </w:r>
            <w:r w:rsidRPr="00B923FF">
              <w:rPr>
                <w:rFonts w:ascii="Arial" w:eastAsia="Times New Roman" w:hAnsi="Arial"/>
                <w:b/>
                <w:i/>
                <w:sz w:val="18"/>
                <w:lang w:eastAsia="ko-KR"/>
              </w:rPr>
              <w:t>CC-I</w:t>
            </w:r>
            <w:r w:rsidRPr="00B923FF">
              <w:rPr>
                <w:rFonts w:ascii="Arial" w:eastAsia="Times New Roman" w:hAnsi="Arial"/>
                <w:b/>
                <w:i/>
                <w:sz w:val="18"/>
                <w:lang w:eastAsia="zh-CN"/>
              </w:rPr>
              <w:t>nfoList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ja-JP"/>
              </w:rPr>
              <w:t>Indicates</w:t>
            </w:r>
            <w:r w:rsidRPr="00B923FF">
              <w:rPr>
                <w:rFonts w:ascii="Arial" w:eastAsia="Times New Roman" w:hAnsi="Arial"/>
                <w:sz w:val="18"/>
                <w:lang w:eastAsia="ko-KR"/>
              </w:rPr>
              <w:t>,</w:t>
            </w:r>
            <w:r w:rsidRPr="00B923F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923FF">
              <w:rPr>
                <w:rFonts w:ascii="Arial" w:eastAsia="Times New Roman" w:hAnsi="Arial" w:cs="Arial"/>
                <w:sz w:val="18"/>
                <w:szCs w:val="18"/>
                <w:lang w:eastAsia="ko-KR"/>
              </w:rPr>
              <w:t>,</w:t>
            </w:r>
            <w:r w:rsidRPr="00B923FF">
              <w:rPr>
                <w:rFonts w:ascii="Arial" w:eastAsia="Times New Roman" w:hAnsi="Arial"/>
                <w:sz w:val="18"/>
                <w:lang w:eastAsia="ko-KR"/>
              </w:rPr>
              <w:t xml:space="preserve"> t</w:t>
            </w:r>
            <w:r w:rsidRPr="00B923FF">
              <w:rPr>
                <w:rFonts w:ascii="Arial" w:eastAsia="Times New Roman" w:hAnsi="Arial"/>
                <w:iCs/>
                <w:noProof/>
                <w:sz w:val="18"/>
                <w:lang w:eastAsia="ja-JP"/>
              </w:rPr>
              <w:t xml:space="preserve">he </w:t>
            </w:r>
            <w:r w:rsidRPr="00B923FF">
              <w:rPr>
                <w:rFonts w:ascii="Arial" w:eastAsia="Times New Roman" w:hAnsi="Arial"/>
                <w:iCs/>
                <w:noProof/>
                <w:sz w:val="18"/>
                <w:lang w:eastAsia="ko-KR"/>
              </w:rPr>
              <w:t xml:space="preserve">maximum </w:t>
            </w:r>
            <w:r w:rsidRPr="00B923FF">
              <w:rPr>
                <w:rFonts w:ascii="Arial" w:eastAsia="Times New Roman" w:hAnsi="Arial"/>
                <w:sz w:val="18"/>
                <w:lang w:eastAsia="ja-JP"/>
              </w:rPr>
              <w:t>number of supported layers for spatial multiplexing in DL</w:t>
            </w:r>
            <w:r w:rsidRPr="00B923FF">
              <w:rPr>
                <w:rFonts w:ascii="Arial" w:eastAsia="Times New Roman" w:hAnsi="Arial"/>
                <w:sz w:val="18"/>
                <w:lang w:eastAsia="ko-KR"/>
              </w:rPr>
              <w:t xml:space="preserve"> and</w:t>
            </w:r>
            <w:r w:rsidRPr="00B923FF">
              <w:rPr>
                <w:rFonts w:ascii="Arial" w:eastAsia="Times New Roman" w:hAnsi="Arial"/>
                <w:sz w:val="18"/>
                <w:lang w:eastAsia="ja-JP"/>
              </w:rPr>
              <w:t xml:space="preserve"> the maximum number of CSI processes supported</w:t>
            </w:r>
            <w:r w:rsidRPr="00B923FF">
              <w:rPr>
                <w:rFonts w:ascii="Arial" w:eastAsia="Times New Roman" w:hAnsi="Arial"/>
                <w:sz w:val="18"/>
                <w:lang w:eastAsia="ko-KR"/>
              </w:rPr>
              <w:t xml:space="preserve">. The number of entries is equal to the number of component carriers in the corresponding bandwidth class. </w:t>
            </w:r>
            <w:r w:rsidRPr="00B923FF">
              <w:rPr>
                <w:rFonts w:ascii="Arial" w:eastAsia="Times New Roman" w:hAnsi="Arial" w:cs="Arial"/>
                <w:sz w:val="18"/>
                <w:szCs w:val="18"/>
                <w:lang w:eastAsia="ko-KR"/>
              </w:rPr>
              <w:t>The UE shall support the setting indicated in each entry of the list regardless of the order of entries in the list.</w:t>
            </w:r>
            <w:r w:rsidRPr="00B923FF">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923FF">
              <w:rPr>
                <w:rFonts w:ascii="Arial" w:eastAsia="Times New Roman" w:hAnsi="Arial" w:cs="Arial"/>
                <w:sz w:val="18"/>
                <w:szCs w:val="18"/>
                <w:lang w:eastAsia="ko-KR"/>
              </w:rPr>
              <w:t>for at least one component carrier</w:t>
            </w:r>
            <w:r w:rsidRPr="00B923FF">
              <w:rPr>
                <w:rFonts w:ascii="Arial" w:eastAsia="Times New Roman" w:hAnsi="Arial"/>
                <w:sz w:val="18"/>
                <w:lang w:eastAsia="ko-KR"/>
              </w:rPr>
              <w:t xml:space="preserve"> is higher than </w:t>
            </w:r>
            <w:r w:rsidRPr="00B923FF">
              <w:rPr>
                <w:rFonts w:ascii="Arial" w:eastAsia="Times New Roman" w:hAnsi="Arial"/>
                <w:i/>
                <w:sz w:val="18"/>
                <w:lang w:eastAsia="ko-KR"/>
              </w:rPr>
              <w:t xml:space="preserve">supportedMIMO-CapabilityDL-r10 </w:t>
            </w:r>
            <w:r w:rsidRPr="00B923FF">
              <w:rPr>
                <w:rFonts w:ascii="Arial" w:eastAsia="Times New Roman" w:hAnsi="Arial"/>
                <w:sz w:val="18"/>
                <w:lang w:eastAsia="ko-KR"/>
              </w:rPr>
              <w:t xml:space="preserve">in the corresponding bandwidth class, or if the number of CSI processes </w:t>
            </w:r>
            <w:r w:rsidRPr="00B923FF">
              <w:rPr>
                <w:rFonts w:ascii="Arial" w:eastAsia="Times New Roman" w:hAnsi="Arial" w:cs="Arial"/>
                <w:sz w:val="18"/>
                <w:szCs w:val="18"/>
                <w:lang w:eastAsia="ko-KR"/>
              </w:rPr>
              <w:t xml:space="preserve">for at least one component carrier </w:t>
            </w:r>
            <w:r w:rsidRPr="00B923FF">
              <w:rPr>
                <w:rFonts w:ascii="Arial" w:eastAsia="Times New Roman" w:hAnsi="Arial"/>
                <w:sz w:val="18"/>
                <w:lang w:eastAsia="ko-KR"/>
              </w:rPr>
              <w:t xml:space="preserve">is higher than </w:t>
            </w:r>
            <w:r w:rsidRPr="00B923FF">
              <w:rPr>
                <w:rFonts w:ascii="Arial" w:eastAsia="Times New Roman" w:hAnsi="Arial"/>
                <w:i/>
                <w:sz w:val="18"/>
                <w:lang w:eastAsia="ko-KR"/>
              </w:rPr>
              <w:t>supportedCSI-Proc-r11</w:t>
            </w:r>
            <w:r w:rsidRPr="00B923FF">
              <w:rPr>
                <w:rFonts w:ascii="Arial" w:eastAsia="Times New Roman" w:hAnsi="Arial"/>
                <w:sz w:val="18"/>
                <w:lang w:eastAsia="ko-KR"/>
              </w:rPr>
              <w:t xml:space="preserve"> in the corresponding band.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This field may also be included for bandwidth class A but in such a case without including any sub-fields in </w:t>
            </w:r>
            <w:r w:rsidRPr="00B923FF">
              <w:rPr>
                <w:rFonts w:ascii="Arial" w:eastAsia="Times New Roman" w:hAnsi="Arial"/>
                <w:i/>
                <w:sz w:val="18"/>
                <w:lang w:eastAsia="ja-JP"/>
              </w:rPr>
              <w:t xml:space="preserve">IntraBandContiguousCC-Info-r12 </w:t>
            </w:r>
            <w:r w:rsidRPr="00B923FF">
              <w:rPr>
                <w:rFonts w:ascii="Arial" w:eastAsia="Times New Roman"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intraFreqA3-CE-ModeA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ja-JP"/>
              </w:rPr>
              <w:t xml:space="preserve">the UE when operating in CE Mode A supports </w:t>
            </w:r>
            <w:r w:rsidRPr="00B923FF">
              <w:rPr>
                <w:rFonts w:ascii="Arial" w:eastAsia="Times New Roman" w:hAnsi="Arial"/>
                <w:i/>
                <w:sz w:val="18"/>
                <w:lang w:eastAsia="ja-JP"/>
              </w:rPr>
              <w:t>eventA3</w:t>
            </w:r>
            <w:r w:rsidRPr="00B923FF">
              <w:rPr>
                <w:rFonts w:ascii="Arial" w:eastAsia="Times New Roman"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intraFreqA3-CE-ModeB</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lastRenderedPageBreak/>
              <w:t xml:space="preserve">Indicates whether the UE when operating in CE Mode B supports </w:t>
            </w:r>
            <w:r w:rsidRPr="00B923FF">
              <w:rPr>
                <w:rFonts w:ascii="Arial" w:eastAsia="Times New Roman" w:hAnsi="Arial"/>
                <w:i/>
                <w:sz w:val="18"/>
                <w:lang w:eastAsia="zh-CN"/>
              </w:rPr>
              <w:t>eventA3</w:t>
            </w:r>
            <w:r w:rsidRPr="00B923FF">
              <w:rPr>
                <w:rFonts w:ascii="Arial" w:eastAsia="Times New Roman"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lastRenderedPageBreak/>
              <w:t>intraFreq-CE-NeedForGaps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need for measurement gaps when operating in CE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intraFreqHO-CE-ModeA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intraFreqHO-CE-ModeB</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eastAsia="Times New Roman"/>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intraFreqProximityIndication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intraFreqSI-AcquisitionForHO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k-Max (in MIMO-CA-ParametersPerBoBCPerTM)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k-Max (in MIMO-UE-ParametersPerTM)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laa-PUSCH-Mode1</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1</w:t>
            </w:r>
            <w:r w:rsidRPr="00B923FF">
              <w:rPr>
                <w:rFonts w:ascii="Arial" w:eastAsia="Times New Roman" w:hAnsi="Arial"/>
                <w:i/>
                <w:sz w:val="18"/>
                <w:lang w:eastAsia="zh-CN"/>
              </w:rPr>
              <w:t xml:space="preserve"> </w:t>
            </w:r>
            <w:r w:rsidRPr="00B923FF">
              <w:rPr>
                <w:rFonts w:ascii="Arial" w:eastAsia="Times New Roman" w:hAnsi="Arial"/>
                <w:sz w:val="18"/>
                <w:lang/>
              </w:rPr>
              <w:t>as defined in TS 36.213 [23]</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laa-PUSCH-Mode2</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2</w:t>
            </w:r>
            <w:r w:rsidRPr="00B923FF">
              <w:rPr>
                <w:rFonts w:ascii="Arial" w:eastAsia="Times New Roman" w:hAnsi="Arial"/>
                <w:i/>
                <w:sz w:val="18"/>
                <w:lang w:eastAsia="zh-CN"/>
              </w:rPr>
              <w:t xml:space="preserve"> </w:t>
            </w:r>
            <w:r w:rsidRPr="00B923FF">
              <w:rPr>
                <w:rFonts w:ascii="Arial" w:eastAsia="Times New Roman" w:hAnsi="Arial"/>
                <w:sz w:val="18"/>
                <w:lang/>
              </w:rPr>
              <w:t>as defined in TS 36.213 [23]</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laa-PUSCH-Mode3</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3</w:t>
            </w:r>
            <w:r w:rsidRPr="00B923FF">
              <w:rPr>
                <w:rFonts w:ascii="Arial" w:eastAsia="Times New Roman" w:hAnsi="Arial"/>
                <w:i/>
                <w:sz w:val="18"/>
                <w:lang w:eastAsia="zh-CN"/>
              </w:rPr>
              <w:t xml:space="preserve"> </w:t>
            </w:r>
            <w:r w:rsidRPr="00B923FF">
              <w:rPr>
                <w:rFonts w:ascii="Arial" w:eastAsia="Times New Roman" w:hAnsi="Arial"/>
                <w:sz w:val="18"/>
                <w:lang/>
              </w:rPr>
              <w:t>as defined in TS 36.213 [23]</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locationReport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reporting of its geographical location information to eNB</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loggedMBSFNMeasurements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loggedMeasBT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Bluetooth measurements in RRC idle mode.</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loggedMeasurementsIdle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loggedMeasWLAN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WLAN measurements in RRC idle mode.</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logicalChannelSR-ProhibitTimer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the </w:t>
            </w:r>
            <w:r w:rsidRPr="00B923FF">
              <w:rPr>
                <w:rFonts w:ascii="Arial" w:eastAsia="Times New Roman" w:hAnsi="Arial"/>
                <w:i/>
                <w:sz w:val="18"/>
                <w:lang w:eastAsia="en-GB"/>
              </w:rPr>
              <w:t>logicalChannelSR-ProhibitTimer</w:t>
            </w:r>
            <w:r w:rsidRPr="00B923FF">
              <w:rPr>
                <w:rFonts w:ascii="Arial" w:eastAsia="Times New Roman"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zh-CN"/>
              </w:rPr>
              <w:t>lo</w:t>
            </w:r>
            <w:r w:rsidRPr="00B923FF">
              <w:rPr>
                <w:rFonts w:ascii="Arial" w:eastAsia="Times New Roman" w:hAnsi="Arial" w:cs="Arial"/>
                <w:b/>
                <w:i/>
                <w:sz w:val="18"/>
                <w:szCs w:val="18"/>
                <w:lang w:eastAsia="ja-JP"/>
              </w:rPr>
              <w:t>ngDRX-Command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zh-CN"/>
              </w:rPr>
              <w:t xml:space="preserve">Indicates whether the UE supports </w:t>
            </w:r>
            <w:r w:rsidRPr="00B923FF">
              <w:rPr>
                <w:rFonts w:ascii="Arial" w:eastAsia="Times New Roman" w:hAnsi="Arial" w:cs="Arial"/>
                <w:sz w:val="18"/>
                <w:szCs w:val="18"/>
                <w:lang w:eastAsia="ja-JP"/>
              </w:rPr>
              <w:t>Long DRX Command MAC Control Element</w:t>
            </w:r>
            <w:r w:rsidRPr="00B923FF">
              <w:rPr>
                <w:rFonts w:ascii="Arial" w:eastAsia="Times New Roman"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lwa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 xml:space="preserve">Indicates whether the UE supports LTE-WLAN Aggregation (LWA). </w:t>
            </w:r>
            <w:r w:rsidRPr="00B923FF">
              <w:rPr>
                <w:rFonts w:ascii="Arial" w:eastAsia="Times New Roman" w:hAnsi="Arial" w:cs="Arial"/>
                <w:sz w:val="18"/>
                <w:szCs w:val="18"/>
                <w:lang w:eastAsia="en-GB"/>
              </w:rPr>
              <w:t xml:space="preserve">The UE which supports LWA shall also indicate support of </w:t>
            </w:r>
            <w:r w:rsidRPr="00B923FF">
              <w:rPr>
                <w:rFonts w:ascii="Arial" w:eastAsia="Times New Roman" w:hAnsi="Arial" w:cs="Arial"/>
                <w:i/>
                <w:sz w:val="18"/>
                <w:szCs w:val="18"/>
                <w:lang w:eastAsia="en-GB"/>
              </w:rPr>
              <w:t>interRAT-ParametersWLAN-r13</w:t>
            </w:r>
            <w:r w:rsidRPr="00B923FF">
              <w:rPr>
                <w:rFonts w:ascii="Arial" w:eastAsia="Times New Roman"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lwa-BufferSize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lwa-HO-WithoutWT-Change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lwa-RLC-UM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lwa-SplitBearer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lwa-UL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lwip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sz w:val="18"/>
                <w:lang w:eastAsia="ja-JP"/>
              </w:rPr>
              <w:t>LTE/WLAN Radio Level Integration with IPsec Tunnel</w:t>
            </w:r>
            <w:r w:rsidRPr="00B923FF">
              <w:rPr>
                <w:rFonts w:ascii="Arial" w:eastAsia="Times New Roman" w:hAnsi="Arial"/>
                <w:sz w:val="18"/>
                <w:lang w:eastAsia="en-GB"/>
              </w:rPr>
              <w:t xml:space="preserve"> (LWIP). The UE which supports LWIP shall also indicate support of </w:t>
            </w:r>
            <w:r w:rsidRPr="00B923FF">
              <w:rPr>
                <w:rFonts w:ascii="Arial" w:eastAsia="Times New Roman" w:hAnsi="Arial"/>
                <w:i/>
                <w:sz w:val="18"/>
                <w:lang w:eastAsia="en-GB"/>
              </w:rPr>
              <w:t>interRAT-</w:t>
            </w:r>
            <w:r w:rsidRPr="00B923FF">
              <w:rPr>
                <w:rFonts w:ascii="Arial" w:eastAsia="Times New Roman" w:hAnsi="Arial"/>
                <w:i/>
                <w:sz w:val="18"/>
                <w:lang w:eastAsia="en-GB"/>
              </w:rPr>
              <w:lastRenderedPageBreak/>
              <w:t>ParametersWLAN-r13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lwip-Aggregation-DL, lwip-Aggregation-UL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B923FF">
              <w:rPr>
                <w:rFonts w:ascii="Arial" w:eastAsia="Times New Roman" w:hAnsi="Arial"/>
                <w:i/>
                <w:sz w:val="18"/>
                <w:lang w:eastAsia="en-GB"/>
              </w:rPr>
              <w:t>lwip</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makeBeforeBreak</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intra-frequency Make-Before-Break handover, and whether the UE which indicates </w:t>
            </w:r>
            <w:r w:rsidRPr="00B923FF">
              <w:rPr>
                <w:rFonts w:ascii="Arial" w:eastAsia="Times New Roman" w:hAnsi="Arial"/>
                <w:i/>
                <w:sz w:val="18"/>
                <w:lang w:eastAsia="ja-JP"/>
              </w:rPr>
              <w:t>dc-Parameters</w:t>
            </w:r>
            <w:r w:rsidRPr="00B923FF">
              <w:rPr>
                <w:rFonts w:ascii="Arial" w:eastAsia="Times New Roman" w:hAnsi="Arial"/>
                <w:sz w:val="18"/>
                <w:lang w:eastAsia="ja-JP"/>
              </w:rPr>
              <w:t xml:space="preserve"> supports intra-frequency Make-Before-Break SeNB change, </w:t>
            </w:r>
            <w:r w:rsidRPr="00B923FF">
              <w:rPr>
                <w:rFonts w:ascii="Arial" w:eastAsia="Times New Roman" w:hAnsi="Arial" w:cs="Arial"/>
                <w:sz w:val="18"/>
                <w:szCs w:val="18"/>
                <w:lang w:eastAsia="ja-JP"/>
              </w:rPr>
              <w:t>as defined in TS 36.300 [9]</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maximumCCsRetrieval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UE supports reception of </w:t>
            </w:r>
            <w:r w:rsidRPr="00B923FF">
              <w:rPr>
                <w:rFonts w:ascii="Arial" w:eastAsia="Times New Roman" w:hAnsi="Arial"/>
                <w:i/>
                <w:sz w:val="18"/>
                <w:lang w:eastAsia="ja-JP"/>
              </w:rPr>
              <w:t>requestedMaxCCsDL</w:t>
            </w:r>
            <w:r w:rsidRPr="00B923FF">
              <w:rPr>
                <w:rFonts w:ascii="Arial" w:eastAsia="Times New Roman" w:hAnsi="Arial"/>
                <w:sz w:val="18"/>
                <w:lang w:eastAsia="ja-JP"/>
              </w:rPr>
              <w:t xml:space="preserve"> and </w:t>
            </w:r>
            <w:r w:rsidRPr="00B923FF">
              <w:rPr>
                <w:rFonts w:ascii="Arial" w:eastAsia="Times New Roman" w:hAnsi="Arial"/>
                <w:i/>
                <w:sz w:val="18"/>
                <w:lang w:eastAsia="ja-JP"/>
              </w:rPr>
              <w:t>requestedMaxCCsUL</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maxLayersMIMO</w:t>
            </w:r>
            <w:r w:rsidRPr="00B923FF">
              <w:rPr>
                <w:rFonts w:ascii="Arial" w:eastAsia="Times New Roman" w:hAnsi="Arial"/>
                <w:b/>
                <w:bCs/>
                <w:i/>
                <w:noProof/>
                <w:sz w:val="18"/>
                <w:lang w:eastAsia="zh-CN"/>
              </w:rPr>
              <w:t>-Indication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the network configuration of </w:t>
            </w:r>
            <w:r w:rsidRPr="00B923FF">
              <w:rPr>
                <w:rFonts w:ascii="Arial" w:eastAsia="Times New Roman" w:hAnsi="Arial"/>
                <w:i/>
                <w:sz w:val="18"/>
                <w:lang w:eastAsia="ja-JP"/>
              </w:rPr>
              <w:t>maxLayersMIMO</w:t>
            </w:r>
            <w:r w:rsidRPr="00B923FF">
              <w:rPr>
                <w:rFonts w:ascii="Arial" w:eastAsia="Times New Roman" w:hAnsi="Arial"/>
                <w:sz w:val="18"/>
                <w:lang w:eastAsia="ja-JP"/>
              </w:rPr>
              <w:t xml:space="preserve">. If the UE supports </w:t>
            </w:r>
            <w:r w:rsidRPr="00B923FF">
              <w:rPr>
                <w:rFonts w:ascii="Arial" w:eastAsia="Times New Roman" w:hAnsi="Arial"/>
                <w:i/>
                <w:sz w:val="18"/>
                <w:lang w:eastAsia="ja-JP"/>
              </w:rPr>
              <w:t>fourLayerTM3-TM4</w:t>
            </w:r>
            <w:r w:rsidRPr="00B923FF">
              <w:rPr>
                <w:rFonts w:ascii="Arial" w:eastAsia="Times New Roman" w:hAnsi="Arial"/>
                <w:sz w:val="18"/>
                <w:lang w:eastAsia="ja-JP"/>
              </w:rPr>
              <w:t xml:space="preserve"> or </w:t>
            </w:r>
            <w:r w:rsidRPr="00B923FF">
              <w:rPr>
                <w:rFonts w:ascii="Arial" w:eastAsia="Times New Roman" w:hAnsi="Arial"/>
                <w:i/>
                <w:sz w:val="18"/>
                <w:lang w:eastAsia="ja-JP"/>
              </w:rPr>
              <w:t>intraBandContiguousCC-InfoList</w:t>
            </w:r>
            <w:del w:id="22" w:author="Nokia RAN2" w:date="2018-11-01T13:00:00Z">
              <w:r w:rsidRPr="00B923FF" w:rsidDel="008905F6">
                <w:rPr>
                  <w:rFonts w:ascii="Arial" w:eastAsia="Times New Roman" w:hAnsi="Arial"/>
                  <w:sz w:val="18"/>
                  <w:lang w:eastAsia="ja-JP"/>
                </w:rPr>
                <w:delText>,</w:delText>
              </w:r>
            </w:del>
            <w:ins w:id="23" w:author="Nokia RAN2" w:date="2018-11-01T13:00:00Z">
              <w:r w:rsidR="008905F6">
                <w:rPr>
                  <w:rFonts w:ascii="Arial" w:eastAsia="Times New Roman" w:hAnsi="Arial"/>
                  <w:sz w:val="18"/>
                  <w:lang w:eastAsia="ja-JP"/>
                </w:rPr>
                <w:t xml:space="preserve"> </w:t>
              </w:r>
              <w:r w:rsidR="008905F6" w:rsidRPr="008905F6">
                <w:rPr>
                  <w:rFonts w:ascii="Arial" w:eastAsia="Times New Roman" w:hAnsi="Arial"/>
                  <w:sz w:val="18"/>
                  <w:lang w:eastAsia="ja-JP"/>
                </w:rPr>
                <w:t xml:space="preserve">or </w:t>
              </w:r>
              <w:r w:rsidR="008905F6" w:rsidRPr="008905F6">
                <w:rPr>
                  <w:rFonts w:ascii="Arial" w:eastAsia="Times New Roman" w:hAnsi="Arial"/>
                  <w:i/>
                  <w:sz w:val="18"/>
                  <w:lang w:eastAsia="ja-JP"/>
                </w:rPr>
                <w:t>featureSetDL-PerCC</w:t>
              </w:r>
              <w:r w:rsidR="008905F6" w:rsidRPr="008905F6">
                <w:rPr>
                  <w:rFonts w:ascii="Arial" w:eastAsia="Times New Roman" w:hAnsi="Arial"/>
                  <w:sz w:val="18"/>
                  <w:lang w:eastAsia="ja-JP"/>
                </w:rPr>
                <w:t xml:space="preserve"> for EN-DC,</w:t>
              </w:r>
            </w:ins>
            <w:r w:rsidRPr="00B923FF">
              <w:rPr>
                <w:rFonts w:ascii="Arial" w:eastAsia="Times New Roman" w:hAnsi="Arial"/>
                <w:sz w:val="18"/>
                <w:lang w:eastAsia="ja-JP"/>
              </w:rPr>
              <w:t xml:space="preserve"> UE supports the configuration of </w:t>
            </w:r>
            <w:r w:rsidRPr="00B923FF">
              <w:rPr>
                <w:rFonts w:ascii="Arial" w:eastAsia="Times New Roman" w:hAnsi="Arial"/>
                <w:i/>
                <w:sz w:val="18"/>
                <w:lang w:eastAsia="ja-JP"/>
              </w:rPr>
              <w:t>maxLayersMIMO</w:t>
            </w:r>
            <w:r w:rsidRPr="00B923FF">
              <w:rPr>
                <w:rFonts w:ascii="Arial" w:eastAsia="Times New Roman" w:hAnsi="Arial"/>
                <w:sz w:val="18"/>
                <w:lang w:eastAsia="ja-JP"/>
              </w:rPr>
              <w:t xml:space="preserve"> for these </w:t>
            </w:r>
            <w:del w:id="24" w:author="Nokia RAN2" w:date="2018-11-01T12:59:00Z">
              <w:r w:rsidRPr="00B923FF" w:rsidDel="008905F6">
                <w:rPr>
                  <w:rFonts w:ascii="Arial" w:eastAsia="Times New Roman" w:hAnsi="Arial"/>
                  <w:sz w:val="18"/>
                  <w:lang w:eastAsia="ja-JP"/>
                </w:rPr>
                <w:delText xml:space="preserve">two </w:delText>
              </w:r>
            </w:del>
            <w:r w:rsidRPr="00B923FF">
              <w:rPr>
                <w:rFonts w:ascii="Arial" w:eastAsia="Times New Roman" w:hAnsi="Arial"/>
                <w:sz w:val="18"/>
                <w:lang w:eastAsia="ja-JP"/>
              </w:rPr>
              <w:t xml:space="preserve">cases regardless of indicating </w:t>
            </w:r>
            <w:r w:rsidRPr="00B923FF">
              <w:rPr>
                <w:rFonts w:ascii="Arial" w:eastAsia="Times New Roman" w:hAnsi="Arial"/>
                <w:i/>
                <w:sz w:val="18"/>
                <w:lang w:eastAsia="ja-JP"/>
              </w:rPr>
              <w:t>maxLayersMIMO-Indication</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rPr>
              <w:t>maxLayersSlotOrSubslotPUSCH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sz w:val="18"/>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rPr>
              <w:t>maxNumberCCs-SPT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rPr>
            </w:pPr>
            <w:r w:rsidRPr="00B923F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923FF">
              <w:rPr>
                <w:rFonts w:ascii="Arial" w:eastAsia="Times New Roman" w:hAnsi="Arial"/>
                <w:sz w:val="18"/>
                <w:lang/>
              </w:rPr>
              <w:t xml:space="preserve"> </w:t>
            </w:r>
            <w:r w:rsidRPr="00B923FF">
              <w:rPr>
                <w:rFonts w:ascii="Arial" w:eastAsia="Times New Roman" w:hAnsi="Arial"/>
                <w:i/>
                <w:sz w:val="18"/>
                <w:lang w:eastAsia="en-GB"/>
              </w:rPr>
              <w:t>frameStructureType-SPT-r15</w:t>
            </w:r>
            <w:r w:rsidRPr="00B923FF">
              <w:rPr>
                <w:rFonts w:ascii="Arial" w:eastAsia="Times New Roman" w:hAnsi="Arial"/>
                <w:sz w:val="18"/>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rPr>
              <w:t>maxNumberDL-CCs, maxNumberUL-CCs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rPr>
            </w:pPr>
            <w:r w:rsidRPr="00B923FF">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rPr>
              <w:t>maxNumber</w:t>
            </w:r>
            <w:r w:rsidRPr="00B923FF">
              <w:rPr>
                <w:rFonts w:ascii="Arial" w:eastAsia="Times New Roman" w:hAnsi="Arial"/>
                <w:b/>
                <w:i/>
                <w:noProof/>
                <w:sz w:val="18"/>
                <w:lang w:eastAsia="en-GB"/>
              </w:rPr>
              <w:t>Decoding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noProof/>
                <w:sz w:val="18"/>
                <w:lang w:eastAsia="zh-CN"/>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maxNumberROHC-ContextSessions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923FF">
              <w:rPr>
                <w:rFonts w:ascii="Arial" w:eastAsia="Times New Roman" w:hAnsi="Arial"/>
                <w:i/>
                <w:sz w:val="18"/>
                <w:lang w:eastAsia="en-GB"/>
              </w:rPr>
              <w:t>supportedROHC-Profiles</w:t>
            </w:r>
            <w:r w:rsidRPr="00B923FF">
              <w:rPr>
                <w:rFonts w:ascii="Arial" w:eastAsia="Times New Roman" w:hAnsi="Arial"/>
                <w:sz w:val="18"/>
                <w:lang w:eastAsia="en-GB"/>
              </w:rPr>
              <w:t xml:space="preserve">. If the UE indicates both </w:t>
            </w:r>
            <w:r w:rsidRPr="00B923FF">
              <w:rPr>
                <w:rFonts w:ascii="Arial" w:eastAsia="Times New Roman" w:hAnsi="Arial"/>
                <w:bCs/>
                <w:i/>
                <w:noProof/>
                <w:sz w:val="18"/>
                <w:lang w:eastAsia="en-GB"/>
              </w:rPr>
              <w:t>maxNumberROHC-ContextSessions</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maxNumberROHC-ContextSessions-r14</w:t>
            </w:r>
            <w:r w:rsidRPr="00B923FF">
              <w:rPr>
                <w:rFonts w:ascii="Arial" w:eastAsia="Times New Roman" w:hAnsi="Arial"/>
                <w:bCs/>
                <w:noProof/>
                <w:sz w:val="18"/>
                <w:lang w:eastAsia="en-GB"/>
              </w:rPr>
              <w:t>, same value shall be indicated.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maxNumberUpdatedCSI-Proc, maxNumberUpdatedCSI-Proc-SPT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rPr>
            </w:pPr>
            <w:r w:rsidRPr="00B923FF">
              <w:rPr>
                <w:rFonts w:ascii="Arial" w:eastAsia="Times New Roman" w:hAnsi="Arial"/>
                <w:sz w:val="18"/>
                <w:lang/>
              </w:rPr>
              <w:t>Indicates the maximum number of CSI processes to be updated across CCs.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maxNumberUpdatedCSI-Proc-STTI-Comb77, maxNumberUpdatedCSI-Proc-STTI-Comb27, maxNumberUpdatedCSI-Proc-STTI-Comb22-Set1, maxNumberUpdatedCSI-Proc-STTI-Comb22-Set2</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maximum number of CSI processes to be updated across CCs. Comb77 is applicable for {slot, slot}, Comb27 for {subslot, slot}, Comb22-Set1 for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{subslot, subslot} processing timeline set 1 and the Comb22-Set2 for {subslot, subslot} processing timeline set 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-AsyncDC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in RRC_CONNECTED supports MBMS reception via MRB on a frequency indicated in an </w:t>
            </w:r>
            <w:r w:rsidRPr="00B923FF">
              <w:rPr>
                <w:rFonts w:ascii="Arial" w:eastAsia="Times New Roman" w:hAnsi="Arial"/>
                <w:i/>
                <w:sz w:val="18"/>
                <w:lang w:eastAsia="en-GB"/>
              </w:rPr>
              <w:t>MBMSInterestIndication</w:t>
            </w:r>
            <w:r w:rsidRPr="00B923FF">
              <w:rPr>
                <w:rFonts w:ascii="Arial" w:eastAsia="Times New Roman" w:hAnsi="Arial"/>
                <w:sz w:val="18"/>
                <w:lang w:eastAsia="en-GB"/>
              </w:rPr>
              <w:t xml:space="preserve"> message, where (according to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B923FF">
              <w:rPr>
                <w:rFonts w:ascii="Arial" w:eastAsia="Times New Roman" w:hAnsi="Arial"/>
                <w:i/>
                <w:sz w:val="18"/>
                <w:lang w:eastAsia="en-GB"/>
              </w:rPr>
              <w:t>mbms-SCell</w:t>
            </w:r>
            <w:r w:rsidRPr="00B923FF">
              <w:rPr>
                <w:rFonts w:ascii="Arial" w:eastAsia="Times New Roman" w:hAnsi="Arial"/>
                <w:sz w:val="18"/>
                <w:lang w:eastAsia="en-GB"/>
              </w:rPr>
              <w:t xml:space="preserve"> and </w:t>
            </w:r>
            <w:r w:rsidRPr="00B923FF">
              <w:rPr>
                <w:rFonts w:ascii="Arial" w:eastAsia="Times New Roman" w:hAnsi="Arial"/>
                <w:i/>
                <w:sz w:val="18"/>
                <w:lang w:eastAsia="en-GB"/>
              </w:rPr>
              <w:t>mbms-NonServingCell</w:t>
            </w:r>
            <w:r w:rsidRPr="00B923FF">
              <w:rPr>
                <w:rFonts w:ascii="Arial" w:eastAsia="Times New Roman" w:hAnsi="Arial"/>
                <w:sz w:val="18"/>
                <w:lang w:eastAsia="en-GB"/>
              </w:rPr>
              <w:t>.</w:t>
            </w:r>
            <w:r w:rsidRPr="00B923FF">
              <w:rPr>
                <w:rFonts w:ascii="Arial" w:eastAsia="Times New Roman" w:hAnsi="Arial"/>
                <w:sz w:val="18"/>
                <w:lang w:eastAsia="zh-CN"/>
              </w:rPr>
              <w:t xml:space="preserve"> The field indicates that the UE supports the feature for xDD if </w:t>
            </w:r>
            <w:r w:rsidRPr="00B923FF">
              <w:rPr>
                <w:rFonts w:ascii="Arial" w:eastAsia="Times New Roman" w:hAnsi="Arial"/>
                <w:i/>
                <w:sz w:val="18"/>
                <w:lang w:eastAsia="en-GB"/>
              </w:rPr>
              <w:t>mbms-SCell</w:t>
            </w:r>
            <w:r w:rsidRPr="00B923FF">
              <w:rPr>
                <w:rFonts w:ascii="Arial" w:eastAsia="Times New Roman" w:hAnsi="Arial"/>
                <w:sz w:val="18"/>
                <w:lang w:eastAsia="en-GB"/>
              </w:rPr>
              <w:t xml:space="preserve"> and </w:t>
            </w:r>
            <w:r w:rsidRPr="00B923FF">
              <w:rPr>
                <w:rFonts w:ascii="Arial" w:eastAsia="Times New Roman" w:hAnsi="Arial"/>
                <w:i/>
                <w:sz w:val="18"/>
                <w:lang w:eastAsia="en-GB"/>
              </w:rPr>
              <w:t>mbms-NonServingCell</w:t>
            </w:r>
            <w:r w:rsidRPr="00B923FF">
              <w:rPr>
                <w:rFonts w:ascii="Arial" w:eastAsia="Times New Roman" w:hAnsi="Arial"/>
                <w:sz w:val="18"/>
                <w:lang w:eastAsia="zh-CN"/>
              </w:rPr>
              <w:t xml:space="preserve"> are supported for xDD.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mbms-MaxBW</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 xml:space="preserve">Indicates maximum supported bandwidth (T) for MBMS reception, see TS 36.213 [23. 11.1]. If the value is set to </w:t>
            </w:r>
            <w:r w:rsidRPr="00B923FF">
              <w:rPr>
                <w:rFonts w:ascii="Arial" w:eastAsia="Times New Roman" w:hAnsi="Arial"/>
                <w:bCs/>
                <w:i/>
                <w:noProof/>
                <w:sz w:val="18"/>
                <w:lang w:eastAsia="zh-CN"/>
              </w:rPr>
              <w:t>implicitValue</w:t>
            </w:r>
            <w:r w:rsidRPr="00B923FF">
              <w:rPr>
                <w:rFonts w:ascii="Arial" w:eastAsia="Times New Roman" w:hAnsi="Arial"/>
                <w:bCs/>
                <w:noProof/>
                <w:sz w:val="18"/>
                <w:lang w:eastAsia="zh-CN"/>
              </w:rPr>
              <w:t xml:space="preserve">, the corresponding value of T is calculated as specified in TS 36.213 [23, 11.1]. If the value is set to </w:t>
            </w:r>
            <w:r w:rsidRPr="00B923FF">
              <w:rPr>
                <w:rFonts w:ascii="Arial" w:eastAsia="Times New Roman" w:hAnsi="Arial"/>
                <w:bCs/>
                <w:i/>
                <w:noProof/>
                <w:sz w:val="18"/>
                <w:lang w:eastAsia="zh-CN"/>
              </w:rPr>
              <w:t>explicitValue</w:t>
            </w:r>
            <w:r w:rsidRPr="00B923FF">
              <w:rPr>
                <w:rFonts w:ascii="Arial" w:eastAsia="Times New Roman" w:hAnsi="Arial"/>
                <w:bCs/>
                <w:noProof/>
                <w:sz w:val="18"/>
                <w:lang w:eastAsia="zh-CN"/>
              </w:rPr>
              <w:t xml:space="preserve">, the actual value of T = </w:t>
            </w:r>
            <w:r w:rsidRPr="00B923FF">
              <w:rPr>
                <w:rFonts w:ascii="Arial" w:eastAsia="Times New Roman" w:hAnsi="Arial"/>
                <w:bCs/>
                <w:i/>
                <w:noProof/>
                <w:sz w:val="18"/>
                <w:lang w:eastAsia="zh-CN"/>
              </w:rPr>
              <w:t>explicitValue</w:t>
            </w:r>
            <w:r w:rsidRPr="00B923FF">
              <w:rPr>
                <w:rFonts w:ascii="Arial" w:eastAsia="Times New Roman" w:hAnsi="Arial"/>
                <w:bCs/>
                <w:noProof/>
                <w:sz w:val="18"/>
                <w:lang w:eastAsia="zh-CN"/>
              </w:rPr>
              <w:t xml:space="preserve"> * 40 MHz.</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-NonServingCell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in RRC_CONNECTED supports MBMS reception via MRB on a frequency indicated in an </w:t>
            </w:r>
            <w:r w:rsidRPr="00B923FF">
              <w:rPr>
                <w:rFonts w:ascii="Arial" w:eastAsia="Times New Roman" w:hAnsi="Arial"/>
                <w:i/>
                <w:sz w:val="18"/>
                <w:lang w:eastAsia="en-GB"/>
              </w:rPr>
              <w:t>MBMSInterestIndication</w:t>
            </w:r>
            <w:r w:rsidRPr="00B923FF">
              <w:rPr>
                <w:rFonts w:ascii="Arial" w:eastAsia="Times New Roman" w:hAnsi="Arial"/>
                <w:sz w:val="18"/>
                <w:lang w:eastAsia="en-GB"/>
              </w:rPr>
              <w:t xml:space="preserve"> message, where (according to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B923FF">
              <w:rPr>
                <w:rFonts w:ascii="Arial" w:eastAsia="Times New Roman" w:hAnsi="Arial"/>
                <w:i/>
                <w:sz w:val="18"/>
                <w:lang w:eastAsia="en-GB"/>
              </w:rPr>
              <w:t>mbms-SCell</w:t>
            </w:r>
            <w:r w:rsidRPr="00B923FF">
              <w:rPr>
                <w:rFonts w:ascii="Arial" w:eastAsia="Times New Roman" w:hAnsi="Arial"/>
                <w:sz w:val="18"/>
                <w:lang w:eastAsia="en-GB"/>
              </w:rPr>
              <w:t xml:space="preserve"> field.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lastRenderedPageBreak/>
              <w:t>mbms-ScalingFactor1dot25, mbms-ScalingFactor7dot5</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Indicates parameter A</w:t>
            </w:r>
            <w:r w:rsidRPr="00B923FF">
              <w:rPr>
                <w:rFonts w:ascii="Arial" w:eastAsia="Times New Roman" w:hAnsi="Arial"/>
                <w:bCs/>
                <w:noProof/>
                <w:sz w:val="18"/>
                <w:vertAlign w:val="superscript"/>
                <w:lang w:eastAsia="zh-CN"/>
              </w:rPr>
              <w:t>(1.25</w:t>
            </w:r>
            <w:r w:rsidRPr="00B923FF">
              <w:rPr>
                <w:rFonts w:ascii="Arial" w:eastAsia="Times New Roman" w:hAnsi="Arial"/>
                <w:bCs/>
                <w:noProof/>
                <w:sz w:val="18"/>
                <w:lang w:eastAsia="zh-CN"/>
              </w:rPr>
              <w:t xml:space="preserve"> / A</w:t>
            </w:r>
            <w:r w:rsidRPr="00B923FF">
              <w:rPr>
                <w:rFonts w:ascii="Arial" w:eastAsia="Times New Roman" w:hAnsi="Arial"/>
                <w:bCs/>
                <w:noProof/>
                <w:sz w:val="18"/>
                <w:vertAlign w:val="superscript"/>
                <w:lang w:eastAsia="zh-CN"/>
              </w:rPr>
              <w:t>(7.5</w:t>
            </w:r>
            <w:r w:rsidRPr="00B923F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B923FF">
              <w:rPr>
                <w:rFonts w:ascii="Arial" w:eastAsia="Times New Roman" w:hAnsi="Arial"/>
                <w:bCs/>
                <w:i/>
                <w:noProof/>
                <w:sz w:val="18"/>
                <w:lang w:eastAsia="zh-CN"/>
              </w:rPr>
              <w:t>subcarrierSpacingMBMS-khz1dot25 / subcarrierSpacingMBMS-khz7dot5</w:t>
            </w:r>
            <w:r w:rsidRPr="00B923FF">
              <w:rPr>
                <w:rFonts w:ascii="Arial" w:eastAsia="Times New Roman" w:hAnsi="Arial"/>
                <w:bCs/>
                <w:noProof/>
                <w:sz w:val="18"/>
                <w:lang w:eastAsia="zh-CN"/>
              </w:rPr>
              <w:t xml:space="preserve"> is included. This field shall be included if </w:t>
            </w:r>
            <w:r w:rsidRPr="00B923FF">
              <w:rPr>
                <w:rFonts w:ascii="Arial" w:eastAsia="Times New Roman" w:hAnsi="Arial"/>
                <w:bCs/>
                <w:i/>
                <w:noProof/>
                <w:sz w:val="18"/>
                <w:lang w:eastAsia="zh-CN"/>
              </w:rPr>
              <w:t>mbms-MaxBW</w:t>
            </w:r>
            <w:r w:rsidRPr="00B923FF">
              <w:rPr>
                <w:rFonts w:ascii="Arial" w:eastAsia="Times New Roman" w:hAnsi="Arial"/>
                <w:bCs/>
                <w:noProof/>
                <w:sz w:val="18"/>
                <w:lang w:eastAsia="zh-CN"/>
              </w:rPr>
              <w:t xml:space="preserve"> and </w:t>
            </w:r>
            <w:r w:rsidRPr="00B923FF">
              <w:rPr>
                <w:rFonts w:ascii="Arial" w:eastAsia="Times New Roman" w:hAnsi="Arial"/>
                <w:bCs/>
                <w:i/>
                <w:noProof/>
                <w:sz w:val="18"/>
                <w:lang w:eastAsia="zh-CN"/>
              </w:rPr>
              <w:t>subcarrierSpacingMBMS-khz1dot25 / subcarrierSpacingMBMS-khz7dot5</w:t>
            </w:r>
            <w:r w:rsidRPr="00B923FF">
              <w:rPr>
                <w:rFonts w:ascii="Arial" w:eastAsia="Times New Roman" w:hAnsi="Arial"/>
                <w:bCs/>
                <w:noProof/>
                <w:sz w:val="18"/>
                <w:lang w:eastAsia="zh-CN"/>
              </w:rPr>
              <w:t xml:space="preserve"> are included.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 xml:space="preserve">Indicates whether the UE in RRC_CONNECTED supports MBMS reception via MRB on a frequency indicated in an </w:t>
            </w:r>
            <w:r w:rsidRPr="00B923FF">
              <w:rPr>
                <w:rFonts w:ascii="Arial" w:eastAsia="Times New Roman" w:hAnsi="Arial"/>
                <w:i/>
                <w:sz w:val="18"/>
                <w:lang w:eastAsia="en-GB"/>
              </w:rPr>
              <w:t>MBMSInterestIndication</w:t>
            </w:r>
            <w:r w:rsidRPr="00B923FF">
              <w:rPr>
                <w:rFonts w:ascii="Arial" w:eastAsia="Times New Roman" w:hAnsi="Arial"/>
                <w:sz w:val="18"/>
                <w:lang w:eastAsia="en-GB"/>
              </w:rPr>
              <w:t xml:space="preserve"> message, when an SCell is configured on that frequency (regardless of whether the SCell is activated or deactivated).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measurementEnhancements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This field defines whether UE supports measurement enhancements in high speed scenario as specified in TS 36.133 [16].</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measGapPatterns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 xml:space="preserve">Indicates whether the UE that supports NR supports gap patterns 4 to 11. </w:t>
            </w:r>
            <w:r w:rsidRPr="00B923FF">
              <w:rPr>
                <w:rFonts w:ascii="Arial" w:eastAsia="Times New Roman" w:hAnsi="Arial"/>
                <w:sz w:val="18"/>
                <w:lang w:eastAsia="ja-JP"/>
              </w:rPr>
              <w:t xml:space="preserve">The first/ leftmost bit covers pattern 4, and so on. </w:t>
            </w:r>
            <w:r w:rsidRPr="00B923FF">
              <w:rPr>
                <w:rFonts w:ascii="Arial" w:eastAsia="Times New Roman" w:hAnsi="Arial"/>
                <w:sz w:val="18"/>
                <w:lang w:eastAsia="en-GB"/>
              </w:rPr>
              <w:t>Value 1 indicates that the UE supports the concerned gap pattern. See TS 36.133 [16].</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mfbi</w:t>
            </w:r>
            <w:r w:rsidRPr="00B923FF">
              <w:rPr>
                <w:rFonts w:ascii="Arial" w:eastAsia="Times New Roman" w:hAnsi="Arial"/>
                <w:b/>
                <w:bCs/>
                <w:i/>
                <w:noProof/>
                <w:sz w:val="18"/>
                <w:lang w:eastAsia="en-GB"/>
              </w:rPr>
              <w:t>-UTRA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It indicates if the UE supports the signalling requirements of multiple radio frequency bands in a UTRA FDD cell, as defined in TS 25.307 [65]</w:t>
            </w:r>
            <w:r w:rsidRPr="00B923FF">
              <w:rPr>
                <w:rFonts w:ascii="Arial" w:eastAsia="Times New Roman" w:hAnsi="Arial"/>
                <w:sz w:val="18"/>
                <w:lang w:eastAsia="zh-CN"/>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MIMO-BeamformedCapabilityList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A list of pairs of {k-Max, n-MaxList} values with the n</w:t>
            </w:r>
            <w:r w:rsidRPr="00B923FF">
              <w:rPr>
                <w:rFonts w:ascii="Arial" w:eastAsia="Times New Roman" w:hAnsi="Arial"/>
                <w:iCs/>
                <w:noProof/>
                <w:sz w:val="18"/>
                <w:vertAlign w:val="superscript"/>
                <w:lang w:eastAsia="en-GB"/>
              </w:rPr>
              <w:t>th</w:t>
            </w:r>
            <w:r w:rsidRPr="00B923FF">
              <w:rPr>
                <w:rFonts w:ascii="Arial" w:eastAsia="Times New Roman" w:hAnsi="Arial"/>
                <w:iCs/>
                <w:noProof/>
                <w:sz w:val="18"/>
                <w:lang w:eastAsia="en-GB"/>
              </w:rPr>
              <w:t xml:space="preserve"> entry indicating the values that the UE supports for each CSI process in case n CSI processes would be configured</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MIMO-CapabilityDL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The </w:t>
            </w:r>
            <w:r w:rsidRPr="00B923FF">
              <w:rPr>
                <w:rFonts w:ascii="Arial" w:eastAsia="Times New Roman" w:hAnsi="Arial"/>
                <w:sz w:val="18"/>
                <w:lang w:eastAsia="en-GB"/>
              </w:rPr>
              <w:t xml:space="preserve">number of supported layers for spatial multiplexing in DL. </w:t>
            </w:r>
            <w:r w:rsidRPr="00B923FF">
              <w:rPr>
                <w:rFonts w:ascii="Arial" w:eastAsia="Times New Roman" w:hAnsi="Arial" w:cs="Arial"/>
                <w:sz w:val="18"/>
                <w:szCs w:val="18"/>
                <w:lang w:eastAsia="zh-CN"/>
              </w:rPr>
              <w:t>The field may be absent for category 0 and category 1 UE in which case the number of supported layers is 1.</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MIMO-CapabilityUL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The </w:t>
            </w:r>
            <w:r w:rsidRPr="00B923FF">
              <w:rPr>
                <w:rFonts w:ascii="Arial" w:eastAsia="Times New Roman" w:hAnsi="Arial"/>
                <w:sz w:val="18"/>
                <w:lang w:eastAsia="en-GB"/>
              </w:rPr>
              <w:t>number of supported layers for spatial multiplexing in UL. Absence of the field means that the number of supported layers is 1.</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MIMO-CA-ParametersPerBoBC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A set of MIMO parameters provided per band of a band combination</w:t>
            </w:r>
            <w:r w:rsidRPr="00B923FF">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1"/>
          <w:wAfter w:w="13" w:type="dxa"/>
          <w:cantSplit/>
        </w:trPr>
        <w:tc>
          <w:tcPr>
            <w:tcW w:w="7806" w:type="dxa"/>
            <w:gridSpan w:val="3"/>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mimo-CBSR-AdvancedCSI</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CBSR for advanced CSI reporting with and without amplitude restriction as defined in TS 36.213 [23], section 7.2.</w:t>
            </w:r>
          </w:p>
        </w:tc>
        <w:tc>
          <w:tcPr>
            <w:tcW w:w="917"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min-Proc-TimelineSubslot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1. 1os CRS based SPDCCH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2. 2os CRS based SPDCCH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3. DMRS based SPDCCH</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modifiedMPR-Behavior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Absence of this field means that UE does not support any modified MPR/A-MPR behaviour.</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multiACK-CSI-reporting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multi-cell HARQ ACK and periodic CSI reporting and SR on PUCCH format 3.</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multiBandInfoReport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w:t>
            </w:r>
            <w:r w:rsidRPr="00B923FF">
              <w:rPr>
                <w:rFonts w:ascii="Arial" w:eastAsia="Times New Roman" w:hAnsi="Arial"/>
                <w:sz w:val="18"/>
                <w:lang w:eastAsia="zh-CN"/>
              </w:rPr>
              <w:t xml:space="preserve"> the acquisition and reporting of multi band information for </w:t>
            </w:r>
            <w:r w:rsidRPr="00B923FF">
              <w:rPr>
                <w:rFonts w:ascii="Arial" w:eastAsia="Times New Roman" w:hAnsi="Arial"/>
                <w:i/>
                <w:sz w:val="18"/>
                <w:lang w:eastAsia="zh-CN"/>
              </w:rPr>
              <w:t>reportCGI</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multiClusterPUSCH-WithinCC</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multiNS-Pmax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the mechanisms defined for cells broadcasting </w:t>
            </w:r>
            <w:r w:rsidRPr="00B923FF">
              <w:rPr>
                <w:rFonts w:ascii="Arial" w:eastAsia="Times New Roman" w:hAnsi="Arial"/>
                <w:i/>
                <w:sz w:val="18"/>
                <w:lang w:eastAsia="en-GB"/>
              </w:rPr>
              <w:t>NS-PmaxList</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1"/>
          <w:wAfter w:w="13" w:type="dxa"/>
          <w:cantSplit/>
        </w:trPr>
        <w:tc>
          <w:tcPr>
            <w:tcW w:w="7806" w:type="dxa"/>
            <w:gridSpan w:val="3"/>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i/>
                <w:sz w:val="18"/>
                <w:lang/>
              </w:rPr>
              <w:t>multipleCellsMeasExtension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Indicates whether UE supports numberOfTriggeringCells in the report configuration.</w:t>
            </w:r>
          </w:p>
        </w:tc>
        <w:tc>
          <w:tcPr>
            <w:tcW w:w="917"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multipleTimingAdvance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multiple timing advances for each band combination listed in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multipleUplinkSPS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 xml:space="preserve">multiple uplink SPS and reporting </w:t>
            </w:r>
            <w:r w:rsidRPr="00B923FF">
              <w:rPr>
                <w:rFonts w:ascii="Arial" w:eastAsia="Times New Roman" w:hAnsi="Arial"/>
                <w:sz w:val="18"/>
                <w:lang w:eastAsia="ja-JP"/>
              </w:rPr>
              <w:t>SPS assistance information</w:t>
            </w:r>
            <w:r w:rsidRPr="00B923FF">
              <w:rPr>
                <w:rFonts w:ascii="Arial" w:eastAsia="Times New Roman" w:hAnsi="Arial"/>
                <w:sz w:val="18"/>
                <w:lang w:eastAsia="ko-KR"/>
              </w:rPr>
              <w:t xml:space="preserve">. A UE indicating </w:t>
            </w:r>
            <w:r w:rsidRPr="00B923FF">
              <w:rPr>
                <w:rFonts w:ascii="Arial" w:eastAsia="Times New Roman" w:hAnsi="Arial"/>
                <w:i/>
                <w:sz w:val="18"/>
                <w:lang w:eastAsia="ko-KR"/>
              </w:rPr>
              <w:t>multipleUplinkSPS</w:t>
            </w:r>
            <w:r w:rsidRPr="00B923FF">
              <w:rPr>
                <w:rFonts w:ascii="Arial" w:eastAsia="Times New Roman" w:hAnsi="Arial"/>
                <w:sz w:val="18"/>
                <w:lang w:eastAsia="ko-KR"/>
              </w:rPr>
              <w:t xml:space="preserve"> shall also support </w:t>
            </w:r>
            <w:r w:rsidRPr="00B923FF">
              <w:rPr>
                <w:rFonts w:ascii="Arial" w:eastAsia="Times New Roman" w:hAnsi="Arial"/>
                <w:sz w:val="18"/>
                <w:lang w:eastAsia="ja-JP"/>
              </w:rPr>
              <w:t>V2X communication via Uu, as defined in TS 36.300 [9].</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must-CapabilityPerBand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 xml:space="preserve">Indicates that UE supports MUST </w:t>
            </w:r>
            <w:r w:rsidRPr="00B923FF">
              <w:rPr>
                <w:rFonts w:ascii="Arial" w:eastAsia="Times New Roman" w:hAnsi="Arial"/>
                <w:bCs/>
                <w:kern w:val="2"/>
                <w:sz w:val="18"/>
                <w:lang w:eastAsia="en-GB"/>
              </w:rPr>
              <w:t xml:space="preserve">as specified </w:t>
            </w:r>
            <w:r w:rsidRPr="00B923FF">
              <w:rPr>
                <w:rFonts w:ascii="Arial" w:eastAsia="Times New Roman" w:hAnsi="Arial"/>
                <w:sz w:val="18"/>
                <w:lang w:eastAsia="en-GB"/>
              </w:rPr>
              <w:t xml:space="preserve">in 36.212 [22 5.3.3.1] </w:t>
            </w:r>
            <w:r w:rsidRPr="00B923FF">
              <w:rPr>
                <w:rFonts w:ascii="Arial" w:eastAsia="Times New Roman" w:hAnsi="Arial"/>
                <w:sz w:val="18"/>
                <w:lang w:eastAsia="zh-CN"/>
              </w:rPr>
              <w:t xml:space="preserve">on the </w:t>
            </w:r>
            <w:r w:rsidRPr="00B923FF">
              <w:rPr>
                <w:rFonts w:ascii="Arial" w:eastAsia="Times New Roman" w:hAnsi="Arial"/>
                <w:sz w:val="18"/>
                <w:lang w:eastAsia="en-GB"/>
              </w:rPr>
              <w:t>band in the band combination.</w:t>
            </w:r>
            <w:r w:rsidRPr="00B923FF">
              <w:rPr>
                <w:rFonts w:ascii="Arial" w:hAnsi="Arial"/>
                <w:sz w:val="18"/>
                <w:lang w:eastAsia="zh-CN"/>
              </w:rPr>
              <w:t xml:space="preserve"> </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must-TM234-UpTo2Tx-r14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TM2/3/4 using up to 2Tx.</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must-TM89-UpToOneInterferingLayer-r14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TM8/9 with assistance information for up to 1 interfering layer.</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must-TM89-UpToThreeInterferingLayers-r14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TM8/9 with assistance information for up to 3 interfering layers.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must-TM10-UpToOneInterferingLayer-r14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TM10 with assistance information for up to 1 interfering layer.</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must-TM10-UpToThreeInterferingLayers-r14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TM10 with assistance information for up to 3 interfering layers.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hAnsi="Arial"/>
                <w:b/>
                <w:i/>
                <w:sz w:val="18"/>
                <w:lang w:eastAsia="zh-CN"/>
              </w:rPr>
              <w:t>naics-Capability-List</w:t>
            </w:r>
          </w:p>
          <w:p w:rsidR="00B923FF" w:rsidRPr="00B923FF" w:rsidRDefault="00B923FF" w:rsidP="00B923FF">
            <w:pPr>
              <w:keepNext/>
              <w:keepLines/>
              <w:overflowPunct w:val="0"/>
              <w:autoSpaceDE w:val="0"/>
              <w:autoSpaceDN w:val="0"/>
              <w:adjustRightInd w:val="0"/>
              <w:spacing w:after="0"/>
              <w:textAlignment w:val="baseline"/>
              <w:rPr>
                <w:rFonts w:ascii="Arial" w:hAnsi="Arial"/>
                <w:sz w:val="18"/>
                <w:lang w:eastAsia="zh-CN"/>
              </w:rPr>
            </w:pPr>
            <w:r w:rsidRPr="00B923FF">
              <w:rPr>
                <w:rFonts w:ascii="Arial"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923FF">
              <w:rPr>
                <w:rFonts w:ascii="Arial" w:hAnsi="Arial"/>
                <w:i/>
                <w:sz w:val="18"/>
                <w:lang w:eastAsia="zh-CN"/>
              </w:rPr>
              <w:t>numberOfNAICS-CapableCC</w:t>
            </w:r>
            <w:r w:rsidRPr="00B923FF">
              <w:rPr>
                <w:rFonts w:ascii="Arial" w:hAnsi="Arial"/>
                <w:sz w:val="18"/>
                <w:lang w:eastAsia="zh-CN"/>
              </w:rPr>
              <w:t xml:space="preserve"> indicates the number of component carriers where the NAICS processing is supported and the field </w:t>
            </w:r>
            <w:r w:rsidRPr="00B923FF">
              <w:rPr>
                <w:rFonts w:ascii="Arial" w:hAnsi="Arial"/>
                <w:i/>
                <w:sz w:val="18"/>
                <w:lang w:eastAsia="zh-CN"/>
              </w:rPr>
              <w:t>numberOfAggregatedPRB</w:t>
            </w:r>
            <w:r w:rsidRPr="00B923FF">
              <w:rPr>
                <w:rFonts w:ascii="Arial" w:hAnsi="Arial"/>
                <w:sz w:val="18"/>
                <w:lang w:eastAsia="zh-CN"/>
              </w:rPr>
              <w:t xml:space="preserve"> indicates the maximum aggregated bandwidth across these of component carriers (expressed as a number of PRBs) with the restriction that NAICS is only supported over the full carrier bandwidth.</w:t>
            </w:r>
            <w:r w:rsidRPr="00B923FF">
              <w:rPr>
                <w:rFonts w:ascii="Arial" w:eastAsia="Times New Roman" w:hAnsi="Arial"/>
                <w:sz w:val="18"/>
                <w:lang w:eastAsia="zh-CN"/>
              </w:rPr>
              <w:t xml:space="preserve"> The UE shall indicate the combination of {</w:t>
            </w:r>
            <w:r w:rsidRPr="00B923FF">
              <w:rPr>
                <w:rFonts w:ascii="Arial" w:eastAsia="Times New Roman" w:hAnsi="Arial"/>
                <w:i/>
                <w:sz w:val="18"/>
                <w:lang w:eastAsia="zh-CN"/>
              </w:rPr>
              <w:t>numberOfNAICS-CapableCC, numberOfNAICS-CapableCC</w:t>
            </w:r>
            <w:r w:rsidRPr="00B923FF">
              <w:rPr>
                <w:rFonts w:ascii="Arial" w:eastAsia="Times New Roman" w:hAnsi="Arial"/>
                <w:sz w:val="18"/>
                <w:lang w:eastAsia="zh-CN"/>
              </w:rPr>
              <w:t xml:space="preserve">} for every supported </w:t>
            </w:r>
            <w:r w:rsidRPr="00B923FF">
              <w:rPr>
                <w:rFonts w:ascii="Arial" w:eastAsia="Times New Roman" w:hAnsi="Arial"/>
                <w:i/>
                <w:sz w:val="18"/>
                <w:lang w:eastAsia="zh-CN"/>
              </w:rPr>
              <w:t>numberOfNAICS-CapableCC</w:t>
            </w:r>
            <w:r w:rsidRPr="00B923FF">
              <w:rPr>
                <w:rFonts w:ascii="Arial" w:eastAsia="Times New Roman" w:hAnsi="Arial"/>
                <w:sz w:val="18"/>
                <w:lang w:eastAsia="zh-CN"/>
              </w:rPr>
              <w:t>, e.g. if a UE supports {x CC, y PRBs} and {x-n CC, y-m PRBs} where n&gt;=1 and m&gt;=0, the UE shall indicate both.</w:t>
            </w:r>
          </w:p>
          <w:p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1,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75, 100};</w:t>
            </w:r>
          </w:p>
          <w:p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2,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75, 100, 125, 150, 175, 200};</w:t>
            </w:r>
          </w:p>
          <w:p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3,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75, 100, 125, 150, 175, 200, 225, 250, 275, 300};</w:t>
            </w:r>
          </w:p>
          <w:p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t>F</w:t>
            </w:r>
            <w:r w:rsidRPr="00B923FF">
              <w:rPr>
                <w:rFonts w:ascii="Arial" w:hAnsi="Arial" w:cs="Arial"/>
                <w:sz w:val="18"/>
                <w:szCs w:val="18"/>
                <w:lang w:eastAsia="zh-CN"/>
              </w:rPr>
              <w:t xml:space="preserve">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4,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100, 150, 200, 250, 300, 350, 400};</w:t>
            </w:r>
          </w:p>
          <w:p w:rsidR="00B923FF" w:rsidRPr="00B923FF" w:rsidRDefault="00B923FF" w:rsidP="00B923FF">
            <w:pPr>
              <w:overflowPunct w:val="0"/>
              <w:autoSpaceDE w:val="0"/>
              <w:autoSpaceDN w:val="0"/>
              <w:adjustRightInd w:val="0"/>
              <w:spacing w:after="0"/>
              <w:ind w:left="568" w:hanging="284"/>
              <w:textAlignment w:val="baseline"/>
              <w:rPr>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r w:rsidRPr="00B923FF">
              <w:rPr>
                <w:rFonts w:ascii="Arial" w:hAnsi="Arial" w:cs="Arial"/>
                <w:i/>
                <w:sz w:val="18"/>
                <w:szCs w:val="18"/>
                <w:lang w:eastAsia="zh-CN"/>
              </w:rPr>
              <w:t>numberOfNAICS-CapableCC</w:t>
            </w:r>
            <w:r w:rsidRPr="00B923FF">
              <w:rPr>
                <w:rFonts w:ascii="Arial" w:hAnsi="Arial" w:cs="Arial"/>
                <w:sz w:val="18"/>
                <w:szCs w:val="18"/>
                <w:lang w:eastAsia="zh-CN"/>
              </w:rPr>
              <w:t xml:space="preserve"> = 5, UE signals one value for </w:t>
            </w:r>
            <w:r w:rsidRPr="00B923FF">
              <w:rPr>
                <w:rFonts w:ascii="Arial" w:hAnsi="Arial" w:cs="Arial"/>
                <w:i/>
                <w:sz w:val="18"/>
                <w:szCs w:val="18"/>
                <w:lang w:eastAsia="zh-CN"/>
              </w:rPr>
              <w:t>numberOfAggregatedPRB</w:t>
            </w:r>
            <w:r w:rsidRPr="00B923FF">
              <w:rPr>
                <w:rFonts w:ascii="Arial" w:hAnsi="Arial" w:cs="Arial"/>
                <w:sz w:val="18"/>
                <w:szCs w:val="18"/>
                <w:lang w:eastAsia="zh-CN"/>
              </w:rPr>
              <w:t xml:space="preserve"> from the range {50, 100, 150, 200, 250, 300, 350, 400, 450, 500}.</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ncsg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measurement NCSG Pattern Id 0, 1, 2 and 3, as specified in TS 36.133 [16].</w:t>
            </w:r>
            <w:r w:rsidRPr="00B923FF">
              <w:rPr>
                <w:rFonts w:ascii="Arial" w:eastAsia="Times New Roman" w:hAnsi="Arial"/>
                <w:sz w:val="18"/>
                <w:lang w:eastAsia="ja-JP"/>
              </w:rPr>
              <w:t xml:space="preserve"> </w:t>
            </w:r>
            <w:r w:rsidRPr="00B923F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lastRenderedPageBreak/>
              <w:t>n-MaxList (in MIMO-UE-ParametersPerTM)</w:t>
            </w:r>
          </w:p>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923FF">
              <w:rPr>
                <w:rFonts w:ascii="Arial" w:eastAsia="Times New Roman" w:hAnsi="Arial"/>
                <w:i/>
                <w:sz w:val="18"/>
                <w:lang w:eastAsia="en-GB"/>
              </w:rPr>
              <w:t>k-Max</w:t>
            </w:r>
            <w:r w:rsidRPr="00B923FF">
              <w:rPr>
                <w:rFonts w:ascii="Arial" w:eastAsia="Times New Roman" w:hAnsi="Arial"/>
                <w:sz w:val="18"/>
                <w:lang w:eastAsia="en-GB"/>
              </w:rPr>
              <w:t xml:space="preserve"> values exceeding 1, the UE shall include the field and signal </w:t>
            </w:r>
            <w:r w:rsidRPr="00B923FF">
              <w:rPr>
                <w:rFonts w:ascii="Arial" w:eastAsia="Times New Roman" w:hAnsi="Arial"/>
                <w:i/>
                <w:sz w:val="18"/>
                <w:lang w:eastAsia="en-GB"/>
              </w:rPr>
              <w:t>k-Max</w:t>
            </w:r>
            <w:r w:rsidRPr="00B923FF">
              <w:rPr>
                <w:rFonts w:ascii="Arial" w:eastAsia="Times New Roman" w:hAnsi="Arial"/>
                <w:sz w:val="18"/>
                <w:lang w:eastAsia="en-GB"/>
              </w:rPr>
              <w:t xml:space="preserve"> minus 1 bits. The first bit indicates </w:t>
            </w:r>
            <w:r w:rsidRPr="00B923FF">
              <w:rPr>
                <w:rFonts w:ascii="Arial" w:eastAsia="Times New Roman" w:hAnsi="Arial"/>
                <w:i/>
                <w:sz w:val="18"/>
                <w:lang w:eastAsia="en-GB"/>
              </w:rPr>
              <w:t>n-Max2</w:t>
            </w:r>
            <w:r w:rsidRPr="00B923FF">
              <w:rPr>
                <w:rFonts w:ascii="Arial" w:eastAsia="Times New Roman" w:hAnsi="Arial"/>
                <w:sz w:val="18"/>
                <w:lang w:eastAsia="en-GB"/>
              </w:rPr>
              <w:t xml:space="preserve">, with value 0 indicating 8 and value 1 indicating 16. The second bit indicates </w:t>
            </w:r>
            <w:r w:rsidRPr="00B923FF">
              <w:rPr>
                <w:rFonts w:ascii="Arial" w:eastAsia="Times New Roman" w:hAnsi="Arial"/>
                <w:i/>
                <w:sz w:val="18"/>
                <w:lang w:eastAsia="en-GB"/>
              </w:rPr>
              <w:t>n-Max3</w:t>
            </w:r>
            <w:r w:rsidRPr="00B923FF">
              <w:rPr>
                <w:rFonts w:ascii="Arial" w:eastAsia="Times New Roman" w:hAnsi="Arial"/>
                <w:sz w:val="18"/>
                <w:lang w:eastAsia="en-GB"/>
              </w:rPr>
              <w:t xml:space="preserve">, with value 0 indicating 8 and value 1 indicating 16. The third bit indicates </w:t>
            </w:r>
            <w:r w:rsidRPr="00B923FF">
              <w:rPr>
                <w:rFonts w:ascii="Arial" w:eastAsia="Times New Roman" w:hAnsi="Arial"/>
                <w:i/>
                <w:sz w:val="18"/>
                <w:lang w:eastAsia="en-GB"/>
              </w:rPr>
              <w:t>n-Max4</w:t>
            </w:r>
            <w:r w:rsidRPr="00B923FF">
              <w:rPr>
                <w:rFonts w:ascii="Arial" w:eastAsia="Times New Roman" w:hAnsi="Arial"/>
                <w:sz w:val="18"/>
                <w:lang w:eastAsia="en-GB"/>
              </w:rPr>
              <w:t xml:space="preserve">, with value 0 indicating 8 and value 1 indicating 32. The fourth bit indicates </w:t>
            </w:r>
            <w:r w:rsidRPr="00B923FF">
              <w:rPr>
                <w:rFonts w:ascii="Arial" w:eastAsia="Times New Roman" w:hAnsi="Arial"/>
                <w:i/>
                <w:sz w:val="18"/>
                <w:lang w:eastAsia="en-GB"/>
              </w:rPr>
              <w:t>n-Max5</w:t>
            </w:r>
            <w:r w:rsidRPr="00B923FF">
              <w:rPr>
                <w:rFonts w:ascii="Arial" w:eastAsia="Times New Roman" w:hAnsi="Arial"/>
                <w:sz w:val="18"/>
                <w:lang w:eastAsia="en-GB"/>
              </w:rPr>
              <w:t>, with value 0 indicating 16 and value 1 indicating 32. The fifth</w:t>
            </w:r>
            <w:r w:rsidRPr="00B923FF">
              <w:rPr>
                <w:rFonts w:ascii="Arial" w:eastAsia="Times New Roman" w:hAnsi="Arial"/>
                <w:sz w:val="18"/>
                <w:lang w:eastAsia="ja-JP"/>
              </w:rPr>
              <w:t xml:space="preserve"> bit indicates </w:t>
            </w:r>
            <w:r w:rsidRPr="00B923FF">
              <w:rPr>
                <w:rFonts w:ascii="Arial" w:eastAsia="Times New Roman" w:hAnsi="Arial"/>
                <w:i/>
                <w:sz w:val="18"/>
                <w:lang w:eastAsia="ja-JP"/>
              </w:rPr>
              <w:t>n-Max6</w:t>
            </w:r>
            <w:r w:rsidRPr="00B923FF">
              <w:rPr>
                <w:rFonts w:ascii="Arial" w:eastAsia="Times New Roman" w:hAnsi="Arial"/>
                <w:sz w:val="18"/>
                <w:lang w:eastAsia="en-GB"/>
              </w:rPr>
              <w:t>, with value 0 indicating 16 and value 1 indicating 32. The s</w:t>
            </w:r>
            <w:r w:rsidRPr="00B923FF">
              <w:rPr>
                <w:rFonts w:ascii="Arial" w:eastAsia="Times New Roman" w:hAnsi="Arial"/>
                <w:sz w:val="18"/>
                <w:lang w:eastAsia="ja-JP"/>
              </w:rPr>
              <w:t>ixt</w:t>
            </w:r>
            <w:r w:rsidRPr="00B923FF">
              <w:rPr>
                <w:rFonts w:ascii="Arial" w:eastAsia="Times New Roman" w:hAnsi="Arial"/>
                <w:sz w:val="18"/>
                <w:lang w:eastAsia="en-GB"/>
              </w:rPr>
              <w:t xml:space="preserve"> bit indicates </w:t>
            </w:r>
            <w:r w:rsidRPr="00B923FF">
              <w:rPr>
                <w:rFonts w:ascii="Arial" w:eastAsia="Times New Roman" w:hAnsi="Arial"/>
                <w:i/>
                <w:sz w:val="18"/>
                <w:lang w:eastAsia="en-GB"/>
              </w:rPr>
              <w:t>n-Max7</w:t>
            </w:r>
            <w:r w:rsidRPr="00B923FF">
              <w:rPr>
                <w:rFonts w:ascii="Arial" w:eastAsia="Times New Roman" w:hAnsi="Arial"/>
                <w:sz w:val="18"/>
                <w:lang w:eastAsia="en-GB"/>
              </w:rPr>
              <w:t xml:space="preserve">, with value 0 indicating 16 and value 1 indicating 32. The seventh bit indicates </w:t>
            </w:r>
            <w:r w:rsidRPr="00B923FF">
              <w:rPr>
                <w:rFonts w:ascii="Arial" w:eastAsia="Times New Roman" w:hAnsi="Arial"/>
                <w:i/>
                <w:sz w:val="18"/>
                <w:lang w:eastAsia="en-GB"/>
              </w:rPr>
              <w:t>n-Max8</w:t>
            </w:r>
            <w:r w:rsidRPr="00B923FF">
              <w:rPr>
                <w:rFonts w:ascii="Arial" w:eastAsia="Times New Roman" w:hAnsi="Arial"/>
                <w:sz w:val="18"/>
                <w:lang w:eastAsia="en-GB"/>
              </w:rPr>
              <w:t>, with value 0 indicating 16 and value 1 indicating 64.</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n-MaxList (in MIMO-CA-ParametersPerBoBCPerTM)</w:t>
            </w:r>
          </w:p>
          <w:p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923FF">
              <w:rPr>
                <w:rFonts w:ascii="Arial" w:eastAsia="Times New Roman" w:hAnsi="Arial"/>
                <w:i/>
                <w:sz w:val="18"/>
                <w:lang w:eastAsia="en-GB"/>
              </w:rPr>
              <w:t>n-MaxList</w:t>
            </w:r>
            <w:r w:rsidRPr="00B923FF">
              <w:rPr>
                <w:rFonts w:ascii="Arial" w:eastAsia="Times New Roman" w:hAnsi="Arial"/>
                <w:sz w:val="18"/>
                <w:lang w:eastAsia="en-GB"/>
              </w:rPr>
              <w:t xml:space="preserve"> in </w:t>
            </w:r>
            <w:r w:rsidRPr="00B923FF">
              <w:rPr>
                <w:rFonts w:ascii="Arial" w:eastAsia="Times New Roman" w:hAnsi="Arial"/>
                <w:i/>
                <w:sz w:val="18"/>
                <w:lang w:eastAsia="en-GB"/>
              </w:rPr>
              <w:t>MIMO-UE-ParametersPerTM</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NonContiguousUL-RA-WithinCC-List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One entry corresponding to each supported E-UTRA band listed in the same order as in </w:t>
            </w:r>
            <w:r w:rsidRPr="00B923FF">
              <w:rPr>
                <w:rFonts w:ascii="Arial" w:eastAsia="Times New Roman" w:hAnsi="Arial"/>
                <w:i/>
                <w:iCs/>
                <w:sz w:val="18"/>
                <w:lang w:eastAsia="en-GB"/>
              </w:rPr>
              <w:t>supportedBandListEUTRA</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Lines/>
              <w:overflowPunct w:val="0"/>
              <w:autoSpaceDE w:val="0"/>
              <w:autoSpaceDN w:val="0"/>
              <w:adjustRightInd w:val="0"/>
              <w:spacing w:after="0"/>
              <w:textAlignment w:val="baseline"/>
              <w:rPr>
                <w:rFonts w:ascii="Arial" w:eastAsia="Times New Roman" w:hAnsi="Arial" w:cs="Arial"/>
                <w:b/>
                <w:i/>
                <w:sz w:val="18"/>
                <w:lang w:eastAsia="en-GB"/>
              </w:rPr>
            </w:pPr>
            <w:r w:rsidRPr="00B923FF">
              <w:rPr>
                <w:rFonts w:ascii="Arial" w:eastAsia="Times New Roman" w:hAnsi="Arial" w:cs="Arial"/>
                <w:b/>
                <w:i/>
                <w:sz w:val="18"/>
                <w:lang w:eastAsia="en-GB"/>
              </w:rPr>
              <w:t>nonPrecoded (in MIMO-UE-ParametersPerTM)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Lines/>
              <w:overflowPunct w:val="0"/>
              <w:autoSpaceDE w:val="0"/>
              <w:autoSpaceDN w:val="0"/>
              <w:adjustRightInd w:val="0"/>
              <w:spacing w:after="0"/>
              <w:textAlignment w:val="baseline"/>
              <w:rPr>
                <w:rFonts w:ascii="Arial" w:eastAsia="Times New Roman" w:hAnsi="Arial" w:cs="Arial"/>
                <w:b/>
                <w:i/>
                <w:sz w:val="18"/>
                <w:lang w:eastAsia="en-GB"/>
              </w:rPr>
            </w:pPr>
            <w:r w:rsidRPr="00B923FF">
              <w:rPr>
                <w:rFonts w:ascii="Arial" w:eastAsia="Times New Roman" w:hAnsi="Arial" w:cs="Arial"/>
                <w:b/>
                <w:i/>
                <w:sz w:val="18"/>
                <w:lang w:eastAsia="en-GB"/>
              </w:rPr>
              <w:t>nonPrecoded (in MIMO-CA-ParametersPerBoBCPerTM)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lastRenderedPageBreak/>
              <w:t>nonUniformGap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noResourceRestrictionForTTIBundling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 whether the UE supports </w:t>
            </w:r>
            <w:r w:rsidRPr="00B923FF">
              <w:rPr>
                <w:rFonts w:ascii="Arial" w:eastAsia="Times New Roman"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nonCSG-SI-Reporting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numberOfBlindDecodesUSS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otdoa-UE-Assisted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outOfOrderDelivery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Same as "</w:t>
            </w:r>
            <w:r w:rsidRPr="00B923FF">
              <w:rPr>
                <w:rFonts w:ascii="Arial" w:eastAsia="Times New Roman" w:hAnsi="Arial"/>
                <w:i/>
                <w:sz w:val="18"/>
                <w:lang w:eastAsia="ja-JP"/>
              </w:rPr>
              <w:t>outOfOrderDelivery</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outOfSequenceGrantHandling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overheatingInd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pdcch-CandidateReductions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923FF">
              <w:rPr>
                <w:rFonts w:ascii="Arial" w:eastAsia="Times New Roman" w:hAnsi="Arial" w:cs="Arial"/>
                <w:b/>
                <w:i/>
                <w:sz w:val="18"/>
                <w:szCs w:val="18"/>
                <w:lang w:eastAsia="en-GB"/>
              </w:rPr>
              <w:t>pdcp-Duplication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sz w:val="18"/>
                <w:lang/>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rPr>
            </w:pPr>
            <w:r w:rsidRPr="00B923FF">
              <w:rPr>
                <w:rFonts w:ascii="Arial" w:eastAsia="Times New Roman" w:hAnsi="Arial"/>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pdcp-SN-Extension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pdcp-SN-Extension-18bits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pdcp-TransferSplitUL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PDCP data transfer split in UL for the </w:t>
            </w:r>
            <w:r w:rsidRPr="00B923FF">
              <w:rPr>
                <w:rFonts w:ascii="Arial" w:eastAsia="Times New Roman" w:hAnsi="Arial"/>
                <w:i/>
                <w:sz w:val="18"/>
                <w:lang w:eastAsia="ja-JP"/>
              </w:rPr>
              <w:t>drb-TypeSplit</w:t>
            </w:r>
            <w:r w:rsidRPr="00B923FF">
              <w:rPr>
                <w:rFonts w:ascii="Arial" w:eastAsia="Times New Roman"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ja-JP"/>
              </w:rPr>
              <w:t>pdsch-CollisionHandling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w:t>
            </w:r>
            <w:r w:rsidRPr="00B923FF">
              <w:rPr>
                <w:rFonts w:ascii="Arial" w:eastAsia="Times New Roman"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pdsch-RepSubframe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w:t>
            </w:r>
            <w:r w:rsidRPr="00B923FF">
              <w:rPr>
                <w:rFonts w:ascii="Arial" w:eastAsia="Times New Roman" w:hAnsi="Arial"/>
                <w:sz w:val="18"/>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pdsch-RepSlot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w:t>
            </w:r>
            <w:r w:rsidRPr="00B923FF">
              <w:rPr>
                <w:rFonts w:ascii="Arial" w:eastAsia="Times New Roman" w:hAnsi="Arial"/>
                <w:sz w:val="18"/>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pdsch-RepSubslot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w:t>
            </w:r>
            <w:r w:rsidRPr="00B923FF">
              <w:rPr>
                <w:rFonts w:ascii="Arial" w:eastAsia="Times New Roman" w:hAnsi="Arial"/>
                <w:sz w:val="18"/>
                <w:lang w:eastAsia="zh-CN"/>
              </w:rPr>
              <w:t xml:space="preserve"> whether the UE supports subslot PDSCH repetition.</w:t>
            </w:r>
            <w:r w:rsidRPr="00B923FF">
              <w:rPr>
                <w:rFonts w:ascii="Arial" w:eastAsia="Times New Roman" w:hAnsi="Arial"/>
                <w:sz w:val="18"/>
                <w:lang/>
              </w:rPr>
              <w:t xml:space="preserve">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pdsch-SlotSubslotPDSCH-Decoding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perServingCellMeasurementGap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phy-TDD-ReConfig-</w:t>
            </w:r>
            <w:r w:rsidRPr="00B923FF">
              <w:rPr>
                <w:rFonts w:ascii="Arial" w:hAnsi="Arial" w:cs="Arial"/>
                <w:b/>
                <w:i/>
                <w:sz w:val="18"/>
                <w:szCs w:val="18"/>
                <w:lang w:eastAsia="zh-CN"/>
              </w:rPr>
              <w:t>F</w:t>
            </w:r>
            <w:r w:rsidRPr="00B923FF">
              <w:rPr>
                <w:rFonts w:ascii="Arial" w:hAnsi="Arial" w:cs="Arial"/>
                <w:b/>
                <w:i/>
                <w:sz w:val="18"/>
                <w:szCs w:val="18"/>
                <w:lang w:eastAsia="ja-JP"/>
              </w:rPr>
              <w:t>DD-</w:t>
            </w:r>
            <w:r w:rsidRPr="00B923FF">
              <w:rPr>
                <w:rFonts w:ascii="Arial" w:hAnsi="Arial" w:cs="Arial"/>
                <w:b/>
                <w:i/>
                <w:sz w:val="18"/>
                <w:szCs w:val="18"/>
                <w:lang w:eastAsia="zh-CN"/>
              </w:rPr>
              <w:t>P</w:t>
            </w:r>
            <w:r w:rsidRPr="00B923FF">
              <w:rPr>
                <w:rFonts w:ascii="Arial" w:hAnsi="Arial" w:cs="Arial"/>
                <w:b/>
                <w:i/>
                <w:sz w:val="18"/>
                <w:szCs w:val="18"/>
                <w:lang w:eastAsia="ja-JP"/>
              </w:rPr>
              <w:t>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923FF">
              <w:rPr>
                <w:rFonts w:ascii="Arial" w:eastAsia="Times New Roman" w:hAnsi="Arial"/>
                <w:sz w:val="18"/>
                <w:lang w:eastAsia="en-GB"/>
              </w:rPr>
              <w:t>UE supports FDD PCell</w:t>
            </w:r>
            <w:r w:rsidRPr="00B923FF">
              <w:rPr>
                <w:rFonts w:ascii="Arial" w:hAnsi="Arial"/>
                <w:sz w:val="18"/>
                <w:lang w:eastAsia="en-GB"/>
              </w:rPr>
              <w:t xml:space="preserve"> and </w:t>
            </w:r>
            <w:r w:rsidRPr="00B923FF">
              <w:rPr>
                <w:rFonts w:ascii="Arial" w:hAnsi="Arial"/>
                <w:i/>
                <w:sz w:val="18"/>
                <w:lang w:eastAsia="en-GB"/>
              </w:rPr>
              <w:t>phy-TDD-ReConfig-TDD-PCell</w:t>
            </w:r>
            <w:r w:rsidRPr="00B923FF">
              <w:rPr>
                <w:rFonts w:ascii="Arial"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phy-TDD-ReConfig-TDD-PCell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powerClass-14dBm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powerPrefInd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powerUCI-SlotPUSCH, powerUCI-SubslotPUSCH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BPRE derivation based on the actual derived O_CQI. The </w:t>
            </w:r>
            <w:r w:rsidRPr="00B923FF">
              <w:rPr>
                <w:rFonts w:ascii="Arial" w:eastAsia="Times New Roman" w:hAnsi="Arial"/>
                <w:sz w:val="18"/>
                <w:lang w:eastAsia="en-GB"/>
              </w:rPr>
              <w:lastRenderedPageBreak/>
              <w:t xml:space="preserve">parameter </w:t>
            </w:r>
            <w:r w:rsidRPr="00B923FF">
              <w:rPr>
                <w:rFonts w:ascii="Arial" w:eastAsia="Times New Roman" w:hAnsi="Arial"/>
                <w:i/>
                <w:sz w:val="18"/>
                <w:lang w:eastAsia="en-GB"/>
              </w:rPr>
              <w:t>uplinkPower-CSIPayload</w:t>
            </w:r>
            <w:r w:rsidRPr="00B923F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ja-JP"/>
              </w:rPr>
              <w:lastRenderedPageBreak/>
              <w:t>prach-Enhancements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 xml:space="preserve">This field defines whether the UE supports </w:t>
            </w:r>
            <w:r w:rsidRPr="00B923FF">
              <w:rPr>
                <w:rFonts w:ascii="Arial" w:eastAsia="Times New Roman" w:hAnsi="Arial" w:cs="Arial"/>
                <w:sz w:val="18"/>
                <w:szCs w:val="18"/>
                <w:lang w:eastAsia="ko-KR"/>
              </w:rPr>
              <w:t>random access preambles generated from restricted set type B in high speed scenoario as specified in TS 36.211 [</w:t>
            </w:r>
            <w:r w:rsidRPr="00B923FF">
              <w:rPr>
                <w:rFonts w:ascii="Arial" w:eastAsia="Times New Roman" w:hAnsi="Arial" w:cs="Arial"/>
                <w:sz w:val="18"/>
                <w:szCs w:val="18"/>
                <w:lang w:eastAsia="zh-CN"/>
              </w:rPr>
              <w:t>21</w:t>
            </w:r>
            <w:r w:rsidRPr="00B923FF">
              <w:rPr>
                <w:rFonts w:ascii="Arial" w:eastAsia="Times New Roman"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processingTimelineSet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23F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23FF">
              <w:rPr>
                <w:rFonts w:ascii="Arial" w:eastAsia="Times New Roman" w:hAnsi="Arial" w:cs="Arial"/>
                <w:sz w:val="18"/>
                <w:szCs w:val="18"/>
                <w:lang w:eastAsia="zh-CN"/>
              </w:rPr>
              <w:t>TS 36.211 [21, 8.1]</w:t>
            </w:r>
            <w:r w:rsidRPr="00B923FF">
              <w:rPr>
                <w:rFonts w:ascii="Arial" w:eastAsia="Times New Roman" w:hAnsi="Arial" w:cs="Arial"/>
                <w:sz w:val="18"/>
                <w:szCs w:val="18"/>
                <w:lang w:eastAsia="en-GB"/>
              </w:rPr>
              <w:t xml:space="preserve">, The minimum processing timeline to use, out of the two options for a given set is configured by parameter </w:t>
            </w:r>
            <w:r w:rsidRPr="00B923FF">
              <w:rPr>
                <w:rFonts w:ascii="Arial" w:eastAsia="Times New Roman" w:hAnsi="Arial" w:cs="Arial"/>
                <w:i/>
                <w:sz w:val="18"/>
                <w:szCs w:val="18"/>
                <w:lang w:eastAsia="en-GB"/>
              </w:rPr>
              <w:t>proc-Timeline</w:t>
            </w:r>
            <w:r w:rsidRPr="00B923FF">
              <w:rPr>
                <w:rFonts w:ascii="Arial" w:eastAsia="Times New Roman"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pucch-Format4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pucch-Format5</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pusch-Enhancements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the PUSCH enhancement mode</w:t>
            </w:r>
            <w:r w:rsidRPr="00B923FF">
              <w:rPr>
                <w:rFonts w:ascii="Arial" w:eastAsia="Times New Roman" w:hAnsi="Arial" w:cs="Arial"/>
                <w:sz w:val="18"/>
                <w:szCs w:val="18"/>
                <w:lang w:eastAsia="zh-CN"/>
              </w:rPr>
              <w:t xml:space="preserve"> as specified in TS 36.211 [21] and TS 36.213 [23]</w:t>
            </w:r>
            <w:r w:rsidRPr="00B923FF">
              <w:rPr>
                <w:rFonts w:ascii="Arial" w:eastAsia="Times New Roman"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923FF">
              <w:rPr>
                <w:rFonts w:ascii="Arial" w:eastAsia="Times New Roman" w:hAnsi="Arial" w:cs="Arial"/>
                <w:bCs/>
                <w:noProof/>
                <w:sz w:val="18"/>
                <w:szCs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pusch-FeedbackMode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ja-JP"/>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pusch-SPS-MaxConfigSlot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pusch-SPS-MultiConfigSlot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pusch-SPS-MaxConfigSubframe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pusch-SPS-MultiConfigSubframe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pusch-SPS-MaxConfigSubslot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pusch-SPS-MultiConfigSubslot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 xml:space="preserve">Indicates the number of multiple SPS configurations of subslot PUSCH for each serving 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pusch-SPS-SlotRepPCell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pusch-SPS-SlotRepPSCell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pusch-SPS-SlotRepSCell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pusch-SPS-SubframeRepPCell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pusch-SPS-SubframeRepPSCell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pusch-SPS-SubframeRepSCell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pusch-SPS-SubslotRepPCell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 xml:space="preserve">Indicates whether the UE supports SPS repetition for subslot PUSCH for PCell.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pusch-SPS-SubslotRepPSCell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 xml:space="preserve">Indicates whether the UE supports SPS repetition for subslot PUSCH for PSCell.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pusch-SPS-SubslotRepSCell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 xml:space="preserve">Indicates whether the UE supports SPS repetition for subslot PUSCH for SCell other than PSCell.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pusch-SRS-PowerControl-SubframeSet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qcl-CRI-BasedCSI-Reporting</w:t>
            </w:r>
          </w:p>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rPr>
            </w:pPr>
            <w:r w:rsidRPr="00B923FF">
              <w:rPr>
                <w:rFonts w:ascii="Arial" w:hAnsi="Arial"/>
                <w:sz w:val="18"/>
                <w:lang w:eastAsia="zh-CN"/>
              </w:rPr>
              <w:t xml:space="preserve">Indicates whether the UE supports CRI based CSI feedback for the FeCoMP feature as specified in </w:t>
            </w:r>
            <w:r w:rsidRPr="00B923FF">
              <w:rPr>
                <w:rFonts w:ascii="Arial" w:eastAsia="Times New Roman" w:hAnsi="Arial"/>
                <w:noProof/>
                <w:sz w:val="18"/>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lastRenderedPageBreak/>
              <w:t>qcl-TypeC-Operation</w:t>
            </w:r>
          </w:p>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rPr>
            </w:pPr>
            <w:r w:rsidRPr="00B923FF">
              <w:rPr>
                <w:rFonts w:ascii="Arial"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923FF">
              <w:rPr>
                <w:rFonts w:ascii="Arial" w:eastAsia="Times New Roman" w:hAnsi="Arial"/>
                <w:noProof/>
                <w:sz w:val="18"/>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eastAsia="Times New Roman" w:hAnsi="Arial"/>
                <w:bCs/>
                <w:noProof/>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qoe-MeasReport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qoe-MTSI-MeasReport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b/>
                <w:i/>
                <w:sz w:val="18"/>
                <w:szCs w:val="18"/>
                <w:lang w:eastAsia="zh-CN"/>
              </w:rPr>
              <w:t>rach-Less</w:t>
            </w:r>
          </w:p>
          <w:p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ja-JP"/>
              </w:rPr>
            </w:pPr>
            <w:r w:rsidRPr="00B923FF">
              <w:rPr>
                <w:rFonts w:ascii="Arial" w:hAnsi="Arial"/>
                <w:sz w:val="18"/>
                <w:lang w:eastAsia="zh-CN"/>
              </w:rPr>
              <w:t xml:space="preserve">Indicates whether the UE supports RACH-less handover, and whether the UE which indicates </w:t>
            </w:r>
            <w:r w:rsidRPr="00B923FF">
              <w:rPr>
                <w:rFonts w:ascii="Arial" w:hAnsi="Arial"/>
                <w:i/>
                <w:sz w:val="18"/>
                <w:lang w:eastAsia="zh-CN"/>
              </w:rPr>
              <w:t>dc-Parameters</w:t>
            </w:r>
            <w:r w:rsidRPr="00B923FF">
              <w:rPr>
                <w:rFonts w:ascii="Arial"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rach-Report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delivery of rachReport</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923FF">
              <w:rPr>
                <w:rFonts w:ascii="Arial" w:eastAsia="Times New Roman" w:hAnsi="Arial"/>
                <w:b/>
                <w:i/>
                <w:kern w:val="2"/>
                <w:sz w:val="18"/>
                <w:lang w:eastAsia="ja-JP"/>
              </w:rPr>
              <w:t>rai-Support</w:t>
            </w:r>
          </w:p>
          <w:p w:rsidR="00B923FF" w:rsidRPr="00B923FF" w:rsidRDefault="00B923FF" w:rsidP="00B923FF">
            <w:pPr>
              <w:keepNext/>
              <w:keepLines/>
              <w:overflowPunct w:val="0"/>
              <w:autoSpaceDE w:val="0"/>
              <w:autoSpaceDN w:val="0"/>
              <w:adjustRightInd w:val="0"/>
              <w:spacing w:after="0"/>
              <w:textAlignment w:val="baseline"/>
              <w:rPr>
                <w:rFonts w:ascii="Arial" w:hAnsi="Arial" w:cs="Arial"/>
                <w:sz w:val="18"/>
                <w:szCs w:val="18"/>
                <w:lang w:eastAsia="ja-JP"/>
              </w:rPr>
            </w:pPr>
            <w:r w:rsidRPr="00B923FF">
              <w:rPr>
                <w:rFonts w:ascii="Arial" w:eastAsia="Times New Roman" w:hAnsi="Arial"/>
                <w:sz w:val="18"/>
                <w:lang w:eastAsia="ja-JP"/>
              </w:rPr>
              <w:t>Defines whether the UE supports</w:t>
            </w:r>
            <w:r w:rsidRPr="00B923FF">
              <w:rPr>
                <w:rFonts w:ascii="Arial" w:eastAsia="Times New Roman"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hAnsi="Arial"/>
                <w:noProof/>
                <w:sz w:val="18"/>
                <w:lang w:eastAsia="zh-CN"/>
              </w:rPr>
            </w:pPr>
            <w:r w:rsidRPr="00B923FF">
              <w:rPr>
                <w:rFonts w:ascii="Arial" w:hAnsi="Arial"/>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rclwi</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RCLWI, i.e. reception of </w:t>
            </w:r>
            <w:r w:rsidRPr="00B923FF">
              <w:rPr>
                <w:rFonts w:ascii="Arial" w:eastAsia="Times New Roman" w:hAnsi="Arial"/>
                <w:i/>
                <w:sz w:val="18"/>
                <w:lang w:eastAsia="en-GB"/>
              </w:rPr>
              <w:t>rclwi-Configuration</w:t>
            </w:r>
            <w:r w:rsidRPr="00B923FF">
              <w:rPr>
                <w:rFonts w:ascii="Arial" w:eastAsia="Times New Roman" w:hAnsi="Arial"/>
                <w:sz w:val="18"/>
                <w:lang w:eastAsia="en-GB"/>
              </w:rPr>
              <w:t xml:space="preserve">. The UE which supports RLCWI shall also indicate support of </w:t>
            </w:r>
            <w:r w:rsidRPr="00B923FF">
              <w:rPr>
                <w:rFonts w:ascii="Arial" w:eastAsia="Times New Roman" w:hAnsi="Arial"/>
                <w:i/>
                <w:sz w:val="18"/>
                <w:lang w:eastAsia="en-GB"/>
              </w:rPr>
              <w:t>interRAT-ParametersWLAN-r13</w:t>
            </w:r>
            <w:r w:rsidRPr="00B923FF">
              <w:rPr>
                <w:rFonts w:ascii="Arial" w:eastAsia="Times New Roman" w:hAnsi="Arial"/>
                <w:sz w:val="18"/>
                <w:lang w:eastAsia="en-GB"/>
              </w:rPr>
              <w:t xml:space="preserve">. The UE which supports RCLWI and </w:t>
            </w:r>
            <w:r w:rsidRPr="00B923FF">
              <w:rPr>
                <w:rFonts w:ascii="Arial" w:eastAsia="Times New Roman" w:hAnsi="Arial"/>
                <w:i/>
                <w:sz w:val="18"/>
                <w:lang w:eastAsia="en-GB"/>
              </w:rPr>
              <w:t>wlan-IW-RAN-Rules</w:t>
            </w:r>
            <w:r w:rsidRPr="00B923FF">
              <w:rPr>
                <w:rFonts w:ascii="Arial" w:eastAsia="Times New Roman" w:hAnsi="Arial"/>
                <w:sz w:val="18"/>
                <w:lang w:eastAsia="en-GB"/>
              </w:rPr>
              <w:t xml:space="preserve"> shall also support applying WLAN identifiers received in </w:t>
            </w:r>
            <w:r w:rsidRPr="00B923FF">
              <w:rPr>
                <w:rFonts w:ascii="Arial" w:eastAsia="Times New Roman" w:hAnsi="Arial"/>
                <w:i/>
                <w:sz w:val="18"/>
                <w:lang w:eastAsia="en-GB"/>
              </w:rPr>
              <w:t>rclwi-Configuration</w:t>
            </w:r>
            <w:r w:rsidRPr="00B923FF">
              <w:rPr>
                <w:rFonts w:ascii="Arial" w:eastAsia="Times New Roman"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recommendedBitRate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zh-CN"/>
              </w:rPr>
              <w:t>Indicates whether the UE supports the bit rate recommendation message from the eNB to the UE as specified in TS 36.321 [6, 6.1.3.13]</w:t>
            </w:r>
            <w:r w:rsidRPr="00B923FF">
              <w:rPr>
                <w:rFonts w:ascii="Arial" w:eastAsia="Times New Roman"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recommendedBitRateQuery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the bit rate recommendation query message from the UE to the eNB as specified in TS 36.321 [6, 6.1.3.13]. If this field is included, the UE shall also include the </w:t>
            </w:r>
            <w:r w:rsidRPr="00B923FF">
              <w:rPr>
                <w:rFonts w:ascii="Arial" w:eastAsia="Times New Roman" w:hAnsi="Arial"/>
                <w:i/>
                <w:sz w:val="18"/>
                <w:lang w:eastAsia="zh-CN"/>
              </w:rPr>
              <w:t>recommendedBitRate</w:t>
            </w:r>
            <w:r w:rsidRPr="00B923FF">
              <w:rPr>
                <w:rFonts w:ascii="Arial" w:eastAsia="Times New Roman"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reducedCP-Latency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rPr>
            </w:pPr>
            <w:r w:rsidRPr="00B923FF">
              <w:rPr>
                <w:rFonts w:ascii="Arial" w:eastAsia="Times New Roman" w:hAnsi="Arial"/>
                <w:bCs/>
                <w:noProof/>
                <w:sz w:val="18"/>
                <w:lang/>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reducedIntNonContComb</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the UE supports </w:t>
            </w:r>
            <w:r w:rsidRPr="00B923FF">
              <w:rPr>
                <w:rFonts w:ascii="Arial" w:eastAsia="Times New Roman" w:hAnsi="Arial"/>
                <w:sz w:val="18"/>
                <w:lang/>
              </w:rPr>
              <w:t xml:space="preserve">receiving </w:t>
            </w:r>
            <w:r w:rsidRPr="00B923FF">
              <w:rPr>
                <w:rFonts w:ascii="Arial" w:eastAsia="Times New Roman" w:hAnsi="Arial"/>
                <w:i/>
                <w:sz w:val="18"/>
                <w:lang/>
              </w:rPr>
              <w:t>requestReducedIntNonContComb</w:t>
            </w:r>
            <w:r w:rsidRPr="00B923FF">
              <w:rPr>
                <w:rFonts w:ascii="Arial" w:eastAsia="Times New Roman" w:hAnsi="Arial"/>
                <w:sz w:val="18"/>
                <w:lang/>
              </w:rPr>
              <w:t xml:space="preserve"> that requests the UE to exclude supported intra-band non-contiguous CA band combinations other than included in capability signalling as specified in TS 36.306 [5], section 4.3.5.21.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reducedIntNonContCombRequested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zh-CN"/>
              </w:rPr>
              <w:t xml:space="preserve">Indicates </w:t>
            </w:r>
            <w:r w:rsidRPr="00B923FF">
              <w:rPr>
                <w:rFonts w:ascii="Arial" w:eastAsia="Times New Roman" w:hAnsi="Arial"/>
                <w:sz w:val="18"/>
                <w:lang w:eastAsia="ja-JP"/>
              </w:rPr>
              <w:t>that</w:t>
            </w:r>
            <w:r w:rsidRPr="00B923FF">
              <w:rPr>
                <w:rFonts w:ascii="Arial" w:eastAsia="Times New Roman" w:hAnsi="Arial"/>
                <w:sz w:val="18"/>
                <w:lang w:eastAsia="zh-CN"/>
              </w:rPr>
              <w:t xml:space="preserve"> the UE </w:t>
            </w:r>
            <w:r w:rsidRPr="00B923FF">
              <w:rPr>
                <w:rFonts w:ascii="Arial" w:eastAsia="Times New Roman" w:hAnsi="Arial"/>
                <w:sz w:val="18"/>
                <w:lang w:eastAsia="ja-JP"/>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rsidTr="00B923FF">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reportCGI-NR-EN-DC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t>
            </w:r>
            <w:r w:rsidRPr="00B923FF">
              <w:rPr>
                <w:rFonts w:ascii="Arial" w:eastAsia="Times New Roman" w:hAnsi="Arial"/>
                <w:sz w:val="18"/>
                <w:lang w:eastAsia="en-GB"/>
              </w:rPr>
              <w:t>whether the UE supports</w:t>
            </w:r>
            <w:r w:rsidRPr="00B923FF">
              <w:rPr>
                <w:rFonts w:ascii="Arial" w:eastAsia="Times New Roman" w:hAnsi="Arial"/>
                <w:sz w:val="18"/>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rsidTr="00B923FF">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reportCGI-NR-NoEN-DC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t>
            </w:r>
            <w:r w:rsidRPr="00B923FF">
              <w:rPr>
                <w:rFonts w:ascii="Arial" w:eastAsia="Times New Roman" w:hAnsi="Arial"/>
                <w:sz w:val="18"/>
                <w:lang w:eastAsia="en-GB"/>
              </w:rPr>
              <w:t xml:space="preserve">whether the UE supports </w:t>
            </w:r>
            <w:r w:rsidRPr="00B923FF">
              <w:rPr>
                <w:rFonts w:ascii="Arial" w:eastAsia="Times New Roman" w:hAnsi="Arial"/>
                <w:sz w:val="18"/>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retuningTimeInfoBandList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B923FF">
              <w:rPr>
                <w:rFonts w:ascii="Arial" w:eastAsia="Times New Roman" w:hAnsi="Arial"/>
                <w:i/>
                <w:sz w:val="18"/>
                <w:lang w:eastAsia="ja-JP"/>
              </w:rPr>
              <w:t>bandParameterList</w:t>
            </w:r>
            <w:r w:rsidRPr="00B923FF">
              <w:rPr>
                <w:rFonts w:ascii="Arial" w:eastAsia="Times New Roman" w:hAnsi="Arial"/>
                <w:sz w:val="18"/>
                <w:lang w:eastAsia="ja-JP"/>
              </w:rPr>
              <w:t xml:space="preserve"> for the concerned band combination:</w:t>
            </w:r>
          </w:p>
          <w:p w:rsidR="00B923FF" w:rsidRPr="00B923FF" w:rsidRDefault="00B923FF" w:rsidP="00B923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 xml:space="preserve">For the first band, the UE shall include the same number of entries as in </w:t>
            </w:r>
            <w:r w:rsidRPr="00B923FF">
              <w:rPr>
                <w:rFonts w:ascii="Arial" w:eastAsia="Times New Roman" w:hAnsi="Arial" w:cs="Arial"/>
                <w:i/>
                <w:sz w:val="18"/>
                <w:szCs w:val="18"/>
                <w:lang w:eastAsia="ja-JP"/>
              </w:rPr>
              <w:t>bandParameterList</w:t>
            </w:r>
            <w:r w:rsidRPr="00B923FF">
              <w:rPr>
                <w:rFonts w:ascii="Arial" w:eastAsia="Times New Roman" w:hAnsi="Arial" w:cs="Arial"/>
                <w:sz w:val="18"/>
                <w:szCs w:val="18"/>
                <w:lang w:eastAsia="ja-JP"/>
              </w:rPr>
              <w:t xml:space="preserve"> i.e. first entry corresponds to first band in </w:t>
            </w:r>
            <w:r w:rsidRPr="00B923FF">
              <w:rPr>
                <w:rFonts w:ascii="Arial" w:eastAsia="Times New Roman" w:hAnsi="Arial" w:cs="Arial"/>
                <w:i/>
                <w:sz w:val="18"/>
                <w:szCs w:val="18"/>
                <w:lang w:eastAsia="ja-JP"/>
              </w:rPr>
              <w:t>bandParameterList</w:t>
            </w:r>
            <w:r w:rsidRPr="00B923FF">
              <w:rPr>
                <w:rFonts w:ascii="Arial" w:eastAsia="Times New Roman" w:hAnsi="Arial" w:cs="Arial"/>
                <w:sz w:val="18"/>
                <w:szCs w:val="18"/>
                <w:lang w:eastAsia="ja-JP"/>
              </w:rPr>
              <w:t xml:space="preserve"> and so on,</w:t>
            </w:r>
          </w:p>
          <w:p w:rsidR="00B923FF" w:rsidRPr="00B923FF" w:rsidRDefault="00B923FF" w:rsidP="00B923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 xml:space="preserve">For the second band, the UE shall include one entry less i.e. first entry corresponds to the second band in </w:t>
            </w:r>
            <w:r w:rsidRPr="00B923FF">
              <w:rPr>
                <w:rFonts w:ascii="Arial" w:eastAsia="Times New Roman" w:hAnsi="Arial" w:cs="Arial"/>
                <w:i/>
                <w:sz w:val="18"/>
                <w:szCs w:val="18"/>
                <w:lang w:eastAsia="ja-JP"/>
              </w:rPr>
              <w:t>bandParameterList</w:t>
            </w:r>
            <w:r w:rsidRPr="00B923FF">
              <w:rPr>
                <w:rFonts w:ascii="Arial" w:eastAsia="Times New Roman" w:hAnsi="Arial" w:cs="Arial"/>
                <w:sz w:val="18"/>
                <w:szCs w:val="18"/>
                <w:lang w:eastAsia="ja-JP"/>
              </w:rPr>
              <w:t xml:space="preserve"> and so on</w:t>
            </w:r>
          </w:p>
          <w:p w:rsidR="00B923FF" w:rsidRPr="00B923FF" w:rsidRDefault="00B923FF" w:rsidP="00B923FF">
            <w:pPr>
              <w:overflowPunct w:val="0"/>
              <w:autoSpaceDE w:val="0"/>
              <w:autoSpaceDN w:val="0"/>
              <w:adjustRightInd w:val="0"/>
              <w:spacing w:after="0"/>
              <w:ind w:left="568" w:hanging="284"/>
              <w:textAlignment w:val="baseline"/>
              <w:rPr>
                <w:rFonts w:eastAsia="Times New Roman"/>
                <w:b/>
                <w:i/>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requestedBands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ja-JP"/>
              </w:rPr>
              <w:t>requestedCCsDL, requestedCCsUL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the maximum number of CCs</w:t>
            </w:r>
            <w:r w:rsidRPr="00B923FF">
              <w:rPr>
                <w:rFonts w:ascii="Arial" w:eastAsia="Times New Roman"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requestedDiffFallbackCombList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rf</w:t>
            </w:r>
            <w:r w:rsidRPr="00B923FF">
              <w:rPr>
                <w:rFonts w:ascii="Arial" w:eastAsia="Times New Roman" w:hAnsi="Arial"/>
                <w:b/>
                <w:i/>
                <w:sz w:val="18"/>
                <w:lang w:eastAsia="zh-CN"/>
              </w:rPr>
              <w:t>-</w:t>
            </w:r>
            <w:r w:rsidRPr="00B923FF">
              <w:rPr>
                <w:rFonts w:ascii="Arial" w:eastAsia="Times New Roman" w:hAnsi="Arial"/>
                <w:b/>
                <w:i/>
                <w:sz w:val="18"/>
                <w:lang w:eastAsia="ja-JP"/>
              </w:rPr>
              <w:t>RetuningTimeDL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the </w:t>
            </w:r>
            <w:r w:rsidRPr="00B923FF">
              <w:rPr>
                <w:rFonts w:ascii="Arial" w:eastAsia="Times New Roman" w:hAnsi="Arial"/>
                <w:sz w:val="18"/>
                <w:lang w:eastAsia="zh-CN"/>
              </w:rPr>
              <w:t xml:space="preserve">interruption time on DL reception within a band pair during the </w:t>
            </w:r>
            <w:r w:rsidRPr="00B923FF">
              <w:rPr>
                <w:rFonts w:ascii="Arial" w:eastAsia="Times New Roman" w:hAnsi="Arial"/>
                <w:sz w:val="18"/>
                <w:lang w:eastAsia="ja-JP"/>
              </w:rPr>
              <w:t xml:space="preserve">RF retuning for switching between </w:t>
            </w:r>
            <w:r w:rsidRPr="00B923FF">
              <w:rPr>
                <w:rFonts w:ascii="Arial" w:eastAsia="Times New Roman" w:hAnsi="Arial"/>
                <w:sz w:val="18"/>
                <w:lang w:eastAsia="zh-CN"/>
              </w:rPr>
              <w:t xml:space="preserve">the </w:t>
            </w:r>
            <w:r w:rsidRPr="00B923FF">
              <w:rPr>
                <w:rFonts w:ascii="Arial" w:eastAsia="Times New Roman" w:hAnsi="Arial"/>
                <w:sz w:val="18"/>
                <w:lang w:eastAsia="ja-JP"/>
              </w:rPr>
              <w:t>band pair</w:t>
            </w:r>
            <w:r w:rsidRPr="00B923FF">
              <w:rPr>
                <w:rFonts w:ascii="Arial" w:eastAsia="Times New Roman" w:hAnsi="Arial"/>
                <w:sz w:val="18"/>
                <w:lang w:eastAsia="zh-CN"/>
              </w:rPr>
              <w:t xml:space="preserve"> </w:t>
            </w:r>
            <w:r w:rsidRPr="00B923FF">
              <w:rPr>
                <w:rFonts w:ascii="Arial" w:eastAsia="Times New Roman" w:hAnsi="Arial"/>
                <w:sz w:val="18"/>
                <w:lang w:eastAsia="ja-JP"/>
              </w:rPr>
              <w:t>to transmit SRS on a PUSCH-less SCell</w:t>
            </w:r>
            <w:r w:rsidRPr="00B923FF">
              <w:rPr>
                <w:rFonts w:ascii="Arial" w:eastAsia="Times New Roman" w:hAnsi="Arial"/>
                <w:sz w:val="18"/>
                <w:lang w:eastAsia="zh-CN"/>
              </w:rPr>
              <w:t>.</w:t>
            </w:r>
            <w:r w:rsidRPr="00B923FF">
              <w:rPr>
                <w:rFonts w:ascii="Arial" w:eastAsia="Times New Roman" w:hAnsi="Arial"/>
                <w:sz w:val="18"/>
                <w:lang w:eastAsia="ja-JP"/>
              </w:rPr>
              <w:t xml:space="preserve"> n0 represents 0 </w:t>
            </w:r>
            <w:r w:rsidRPr="00B923FF">
              <w:rPr>
                <w:rFonts w:ascii="Arial" w:eastAsia="Times New Roman" w:hAnsi="Arial"/>
                <w:sz w:val="18"/>
                <w:lang w:eastAsia="ja-JP"/>
              </w:rPr>
              <w:lastRenderedPageBreak/>
              <w:t>OFDM symbol</w:t>
            </w:r>
            <w:r w:rsidRPr="00B923FF">
              <w:rPr>
                <w:rFonts w:ascii="Arial" w:eastAsia="Times New Roman" w:hAnsi="Arial"/>
                <w:sz w:val="18"/>
                <w:lang w:eastAsia="zh-CN"/>
              </w:rPr>
              <w:t>s</w:t>
            </w:r>
            <w:r w:rsidRPr="00B923FF">
              <w:rPr>
                <w:rFonts w:ascii="Arial" w:eastAsia="Times New Roman" w:hAnsi="Arial"/>
                <w:sz w:val="18"/>
                <w:lang w:eastAsia="ja-JP"/>
              </w:rPr>
              <w:t>, n0dot5 represents 0.5 OFDM symbol</w:t>
            </w:r>
            <w:r w:rsidRPr="00B923FF">
              <w:rPr>
                <w:rFonts w:ascii="Arial" w:eastAsia="Times New Roman" w:hAnsi="Arial"/>
                <w:sz w:val="18"/>
                <w:lang w:eastAsia="zh-CN"/>
              </w:rPr>
              <w:t>s</w:t>
            </w:r>
            <w:r w:rsidRPr="00B923FF">
              <w:rPr>
                <w:rFonts w:ascii="Arial" w:eastAsia="Times New Roman"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lastRenderedPageBreak/>
              <w:t>r</w:t>
            </w:r>
            <w:r w:rsidRPr="00B923FF">
              <w:rPr>
                <w:rFonts w:ascii="Arial" w:eastAsia="Times New Roman" w:hAnsi="Arial"/>
                <w:b/>
                <w:i/>
                <w:sz w:val="18"/>
                <w:lang w:eastAsia="ja-JP"/>
              </w:rPr>
              <w:t>f</w:t>
            </w:r>
            <w:r w:rsidRPr="00B923FF">
              <w:rPr>
                <w:rFonts w:ascii="Arial" w:eastAsia="Times New Roman" w:hAnsi="Arial"/>
                <w:b/>
                <w:i/>
                <w:sz w:val="18"/>
                <w:lang w:eastAsia="zh-CN"/>
              </w:rPr>
              <w:t>-</w:t>
            </w:r>
            <w:r w:rsidRPr="00B923FF">
              <w:rPr>
                <w:rFonts w:ascii="Arial" w:eastAsia="Times New Roman" w:hAnsi="Arial"/>
                <w:b/>
                <w:i/>
                <w:sz w:val="18"/>
                <w:lang w:eastAsia="ja-JP"/>
              </w:rPr>
              <w:t>RetuningTime</w:t>
            </w:r>
            <w:r w:rsidRPr="00B923FF">
              <w:rPr>
                <w:rFonts w:ascii="Arial" w:eastAsia="Times New Roman" w:hAnsi="Arial"/>
                <w:b/>
                <w:i/>
                <w:sz w:val="18"/>
                <w:lang w:eastAsia="zh-CN"/>
              </w:rPr>
              <w:t>U</w:t>
            </w:r>
            <w:r w:rsidRPr="00B923FF">
              <w:rPr>
                <w:rFonts w:ascii="Arial" w:eastAsia="Times New Roman" w:hAnsi="Arial"/>
                <w:b/>
                <w:i/>
                <w:sz w:val="18"/>
                <w:lang w:eastAsia="ja-JP"/>
              </w:rPr>
              <w:t>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the </w:t>
            </w:r>
            <w:r w:rsidRPr="00B923FF">
              <w:rPr>
                <w:rFonts w:ascii="Arial" w:eastAsia="Times New Roman" w:hAnsi="Arial"/>
                <w:sz w:val="18"/>
                <w:lang w:eastAsia="zh-CN"/>
              </w:rPr>
              <w:t xml:space="preserve">interruption time on UL transmission within a band pair during the </w:t>
            </w:r>
            <w:r w:rsidRPr="00B923FF">
              <w:rPr>
                <w:rFonts w:ascii="Arial" w:eastAsia="Times New Roman" w:hAnsi="Arial"/>
                <w:sz w:val="18"/>
                <w:lang w:eastAsia="ja-JP"/>
              </w:rPr>
              <w:t xml:space="preserve">RF retuning for switching between </w:t>
            </w:r>
            <w:r w:rsidRPr="00B923FF">
              <w:rPr>
                <w:rFonts w:ascii="Arial" w:eastAsia="Times New Roman" w:hAnsi="Arial"/>
                <w:sz w:val="18"/>
                <w:lang w:eastAsia="zh-CN"/>
              </w:rPr>
              <w:t xml:space="preserve">the </w:t>
            </w:r>
            <w:r w:rsidRPr="00B923FF">
              <w:rPr>
                <w:rFonts w:ascii="Arial" w:eastAsia="Times New Roman" w:hAnsi="Arial"/>
                <w:sz w:val="18"/>
                <w:lang w:eastAsia="ja-JP"/>
              </w:rPr>
              <w:t>band pair to transmit SRS on a PUSCH-less SCell</w:t>
            </w:r>
            <w:r w:rsidRPr="00B923FF">
              <w:rPr>
                <w:rFonts w:ascii="Arial" w:eastAsia="Times New Roman" w:hAnsi="Arial"/>
                <w:sz w:val="18"/>
                <w:lang w:eastAsia="zh-CN"/>
              </w:rPr>
              <w:t>.</w:t>
            </w:r>
            <w:r w:rsidRPr="00B923FF">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rlc-AM-Ooo-Delivery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out-of-order delivery from RLC to PDCP for RLC AM</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hAnsi="Arial"/>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rlc-UM-Ooo-Delivery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out-of-order delivery from RLC to PDCP for RLC UM</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hAnsi="Arial"/>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rlm-ReportSupport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rohc-ContextContinue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r w:rsidRPr="00B923FF">
              <w:rPr>
                <w:rFonts w:ascii="Arial" w:eastAsia="Times New Roman" w:hAnsi="Arial"/>
                <w:i/>
                <w:sz w:val="18"/>
                <w:lang w:eastAsia="ja-JP"/>
              </w:rPr>
              <w:t>continueROHC-Context</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rohc-ContextMaxSessions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r w:rsidRPr="00B923FF">
              <w:rPr>
                <w:rFonts w:ascii="Arial" w:eastAsia="Times New Roman" w:hAnsi="Arial"/>
                <w:i/>
                <w:sz w:val="18"/>
                <w:lang w:eastAsia="ja-JP"/>
              </w:rPr>
              <w:t>maxNumberROHC-ContextSessions</w:t>
            </w:r>
            <w:r w:rsidRPr="00B923FF">
              <w:rPr>
                <w:rFonts w:ascii="Arial" w:eastAsia="Times New Roman" w:hAnsi="Arial"/>
                <w:sz w:val="18"/>
                <w:lang w:eastAsia="ja-JP"/>
              </w:rPr>
              <w:t>" defined in TS 38.306 [87].</w:t>
            </w:r>
            <w:r w:rsidRPr="00B923FF">
              <w:rPr>
                <w:rFonts w:ascii="Arial" w:eastAsia="Times New Roman" w:hAnsi="Arial"/>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rohc-Profiles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r w:rsidRPr="00B923FF">
              <w:rPr>
                <w:rFonts w:ascii="Arial" w:eastAsia="Times New Roman" w:hAnsi="Arial"/>
                <w:i/>
                <w:sz w:val="18"/>
                <w:lang w:eastAsia="ja-JP"/>
              </w:rPr>
              <w:t>supportedROHC-Profiles</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rohc-ProfilesUL-Only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Same as "</w:t>
            </w:r>
            <w:r w:rsidRPr="00B923FF">
              <w:rPr>
                <w:rFonts w:ascii="Arial" w:eastAsia="Times New Roman" w:hAnsi="Arial"/>
                <w:i/>
                <w:sz w:val="18"/>
                <w:lang w:eastAsia="ja-JP"/>
              </w:rPr>
              <w:t>uplinkOnlyROHC-Profiles</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rsrqMeasWideband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rsrq-</w:t>
            </w:r>
            <w:r w:rsidRPr="00B923FF">
              <w:rPr>
                <w:rFonts w:ascii="Arial" w:eastAsia="Times New Roman" w:hAnsi="Arial"/>
                <w:b/>
                <w:bCs/>
                <w:i/>
                <w:noProof/>
                <w:sz w:val="18"/>
                <w:lang w:eastAsia="zh-CN"/>
              </w:rPr>
              <w:t>On</w:t>
            </w:r>
            <w:r w:rsidRPr="00B923FF">
              <w:rPr>
                <w:rFonts w:ascii="Arial" w:eastAsia="Times New Roman" w:hAnsi="Arial"/>
                <w:b/>
                <w:bCs/>
                <w:i/>
                <w:noProof/>
                <w:sz w:val="18"/>
                <w:lang w:eastAsia="en-GB"/>
              </w:rPr>
              <w:t>AllSymbols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w:t>
            </w:r>
            <w:r w:rsidRPr="00B923FF">
              <w:rPr>
                <w:rFonts w:ascii="Arial" w:eastAsia="Times New Roman" w:hAnsi="Arial"/>
                <w:sz w:val="18"/>
                <w:lang w:eastAsia="zh-CN"/>
              </w:rPr>
              <w:t>can perform</w:t>
            </w:r>
            <w:r w:rsidRPr="00B923FF">
              <w:rPr>
                <w:rFonts w:ascii="Arial" w:eastAsia="Times New Roman" w:hAnsi="Arial"/>
                <w:sz w:val="18"/>
                <w:lang w:eastAsia="en-GB"/>
              </w:rPr>
              <w:t xml:space="preserve"> </w:t>
            </w:r>
            <w:r w:rsidRPr="00B923FF">
              <w:rPr>
                <w:rFonts w:ascii="Arial" w:eastAsia="Times New Roman" w:hAnsi="Arial"/>
                <w:sz w:val="18"/>
                <w:lang w:eastAsia="zh-CN"/>
              </w:rPr>
              <w:t xml:space="preserve">RSRQ measurement on all OFDM symbols and also support the extended </w:t>
            </w:r>
            <w:r w:rsidRPr="00B923FF">
              <w:rPr>
                <w:rFonts w:ascii="Arial" w:eastAsia="Times New Roman" w:hAnsi="Arial"/>
                <w:kern w:val="2"/>
                <w:sz w:val="18"/>
                <w:lang w:eastAsia="zh-CN"/>
              </w:rPr>
              <w:t>RSRQ upper value range from -3dB to 2.5dB</w:t>
            </w:r>
            <w:r w:rsidRPr="00B923FF">
              <w:rPr>
                <w:rFonts w:ascii="Arial" w:eastAsia="Times New Roman" w:hAnsi="Arial"/>
                <w:sz w:val="18"/>
                <w:lang w:eastAsia="en-GB"/>
              </w:rPr>
              <w:t xml:space="preserve"> </w:t>
            </w:r>
            <w:r w:rsidRPr="00B923FF">
              <w:rPr>
                <w:rFonts w:ascii="Arial" w:eastAsia="Times New Roman" w:hAnsi="Arial"/>
                <w:kern w:val="2"/>
                <w:sz w:val="18"/>
                <w:lang w:eastAsia="zh-CN"/>
              </w:rPr>
              <w:t>in measurement configuration and reporting as specified in TS 36.133 [16]</w:t>
            </w:r>
            <w:r w:rsidRPr="00B923FF">
              <w:rPr>
                <w:rFonts w:ascii="Arial" w:eastAsia="Times New Roman" w:hAnsi="Arial"/>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zh-CN"/>
              </w:rPr>
              <w:t>rs</w:t>
            </w:r>
            <w:r w:rsidRPr="00B923FF">
              <w:rPr>
                <w:rFonts w:ascii="Arial" w:eastAsia="Times New Roman" w:hAnsi="Arial"/>
                <w:b/>
                <w:i/>
                <w:sz w:val="18"/>
                <w:lang w:eastAsia="ja-JP"/>
              </w:rPr>
              <w:t>-SINR-</w:t>
            </w:r>
            <w:r w:rsidRPr="00B923FF">
              <w:rPr>
                <w:rFonts w:ascii="Arial" w:eastAsia="Times New Roman" w:hAnsi="Arial"/>
                <w:b/>
                <w:i/>
                <w:sz w:val="18"/>
                <w:lang w:eastAsia="zh-CN"/>
              </w:rPr>
              <w:t>Meas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zh-CN"/>
              </w:rPr>
              <w:t>Indicates whether the UE can perform RS</w:t>
            </w:r>
            <w:r w:rsidRPr="00B923FF">
              <w:rPr>
                <w:rFonts w:ascii="Arial" w:eastAsia="Times New Roman" w:hAnsi="Arial"/>
                <w:sz w:val="18"/>
                <w:lang w:eastAsia="ja-JP"/>
              </w:rPr>
              <w:t>-SIN</w:t>
            </w:r>
            <w:r w:rsidRPr="00B923FF">
              <w:rPr>
                <w:rFonts w:ascii="Arial" w:eastAsia="Times New Roman" w:hAnsi="Arial"/>
                <w:sz w:val="18"/>
                <w:lang w:eastAsia="zh-CN"/>
              </w:rPr>
              <w:t>R measurements</w:t>
            </w:r>
            <w:r w:rsidRPr="00B923FF">
              <w:rPr>
                <w:rFonts w:ascii="Arial" w:eastAsia="Times New Roman" w:hAnsi="Arial"/>
                <w:sz w:val="18"/>
                <w:lang w:eastAsia="ja-JP"/>
              </w:rPr>
              <w:t xml:space="preserve"> in RRC_CONNECTED as specified in TS 36.214 [48]</w:t>
            </w:r>
            <w:r w:rsidRPr="00B923FF">
              <w:rPr>
                <w:rFonts w:ascii="Arial" w:eastAsia="Times New Roman" w:hAnsi="Arial"/>
                <w:sz w:val="18"/>
                <w:lang w:eastAsia="zh-CN"/>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zh-CN"/>
              </w:rPr>
              <w:t>rssi-AndChannelOccupancyReporting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performing measurements and reporting of RSSI and channel occupancy. This field can be included only if </w:t>
            </w:r>
            <w:r w:rsidRPr="00B923FF">
              <w:rPr>
                <w:rFonts w:ascii="Arial" w:eastAsia="Times New Roman" w:hAnsi="Arial"/>
                <w:i/>
                <w:sz w:val="18"/>
                <w:lang w:eastAsia="zh-CN"/>
              </w:rPr>
              <w:t>downlinkLAA</w:t>
            </w:r>
            <w:r w:rsidRPr="00B923FF">
              <w:rPr>
                <w:rFonts w:ascii="Arial" w:eastAsia="Times New Roman" w:hAnsi="Arial"/>
                <w:sz w:val="18"/>
                <w:lang w:eastAsia="zh-CN"/>
              </w:rPr>
              <w:t xml:space="preserve"> is included.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en-GB"/>
              </w:rPr>
              <w:t>scptm-AsyncDC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en-GB"/>
              </w:rPr>
              <w:t xml:space="preserve">Indicates whether the UE in RRC_CONNECTED supports MBMS reception via SC-MRB on a frequency indicated in an </w:t>
            </w:r>
            <w:r w:rsidRPr="00B923FF">
              <w:rPr>
                <w:rFonts w:ascii="Arial" w:eastAsia="Times New Roman" w:hAnsi="Arial"/>
                <w:i/>
                <w:kern w:val="2"/>
                <w:sz w:val="18"/>
                <w:lang w:eastAsia="en-GB"/>
              </w:rPr>
              <w:t>MBMSInterestIndication</w:t>
            </w:r>
            <w:r w:rsidRPr="00B923FF">
              <w:rPr>
                <w:rFonts w:ascii="Arial" w:eastAsia="Times New Roman" w:hAnsi="Arial"/>
                <w:kern w:val="2"/>
                <w:sz w:val="18"/>
                <w:lang w:eastAsia="en-GB"/>
              </w:rPr>
              <w:t xml:space="preserve"> message, where (according to </w:t>
            </w:r>
            <w:r w:rsidRPr="00B923FF">
              <w:rPr>
                <w:rFonts w:ascii="Arial" w:eastAsia="Times New Roman" w:hAnsi="Arial"/>
                <w:i/>
                <w:kern w:val="2"/>
                <w:sz w:val="18"/>
                <w:lang w:eastAsia="en-GB"/>
              </w:rPr>
              <w:t>supportedBandCombination</w:t>
            </w:r>
            <w:r w:rsidRPr="00B923F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B923FF">
              <w:rPr>
                <w:rFonts w:ascii="Arial" w:eastAsia="Times New Roman" w:hAnsi="Arial"/>
                <w:i/>
                <w:kern w:val="2"/>
                <w:sz w:val="18"/>
                <w:lang w:eastAsia="en-GB"/>
              </w:rPr>
              <w:t>scptm-SCell</w:t>
            </w:r>
            <w:r w:rsidRPr="00B923FF">
              <w:rPr>
                <w:rFonts w:ascii="Arial" w:eastAsia="Times New Roman" w:hAnsi="Arial"/>
                <w:kern w:val="2"/>
                <w:sz w:val="18"/>
                <w:lang w:eastAsia="en-GB"/>
              </w:rPr>
              <w:t xml:space="preserve"> and </w:t>
            </w:r>
            <w:r w:rsidRPr="00B923FF">
              <w:rPr>
                <w:rFonts w:ascii="Arial" w:eastAsia="Times New Roman" w:hAnsi="Arial"/>
                <w:i/>
                <w:kern w:val="2"/>
                <w:sz w:val="18"/>
                <w:lang w:eastAsia="en-GB"/>
              </w:rPr>
              <w:t>scptm-NonServingCell</w:t>
            </w:r>
            <w:r w:rsidRPr="00B923FF">
              <w:rPr>
                <w:rFonts w:ascii="Arial" w:eastAsia="Times New Roman" w:hAnsi="Arial"/>
                <w:kern w:val="2"/>
                <w:sz w:val="18"/>
                <w:lang w:eastAsia="en-GB"/>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zh-CN"/>
              </w:rPr>
              <w:t>scptm</w:t>
            </w:r>
            <w:r w:rsidRPr="00B923FF">
              <w:rPr>
                <w:rFonts w:ascii="Arial" w:eastAsia="Times New Roman" w:hAnsi="Arial"/>
                <w:b/>
                <w:bCs/>
                <w:i/>
                <w:iCs/>
                <w:noProof/>
                <w:sz w:val="18"/>
                <w:lang w:eastAsia="en-GB"/>
              </w:rPr>
              <w:t>-NonServingCell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kern w:val="2"/>
                <w:sz w:val="18"/>
                <w:lang w:eastAsia="en-GB"/>
              </w:rPr>
              <w:t xml:space="preserve">Indicates whether the UE in RRC_CONNECTED supports MBMS reception via SC-MRB on a frequency indicated in an </w:t>
            </w:r>
            <w:r w:rsidRPr="00B923FF">
              <w:rPr>
                <w:rFonts w:ascii="Arial" w:eastAsia="Times New Roman" w:hAnsi="Arial"/>
                <w:i/>
                <w:kern w:val="2"/>
                <w:sz w:val="18"/>
                <w:lang w:eastAsia="en-GB"/>
              </w:rPr>
              <w:t>MBMSInterestIndication</w:t>
            </w:r>
            <w:r w:rsidRPr="00B923FF">
              <w:rPr>
                <w:rFonts w:ascii="Arial" w:eastAsia="Times New Roman" w:hAnsi="Arial"/>
                <w:kern w:val="2"/>
                <w:sz w:val="18"/>
                <w:lang w:eastAsia="en-GB"/>
              </w:rPr>
              <w:t xml:space="preserve"> message, where (according to </w:t>
            </w:r>
            <w:r w:rsidRPr="00B923FF">
              <w:rPr>
                <w:rFonts w:ascii="Arial" w:eastAsia="Times New Roman" w:hAnsi="Arial"/>
                <w:i/>
                <w:kern w:val="2"/>
                <w:sz w:val="18"/>
                <w:lang w:eastAsia="en-GB"/>
              </w:rPr>
              <w:t>supportedBandCombination</w:t>
            </w:r>
            <w:r w:rsidRPr="00B923F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B923FF">
              <w:rPr>
                <w:rFonts w:ascii="Arial" w:eastAsia="Times New Roman" w:hAnsi="Arial"/>
                <w:i/>
                <w:kern w:val="2"/>
                <w:sz w:val="18"/>
                <w:lang w:eastAsia="en-GB"/>
              </w:rPr>
              <w:t>scptm-SCell</w:t>
            </w:r>
            <w:r w:rsidRPr="00B923FF">
              <w:rPr>
                <w:rFonts w:ascii="Arial" w:eastAsia="Times New Roman" w:hAnsi="Arial"/>
                <w:kern w:val="2"/>
                <w:sz w:val="18"/>
                <w:lang w:eastAsia="en-GB"/>
              </w:rPr>
              <w:t xml:space="preserve"> field.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scptm-Parameters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Presence of the field indicates that the UE supports SC-PTM reception as specified in TS 36.306 [5].</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en-GB"/>
              </w:rPr>
              <w:t>scptm-SCell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en-GB"/>
              </w:rPr>
              <w:t xml:space="preserve">Indicates whether the UE in RRC_CONNECTED supports MBMS reception via SC-MRB on a frequency indicated in an </w:t>
            </w:r>
            <w:r w:rsidRPr="00B923FF">
              <w:rPr>
                <w:rFonts w:ascii="Arial" w:eastAsia="Times New Roman" w:hAnsi="Arial"/>
                <w:i/>
                <w:kern w:val="2"/>
                <w:sz w:val="18"/>
                <w:lang w:eastAsia="en-GB"/>
              </w:rPr>
              <w:t>MBMSInterestIndication</w:t>
            </w:r>
            <w:r w:rsidRPr="00B923FF">
              <w:rPr>
                <w:rFonts w:ascii="Arial" w:eastAsia="Times New Roman" w:hAnsi="Arial"/>
                <w:kern w:val="2"/>
                <w:sz w:val="18"/>
                <w:lang w:eastAsia="en-GB"/>
              </w:rPr>
              <w:t xml:space="preserve"> message, when an SCell is configured on that frequency (regardless of whether the SCell is activated or deactivated).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scptm-ParallelReception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zh-CN"/>
              </w:rPr>
              <w:t>Yes</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secondSlotStartingPosition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reception of subframes with second slot starting position as described in TS 36.211 [21] and TS 36.213 </w:t>
            </w:r>
            <w:r w:rsidRPr="00B923FF">
              <w:rPr>
                <w:rFonts w:ascii="Arial" w:eastAsia="Times New Roman" w:hAnsi="Arial"/>
                <w:sz w:val="18"/>
                <w:lang w:eastAsia="en-GB"/>
              </w:rPr>
              <w:t>[</w:t>
            </w:r>
            <w:r w:rsidRPr="00B923FF">
              <w:rPr>
                <w:rFonts w:ascii="Arial" w:eastAsia="Times New Roman" w:hAnsi="Arial"/>
                <w:sz w:val="18"/>
                <w:lang w:eastAsia="ja-JP"/>
              </w:rPr>
              <w:t>23</w:t>
            </w:r>
            <w:r w:rsidRPr="00B923FF">
              <w:rPr>
                <w:rFonts w:ascii="Arial" w:eastAsia="Times New Roman" w:hAnsi="Arial"/>
                <w:sz w:val="18"/>
                <w:lang w:eastAsia="en-GB"/>
              </w:rPr>
              <w:t xml:space="preserve">]. </w:t>
            </w:r>
            <w:r w:rsidRPr="00B923FF">
              <w:rPr>
                <w:rFonts w:ascii="Arial" w:hAnsi="Arial"/>
                <w:sz w:val="18"/>
                <w:lang w:eastAsia="en-GB"/>
              </w:rPr>
              <w:t xml:space="preserve">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semiStaticCFI</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the semi-static configuration of CFI for subframe/slot/sub-slot operation. </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semiStaticCFI-Pattern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the semi-static configuration of CFI pattern for subframe/slot/sub-slot operation. </w:t>
            </w:r>
            <w:r w:rsidRPr="00B923FF">
              <w:rPr>
                <w:rFonts w:ascii="Arial" w:hAnsi="Arial"/>
                <w:sz w:val="18"/>
                <w:lang w:eastAsia="en-GB"/>
              </w:rPr>
              <w:t>This field is only applicable for UEs supporting TDD.</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shortCQI-ForSCellActivation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Cs/>
                <w:noProof/>
                <w:sz w:val="18"/>
                <w:lang w:eastAsia="en-GB"/>
              </w:rPr>
              <w:t>Indicates whether the UE supports additional CQI reporting periodicity after SCell activation.</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923FF">
              <w:rPr>
                <w:rFonts w:ascii="Arial" w:eastAsia="Times New Roman" w:hAnsi="Arial"/>
                <w:b/>
                <w:bCs/>
                <w:i/>
                <w:noProof/>
                <w:sz w:val="18"/>
                <w:lang w:eastAsia="en-GB"/>
              </w:rPr>
              <w:t>shortMeasurementGap</w:t>
            </w:r>
            <w:r w:rsidRPr="00B923FF">
              <w:rPr>
                <w:rFonts w:ascii="Arial" w:eastAsia="Times New Roman" w:hAnsi="Arial"/>
                <w:b/>
                <w:bCs/>
                <w:i/>
                <w:noProof/>
                <w:sz w:val="18"/>
                <w:lang w:eastAsia="en-GB"/>
              </w:rPr>
              <w:br/>
            </w:r>
            <w:r w:rsidRPr="00B923FF">
              <w:rPr>
                <w:rFonts w:ascii="Arial" w:eastAsia="Times New Roman" w:hAnsi="Arial"/>
                <w:bCs/>
                <w:noProof/>
                <w:sz w:val="18"/>
                <w:lang w:eastAsia="en-GB"/>
              </w:rPr>
              <w:t>Indicates whether the UE supports 3ms measurement gap lengths as specified in TS 36.133 [16].</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No</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shortSPS-IntervalFDD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shortSPS-IntervalTDD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simultaneousPUCCH-PUSCH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simultaneousRx-Tx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simultaneous reception and transmission on different bands for each band combination listed in </w:t>
            </w:r>
            <w:r w:rsidRPr="00B923FF">
              <w:rPr>
                <w:rFonts w:ascii="Arial" w:eastAsia="Times New Roman" w:hAnsi="Arial"/>
                <w:i/>
                <w:sz w:val="18"/>
                <w:lang w:eastAsia="zh-CN"/>
              </w:rPr>
              <w:t>supportedBandCombination</w:t>
            </w:r>
            <w:r w:rsidRPr="00B923FF">
              <w:rPr>
                <w:rFonts w:ascii="Arial" w:eastAsia="Times New Roman" w:hAnsi="Arial"/>
                <w:sz w:val="18"/>
                <w:lang w:eastAsia="zh-CN"/>
              </w:rPr>
              <w:t>. This field is only applicable for inter-band TDD band combinations.</w:t>
            </w:r>
            <w:r w:rsidRPr="00B923FF">
              <w:rPr>
                <w:rFonts w:ascii="Arial" w:eastAsia="Times New Roman" w:hAnsi="Arial"/>
                <w:sz w:val="18"/>
                <w:lang w:eastAsia="en-GB"/>
              </w:rPr>
              <w:t xml:space="preserve"> A UE indicating support of </w:t>
            </w:r>
            <w:r w:rsidRPr="00B923FF">
              <w:rPr>
                <w:rFonts w:ascii="Arial" w:eastAsia="Times New Roman" w:hAnsi="Arial"/>
                <w:i/>
                <w:sz w:val="18"/>
                <w:lang w:eastAsia="en-GB"/>
              </w:rPr>
              <w:t>simultaneousRx-Tx</w:t>
            </w:r>
            <w:r w:rsidRPr="00B923FF">
              <w:rPr>
                <w:rFonts w:ascii="Arial" w:eastAsia="Times New Roman" w:hAnsi="Arial"/>
                <w:sz w:val="18"/>
                <w:lang w:eastAsia="en-GB"/>
              </w:rPr>
              <w:t xml:space="preserve"> and </w:t>
            </w:r>
            <w:r w:rsidRPr="00B923FF">
              <w:rPr>
                <w:rFonts w:ascii="Arial" w:eastAsia="Times New Roman" w:hAnsi="Arial"/>
                <w:i/>
                <w:sz w:val="18"/>
                <w:lang w:eastAsia="en-GB"/>
              </w:rPr>
              <w:t>dc-Support</w:t>
            </w:r>
            <w:r w:rsidRPr="00B923FF">
              <w:rPr>
                <w:rFonts w:ascii="Arial" w:eastAsia="Times New Roman" w:hAnsi="Arial"/>
                <w:i/>
                <w:sz w:val="18"/>
                <w:lang w:eastAsia="zh-CN"/>
              </w:rPr>
              <w:t>-r12</w:t>
            </w:r>
            <w:r w:rsidRPr="00B923FF">
              <w:rPr>
                <w:rFonts w:ascii="Arial" w:eastAsia="Times New Roman" w:hAnsi="Arial"/>
                <w:i/>
                <w:sz w:val="18"/>
                <w:lang w:eastAsia="en-GB"/>
              </w:rPr>
              <w:t xml:space="preserve"> </w:t>
            </w:r>
            <w:r w:rsidRPr="00B923FF">
              <w:rPr>
                <w:rFonts w:ascii="Arial" w:eastAsia="Times New Roman"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simultaneousTx-DifferentTx-Duration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skipFallbackCombinations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UE supports receiving reception of </w:t>
            </w:r>
            <w:r w:rsidRPr="00B923FF">
              <w:rPr>
                <w:rFonts w:ascii="Arial" w:eastAsia="Times New Roman" w:hAnsi="Arial"/>
                <w:i/>
                <w:sz w:val="18"/>
                <w:lang w:eastAsia="zh-CN"/>
              </w:rPr>
              <w:t>requestSkipFallbackComb</w:t>
            </w:r>
            <w:r w:rsidRPr="00B923FF">
              <w:rPr>
                <w:rFonts w:ascii="Arial" w:eastAsia="Times New Roman"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b/>
                <w:i/>
                <w:sz w:val="18"/>
                <w:lang w:eastAsia="zh-CN"/>
              </w:rPr>
              <w:t>skipFallbackCombRequested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cs="Arial"/>
                <w:sz w:val="18"/>
                <w:szCs w:val="18"/>
                <w:lang w:eastAsia="ja-JP"/>
              </w:rPr>
              <w:t xml:space="preserve">Indicates </w:t>
            </w:r>
            <w:r w:rsidRPr="00B923FF">
              <w:rPr>
                <w:rFonts w:ascii="Arial" w:eastAsia="Times New Roman" w:hAnsi="Arial" w:cs="Arial"/>
                <w:sz w:val="18"/>
                <w:szCs w:val="18"/>
                <w:lang w:eastAsia="zh-CN"/>
              </w:rPr>
              <w:t>whether</w:t>
            </w:r>
            <w:r w:rsidRPr="00B923FF">
              <w:rPr>
                <w:rFonts w:ascii="Arial" w:eastAsia="Times New Roman" w:hAnsi="Arial" w:cs="Arial"/>
                <w:i/>
                <w:sz w:val="18"/>
                <w:szCs w:val="18"/>
                <w:lang w:eastAsia="ja-JP"/>
              </w:rPr>
              <w:t xml:space="preserve"> request</w:t>
            </w:r>
            <w:r w:rsidRPr="00B923FF">
              <w:rPr>
                <w:rFonts w:ascii="Arial" w:eastAsia="Times New Roman" w:hAnsi="Arial" w:cs="Arial"/>
                <w:i/>
                <w:sz w:val="18"/>
                <w:szCs w:val="18"/>
                <w:lang w:eastAsia="zh-CN"/>
              </w:rPr>
              <w:t>S</w:t>
            </w:r>
            <w:r w:rsidRPr="00B923FF">
              <w:rPr>
                <w:rFonts w:ascii="Arial" w:eastAsia="Times New Roman" w:hAnsi="Arial" w:cs="Arial"/>
                <w:i/>
                <w:sz w:val="18"/>
                <w:szCs w:val="18"/>
                <w:lang w:eastAsia="ja-JP"/>
              </w:rPr>
              <w:t xml:space="preserve">kipFallbackComb </w:t>
            </w:r>
            <w:r w:rsidRPr="00B923FF">
              <w:rPr>
                <w:rFonts w:ascii="Arial" w:eastAsia="Times New Roman"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skipMonitoringDCI-Format0-1A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skipSubframeProcessing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sidRPr="00B923FF">
              <w:rPr>
                <w:rFonts w:ascii="Arial" w:eastAsia="Times New Roman" w:hAnsi="Arial"/>
                <w:i/>
                <w:sz w:val="18"/>
                <w:lang w:eastAsia="zh-CN"/>
              </w:rPr>
              <w:t xml:space="preserve">: skipProcessingDL-Slot, skipProcessingDL-Subslot, skipProcessingUL-Slot </w:t>
            </w:r>
            <w:r w:rsidRPr="00B923FF">
              <w:rPr>
                <w:rFonts w:ascii="Arial" w:eastAsia="Times New Roman" w:hAnsi="Arial"/>
                <w:sz w:val="18"/>
                <w:lang w:eastAsia="zh-CN"/>
              </w:rPr>
              <w:t>and</w:t>
            </w:r>
            <w:r w:rsidRPr="00B923FF">
              <w:rPr>
                <w:rFonts w:ascii="Arial" w:eastAsia="Times New Roman"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b/>
                <w:i/>
                <w:sz w:val="18"/>
                <w:lang w:eastAsia="zh-CN"/>
              </w:rPr>
              <w:t>skipUplinkDynamic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skipUplinkSPS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sl-64QAM-Tx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sl-CongestionControl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Channel Busy Ratio measurement and reporting of Channel Busy Ratio measurement results to eNB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r w:rsidRPr="00B923FF">
              <w:rPr>
                <w:rFonts w:eastAsia="Times New Roman"/>
                <w:bCs/>
                <w:noProof/>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slotPDSCH-TxDiv-TM8</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TX diversity transmission using ports 7 and 8 for TM8 for 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slotPDSCH-TxDiv-TM9and10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TX diversity transmission using ports 7 and 8 for TM9/10 for 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slss-SupportedTxFreq</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slss-TxRx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lastRenderedPageBreak/>
              <w:t>sl-TxDiversity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sn-SizeLo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Same as "</w:t>
            </w:r>
            <w:r w:rsidRPr="00B923FF">
              <w:rPr>
                <w:rFonts w:ascii="Arial" w:eastAsia="Times New Roman" w:hAnsi="Arial"/>
                <w:i/>
                <w:sz w:val="18"/>
                <w:lang w:eastAsia="ja-JP"/>
              </w:rPr>
              <w:t>shortSN</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spatialBundling-HARQ-ACK</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spdcch-differentRS-types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spdcch-Reuse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bookmarkStart w:id="25" w:name="_Hlk523747968"/>
            <w:r w:rsidRPr="00B923FF">
              <w:rPr>
                <w:rFonts w:ascii="Arial" w:eastAsia="Times New Roman" w:hAnsi="Arial"/>
                <w:sz w:val="18"/>
                <w:lang/>
              </w:rPr>
              <w:t>Indicates whether the UE supports L1 based SPDCCH reuse</w:t>
            </w:r>
            <w:bookmarkEnd w:id="25"/>
            <w:r w:rsidRPr="00B923FF">
              <w:rPr>
                <w:rFonts w:ascii="Arial" w:eastAsia="Times New Roman" w:hAnsi="Arial"/>
                <w:sz w:val="18"/>
                <w:lang/>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sps-CyclicShift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sps-ServingCell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sz w:val="18"/>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sps-STTI</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bookmarkStart w:id="26" w:name="_Hlk523748019"/>
            <w:r w:rsidRPr="00B923FF">
              <w:rPr>
                <w:rFonts w:ascii="Arial" w:eastAsia="Times New Roman" w:hAnsi="Arial"/>
                <w:sz w:val="18"/>
                <w:lang/>
              </w:rPr>
              <w:t xml:space="preserve">Indicates whether the UE supports SPS in DL and/or UL for slot or subslot based PDSCH and PUSCH, respectively. </w:t>
            </w:r>
            <w:bookmarkEnd w:id="26"/>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srs-DCI7-TriggeringFS2</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sz w:val="18"/>
                <w:lang/>
              </w:rP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srs-Enhancements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TBD</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srs-EnhancementsTDD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srs-MaxSimultaneousCCs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srs-UpPTS-6sym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rPr>
            </w:pPr>
            <w:r w:rsidRPr="00B923FF">
              <w:rPr>
                <w:rFonts w:ascii="Arial" w:eastAsia="Times New Roman" w:hAnsi="Arial"/>
                <w:sz w:val="18"/>
                <w:lang/>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rPr>
            </w:pPr>
            <w:r w:rsidRPr="00B923FF">
              <w:rPr>
                <w:rFonts w:ascii="Arial" w:eastAsia="Times New Roman" w:hAnsi="Arial"/>
                <w:sz w:val="18"/>
                <w:lang/>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srvcc-FromUTRA-FDD-ToGERAN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sz w:val="18"/>
                <w:lang w:eastAsia="zh-CN"/>
              </w:rPr>
            </w:pPr>
            <w:r w:rsidRPr="00B923FF">
              <w:rPr>
                <w:rFonts w:ascii="Arial" w:eastAsia="Times New Roman"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srvcc-FromUTRA-FDD-ToUTRA-FDD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SRVCC handover from UTRA FDD PS HS to UTRA FDD CS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srvcc-FromUTRA-TDD128-ToGERAN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srvcc-FromUTRA-TDD128-ToUTRA-TDD128</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SRVCC handover from UTRA TDD 1.28Mcps PS HS to UTRA TDD 1.28Mcps CS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ss-CCH-InterfHandl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standaloneGNSS-Location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sTTI-SPT-Supported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 xml:space="preserve">the UE supports the features shortenedTTI and/or shortened-PT.  </w:t>
            </w:r>
            <w:r w:rsidRPr="00B923FF">
              <w:rPr>
                <w:rFonts w:ascii="Arial" w:eastAsia="Times New Roman" w:hAnsi="Arial"/>
                <w:sz w:val="18"/>
                <w:lang/>
              </w:rPr>
              <w:t xml:space="preserve">If the UE supports </w:t>
            </w:r>
            <w:r w:rsidRPr="00B923FF">
              <w:rPr>
                <w:rFonts w:ascii="Arial" w:eastAsia="Times New Roman" w:hAnsi="Arial"/>
                <w:sz w:val="18"/>
                <w:lang w:eastAsia="en-GB"/>
              </w:rPr>
              <w:t>shortenedTTI and/or shortened-PT</w:t>
            </w:r>
            <w:r w:rsidRPr="00B923FF">
              <w:rPr>
                <w:rFonts w:ascii="Arial" w:eastAsia="Times New Roman" w:hAnsi="Arial"/>
                <w:sz w:val="18"/>
                <w:lang/>
              </w:rPr>
              <w:t xml:space="preserve"> features, the UE shall report the field </w:t>
            </w:r>
            <w:r w:rsidRPr="00B923FF">
              <w:rPr>
                <w:rFonts w:ascii="Arial" w:eastAsia="Times New Roman" w:hAnsi="Arial"/>
                <w:i/>
                <w:sz w:val="18"/>
                <w:lang/>
              </w:rPr>
              <w:t xml:space="preserve">sTTI-SPT-supported </w:t>
            </w:r>
            <w:r w:rsidRPr="00B923FF">
              <w:rPr>
                <w:rFonts w:ascii="Arial" w:eastAsia="Times New Roman" w:hAnsi="Arial"/>
                <w:sz w:val="18"/>
                <w:lang/>
              </w:rPr>
              <w:t xml:space="preserve">set to supported in capability signalling, irrespective of whether </w:t>
            </w:r>
            <w:r w:rsidRPr="00B923FF">
              <w:rPr>
                <w:rFonts w:ascii="Arial" w:eastAsia="Times New Roman" w:hAnsi="Arial"/>
                <w:i/>
                <w:sz w:val="18"/>
                <w:lang/>
              </w:rPr>
              <w:t xml:space="preserve">request-sTTI-SPT-Capability </w:t>
            </w:r>
            <w:r w:rsidRPr="00B923FF">
              <w:rPr>
                <w:rFonts w:ascii="Arial" w:eastAsia="Times New Roman" w:hAnsi="Arial"/>
                <w:sz w:val="18"/>
                <w:lang/>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sTTI-FD-MIMO-Coexistence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 xml:space="preserve">the UE </w:t>
            </w:r>
            <w:r w:rsidRPr="00B923FF">
              <w:rPr>
                <w:rFonts w:ascii="Arial" w:eastAsia="Times New Roman" w:hAnsi="Arial"/>
                <w:sz w:val="18"/>
                <w:lang/>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sTTI-SupportedCombinations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rPr>
              <w:t xml:space="preserve">Indicates the different combinations of short TTI lengths, see field description for </w:t>
            </w:r>
            <w:r w:rsidRPr="00B923FF">
              <w:rPr>
                <w:rFonts w:ascii="Arial" w:eastAsia="Times New Roman" w:hAnsi="Arial"/>
                <w:i/>
                <w:sz w:val="18"/>
                <w:lang w:eastAsia="zh-CN"/>
              </w:rPr>
              <w:t xml:space="preserve">dl-STTI-Length </w:t>
            </w:r>
            <w:r w:rsidRPr="00B923FF">
              <w:rPr>
                <w:rFonts w:ascii="Arial" w:eastAsia="Times New Roman" w:hAnsi="Arial"/>
                <w:sz w:val="18"/>
                <w:lang w:eastAsia="zh-CN"/>
              </w:rPr>
              <w:t>and</w:t>
            </w:r>
            <w:r w:rsidRPr="00B923FF">
              <w:rPr>
                <w:rFonts w:ascii="Arial" w:eastAsia="Times New Roman" w:hAnsi="Arial"/>
                <w:i/>
                <w:sz w:val="18"/>
                <w:lang w:eastAsia="zh-CN"/>
              </w:rPr>
              <w:t xml:space="preserve"> ul-STTI-Length</w:t>
            </w:r>
            <w:r w:rsidRPr="00B923FF">
              <w:rPr>
                <w:rFonts w:ascii="Arial" w:eastAsia="Times New Roman" w:hAnsi="Arial"/>
                <w:sz w:val="18"/>
                <w:lang/>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i/>
                <w:sz w:val="18"/>
                <w:lang w:eastAsia="ja-JP"/>
              </w:rPr>
              <w:t>subcarrierSpacingMBMS-khz7dot5, subcarrierSpacingMBMS-khz1dot25</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Cs/>
                <w:noProof/>
                <w:sz w:val="18"/>
                <w:lang w:eastAsia="en-GB"/>
              </w:rPr>
              <w:t xml:space="preserve">Indicates the supported subcarrier spacings for MBSFN subframes in addition to 15 kHz subcarrier spacing. </w:t>
            </w:r>
            <w:r w:rsidRPr="00B923FF">
              <w:rPr>
                <w:rFonts w:ascii="Arial" w:eastAsia="Times New Roman" w:hAnsi="Arial"/>
                <w:bCs/>
                <w:i/>
                <w:noProof/>
                <w:sz w:val="18"/>
                <w:lang w:eastAsia="en-GB"/>
              </w:rPr>
              <w:t>subcarrierSpacingMBMS-khz1dot25</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subcarrierSpacingMBMS-</w:t>
            </w:r>
            <w:r w:rsidRPr="00B923FF">
              <w:rPr>
                <w:rFonts w:ascii="Arial" w:eastAsia="Times New Roman" w:hAnsi="Arial"/>
                <w:bCs/>
                <w:i/>
                <w:noProof/>
                <w:sz w:val="18"/>
                <w:lang w:eastAsia="en-GB"/>
              </w:rPr>
              <w:lastRenderedPageBreak/>
              <w:t xml:space="preserve">khz7dot5 </w:t>
            </w:r>
            <w:r w:rsidRPr="00B923FF">
              <w:rPr>
                <w:rFonts w:ascii="Arial" w:eastAsia="Times New Roman" w:hAnsi="Arial"/>
                <w:bCs/>
                <w:noProof/>
                <w:sz w:val="18"/>
                <w:lang w:eastAsia="en-GB"/>
              </w:rPr>
              <w:t>indicates that the UE supports 1.25 and 7.5 kHz respectively for MBSFN subframes as described in TS36.211 [21, 6.12].</w:t>
            </w:r>
            <w:r w:rsidRPr="00B923FF">
              <w:rPr>
                <w:rFonts w:ascii="Arial" w:eastAsia="Times New Roman" w:hAnsi="Arial"/>
                <w:sz w:val="18"/>
                <w:lang w:eastAsia="ja-JP"/>
              </w:rPr>
              <w:t xml:space="preserve"> </w:t>
            </w:r>
            <w:r w:rsidRPr="00B923FF">
              <w:rPr>
                <w:rFonts w:ascii="Arial" w:eastAsia="Times New Roman" w:hAnsi="Arial"/>
                <w:bCs/>
                <w:noProof/>
                <w:sz w:val="18"/>
                <w:lang w:eastAsia="en-GB"/>
              </w:rPr>
              <w:t xml:space="preserve">This field is included only if </w:t>
            </w:r>
            <w:r w:rsidRPr="00B923FF">
              <w:rPr>
                <w:rFonts w:ascii="Arial" w:eastAsia="Times New Roman" w:hAnsi="Arial"/>
                <w:i/>
                <w:sz w:val="18"/>
                <w:lang w:eastAsia="ja-JP"/>
              </w:rPr>
              <w:t xml:space="preserve">fembmsMixedCell </w:t>
            </w:r>
            <w:r w:rsidRPr="00B923FF">
              <w:rPr>
                <w:rFonts w:ascii="Arial" w:eastAsia="Times New Roman" w:hAnsi="Arial"/>
                <w:sz w:val="18"/>
                <w:lang w:eastAsia="ja-JP"/>
              </w:rPr>
              <w:t xml:space="preserve">or </w:t>
            </w:r>
            <w:r w:rsidRPr="00B923FF">
              <w:rPr>
                <w:rFonts w:ascii="Arial" w:eastAsia="Times New Roman" w:hAnsi="Arial"/>
                <w:i/>
                <w:sz w:val="18"/>
                <w:lang w:eastAsia="ja-JP"/>
              </w:rPr>
              <w:t xml:space="preserve">fembmsDedicatedCell </w:t>
            </w:r>
            <w:r w:rsidRPr="00B923FF">
              <w:rPr>
                <w:rFonts w:ascii="Arial" w:eastAsia="Times New Roman"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lastRenderedPageBreak/>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subslotPDSCH-TxDiv-TM9and10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TX diversity transmission using ports 7 and 8 for TM9/10 for subslot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supportedBandCombination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supportedBandCombinationAdd</w:t>
            </w:r>
            <w:r w:rsidRPr="00B923FF">
              <w:rPr>
                <w:rFonts w:ascii="Arial" w:eastAsia="Times New Roman" w:hAnsi="Arial"/>
                <w:b/>
                <w:i/>
                <w:iCs/>
                <w:noProof/>
                <w:sz w:val="18"/>
                <w:lang w:eastAsia="ko-KR"/>
              </w:rPr>
              <w:t>-r11</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sz w:val="18"/>
                <w:lang w:eastAsia="ja-JP"/>
              </w:rPr>
            </w:pPr>
            <w:r w:rsidRPr="00B923FF">
              <w:rPr>
                <w:rFonts w:ascii="Arial" w:eastAsia="Times New Roman" w:hAnsi="Arial"/>
                <w:b/>
                <w:iCs/>
                <w:noProof/>
                <w:sz w:val="18"/>
                <w:lang w:eastAsia="ja-JP"/>
              </w:rPr>
              <w:t xml:space="preserve">Includes additional supported CA band combinations in case maximum number of CA band combinations of </w:t>
            </w:r>
            <w:r w:rsidRPr="00B923FF">
              <w:rPr>
                <w:rFonts w:ascii="Arial" w:eastAsia="Times New Roman" w:hAnsi="Arial"/>
                <w:b/>
                <w:i/>
                <w:iCs/>
                <w:noProof/>
                <w:sz w:val="18"/>
                <w:lang w:eastAsia="ja-JP"/>
              </w:rPr>
              <w:t>supportedBandCombination</w:t>
            </w:r>
            <w:r w:rsidRPr="00B923FF">
              <w:rPr>
                <w:rFonts w:ascii="Arial" w:eastAsia="Times New Roman" w:hAnsi="Arial"/>
                <w:i/>
                <w:iCs/>
                <w:noProof/>
                <w:sz w:val="18"/>
                <w:lang w:eastAsia="ja-JP"/>
              </w:rPr>
              <w:t xml:space="preserve"> </w:t>
            </w:r>
            <w:r w:rsidRPr="00B923FF">
              <w:rPr>
                <w:rFonts w:ascii="Arial" w:eastAsia="Times New Roman" w:hAnsi="Arial"/>
                <w:b/>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923FF">
              <w:rPr>
                <w:rFonts w:ascii="Arial" w:eastAsia="Times New Roman" w:hAnsi="Arial"/>
                <w:b/>
                <w:bCs/>
                <w:i/>
                <w:noProof/>
                <w:sz w:val="18"/>
                <w:lang w:eastAsia="ko-KR"/>
              </w:rPr>
              <w:t>SupportedBandCombinationAdd-v11d0,</w:t>
            </w:r>
            <w:r w:rsidRPr="00B923FF">
              <w:rPr>
                <w:rFonts w:ascii="Arial" w:eastAsia="Times New Roman" w:hAnsi="Arial"/>
                <w:bCs/>
                <w:noProof/>
                <w:sz w:val="18"/>
                <w:lang w:eastAsia="ko-KR"/>
              </w:rPr>
              <w:t xml:space="preserve"> </w:t>
            </w:r>
            <w:r w:rsidRPr="00B923FF">
              <w:rPr>
                <w:rFonts w:ascii="Arial" w:eastAsia="Times New Roman" w:hAnsi="Arial"/>
                <w:b/>
                <w:bCs/>
                <w:i/>
                <w:noProof/>
                <w:sz w:val="18"/>
                <w:lang w:eastAsia="ko-KR"/>
              </w:rPr>
              <w:t>SupportedBandCombinationAdd-v1250,</w:t>
            </w:r>
            <w:r w:rsidRPr="00B923FF">
              <w:rPr>
                <w:rFonts w:ascii="Arial" w:eastAsia="Times New Roman" w:hAnsi="Arial"/>
                <w:bCs/>
                <w:noProof/>
                <w:sz w:val="18"/>
                <w:lang w:eastAsia="ko-KR"/>
              </w:rPr>
              <w:t xml:space="preserve"> </w:t>
            </w:r>
            <w:r w:rsidRPr="00B923FF">
              <w:rPr>
                <w:rFonts w:ascii="Arial" w:eastAsia="Times New Roman" w:hAnsi="Arial"/>
                <w:b/>
                <w:bCs/>
                <w:i/>
                <w:noProof/>
                <w:sz w:val="18"/>
                <w:lang w:eastAsia="ko-KR"/>
              </w:rPr>
              <w:t>SupportedBandCombinationAdd-v1270</w:t>
            </w:r>
            <w:r w:rsidRPr="00B923F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923FF">
              <w:rPr>
                <w:rFonts w:ascii="Arial" w:eastAsia="Times New Roman" w:hAnsi="Arial"/>
                <w:sz w:val="18"/>
                <w:lang w:eastAsia="ja-JP"/>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ko-KR"/>
              </w:rPr>
              <w:t>SupportedBandCombinationAdd-r11</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B923FF">
              <w:rPr>
                <w:rFonts w:ascii="Arial" w:eastAsia="Times New Roman" w:hAnsi="Arial"/>
                <w:b/>
                <w:i/>
                <w:iCs/>
                <w:noProof/>
                <w:sz w:val="18"/>
                <w:lang w:eastAsia="ja-JP"/>
              </w:rPr>
              <w:t>SupportedBandCombinationExt, SupportedBandCombination-v1090</w:t>
            </w:r>
            <w:r w:rsidRPr="00B923FF">
              <w:rPr>
                <w:rFonts w:ascii="Arial" w:eastAsia="Times New Roman" w:hAnsi="Arial"/>
                <w:b/>
                <w:i/>
                <w:iCs/>
                <w:noProof/>
                <w:sz w:val="18"/>
                <w:lang w:eastAsia="zh-CN"/>
              </w:rPr>
              <w:t>,</w:t>
            </w:r>
            <w:r w:rsidRPr="00B923FF">
              <w:rPr>
                <w:rFonts w:ascii="Arial" w:eastAsia="Times New Roman" w:hAnsi="Arial"/>
                <w:b/>
                <w:i/>
                <w:iCs/>
                <w:noProof/>
                <w:sz w:val="18"/>
                <w:lang w:eastAsia="ja-JP"/>
              </w:rPr>
              <w:t xml:space="preserve"> </w:t>
            </w:r>
            <w:r w:rsidRPr="00B923FF">
              <w:rPr>
                <w:rFonts w:ascii="Arial" w:eastAsia="Times New Roman" w:hAnsi="Arial"/>
                <w:b/>
                <w:bCs/>
                <w:i/>
                <w:iCs/>
                <w:noProof/>
                <w:sz w:val="18"/>
                <w:lang w:eastAsia="en-GB"/>
              </w:rPr>
              <w:t xml:space="preserve">SupportedBandCombination-v10i0, </w:t>
            </w:r>
            <w:r w:rsidRPr="00B923FF">
              <w:rPr>
                <w:rFonts w:ascii="Arial" w:eastAsia="Times New Roman" w:hAnsi="Arial"/>
                <w:b/>
                <w:i/>
                <w:iCs/>
                <w:noProof/>
                <w:sz w:val="18"/>
                <w:lang w:eastAsia="ja-JP"/>
              </w:rPr>
              <w:t>SupportedBandCombination-v1</w:t>
            </w:r>
            <w:r w:rsidRPr="00B923FF">
              <w:rPr>
                <w:rFonts w:ascii="Arial" w:eastAsia="Times New Roman" w:hAnsi="Arial"/>
                <w:b/>
                <w:i/>
                <w:iCs/>
                <w:noProof/>
                <w:sz w:val="18"/>
                <w:lang w:eastAsia="zh-CN"/>
              </w:rPr>
              <w:t>13</w:t>
            </w:r>
            <w:r w:rsidRPr="00B923FF">
              <w:rPr>
                <w:rFonts w:ascii="Arial" w:eastAsia="Times New Roman" w:hAnsi="Arial"/>
                <w:b/>
                <w:i/>
                <w:iCs/>
                <w:noProof/>
                <w:sz w:val="18"/>
                <w:lang w:eastAsia="ja-JP"/>
              </w:rPr>
              <w:t>0, SupportedBandCombination-v1250</w:t>
            </w:r>
            <w:r w:rsidRPr="00B923FF">
              <w:rPr>
                <w:rFonts w:ascii="Arial" w:eastAsia="Times New Roman" w:hAnsi="Arial"/>
                <w:b/>
                <w:i/>
                <w:iCs/>
                <w:noProof/>
                <w:sz w:val="18"/>
                <w:lang w:eastAsia="ko-KR"/>
              </w:rPr>
              <w:t>, SupportedBandCombination-v1270</w:t>
            </w:r>
            <w:r w:rsidRPr="00B923F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supportedBandCombination-r10</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b/>
                <w:bCs/>
                <w:i/>
                <w:iCs/>
                <w:noProof/>
                <w:sz w:val="18"/>
                <w:lang w:eastAsia="ja-JP"/>
              </w:rPr>
              <w:t>supportedBandCombinationReduced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sz w:val="18"/>
                <w:lang w:eastAsia="ja-JP"/>
              </w:rPr>
              <w:t xml:space="preserve">Includes the supported CA band combinations, and may include the fallback CA combinations specified in TS 36.101 [42, 4.3A]. This field also indicates whether the UE supports reception of </w:t>
            </w:r>
            <w:r w:rsidRPr="00B923FF">
              <w:rPr>
                <w:rFonts w:ascii="Arial" w:eastAsia="Times New Roman" w:hAnsi="Arial"/>
                <w:i/>
                <w:sz w:val="18"/>
                <w:lang w:eastAsia="ja-JP"/>
              </w:rPr>
              <w:t>requestReducedFormat</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supportedBandCombination</w:t>
            </w:r>
            <w:r w:rsidRPr="00B923FF">
              <w:rPr>
                <w:rFonts w:ascii="Arial" w:eastAsia="Times New Roman" w:hAnsi="Arial"/>
                <w:i/>
                <w:sz w:val="18"/>
                <w:lang w:eastAsia="ja-JP"/>
              </w:rPr>
              <w:t>Reduced</w:t>
            </w:r>
            <w:r w:rsidRPr="00B923FF">
              <w:rPr>
                <w:rFonts w:ascii="Arial" w:eastAsia="Times New Roman" w:hAnsi="Arial"/>
                <w:i/>
                <w:sz w:val="18"/>
                <w:lang w:eastAsia="en-GB"/>
              </w:rPr>
              <w:t>-r1</w:t>
            </w:r>
            <w:r w:rsidRPr="00B923FF">
              <w:rPr>
                <w:rFonts w:ascii="Arial" w:eastAsia="Times New Roman" w:hAnsi="Arial"/>
                <w:i/>
                <w:sz w:val="18"/>
                <w:lang w:eastAsia="ja-JP"/>
              </w:rPr>
              <w:t>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andGERAN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GERAN band as defined in TS 45.005 [20]</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w:t>
            </w:r>
            <w:r w:rsidRPr="00B923FF">
              <w:rPr>
                <w:rFonts w:ascii="Arial" w:eastAsia="Times New Roman" w:hAnsi="Arial"/>
                <w:bCs/>
                <w:noProof/>
                <w:sz w:val="18"/>
                <w:lang w:eastAsia="en-GB"/>
              </w:rPr>
              <w:t>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SupportedBandList1X</w:t>
            </w:r>
            <w:smartTag w:uri="urn:schemas-microsoft-com:office:smarttags" w:element="PersonName">
              <w:r w:rsidRPr="00B923FF">
                <w:rPr>
                  <w:rFonts w:ascii="Arial" w:eastAsia="Times New Roman" w:hAnsi="Arial"/>
                  <w:b/>
                  <w:bCs/>
                  <w:i/>
                  <w:noProof/>
                  <w:sz w:val="18"/>
                  <w:lang w:eastAsia="en-GB"/>
                </w:rPr>
                <w:t>RT</w:t>
              </w:r>
            </w:smartTag>
            <w:r w:rsidRPr="00B923FF">
              <w:rPr>
                <w:rFonts w:ascii="Arial" w:eastAsia="Times New Roman" w:hAnsi="Arial"/>
                <w:b/>
                <w:bCs/>
                <w:i/>
                <w:noProof/>
                <w:sz w:val="18"/>
                <w:lang w:eastAsia="en-GB"/>
              </w:rPr>
              <w:t>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One entry corresponding to each supported CDMA2000 1x</w:t>
            </w:r>
            <w:smartTag w:uri="urn:schemas-microsoft-com:office:smarttags" w:element="PersonName">
              <w:r w:rsidRPr="00B923FF">
                <w:rPr>
                  <w:rFonts w:ascii="Arial" w:eastAsia="Times New Roman" w:hAnsi="Arial"/>
                  <w:sz w:val="18"/>
                  <w:lang w:eastAsia="en-GB"/>
                </w:rPr>
                <w:t>RT</w:t>
              </w:r>
            </w:smartTag>
            <w:r w:rsidRPr="00B923FF">
              <w:rPr>
                <w:rFonts w:ascii="Arial" w:eastAsia="Times New Roman" w:hAnsi="Arial"/>
                <w:sz w:val="18"/>
                <w:lang w:eastAsia="en-GB"/>
              </w:rPr>
              <w:t>T band class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Cs/>
                <w:sz w:val="18"/>
                <w:lang w:eastAsia="en-GB"/>
              </w:rPr>
            </w:pPr>
            <w:r w:rsidRPr="00B923FF">
              <w:rPr>
                <w:rFonts w:ascii="Arial" w:eastAsia="Times New Roman" w:hAnsi="Arial"/>
                <w:b/>
                <w:i/>
                <w:iCs/>
                <w:noProof/>
                <w:sz w:val="18"/>
                <w:lang w:eastAsia="ja-JP"/>
              </w:rPr>
              <w:t>SupportedBandListEUTRA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Includes the supported E-UTRA bands. </w:t>
            </w:r>
            <w:r w:rsidRPr="00B923FF">
              <w:rPr>
                <w:rFonts w:ascii="Arial" w:eastAsia="Times New Roman" w:hAnsi="Arial"/>
                <w:iCs/>
                <w:sz w:val="18"/>
                <w:lang w:eastAsia="en-GB"/>
              </w:rPr>
              <w:t xml:space="preserve">This field shall include all bands which are indicated in </w:t>
            </w:r>
            <w:r w:rsidRPr="00B923FF">
              <w:rPr>
                <w:rFonts w:ascii="Arial" w:eastAsia="Times New Roman" w:hAnsi="Arial"/>
                <w:i/>
                <w:sz w:val="18"/>
                <w:lang w:eastAsia="en-GB"/>
              </w:rPr>
              <w:t>BandCombinationParameters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SupportedBandListEUTRA-v9e0</w:t>
            </w:r>
            <w:r w:rsidRPr="00B923FF">
              <w:rPr>
                <w:rFonts w:ascii="Arial" w:hAnsi="Arial"/>
                <w:b/>
                <w:i/>
                <w:iCs/>
                <w:noProof/>
                <w:sz w:val="18"/>
                <w:lang w:eastAsia="zh-CN"/>
              </w:rPr>
              <w:t xml:space="preserve">, </w:t>
            </w:r>
            <w:r w:rsidRPr="00B923FF">
              <w:rPr>
                <w:rFonts w:ascii="Arial" w:eastAsia="Times New Roman" w:hAnsi="Arial"/>
                <w:b/>
                <w:i/>
                <w:iCs/>
                <w:noProof/>
                <w:sz w:val="18"/>
                <w:lang w:eastAsia="ja-JP"/>
              </w:rPr>
              <w:t>SupportedBandListEUTRA-v1250, SupportedBandListEUTRA-v1310, SupportedBandListEUTRA-v1320</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w:t>
            </w:r>
            <w:r w:rsidRPr="00B923FF">
              <w:rPr>
                <w:rFonts w:ascii="Arial" w:eastAsia="Times New Roman" w:hAnsi="Arial"/>
                <w:i/>
                <w:sz w:val="18"/>
                <w:lang w:eastAsia="zh-CN"/>
              </w:rPr>
              <w:t>Band</w:t>
            </w:r>
            <w:r w:rsidRPr="00B923FF">
              <w:rPr>
                <w:rFonts w:ascii="Arial" w:eastAsia="Times New Roman" w:hAnsi="Arial"/>
                <w:i/>
                <w:sz w:val="18"/>
                <w:lang w:eastAsia="en-GB"/>
              </w:rPr>
              <w:t>ListEUTRA</w:t>
            </w:r>
            <w:r w:rsidRPr="00B923FF">
              <w:rPr>
                <w:rFonts w:ascii="Arial" w:eastAsia="Times New Roman"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w:t>
            </w:r>
            <w:r w:rsidRPr="00B923FF">
              <w:rPr>
                <w:rFonts w:ascii="Arial" w:eastAsia="Times New Roman" w:hAnsi="Arial"/>
                <w:bCs/>
                <w:noProof/>
                <w:sz w:val="18"/>
                <w:lang w:eastAsia="en-GB"/>
              </w:rPr>
              <w:t>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SupportedBandListHRPD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One entry corresponding to each supported CDMA2000 HRPD band class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Cs/>
                <w:sz w:val="18"/>
                <w:lang w:eastAsia="en-GB"/>
              </w:rPr>
            </w:pPr>
            <w:r w:rsidRPr="00B923FF">
              <w:rPr>
                <w:rFonts w:ascii="Arial" w:eastAsia="Times New Roman" w:hAnsi="Arial"/>
                <w:b/>
                <w:i/>
                <w:iCs/>
                <w:noProof/>
                <w:sz w:val="18"/>
                <w:lang w:eastAsia="ja-JP"/>
              </w:rPr>
              <w:t>SupportedBandListNR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supportedBandListWLAN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25.101 [17]</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andUTRA-TDD128</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andUTRA-TDD384</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andUTRA-TDD768</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lastRenderedPageBreak/>
              <w:t>supportedBandwidthCombinationSet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zh-CN"/>
              </w:rPr>
              <w:t xml:space="preserve">The </w:t>
            </w:r>
            <w:r w:rsidRPr="00B923FF">
              <w:rPr>
                <w:rFonts w:ascii="Arial" w:eastAsia="Times New Roman" w:hAnsi="Arial"/>
                <w:i/>
                <w:kern w:val="2"/>
                <w:sz w:val="18"/>
                <w:lang w:eastAsia="zh-CN"/>
              </w:rPr>
              <w:t>supportedBandwidthCombinationSet</w:t>
            </w:r>
            <w:r w:rsidRPr="00B923FF">
              <w:rPr>
                <w:rFonts w:ascii="Arial" w:eastAsia="Times New Roman" w:hAnsi="Arial"/>
                <w:kern w:val="2"/>
                <w:sz w:val="18"/>
                <w:lang w:eastAsia="zh-CN"/>
              </w:rPr>
              <w:t xml:space="preserve"> indicated for a band combination is applicable to all bandwidth classes indicated by the UE in this band combination.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supportedCellGrouping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for which mapping of serving cells to cell groups (</w:t>
            </w:r>
            <w:r w:rsidRPr="00B923FF">
              <w:rPr>
                <w:rFonts w:ascii="Arial" w:eastAsia="Times New Roman" w:hAnsi="Arial"/>
                <w:sz w:val="18"/>
                <w:lang w:eastAsia="en-GB"/>
              </w:rPr>
              <w:t>i.e. MCG or SCG)</w:t>
            </w:r>
            <w:r w:rsidRPr="00B923FF">
              <w:rPr>
                <w:rFonts w:ascii="Arial" w:eastAsia="Times New Roman" w:hAnsi="Arial"/>
                <w:sz w:val="18"/>
                <w:lang w:eastAsia="ko-KR"/>
              </w:rPr>
              <w:t xml:space="preserve"> </w:t>
            </w:r>
            <w:r w:rsidRPr="00B923FF">
              <w:rPr>
                <w:rFonts w:ascii="Arial" w:eastAsia="Times New Roman" w:hAnsi="Arial"/>
                <w:sz w:val="18"/>
                <w:lang w:eastAsia="zh-CN"/>
              </w:rPr>
              <w:t xml:space="preserve">the UE supports asynchronous DC. This field is only present for a band combination with more than two </w:t>
            </w:r>
            <w:r w:rsidRPr="00B923FF">
              <w:rPr>
                <w:rFonts w:ascii="Arial" w:eastAsia="Times New Roman" w:hAnsi="Arial"/>
                <w:sz w:val="18"/>
                <w:lang w:eastAsia="en-GB"/>
              </w:rPr>
              <w:t xml:space="preserve">but less than six </w:t>
            </w:r>
            <w:r w:rsidRPr="00B923F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923FF">
              <w:rPr>
                <w:rFonts w:ascii="Arial" w:eastAsia="Times New Roman" w:hAnsi="Arial"/>
                <w:sz w:val="18"/>
                <w:lang w:eastAsia="en-GB"/>
              </w:rPr>
              <w:t xml:space="preserve"> </w:t>
            </w:r>
            <w:r w:rsidRPr="00B923F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B923FF">
              <w:rPr>
                <w:rFonts w:ascii="Arial" w:eastAsia="Times New Roman" w:hAnsi="Arial"/>
                <w:i/>
                <w:sz w:val="18"/>
                <w:lang w:eastAsia="zh-CN"/>
              </w:rPr>
              <w:t>threeEntries</w:t>
            </w:r>
            <w:r w:rsidRPr="00B923FF">
              <w:rPr>
                <w:rFonts w:ascii="Arial" w:eastAsia="Times New Roman" w:hAnsi="Arial"/>
                <w:sz w:val="18"/>
                <w:lang w:eastAsia="zh-CN"/>
              </w:rPr>
              <w:t xml:space="preserve"> is selected and so 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23FF">
              <w:rPr>
                <w:rFonts w:ascii="Arial" w:eastAsia="Times New Roman" w:hAnsi="Arial"/>
                <w:sz w:val="18"/>
                <w:lang w:eastAsia="en-GB"/>
              </w:rPr>
              <w:t xml:space="preserve"> </w:t>
            </w:r>
            <w:r w:rsidRPr="00B923F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supportedCSI-Proc, sTTI-SupportedCSI-Proc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sz w:val="18"/>
                <w:lang w:eastAsia="ja-JP"/>
              </w:rPr>
            </w:pPr>
            <w:r w:rsidRPr="00B923F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923FF">
              <w:rPr>
                <w:rFonts w:ascii="Arial" w:eastAsia="Times New Roman" w:hAnsi="Arial"/>
                <w:i/>
                <w:sz w:val="18"/>
                <w:lang w:eastAsia="en-GB"/>
              </w:rPr>
              <w:t>BandParameters/STTI-SPT-BandParameters</w:t>
            </w:r>
            <w:r w:rsidRPr="00B923FF">
              <w:rPr>
                <w:rFonts w:ascii="Arial" w:eastAsia="Times New Roman"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8905F6"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ins w:id="27" w:author="Nokia RAN2" w:date="2018-11-01T13:01:00Z"/>
        </w:trPr>
        <w:tc>
          <w:tcPr>
            <w:tcW w:w="7786" w:type="dxa"/>
            <w:gridSpan w:val="2"/>
            <w:tcBorders>
              <w:top w:val="single" w:sz="4" w:space="0" w:color="808080"/>
              <w:left w:val="single" w:sz="4" w:space="0" w:color="808080"/>
              <w:bottom w:val="single" w:sz="4" w:space="0" w:color="808080"/>
              <w:right w:val="single" w:sz="4" w:space="0" w:color="808080"/>
            </w:tcBorders>
          </w:tcPr>
          <w:p w:rsidR="008905F6" w:rsidRPr="008905F6" w:rsidRDefault="008905F6" w:rsidP="008905F6">
            <w:pPr>
              <w:keepNext/>
              <w:keepLines/>
              <w:overflowPunct w:val="0"/>
              <w:autoSpaceDE w:val="0"/>
              <w:autoSpaceDN w:val="0"/>
              <w:adjustRightInd w:val="0"/>
              <w:spacing w:after="0"/>
              <w:textAlignment w:val="baseline"/>
              <w:rPr>
                <w:ins w:id="28" w:author="Nokia RAN2" w:date="2018-11-01T13:02:00Z"/>
                <w:rFonts w:ascii="Arial" w:eastAsia="Times New Roman" w:hAnsi="Arial"/>
                <w:b/>
                <w:i/>
                <w:iCs/>
                <w:sz w:val="18"/>
                <w:lang w:eastAsia="ja-JP"/>
              </w:rPr>
            </w:pPr>
            <w:ins w:id="29" w:author="Nokia RAN2" w:date="2018-11-01T13:02:00Z">
              <w:r w:rsidRPr="008905F6">
                <w:rPr>
                  <w:rFonts w:ascii="Arial" w:eastAsia="Times New Roman" w:hAnsi="Arial"/>
                  <w:b/>
                  <w:i/>
                  <w:iCs/>
                  <w:sz w:val="18"/>
                  <w:lang w:eastAsia="ja-JP"/>
                </w:rPr>
                <w:t>supportedCSI-Proc (</w:t>
              </w:r>
              <w:r>
                <w:rPr>
                  <w:rFonts w:ascii="Arial" w:eastAsia="Times New Roman" w:hAnsi="Arial"/>
                  <w:b/>
                  <w:i/>
                  <w:iCs/>
                  <w:sz w:val="18"/>
                  <w:lang w:eastAsia="ja-JP"/>
                </w:rPr>
                <w:t>in</w:t>
              </w:r>
              <w:r w:rsidRPr="008905F6">
                <w:rPr>
                  <w:rFonts w:ascii="Arial" w:eastAsia="Times New Roman" w:hAnsi="Arial"/>
                  <w:b/>
                  <w:i/>
                  <w:iCs/>
                  <w:sz w:val="18"/>
                  <w:lang w:eastAsia="ja-JP"/>
                </w:rPr>
                <w:t xml:space="preserve"> featureSetDL-PerCC)</w:t>
              </w:r>
            </w:ins>
          </w:p>
          <w:p w:rsidR="008905F6" w:rsidRPr="00B923FF" w:rsidRDefault="008905F6" w:rsidP="008905F6">
            <w:pPr>
              <w:keepNext/>
              <w:keepLines/>
              <w:overflowPunct w:val="0"/>
              <w:autoSpaceDE w:val="0"/>
              <w:autoSpaceDN w:val="0"/>
              <w:adjustRightInd w:val="0"/>
              <w:spacing w:after="0"/>
              <w:textAlignment w:val="baseline"/>
              <w:rPr>
                <w:ins w:id="30" w:author="Nokia RAN2" w:date="2018-11-01T13:01:00Z"/>
                <w:rFonts w:ascii="Arial" w:eastAsia="Times New Roman" w:hAnsi="Arial"/>
                <w:b/>
                <w:i/>
                <w:iCs/>
                <w:sz w:val="18"/>
                <w:lang w:eastAsia="ja-JP"/>
              </w:rPr>
            </w:pPr>
            <w:ins w:id="31" w:author="Nokia RAN2" w:date="2018-11-01T13:02:00Z">
              <w:r w:rsidRPr="008905F6">
                <w:rPr>
                  <w:rFonts w:ascii="Arial" w:eastAsia="Times New Roman" w:hAnsi="Arial"/>
                  <w:sz w:val="18"/>
                  <w:lang w:eastAsia="en-GB"/>
                </w:rPr>
                <w:t>In EN-DC, indicates the number of CSI processes for the component carrier in the corresponding bandwidth class. If the UE supports at least 1 CSI process</w:t>
              </w:r>
            </w:ins>
            <w:ins w:id="32" w:author="Nokia RAN2" w:date="2018-11-15T02:14:00Z">
              <w:r w:rsidR="00247560">
                <w:rPr>
                  <w:rFonts w:ascii="Arial" w:eastAsia="Times New Roman" w:hAnsi="Arial"/>
                  <w:sz w:val="18"/>
                  <w:lang w:eastAsia="en-GB"/>
                </w:rPr>
                <w:t>,</w:t>
              </w:r>
            </w:ins>
            <w:ins w:id="33" w:author="Nokia RAN2" w:date="2018-11-01T13:02:00Z">
              <w:r w:rsidRPr="008905F6">
                <w:rPr>
                  <w:rFonts w:ascii="Arial" w:eastAsia="Times New Roman" w:hAnsi="Arial"/>
                  <w:sz w:val="18"/>
                  <w:lang w:eastAsia="en-GB"/>
                </w:rPr>
                <w:t xml:space="preserve"> then the UE shall include this field</w:t>
              </w:r>
            </w:ins>
            <w:ins w:id="34" w:author="Nokia RAN2" w:date="2018-11-15T02:13:00Z">
              <w:r w:rsidR="00247560">
                <w:rPr>
                  <w:rFonts w:ascii="Arial" w:eastAsia="Times New Roman" w:hAnsi="Arial"/>
                  <w:sz w:val="18"/>
                  <w:lang w:eastAsia="en-GB"/>
                </w:rPr>
                <w:t>.</w:t>
              </w:r>
            </w:ins>
            <w:ins w:id="35" w:author="Nokia RAN2" w:date="2018-11-01T13:02:00Z">
              <w:r w:rsidRPr="008905F6">
                <w:rPr>
                  <w:rFonts w:ascii="Arial" w:eastAsia="Times New Roman" w:hAnsi="Arial"/>
                  <w:b/>
                  <w:i/>
                  <w:iCs/>
                  <w:sz w:val="18"/>
                  <w:lang w:eastAsia="ja-JP"/>
                </w:rPr>
                <w:t xml:space="preserve">   </w:t>
              </w:r>
            </w:ins>
          </w:p>
        </w:tc>
        <w:tc>
          <w:tcPr>
            <w:tcW w:w="916" w:type="dxa"/>
            <w:gridSpan w:val="2"/>
            <w:tcBorders>
              <w:top w:val="single" w:sz="4" w:space="0" w:color="808080"/>
              <w:left w:val="single" w:sz="4" w:space="0" w:color="808080"/>
              <w:bottom w:val="single" w:sz="4" w:space="0" w:color="808080"/>
              <w:right w:val="single" w:sz="4" w:space="0" w:color="808080"/>
            </w:tcBorders>
          </w:tcPr>
          <w:p w:rsidR="008905F6" w:rsidRPr="00B923FF" w:rsidRDefault="008905F6" w:rsidP="00B923FF">
            <w:pPr>
              <w:keepNext/>
              <w:keepLines/>
              <w:overflowPunct w:val="0"/>
              <w:autoSpaceDE w:val="0"/>
              <w:autoSpaceDN w:val="0"/>
              <w:adjustRightInd w:val="0"/>
              <w:spacing w:after="0"/>
              <w:jc w:val="center"/>
              <w:textAlignment w:val="baseline"/>
              <w:rPr>
                <w:ins w:id="36" w:author="Nokia RAN2" w:date="2018-11-01T13:01:00Z"/>
                <w:rFonts w:ascii="Arial" w:eastAsia="Times New Roman" w:hAnsi="Arial"/>
                <w:bCs/>
                <w:noProof/>
                <w:sz w:val="18"/>
                <w:lang w:eastAsia="zh-TW"/>
              </w:rPr>
            </w:pPr>
            <w:ins w:id="37" w:author="Nokia RAN2" w:date="2018-11-01T13:02:00Z">
              <w:r>
                <w:rPr>
                  <w:rFonts w:ascii="Arial" w:eastAsia="Times New Roman" w:hAnsi="Arial"/>
                  <w:bCs/>
                  <w:noProof/>
                  <w:sz w:val="18"/>
                  <w:lang w:eastAsia="zh-TW"/>
                </w:rPr>
                <w:t>-</w:t>
              </w:r>
            </w:ins>
          </w:p>
        </w:tc>
      </w:tr>
      <w:tr w:rsidR="008905F6"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ins w:id="38" w:author="Nokia RAN2" w:date="2018-11-01T13:01:00Z"/>
        </w:trPr>
        <w:tc>
          <w:tcPr>
            <w:tcW w:w="7786" w:type="dxa"/>
            <w:gridSpan w:val="2"/>
            <w:tcBorders>
              <w:top w:val="single" w:sz="4" w:space="0" w:color="808080"/>
              <w:left w:val="single" w:sz="4" w:space="0" w:color="808080"/>
              <w:bottom w:val="single" w:sz="4" w:space="0" w:color="808080"/>
              <w:right w:val="single" w:sz="4" w:space="0" w:color="808080"/>
            </w:tcBorders>
          </w:tcPr>
          <w:p w:rsidR="008905F6" w:rsidRPr="008905F6" w:rsidRDefault="008905F6" w:rsidP="008905F6">
            <w:pPr>
              <w:keepNext/>
              <w:keepLines/>
              <w:overflowPunct w:val="0"/>
              <w:autoSpaceDE w:val="0"/>
              <w:autoSpaceDN w:val="0"/>
              <w:adjustRightInd w:val="0"/>
              <w:spacing w:after="0"/>
              <w:textAlignment w:val="baseline"/>
              <w:rPr>
                <w:ins w:id="39" w:author="Nokia RAN2" w:date="2018-11-01T13:02:00Z"/>
                <w:rFonts w:ascii="Arial" w:eastAsia="Times New Roman" w:hAnsi="Arial"/>
                <w:b/>
                <w:i/>
                <w:iCs/>
                <w:sz w:val="18"/>
                <w:lang w:eastAsia="ja-JP"/>
              </w:rPr>
            </w:pPr>
            <w:ins w:id="40" w:author="Nokia RAN2" w:date="2018-11-01T13:02:00Z">
              <w:r>
                <w:rPr>
                  <w:rFonts w:ascii="Arial" w:eastAsia="Times New Roman" w:hAnsi="Arial"/>
                  <w:b/>
                  <w:i/>
                  <w:iCs/>
                  <w:sz w:val="18"/>
                  <w:lang w:eastAsia="ja-JP"/>
                </w:rPr>
                <w:t>supportedMIMO-CapabilityDL (</w:t>
              </w:r>
              <w:r w:rsidRPr="008905F6">
                <w:rPr>
                  <w:rFonts w:ascii="Arial" w:eastAsia="Times New Roman" w:hAnsi="Arial"/>
                  <w:b/>
                  <w:i/>
                  <w:iCs/>
                  <w:sz w:val="18"/>
                  <w:lang w:eastAsia="ja-JP"/>
                </w:rPr>
                <w:t>in featureSetsDL-PerCC)</w:t>
              </w:r>
            </w:ins>
          </w:p>
          <w:p w:rsidR="008905F6" w:rsidRPr="008905F6" w:rsidRDefault="008905F6" w:rsidP="008905F6">
            <w:pPr>
              <w:keepNext/>
              <w:keepLines/>
              <w:overflowPunct w:val="0"/>
              <w:autoSpaceDE w:val="0"/>
              <w:autoSpaceDN w:val="0"/>
              <w:adjustRightInd w:val="0"/>
              <w:spacing w:after="0"/>
              <w:textAlignment w:val="baseline"/>
              <w:rPr>
                <w:ins w:id="41" w:author="Nokia RAN2" w:date="2018-11-01T13:01:00Z"/>
                <w:rFonts w:ascii="Arial" w:eastAsia="Times New Roman" w:hAnsi="Arial"/>
                <w:iCs/>
                <w:sz w:val="18"/>
                <w:lang w:eastAsia="ja-JP"/>
              </w:rPr>
            </w:pPr>
            <w:ins w:id="42" w:author="Nokia RAN2" w:date="2018-11-01T13:02:00Z">
              <w:r w:rsidRPr="008905F6">
                <w:rPr>
                  <w:rFonts w:ascii="Arial" w:eastAsia="Times New Roman" w:hAnsi="Arial"/>
                  <w:iCs/>
                  <w:sz w:val="18"/>
                  <w:lang w:eastAsia="ja-JP"/>
                </w:rPr>
                <w:t>In EN-DC, indicates the maximum number of supported layers in TM9/10 for the component carrier in the corresponding bandwidth class.</w:t>
              </w:r>
            </w:ins>
          </w:p>
        </w:tc>
        <w:tc>
          <w:tcPr>
            <w:tcW w:w="916" w:type="dxa"/>
            <w:gridSpan w:val="2"/>
            <w:tcBorders>
              <w:top w:val="single" w:sz="4" w:space="0" w:color="808080"/>
              <w:left w:val="single" w:sz="4" w:space="0" w:color="808080"/>
              <w:bottom w:val="single" w:sz="4" w:space="0" w:color="808080"/>
              <w:right w:val="single" w:sz="4" w:space="0" w:color="808080"/>
            </w:tcBorders>
          </w:tcPr>
          <w:p w:rsidR="008905F6" w:rsidRPr="00B923FF" w:rsidRDefault="008905F6" w:rsidP="00B923FF">
            <w:pPr>
              <w:keepNext/>
              <w:keepLines/>
              <w:overflowPunct w:val="0"/>
              <w:autoSpaceDE w:val="0"/>
              <w:autoSpaceDN w:val="0"/>
              <w:adjustRightInd w:val="0"/>
              <w:spacing w:after="0"/>
              <w:jc w:val="center"/>
              <w:textAlignment w:val="baseline"/>
              <w:rPr>
                <w:ins w:id="43" w:author="Nokia RAN2" w:date="2018-11-01T13:01:00Z"/>
                <w:rFonts w:ascii="Arial" w:eastAsia="Times New Roman" w:hAnsi="Arial"/>
                <w:bCs/>
                <w:noProof/>
                <w:sz w:val="18"/>
                <w:lang w:eastAsia="zh-TW"/>
              </w:rPr>
            </w:pPr>
            <w:ins w:id="44" w:author="Nokia RAN2" w:date="2018-11-01T13:02:00Z">
              <w:r>
                <w:rPr>
                  <w:rFonts w:ascii="Arial" w:eastAsia="Times New Roman" w:hAnsi="Arial"/>
                  <w:bCs/>
                  <w:noProof/>
                  <w:sz w:val="18"/>
                  <w:lang w:eastAsia="zh-TW"/>
                </w:rPr>
                <w:t>-</w:t>
              </w:r>
            </w:ins>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supportedNAICS-2CRS-AP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If included, the UE supports NAICS for the band combination. The UE shall include a bitmap of the same length, and in the same order, as in </w:t>
            </w:r>
            <w:r w:rsidRPr="00B923FF">
              <w:rPr>
                <w:rFonts w:ascii="Arial" w:eastAsia="Times New Roman" w:hAnsi="Arial"/>
                <w:i/>
                <w:sz w:val="18"/>
                <w:lang w:eastAsia="en-GB"/>
              </w:rPr>
              <w:t xml:space="preserve">naics-Capability-List, </w:t>
            </w:r>
            <w:r w:rsidRPr="00B923FF">
              <w:rPr>
                <w:rFonts w:ascii="Arial" w:eastAsia="Times New Roman" w:hAnsi="Arial"/>
                <w:sz w:val="18"/>
                <w:lang w:eastAsia="en-GB"/>
              </w:rPr>
              <w:t>to indicate 2 CRS AP NAICS capability of the band combination. The first/ leftmost bit points to the first entry of</w:t>
            </w:r>
            <w:r w:rsidRPr="00B923FF">
              <w:rPr>
                <w:rFonts w:ascii="Arial" w:eastAsia="Times New Roman" w:hAnsi="Arial"/>
                <w:i/>
                <w:sz w:val="18"/>
                <w:lang w:eastAsia="en-GB"/>
              </w:rPr>
              <w:t xml:space="preserve"> naics-Capability-List</w:t>
            </w:r>
            <w:r w:rsidRPr="00B923FF">
              <w:rPr>
                <w:rFonts w:ascii="Arial" w:eastAsia="Times New Roman" w:hAnsi="Arial"/>
                <w:sz w:val="18"/>
                <w:lang w:eastAsia="en-GB"/>
              </w:rPr>
              <w:t>, the second bit points to the second entry of</w:t>
            </w:r>
            <w:r w:rsidRPr="00B923FF">
              <w:rPr>
                <w:rFonts w:ascii="Arial" w:eastAsia="Times New Roman" w:hAnsi="Arial"/>
                <w:i/>
                <w:sz w:val="18"/>
                <w:lang w:eastAsia="en-GB"/>
              </w:rPr>
              <w:t xml:space="preserve"> naics-Capability-List</w:t>
            </w:r>
            <w:r w:rsidRPr="00B923FF">
              <w:rPr>
                <w:rFonts w:ascii="Arial" w:eastAsia="Times New Roman" w:hAnsi="Arial"/>
                <w:sz w:val="18"/>
                <w:lang w:eastAsia="en-GB"/>
              </w:rPr>
              <w:t>, and so on.</w:t>
            </w:r>
          </w:p>
          <w:p w:rsidR="00B923FF" w:rsidRPr="00B923FF" w:rsidRDefault="00B923FF" w:rsidP="00B923FF">
            <w:pPr>
              <w:keepNext/>
              <w:keepLines/>
              <w:overflowPunct w:val="0"/>
              <w:autoSpaceDE w:val="0"/>
              <w:autoSpaceDN w:val="0"/>
              <w:adjustRightInd w:val="0"/>
              <w:spacing w:after="0"/>
              <w:textAlignment w:val="baseline"/>
              <w:rPr>
                <w:rFonts w:ascii="Arial" w:hAnsi="Arial"/>
                <w:b/>
                <w:bCs/>
                <w:sz w:val="18"/>
                <w:lang w:eastAsia="zh-CN"/>
              </w:rPr>
            </w:pPr>
            <w:r w:rsidRPr="00B923FF">
              <w:rPr>
                <w:rFonts w:ascii="Arial" w:eastAsia="Times New Roman" w:hAnsi="Arial"/>
                <w:sz w:val="18"/>
                <w:lang w:eastAsia="en-GB"/>
              </w:rPr>
              <w:t>For band combinations with a single component carrier, UE is only allowed to indicate {</w:t>
            </w:r>
            <w:r w:rsidRPr="00B923FF">
              <w:rPr>
                <w:rFonts w:ascii="Arial" w:hAnsi="Arial"/>
                <w:i/>
                <w:sz w:val="18"/>
                <w:lang w:eastAsia="zh-CN"/>
              </w:rPr>
              <w:t>numberOfNAICS-CapableCC</w:t>
            </w:r>
            <w:r w:rsidRPr="00B923FF">
              <w:rPr>
                <w:rFonts w:ascii="Arial" w:hAnsi="Arial"/>
                <w:sz w:val="18"/>
                <w:lang w:eastAsia="zh-CN"/>
              </w:rPr>
              <w:t xml:space="preserve">, </w:t>
            </w:r>
            <w:r w:rsidRPr="00B923FF">
              <w:rPr>
                <w:rFonts w:ascii="Arial" w:eastAsia="Times New Roman" w:hAnsi="Arial"/>
                <w:i/>
                <w:sz w:val="18"/>
                <w:lang w:eastAsia="en-GB"/>
              </w:rPr>
              <w:t>numberOfAggregatedPRB</w:t>
            </w:r>
            <w:r w:rsidRPr="00B923FF">
              <w:rPr>
                <w:rFonts w:ascii="Arial" w:eastAsia="Times New Roman" w:hAnsi="Arial"/>
                <w:sz w:val="18"/>
                <w:lang w:eastAsia="en-GB"/>
              </w:rPr>
              <w:t>}</w:t>
            </w:r>
            <w:r w:rsidRPr="00B923FF">
              <w:rPr>
                <w:rFonts w:ascii="Arial"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supportedOperatorDic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operator defined dictionary. If UE supports operator defined dictionary, the UE shall report </w:t>
            </w:r>
            <w:r w:rsidRPr="00B923FF">
              <w:rPr>
                <w:rFonts w:ascii="Arial" w:eastAsia="Times New Roman" w:hAnsi="Arial"/>
                <w:i/>
                <w:sz w:val="18"/>
                <w:lang w:eastAsia="zh-CN"/>
              </w:rPr>
              <w:t xml:space="preserve">versionOfDictionary </w:t>
            </w:r>
            <w:r w:rsidRPr="00B923FF">
              <w:rPr>
                <w:rFonts w:ascii="Arial" w:eastAsia="Times New Roman" w:hAnsi="Arial"/>
                <w:sz w:val="18"/>
                <w:lang w:eastAsia="zh-CN"/>
              </w:rPr>
              <w:t xml:space="preserve">and </w:t>
            </w:r>
            <w:r w:rsidRPr="00B923FF">
              <w:rPr>
                <w:rFonts w:ascii="Arial" w:eastAsia="Times New Roman" w:hAnsi="Arial"/>
                <w:i/>
                <w:sz w:val="18"/>
                <w:lang w:eastAsia="zh-CN"/>
              </w:rPr>
              <w:t>associatedPLMN-ID</w:t>
            </w:r>
            <w:r w:rsidRPr="00B923F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B923FF">
              <w:rPr>
                <w:rFonts w:ascii="Arial" w:eastAsia="Times New Roman" w:hAnsi="Arial"/>
                <w:i/>
                <w:sz w:val="18"/>
                <w:lang w:eastAsia="zh-CN"/>
              </w:rPr>
              <w:t>associatedPLMN-ID</w:t>
            </w:r>
            <w:r w:rsidRPr="00B923FF">
              <w:rPr>
                <w:rFonts w:ascii="Arial" w:eastAsia="Times New Roman" w:hAnsi="Arial"/>
                <w:sz w:val="18"/>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supportRohcContextContinue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supportedROHC-Profiles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supportedUplinkOnlyROHC-Profiles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supportedStandardDic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lastRenderedPageBreak/>
              <w:t>supportedUDC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tdd-SpecialSubframe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sz w:val="18"/>
                <w:lang w:eastAsia="en-GB"/>
              </w:rPr>
              <w:t xml:space="preserve">Indicates whether the UE supports TDD special subframe defined in TS 36.211 [21]. A UE shall indicate </w:t>
            </w:r>
            <w:r w:rsidRPr="00B923FF">
              <w:rPr>
                <w:rFonts w:ascii="Arial" w:eastAsia="Times New Roman" w:hAnsi="Arial"/>
                <w:i/>
                <w:sz w:val="18"/>
                <w:lang w:eastAsia="en-GB"/>
              </w:rPr>
              <w:t>tdd-SpecialSubframe-r11</w:t>
            </w:r>
            <w:r w:rsidRPr="00B923FF">
              <w:rPr>
                <w:rFonts w:ascii="Arial" w:eastAsia="Times New Roman" w:hAnsi="Arial"/>
                <w:sz w:val="18"/>
                <w:lang w:eastAsia="en-GB"/>
              </w:rPr>
              <w:t xml:space="preserve"> if it supports the TDD special subframes ssp7 and ssp9. A UE shall indicate </w:t>
            </w:r>
            <w:r w:rsidRPr="00B923FF">
              <w:rPr>
                <w:rFonts w:ascii="Arial" w:eastAsia="Times New Roman" w:hAnsi="Arial"/>
                <w:i/>
                <w:sz w:val="18"/>
                <w:lang w:eastAsia="en-GB"/>
              </w:rPr>
              <w:t>tdd-SpecialSubframe-r14</w:t>
            </w:r>
            <w:r w:rsidRPr="00B923FF">
              <w:rPr>
                <w:rFonts w:ascii="Arial" w:eastAsia="Times New Roman" w:hAnsi="Arial"/>
                <w:sz w:val="18"/>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ja-JP"/>
              </w:rPr>
              <w:t>tdd-FDD-CA-PCellDuplex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bCs/>
                <w:noProof/>
                <w:sz w:val="18"/>
                <w:lang w:eastAsia="zh-CN"/>
              </w:rPr>
              <w:t xml:space="preserve">The presence of this field </w:t>
            </w:r>
            <w:r w:rsidRPr="00B923FF">
              <w:rPr>
                <w:rFonts w:ascii="Arial" w:eastAsia="Times New Roman" w:hAnsi="Arial"/>
                <w:noProof/>
                <w:sz w:val="18"/>
                <w:lang w:eastAsia="zh-CN"/>
              </w:rPr>
              <w:t>i</w:t>
            </w:r>
            <w:r w:rsidRPr="00B923FF">
              <w:rPr>
                <w:rFonts w:ascii="Arial" w:eastAsia="Times New Roman" w:hAnsi="Arial"/>
                <w:bCs/>
                <w:noProof/>
                <w:sz w:val="18"/>
                <w:lang w:eastAsia="zh-CN"/>
              </w:rPr>
              <w:t xml:space="preserve">ndicates </w:t>
            </w:r>
            <w:r w:rsidRPr="00B923FF">
              <w:rPr>
                <w:rFonts w:ascii="Arial" w:eastAsia="Times New Roman" w:hAnsi="Arial"/>
                <w:noProof/>
                <w:sz w:val="18"/>
                <w:lang w:eastAsia="zh-CN"/>
              </w:rPr>
              <w:t>that</w:t>
            </w:r>
            <w:r w:rsidRPr="00B923FF">
              <w:rPr>
                <w:rFonts w:ascii="Arial" w:eastAsia="Times New Roman" w:hAnsi="Arial"/>
                <w:bCs/>
                <w:noProof/>
                <w:sz w:val="18"/>
                <w:lang w:eastAsia="zh-CN"/>
              </w:rPr>
              <w:t xml:space="preserve"> the UE supports TDD/FDD CA in any supported band combination including at least one FDD band </w:t>
            </w:r>
            <w:r w:rsidRPr="00B923FF">
              <w:rPr>
                <w:rFonts w:ascii="Arial" w:eastAsia="Times New Roman" w:hAnsi="Arial"/>
                <w:noProof/>
                <w:sz w:val="18"/>
                <w:lang w:eastAsia="zh-CN"/>
              </w:rPr>
              <w:t xml:space="preserve">with </w:t>
            </w:r>
            <w:r w:rsidRPr="00B923FF">
              <w:rPr>
                <w:rFonts w:ascii="Arial" w:eastAsia="Times New Roman" w:hAnsi="Arial"/>
                <w:i/>
                <w:noProof/>
                <w:sz w:val="18"/>
                <w:lang w:eastAsia="zh-CN"/>
              </w:rPr>
              <w:t>bandParametersUL</w:t>
            </w:r>
            <w:r w:rsidRPr="00B923FF">
              <w:rPr>
                <w:rFonts w:ascii="Arial" w:eastAsia="Times New Roman" w:hAnsi="Arial"/>
                <w:bCs/>
                <w:noProof/>
                <w:sz w:val="18"/>
                <w:lang w:eastAsia="zh-CN"/>
              </w:rPr>
              <w:t xml:space="preserve"> and at least one TDD band</w:t>
            </w:r>
            <w:r w:rsidRPr="00B923FF">
              <w:rPr>
                <w:rFonts w:ascii="Arial" w:eastAsia="Times New Roman" w:hAnsi="Arial"/>
                <w:noProof/>
                <w:sz w:val="18"/>
                <w:lang w:eastAsia="zh-CN"/>
              </w:rPr>
              <w:t xml:space="preserve"> with </w:t>
            </w:r>
            <w:r w:rsidRPr="00B923FF">
              <w:rPr>
                <w:rFonts w:ascii="Arial" w:eastAsia="Times New Roman" w:hAnsi="Arial"/>
                <w:i/>
                <w:noProof/>
                <w:sz w:val="18"/>
                <w:lang w:eastAsia="zh-CN"/>
              </w:rPr>
              <w:t>bandParametersUL</w:t>
            </w:r>
            <w:r w:rsidRPr="00B923F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923FF">
              <w:rPr>
                <w:rFonts w:ascii="Arial" w:eastAsia="Times New Roman" w:hAnsi="Arial"/>
                <w:sz w:val="18"/>
                <w:lang w:eastAsia="en-GB"/>
              </w:rPr>
              <w:t xml:space="preserve">with </w:t>
            </w:r>
            <w:r w:rsidRPr="00B923FF">
              <w:rPr>
                <w:rFonts w:ascii="Arial" w:eastAsia="Times New Roman" w:hAnsi="Arial"/>
                <w:i/>
                <w:sz w:val="18"/>
                <w:lang w:eastAsia="en-GB"/>
              </w:rPr>
              <w:t>bandParametersUL</w:t>
            </w:r>
            <w:r w:rsidRPr="00B923FF">
              <w:rPr>
                <w:rFonts w:ascii="Arial" w:eastAsia="Times New Roman" w:hAnsi="Arial"/>
                <w:noProof/>
                <w:sz w:val="18"/>
                <w:lang w:eastAsia="zh-CN"/>
              </w:rPr>
              <w:t xml:space="preserve"> </w:t>
            </w:r>
            <w:r w:rsidRPr="00B923FF">
              <w:rPr>
                <w:rFonts w:ascii="Arial" w:eastAsia="Times New Roman" w:hAnsi="Arial"/>
                <w:bCs/>
                <w:noProof/>
                <w:sz w:val="18"/>
                <w:lang w:eastAsia="zh-CN"/>
              </w:rPr>
              <w:t>and at least one TDD band</w:t>
            </w:r>
            <w:r w:rsidRPr="00B923FF">
              <w:rPr>
                <w:rFonts w:ascii="Arial" w:eastAsia="Times New Roman" w:hAnsi="Arial"/>
                <w:sz w:val="18"/>
                <w:lang w:eastAsia="en-GB"/>
              </w:rPr>
              <w:t xml:space="preserve"> with </w:t>
            </w:r>
            <w:r w:rsidRPr="00B923FF">
              <w:rPr>
                <w:rFonts w:ascii="Arial" w:eastAsia="Times New Roman" w:hAnsi="Arial"/>
                <w:i/>
                <w:sz w:val="18"/>
                <w:lang w:eastAsia="en-GB"/>
              </w:rPr>
              <w:t>bandParametersUL</w:t>
            </w:r>
            <w:r w:rsidRPr="00B923FF">
              <w:rPr>
                <w:rFonts w:ascii="Arial" w:eastAsia="Times New Roman" w:hAnsi="Arial"/>
                <w:bCs/>
                <w:noProof/>
                <w:sz w:val="18"/>
                <w:lang w:eastAsia="zh-CN"/>
              </w:rPr>
              <w:t xml:space="preserve">. If this field is included, the UE shall set at least one of the bits as "1". </w:t>
            </w:r>
            <w:r w:rsidRPr="00B923FF">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b/>
                <w:i/>
                <w:noProof/>
                <w:sz w:val="18"/>
                <w:lang w:eastAsia="ja-JP"/>
              </w:rPr>
              <w:t>tdd-TTI-Bundling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B923FF">
              <w:rPr>
                <w:rFonts w:ascii="Arial" w:eastAsia="Times New Roman" w:hAnsi="Arial"/>
                <w:i/>
                <w:noProof/>
                <w:sz w:val="18"/>
                <w:lang w:eastAsia="ja-JP"/>
              </w:rPr>
              <w:t>tdd-SpecialSubframe-r14</w:t>
            </w:r>
            <w:r w:rsidRPr="00B923FF">
              <w:rPr>
                <w:rFonts w:ascii="Arial" w:eastAsia="Times New Roman" w:hAnsi="Arial"/>
                <w:noProof/>
                <w:sz w:val="18"/>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Yes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timeReferenceProvision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Cs/>
                <w:noProof/>
                <w:sz w:val="18"/>
                <w:lang w:eastAsia="zh-CN"/>
              </w:rPr>
              <w:t xml:space="preserve">Indicates whether the UE supports provision of time reference in </w:t>
            </w:r>
            <w:r w:rsidRPr="00B923FF">
              <w:rPr>
                <w:rFonts w:ascii="Arial" w:eastAsia="Times New Roman" w:hAnsi="Arial"/>
                <w:i/>
                <w:sz w:val="18"/>
                <w:lang w:eastAsia="en-GB"/>
              </w:rPr>
              <w:t>DLInformationTransfer</w:t>
            </w:r>
            <w:r w:rsidRPr="00B923FF">
              <w:rPr>
                <w:rFonts w:ascii="Arial" w:eastAsia="Times New Roman" w:hAnsi="Arial"/>
                <w:bCs/>
                <w:noProof/>
                <w:sz w:val="18"/>
                <w:lang w:eastAsia="zh-CN"/>
              </w:rPr>
              <w:t xml:space="preserve"> message.</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923FF">
              <w:rPr>
                <w:rFonts w:ascii="Arial" w:eastAsia="Times New Roman" w:hAnsi="Arial"/>
                <w:b/>
                <w:i/>
                <w:iCs/>
                <w:sz w:val="18"/>
                <w:lang w:eastAsia="ja-JP"/>
              </w:rPr>
              <w:t>timerT312</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rsidTr="00B923FF">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tm5-FDD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iCs/>
                <w:sz w:val="18"/>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tm5-TDD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iCs/>
                <w:sz w:val="18"/>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tm6-CE-ModeA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tm6 operation </w:t>
            </w:r>
            <w:r w:rsidRPr="00B923FF">
              <w:rPr>
                <w:rFonts w:ascii="Arial" w:eastAsia="Times New Roman" w:hAnsi="Arial"/>
                <w:sz w:val="18"/>
                <w:lang w:eastAsia="ja-JP"/>
              </w:rPr>
              <w:t>in CE mode A,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r w:rsidRPr="00B923FF">
              <w:rPr>
                <w:rFonts w:ascii="Arial" w:eastAsia="Times New Roman" w:hAnsi="Arial"/>
                <w:i/>
                <w:iCs/>
                <w:sz w:val="18"/>
                <w:lang w:eastAsia="ja-JP"/>
              </w:rPr>
              <w:t>ce-ModeA</w:t>
            </w:r>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5" w:name="_Hlk523748062"/>
            <w:r w:rsidRPr="00B923FF">
              <w:rPr>
                <w:rFonts w:ascii="Arial" w:eastAsia="Times New Roman" w:hAnsi="Arial"/>
                <w:b/>
                <w:i/>
                <w:sz w:val="18"/>
                <w:lang w:eastAsia="zh-CN"/>
              </w:rPr>
              <w:t>tm8-slotPDSCH</w:t>
            </w:r>
            <w:bookmarkEnd w:id="45"/>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w:t>
            </w:r>
            <w:bookmarkStart w:id="46" w:name="_Hlk523748078"/>
            <w:r w:rsidRPr="00B923FF">
              <w:rPr>
                <w:rFonts w:ascii="Arial" w:eastAsia="Times New Roman" w:hAnsi="Arial"/>
                <w:iCs/>
                <w:sz w:val="18"/>
                <w:lang w:eastAsia="zh-CN"/>
              </w:rPr>
              <w:t>configuration and decoding of TM8 for slot PDSCH in TDD</w:t>
            </w:r>
            <w:bookmarkEnd w:id="46"/>
            <w:r w:rsidRPr="00B923FF">
              <w:rPr>
                <w:rFonts w:ascii="Arial" w:eastAsia="Times New Roman" w:hAnsi="Arial"/>
                <w:iCs/>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tm9-CE-ModeA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tm9 operation </w:t>
            </w:r>
            <w:r w:rsidRPr="00B923FF">
              <w:rPr>
                <w:rFonts w:ascii="Arial" w:eastAsia="Times New Roman" w:hAnsi="Arial"/>
                <w:sz w:val="18"/>
                <w:lang w:eastAsia="ja-JP"/>
              </w:rPr>
              <w:t>in CE mode A,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r w:rsidRPr="00B923FF">
              <w:rPr>
                <w:rFonts w:ascii="Arial" w:eastAsia="Times New Roman" w:hAnsi="Arial"/>
                <w:i/>
                <w:iCs/>
                <w:sz w:val="18"/>
                <w:lang w:eastAsia="ja-JP"/>
              </w:rPr>
              <w:t>ce-ModeA</w:t>
            </w:r>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tm9-CE-ModeB</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tm9 operation </w:t>
            </w:r>
            <w:r w:rsidRPr="00B923FF">
              <w:rPr>
                <w:rFonts w:ascii="Arial" w:eastAsia="Times New Roman" w:hAnsi="Arial"/>
                <w:sz w:val="18"/>
                <w:lang w:eastAsia="ja-JP"/>
              </w:rPr>
              <w:t>in CE mode B,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r w:rsidRPr="00B923FF">
              <w:rPr>
                <w:rFonts w:ascii="Arial" w:eastAsia="Times New Roman" w:hAnsi="Arial"/>
                <w:i/>
                <w:iCs/>
                <w:sz w:val="18"/>
                <w:lang w:eastAsia="ja-JP"/>
              </w:rPr>
              <w:t>ce-ModeB</w:t>
            </w:r>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tm9-LAA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tm9 operation on LAA cell(s).</w:t>
            </w:r>
            <w:r w:rsidRPr="00B923FF">
              <w:rPr>
                <w:rFonts w:ascii="Arial" w:hAnsi="Arial"/>
                <w:sz w:val="18"/>
                <w:lang w:eastAsia="en-GB"/>
              </w:rPr>
              <w:t xml:space="preserve"> 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tm9-slotSubslot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tm9-slotSubslotMBSFN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tm9-With-8Tx-FDD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tm10-LAA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tm10 operation on LAA cell(s).</w:t>
            </w:r>
            <w:r w:rsidRPr="00B923FF">
              <w:rPr>
                <w:rFonts w:ascii="Arial" w:hAnsi="Arial"/>
                <w:sz w:val="18"/>
                <w:lang w:eastAsia="en-GB"/>
              </w:rPr>
              <w:t xml:space="preserve"> This field can be included only if </w:t>
            </w:r>
            <w:r w:rsidRPr="00B923FF">
              <w:rPr>
                <w:rFonts w:ascii="Arial" w:hAnsi="Arial"/>
                <w:i/>
                <w:sz w:val="18"/>
                <w:lang w:eastAsia="en-GB"/>
              </w:rPr>
              <w:t>downlinkLAA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tm10-slotSubslot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tm10-slotSubslotMBSFN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lastRenderedPageBreak/>
              <w:t>twoStepSchedulingTimingInfo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sz w:val="18"/>
                <w:lang w:eastAsia="zh-CN"/>
              </w:rPr>
              <w:t xml:space="preserve">Presence of this field indicates that </w:t>
            </w:r>
            <w:r w:rsidRPr="00B923FF">
              <w:rPr>
                <w:rFonts w:ascii="Arial" w:eastAsia="Times New Roman" w:hAnsi="Arial"/>
                <w:noProof/>
                <w:sz w:val="18"/>
                <w:lang w:eastAsia="ja-JP"/>
              </w:rPr>
              <w:t>the UE supports uplink scheduling using PUSCH trigger A and PUSCH trigger B (as defined in TS 36.213 [23]).</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zh-CN"/>
              </w:rPr>
            </w:pPr>
            <w:r w:rsidRPr="00B923FF">
              <w:rPr>
                <w:rFonts w:ascii="Arial" w:eastAsia="Times New Roman" w:hAnsi="Arial"/>
                <w:noProof/>
                <w:sz w:val="18"/>
                <w:lang w:eastAsia="ja-JP"/>
              </w:rPr>
              <w:t xml:space="preserve">This field also </w:t>
            </w:r>
            <w:r w:rsidRPr="00B923F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923FF">
              <w:rPr>
                <w:rFonts w:ascii="Arial" w:eastAsia="Times New Roman" w:hAnsi="Arial"/>
                <w:i/>
                <w:noProof/>
                <w:sz w:val="18"/>
                <w:lang w:eastAsia="zh-CN"/>
              </w:rPr>
              <w:t>nPlus1</w:t>
            </w:r>
            <w:r w:rsidRPr="00B923FF">
              <w:rPr>
                <w:rFonts w:ascii="Arial" w:eastAsia="Times New Roman" w:hAnsi="Arial"/>
                <w:noProof/>
                <w:sz w:val="18"/>
                <w:lang w:eastAsia="zh-CN"/>
              </w:rPr>
              <w:t xml:space="preserve"> indicates that the UE supports performing the UL transmission in subframe N+1, value </w:t>
            </w:r>
            <w:r w:rsidRPr="00B923FF">
              <w:rPr>
                <w:rFonts w:ascii="Arial" w:eastAsia="Times New Roman" w:hAnsi="Arial"/>
                <w:i/>
                <w:noProof/>
                <w:sz w:val="18"/>
                <w:lang w:eastAsia="zh-CN"/>
              </w:rPr>
              <w:t>nPlus2</w:t>
            </w:r>
            <w:r w:rsidRPr="00B923FF">
              <w:rPr>
                <w:rFonts w:ascii="Arial" w:eastAsia="Times New Roman" w:hAnsi="Arial"/>
                <w:noProof/>
                <w:sz w:val="18"/>
                <w:lang w:eastAsia="zh-CN"/>
              </w:rPr>
              <w:t xml:space="preserve"> indicates that the UE supports performing the UL transmission in subframe N+2, and so 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hAnsi="Arial"/>
                <w:sz w:val="18"/>
                <w:lang w:eastAsia="en-GB"/>
              </w:rPr>
              <w:t xml:space="preserve">This field can be included only if </w:t>
            </w:r>
            <w:r w:rsidRPr="00B923FF">
              <w:rPr>
                <w:rFonts w:ascii="Arial" w:hAnsi="Arial"/>
                <w:i/>
                <w:sz w:val="18"/>
                <w:lang w:eastAsia="en-GB"/>
              </w:rPr>
              <w:t>uplinkLAA</w:t>
            </w:r>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txAntennaSwitchDL, txAntennaSwitchUL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The presence of </w:t>
            </w:r>
            <w:r w:rsidRPr="00B923FF">
              <w:rPr>
                <w:rFonts w:ascii="Arial" w:eastAsia="Times New Roman" w:hAnsi="Arial"/>
                <w:i/>
                <w:sz w:val="18"/>
                <w:lang w:eastAsia="ja-JP"/>
              </w:rPr>
              <w:t>txAntennaSwitchUL</w:t>
            </w:r>
            <w:r w:rsidRPr="00B923FF">
              <w:rPr>
                <w:rFonts w:ascii="Arial" w:eastAsia="Times New Roman" w:hAnsi="Arial"/>
                <w:sz w:val="18"/>
                <w:lang w:eastAsia="ja-JP"/>
              </w:rPr>
              <w:t xml:space="preserve"> indicates the UE supports transmit antenna selection for this UL band in the band combination as described in TS 36.213 [23, 8.2 and 8.7].</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bookmarkStart w:id="47" w:name="_Hlk499614695"/>
            <w:r w:rsidRPr="00B923FF">
              <w:rPr>
                <w:rFonts w:ascii="Arial" w:eastAsia="Times New Roman" w:hAnsi="Arial"/>
                <w:sz w:val="18"/>
                <w:lang w:eastAsia="zh-CN"/>
              </w:rPr>
              <w:t xml:space="preserve">The field </w:t>
            </w:r>
            <w:r w:rsidRPr="00B923FF">
              <w:rPr>
                <w:rFonts w:ascii="Arial" w:eastAsia="Times New Roman" w:hAnsi="Arial"/>
                <w:i/>
                <w:sz w:val="18"/>
                <w:lang w:eastAsia="zh-CN"/>
              </w:rPr>
              <w:t>txAntennaSwitchDL</w:t>
            </w:r>
            <w:r w:rsidRPr="00B923FF">
              <w:rPr>
                <w:rFonts w:ascii="Arial" w:eastAsia="Times New Roman" w:hAnsi="Arial"/>
                <w:sz w:val="18"/>
                <w:lang w:eastAsia="zh-CN"/>
              </w:rPr>
              <w:t xml:space="preserve"> indicates the entry number of the first-listed band with UL in the band combination that affects this DL. The field </w:t>
            </w:r>
            <w:r w:rsidRPr="00B923FF">
              <w:rPr>
                <w:rFonts w:ascii="Arial" w:eastAsia="Times New Roman" w:hAnsi="Arial"/>
                <w:i/>
                <w:sz w:val="18"/>
                <w:lang w:eastAsia="zh-CN"/>
              </w:rPr>
              <w:t>txAntennaSwitchUL</w:t>
            </w:r>
            <w:r w:rsidRPr="00B923FF">
              <w:rPr>
                <w:rFonts w:ascii="Arial" w:eastAsia="Times New Roman" w:hAnsi="Arial"/>
                <w:sz w:val="18"/>
                <w:lang w:eastAsia="zh-CN"/>
              </w:rPr>
              <w:t xml:space="preserve"> indicates the entry number of the first-listed band with UL in the band combination that switches together with this UL.</w:t>
            </w:r>
            <w:bookmarkEnd w:id="47"/>
            <w:r w:rsidRPr="00B923FF">
              <w:rPr>
                <w:rFonts w:ascii="Arial" w:eastAsia="Times New Roman" w:hAnsi="Arial"/>
                <w:sz w:val="18"/>
                <w:lang w:eastAsia="zh-CN"/>
              </w:rPr>
              <w:t xml:space="preserve"> </w:t>
            </w:r>
            <w:bookmarkStart w:id="48" w:name="_Hlk499614750"/>
            <w:r w:rsidRPr="00B923FF">
              <w:rPr>
                <w:rFonts w:ascii="Arial" w:eastAsia="Times New Roman" w:hAnsi="Arial"/>
                <w:sz w:val="18"/>
                <w:lang w:eastAsia="zh-CN"/>
              </w:rPr>
              <w:t xml:space="preserve">Value 1 means first </w:t>
            </w:r>
            <w:bookmarkEnd w:id="48"/>
            <w:r w:rsidRPr="00B923FF">
              <w:rPr>
                <w:rFonts w:ascii="Arial" w:eastAsia="Times New Roman"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txDiv-PUCCH1b-ChSelect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txDiv-SPUCCH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B923FF">
              <w:rPr>
                <w:rFonts w:ascii="Arial" w:eastAsia="Times New Roman"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eastAsia="Times New Roman"/>
                <w:bCs/>
                <w:noProof/>
                <w:lang w:eastAsia="zh-TW"/>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uci-PUSCH-Ext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ko-KR"/>
              </w:rPr>
              <w:t>u</w:t>
            </w:r>
            <w:r w:rsidRPr="00B923FF">
              <w:rPr>
                <w:rFonts w:ascii="Arial" w:eastAsia="Times New Roman" w:hAnsi="Arial"/>
                <w:b/>
                <w:i/>
                <w:sz w:val="18"/>
                <w:lang w:eastAsia="en-GB"/>
              </w:rPr>
              <w:t>e-AutonomousWithFullSensing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Indicates </w:t>
            </w:r>
            <w:r w:rsidRPr="00B923F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923FF">
              <w:rPr>
                <w:rFonts w:ascii="Arial" w:eastAsia="Times New Roman" w:hAnsi="Arial"/>
                <w:sz w:val="18"/>
                <w:lang w:eastAsia="ja-JP"/>
              </w:rPr>
              <w:t xml:space="preserve">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r w:rsidRPr="00B923FF">
              <w:rPr>
                <w:rFonts w:ascii="Arial" w:eastAsia="Times New Roman" w:hAnsi="Arial"/>
                <w:sz w:val="18"/>
                <w:lang w:eastAsia="ko-KR"/>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ko-KR"/>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ue-AutonomousWithPartialSensing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sz w:val="18"/>
                <w:lang w:eastAsia="ja-JP"/>
              </w:rPr>
              <w:t xml:space="preserve">Indicates </w:t>
            </w:r>
            <w:r w:rsidRPr="00B923F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923FF">
              <w:rPr>
                <w:rFonts w:ascii="Arial" w:eastAsia="Times New Roman" w:hAnsi="Arial"/>
                <w:sz w:val="18"/>
                <w:lang w:eastAsia="ja-JP"/>
              </w:rPr>
              <w:t xml:space="preserve">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ue-Category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UE category as defined in TS 36.306 [5]. Set to values 1 to 12 in this version of the specification.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ue-Category</w:t>
            </w:r>
            <w:r w:rsidRPr="00B923FF">
              <w:rPr>
                <w:rFonts w:ascii="Arial" w:eastAsia="Times New Roman" w:hAnsi="Arial"/>
                <w:b/>
                <w:bCs/>
                <w:i/>
                <w:noProof/>
                <w:sz w:val="18"/>
                <w:lang w:eastAsia="zh-CN"/>
              </w:rPr>
              <w:t>DL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UE </w:t>
            </w:r>
            <w:r w:rsidRPr="00B923FF">
              <w:rPr>
                <w:rFonts w:ascii="Arial" w:eastAsia="Times New Roman" w:hAnsi="Arial"/>
                <w:sz w:val="18"/>
                <w:lang w:eastAsia="zh-CN"/>
              </w:rPr>
              <w:t xml:space="preserve">DL </w:t>
            </w:r>
            <w:r w:rsidRPr="00B923FF">
              <w:rPr>
                <w:rFonts w:ascii="Arial" w:eastAsia="Times New Roman" w:hAnsi="Arial"/>
                <w:sz w:val="18"/>
                <w:lang w:eastAsia="en-GB"/>
              </w:rPr>
              <w:t xml:space="preserve">category as defined in TS 36.306 [5]. Value </w:t>
            </w:r>
            <w:r w:rsidRPr="00B923FF">
              <w:rPr>
                <w:rFonts w:ascii="Arial" w:eastAsia="Times New Roman" w:hAnsi="Arial"/>
                <w:i/>
                <w:sz w:val="18"/>
                <w:lang w:eastAsia="en-GB"/>
              </w:rPr>
              <w:t>n17</w:t>
            </w:r>
            <w:r w:rsidRPr="00B923FF">
              <w:rPr>
                <w:rFonts w:ascii="Arial" w:eastAsia="Times New Roman" w:hAnsi="Arial"/>
                <w:sz w:val="18"/>
                <w:lang w:eastAsia="en-GB"/>
              </w:rPr>
              <w:t xml:space="preserve"> corresponds to UE category 17, value </w:t>
            </w:r>
            <w:r w:rsidRPr="00B923FF">
              <w:rPr>
                <w:rFonts w:ascii="Arial" w:eastAsia="Times New Roman" w:hAnsi="Arial"/>
                <w:i/>
                <w:sz w:val="18"/>
                <w:lang w:eastAsia="en-GB"/>
              </w:rPr>
              <w:t>m1</w:t>
            </w:r>
            <w:r w:rsidRPr="00B923FF">
              <w:rPr>
                <w:rFonts w:ascii="Arial" w:eastAsia="Times New Roman" w:hAnsi="Arial"/>
                <w:sz w:val="18"/>
                <w:lang w:eastAsia="en-GB"/>
              </w:rPr>
              <w:t xml:space="preserve"> corresponds to UE category M1, value </w:t>
            </w:r>
            <w:r w:rsidRPr="00B923FF">
              <w:rPr>
                <w:rFonts w:ascii="Arial" w:eastAsia="Times New Roman" w:hAnsi="Arial"/>
                <w:i/>
                <w:sz w:val="18"/>
                <w:lang w:eastAsia="en-GB"/>
              </w:rPr>
              <w:t>oneBis</w:t>
            </w:r>
            <w:r w:rsidRPr="00B923FF">
              <w:rPr>
                <w:rFonts w:ascii="Arial" w:eastAsia="Times New Roman" w:hAnsi="Arial"/>
                <w:sz w:val="18"/>
                <w:lang w:eastAsia="en-GB"/>
              </w:rPr>
              <w:t xml:space="preserve"> corresponds to UE category 1bis, value m2 corresponds to UE category M2. For ASN.1 compatibility, a UE indicating </w:t>
            </w:r>
            <w:r w:rsidRPr="00B923FF">
              <w:rPr>
                <w:rFonts w:ascii="Arial" w:eastAsia="Times New Roman" w:hAnsi="Arial"/>
                <w:sz w:val="18"/>
                <w:lang w:eastAsia="zh-CN"/>
              </w:rPr>
              <w:t xml:space="preserve">DL </w:t>
            </w:r>
            <w:r w:rsidRPr="00B923FF">
              <w:rPr>
                <w:rFonts w:ascii="Arial" w:eastAsia="Times New Roman" w:hAnsi="Arial"/>
                <w:sz w:val="18"/>
                <w:lang w:eastAsia="en-GB"/>
              </w:rPr>
              <w:t xml:space="preserve">category 0, m1 or m2 shall also indicate any of the categories (1..5) in </w:t>
            </w:r>
            <w:r w:rsidRPr="00B923FF">
              <w:rPr>
                <w:rFonts w:ascii="Arial" w:eastAsia="Times New Roman" w:hAnsi="Arial"/>
                <w:i/>
                <w:iCs/>
                <w:sz w:val="18"/>
                <w:lang w:eastAsia="en-GB"/>
              </w:rPr>
              <w:t>ue-Category</w:t>
            </w:r>
            <w:r w:rsidRPr="00B923FF">
              <w:rPr>
                <w:rFonts w:ascii="Arial" w:eastAsia="Times New Roman" w:hAnsi="Arial"/>
                <w:iCs/>
                <w:sz w:val="18"/>
                <w:lang w:eastAsia="en-GB"/>
              </w:rPr>
              <w:t xml:space="preserve"> (without suffix)</w:t>
            </w:r>
            <w:r w:rsidRPr="00B923FF">
              <w:rPr>
                <w:rFonts w:ascii="Arial" w:eastAsia="Times New Roman" w:hAnsi="Arial"/>
                <w:sz w:val="18"/>
                <w:lang w:eastAsia="en-GB"/>
              </w:rPr>
              <w:t>, which is ignored by the eNB,</w:t>
            </w:r>
            <w:r w:rsidRPr="00B923FF">
              <w:rPr>
                <w:rFonts w:ascii="Arial" w:eastAsia="Times New Roman" w:hAnsi="Arial"/>
                <w:sz w:val="18"/>
                <w:lang w:eastAsia="zh-CN"/>
              </w:rPr>
              <w:t xml:space="preserve"> </w:t>
            </w:r>
            <w:r w:rsidRPr="00B923FF">
              <w:rPr>
                <w:rFonts w:ascii="Arial" w:eastAsia="Times New Roman" w:hAnsi="Arial"/>
                <w:sz w:val="18"/>
                <w:lang w:eastAsia="en-GB"/>
              </w:rPr>
              <w:t xml:space="preserve">a UE indicating UE category oneBis shall also indicate UE category 1 in </w:t>
            </w:r>
            <w:r w:rsidRPr="00B923FF">
              <w:rPr>
                <w:rFonts w:ascii="Arial" w:eastAsia="Times New Roman" w:hAnsi="Arial"/>
                <w:i/>
                <w:sz w:val="18"/>
                <w:lang w:eastAsia="en-GB"/>
              </w:rPr>
              <w:t>ue-Category</w:t>
            </w:r>
            <w:r w:rsidRPr="00B923FF">
              <w:rPr>
                <w:rFonts w:ascii="Arial" w:eastAsia="Times New Roman" w:hAnsi="Arial"/>
                <w:sz w:val="18"/>
                <w:lang w:eastAsia="en-GB"/>
              </w:rPr>
              <w:t xml:space="preserve"> (without suffix), and a UE indicating UE category m2 shall also indicate UE category m1. The field </w:t>
            </w:r>
            <w:r w:rsidRPr="00B923FF">
              <w:rPr>
                <w:rFonts w:ascii="Arial" w:eastAsia="Times New Roman" w:hAnsi="Arial"/>
                <w:i/>
                <w:sz w:val="18"/>
                <w:lang w:eastAsia="en-GB"/>
              </w:rPr>
              <w:t>ue-Category</w:t>
            </w:r>
            <w:r w:rsidRPr="00B923FF">
              <w:rPr>
                <w:rFonts w:ascii="Arial" w:eastAsia="Times New Roman" w:hAnsi="Arial"/>
                <w:i/>
                <w:sz w:val="18"/>
                <w:lang w:eastAsia="zh-CN"/>
              </w:rPr>
              <w:t xml:space="preserve">DL </w:t>
            </w:r>
            <w:r w:rsidRPr="00B923FF">
              <w:rPr>
                <w:rFonts w:ascii="Arial" w:eastAsia="Times New Roman" w:hAnsi="Arial"/>
                <w:sz w:val="18"/>
                <w:lang w:eastAsia="en-GB"/>
              </w:rPr>
              <w:t>is set to values 0</w:t>
            </w:r>
            <w:r w:rsidRPr="00B923FF">
              <w:rPr>
                <w:rFonts w:ascii="Arial" w:eastAsia="Times New Roman" w:hAnsi="Arial"/>
                <w:sz w:val="18"/>
                <w:lang w:eastAsia="zh-CN"/>
              </w:rPr>
              <w:t xml:space="preserve">, m1, oneBis, m2, 4, 6, 7, 9 to 16, n17, 18, </w:t>
            </w:r>
            <w:r w:rsidRPr="00B923FF">
              <w:rPr>
                <w:rFonts w:ascii="Arial" w:eastAsia="Times New Roman" w:hAnsi="Arial"/>
                <w:sz w:val="18"/>
                <w:lang w:eastAsia="en-GB"/>
              </w:rPr>
              <w:t>1</w:t>
            </w:r>
            <w:r w:rsidRPr="00B923FF">
              <w:rPr>
                <w:rFonts w:ascii="Arial" w:eastAsia="Times New Roman" w:hAnsi="Arial"/>
                <w:sz w:val="18"/>
                <w:lang w:eastAsia="zh-CN"/>
              </w:rPr>
              <w:t>9, 20, 21, 22, 23, 24, 25, 26</w:t>
            </w:r>
            <w:r w:rsidRPr="00B923FF">
              <w:rPr>
                <w:rFonts w:ascii="Arial" w:eastAsia="Times New Roman" w:hAnsi="Arial"/>
                <w:sz w:val="18"/>
                <w:lang w:eastAsia="en-GB"/>
              </w:rPr>
              <w:t xml:space="preserve"> in this version of the specification.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1"/>
          <w:wAfter w:w="13" w:type="dxa"/>
          <w:cantSplit/>
        </w:trPr>
        <w:tc>
          <w:tcPr>
            <w:tcW w:w="7806" w:type="dxa"/>
            <w:gridSpan w:val="3"/>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rPr>
            </w:pPr>
            <w:r w:rsidRPr="00B923FF">
              <w:rPr>
                <w:rFonts w:ascii="Arial" w:eastAsia="Times New Roman" w:hAnsi="Arial"/>
                <w:b/>
                <w:i/>
                <w:noProof/>
                <w:sz w:val="18"/>
                <w:lang/>
              </w:rPr>
              <w:t>ue-CategorySL-C-TX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noProof/>
                <w:sz w:val="18"/>
                <w:lang/>
              </w:rPr>
            </w:pPr>
            <w:r w:rsidRPr="00B923FF">
              <w:rPr>
                <w:rFonts w:ascii="Arial" w:eastAsia="Times New Roman" w:hAnsi="Arial" w:cs="Arial"/>
                <w:sz w:val="18"/>
                <w:lang/>
              </w:rPr>
              <w:t xml:space="preserve">UE </w:t>
            </w:r>
            <w:r w:rsidRPr="00B923FF">
              <w:rPr>
                <w:rFonts w:ascii="Arial" w:eastAsia="Times New Roman" w:hAnsi="Arial" w:cs="Arial"/>
                <w:sz w:val="18"/>
                <w:lang w:eastAsia="zh-CN"/>
              </w:rPr>
              <w:t xml:space="preserve">SL </w:t>
            </w:r>
            <w:r w:rsidRPr="00B923FF">
              <w:rPr>
                <w:rFonts w:ascii="Arial" w:eastAsia="Times New Roman" w:hAnsi="Arial" w:cs="Arial"/>
                <w:sz w:val="18"/>
                <w:lang/>
              </w:rPr>
              <w:t>category for V2X transmission as defined in TS 36.306 [5]. Set to values 1 to 5 in this version of the specification.</w:t>
            </w:r>
          </w:p>
        </w:tc>
        <w:tc>
          <w:tcPr>
            <w:tcW w:w="917"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rsidTr="00B923FF">
        <w:trPr>
          <w:gridAfter w:val="1"/>
          <w:wAfter w:w="13" w:type="dxa"/>
          <w:cantSplit/>
        </w:trPr>
        <w:tc>
          <w:tcPr>
            <w:tcW w:w="7806" w:type="dxa"/>
            <w:gridSpan w:val="3"/>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rPr>
            </w:pPr>
            <w:r w:rsidRPr="00B923FF">
              <w:rPr>
                <w:rFonts w:ascii="Arial" w:eastAsia="Times New Roman" w:hAnsi="Arial"/>
                <w:b/>
                <w:i/>
                <w:noProof/>
                <w:sz w:val="18"/>
                <w:lang/>
              </w:rPr>
              <w:t>ue-CategorySL-C-RX</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rPr>
            </w:pPr>
            <w:r w:rsidRPr="00B923FF">
              <w:rPr>
                <w:rFonts w:ascii="Arial" w:eastAsia="Times New Roman" w:hAnsi="Arial" w:cs="Arial"/>
                <w:sz w:val="18"/>
                <w:lang/>
              </w:rPr>
              <w:t>UE SL category for V2X reception as defined in TS 36.306 [5]. Set to values 1 to 4 in this version of the specification.</w:t>
            </w:r>
          </w:p>
        </w:tc>
        <w:tc>
          <w:tcPr>
            <w:tcW w:w="917"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ue-Category</w:t>
            </w:r>
            <w:r w:rsidRPr="00B923FF">
              <w:rPr>
                <w:rFonts w:ascii="Arial" w:eastAsia="Times New Roman" w:hAnsi="Arial"/>
                <w:b/>
                <w:bCs/>
                <w:i/>
                <w:noProof/>
                <w:sz w:val="18"/>
                <w:lang w:eastAsia="zh-CN"/>
              </w:rPr>
              <w:t>UL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UE </w:t>
            </w:r>
            <w:r w:rsidRPr="00B923FF">
              <w:rPr>
                <w:rFonts w:ascii="Arial" w:eastAsia="Times New Roman" w:hAnsi="Arial"/>
                <w:sz w:val="18"/>
                <w:lang w:eastAsia="zh-CN"/>
              </w:rPr>
              <w:t xml:space="preserve">UL </w:t>
            </w:r>
            <w:r w:rsidRPr="00B923FF">
              <w:rPr>
                <w:rFonts w:ascii="Arial" w:eastAsia="Times New Roman" w:hAnsi="Arial"/>
                <w:sz w:val="18"/>
                <w:lang w:eastAsia="en-GB"/>
              </w:rPr>
              <w:t xml:space="preserve">category as defined in TS 36.306 [5]. Value </w:t>
            </w:r>
            <w:r w:rsidRPr="00B923FF">
              <w:rPr>
                <w:rFonts w:ascii="Arial" w:eastAsia="Times New Roman" w:hAnsi="Arial"/>
                <w:i/>
                <w:sz w:val="18"/>
                <w:lang w:eastAsia="en-GB"/>
              </w:rPr>
              <w:t>n14</w:t>
            </w:r>
            <w:r w:rsidRPr="00B923FF">
              <w:rPr>
                <w:rFonts w:ascii="Arial" w:eastAsia="Times New Roman" w:hAnsi="Arial"/>
                <w:sz w:val="18"/>
                <w:lang w:eastAsia="en-GB"/>
              </w:rPr>
              <w:t xml:space="preserve"> corresponds to UE category 14, value </w:t>
            </w:r>
            <w:r w:rsidRPr="00B923FF">
              <w:rPr>
                <w:rFonts w:ascii="Arial" w:eastAsia="Times New Roman" w:hAnsi="Arial"/>
                <w:i/>
                <w:sz w:val="18"/>
                <w:lang w:eastAsia="en-GB"/>
              </w:rPr>
              <w:t>m1</w:t>
            </w:r>
            <w:r w:rsidRPr="00B923FF">
              <w:rPr>
                <w:rFonts w:ascii="Arial" w:eastAsia="Times New Roman" w:hAnsi="Arial"/>
                <w:sz w:val="18"/>
                <w:lang w:eastAsia="en-GB"/>
              </w:rPr>
              <w:t xml:space="preserve"> corresponds to UE category M1, value </w:t>
            </w:r>
            <w:r w:rsidRPr="00B923FF">
              <w:rPr>
                <w:rFonts w:ascii="Arial" w:eastAsia="Times New Roman" w:hAnsi="Arial"/>
                <w:i/>
                <w:sz w:val="18"/>
                <w:lang w:eastAsia="en-GB"/>
              </w:rPr>
              <w:t>oneBis</w:t>
            </w:r>
            <w:r w:rsidRPr="00B923FF">
              <w:rPr>
                <w:rFonts w:ascii="Arial" w:eastAsia="Times New Roman" w:hAnsi="Arial"/>
                <w:sz w:val="18"/>
                <w:lang w:eastAsia="en-GB"/>
              </w:rPr>
              <w:t xml:space="preserve"> corresponds to UE category 1bis, value </w:t>
            </w:r>
            <w:r w:rsidRPr="00B923FF">
              <w:rPr>
                <w:rFonts w:ascii="Arial" w:eastAsia="Times New Roman" w:hAnsi="Arial"/>
                <w:i/>
                <w:sz w:val="18"/>
                <w:lang w:eastAsia="en-GB"/>
              </w:rPr>
              <w:t>n21</w:t>
            </w:r>
            <w:r w:rsidRPr="00B923FF">
              <w:rPr>
                <w:rFonts w:ascii="Arial" w:eastAsia="Times New Roman" w:hAnsi="Arial"/>
                <w:sz w:val="18"/>
                <w:lang w:eastAsia="en-GB"/>
              </w:rPr>
              <w:t xml:space="preserve"> corresponds to UE category 21. The field </w:t>
            </w:r>
            <w:r w:rsidRPr="00B923FF">
              <w:rPr>
                <w:rFonts w:ascii="Arial" w:eastAsia="Times New Roman" w:hAnsi="Arial"/>
                <w:i/>
                <w:sz w:val="18"/>
                <w:lang w:eastAsia="en-GB"/>
              </w:rPr>
              <w:t>ue-Category</w:t>
            </w:r>
            <w:r w:rsidRPr="00B923FF">
              <w:rPr>
                <w:rFonts w:ascii="Arial" w:eastAsia="Times New Roman" w:hAnsi="Arial"/>
                <w:i/>
                <w:sz w:val="18"/>
                <w:lang w:eastAsia="zh-CN"/>
              </w:rPr>
              <w:t>UL</w:t>
            </w:r>
            <w:r w:rsidRPr="00B923FF">
              <w:rPr>
                <w:rFonts w:ascii="Arial" w:eastAsia="Times New Roman" w:hAnsi="Arial"/>
                <w:sz w:val="18"/>
                <w:lang w:eastAsia="en-GB"/>
              </w:rPr>
              <w:t xml:space="preserve"> is set to values m1, 0</w:t>
            </w:r>
            <w:r w:rsidRPr="00B923FF">
              <w:rPr>
                <w:rFonts w:ascii="Arial" w:eastAsia="Times New Roman" w:hAnsi="Arial"/>
                <w:sz w:val="18"/>
                <w:lang w:eastAsia="zh-CN"/>
              </w:rPr>
              <w:t>, oneBis, 3, 5, 7, 8</w:t>
            </w:r>
            <w:r w:rsidRPr="00B923FF">
              <w:rPr>
                <w:rFonts w:ascii="Arial" w:eastAsia="Times New Roman" w:hAnsi="Arial"/>
                <w:sz w:val="18"/>
                <w:lang w:eastAsia="en-GB"/>
              </w:rPr>
              <w:t>, 13, n14,</w:t>
            </w:r>
            <w:r w:rsidRPr="00B923FF">
              <w:rPr>
                <w:rFonts w:ascii="Arial" w:eastAsia="Times New Roman" w:hAnsi="Arial"/>
                <w:sz w:val="18"/>
                <w:lang w:eastAsia="zh-CN"/>
              </w:rPr>
              <w:t xml:space="preserve"> </w:t>
            </w:r>
            <w:r w:rsidRPr="00B923FF">
              <w:rPr>
                <w:rFonts w:ascii="Arial" w:eastAsia="Times New Roman" w:hAnsi="Arial"/>
                <w:sz w:val="18"/>
                <w:lang w:eastAsia="en-GB"/>
              </w:rPr>
              <w:t>15</w:t>
            </w:r>
            <w:r w:rsidRPr="00B923FF">
              <w:rPr>
                <w:rFonts w:ascii="Arial" w:eastAsia="Times New Roman" w:hAnsi="Arial"/>
                <w:sz w:val="18"/>
                <w:lang w:eastAsia="zh-CN"/>
              </w:rPr>
              <w:t xml:space="preserve"> to 20, n21 or 22 to 26 </w:t>
            </w:r>
            <w:r w:rsidRPr="00B923FF">
              <w:rPr>
                <w:rFonts w:ascii="Arial" w:eastAsia="Times New Roman" w:hAnsi="Arial"/>
                <w:sz w:val="18"/>
                <w:lang w:eastAsia="en-GB"/>
              </w:rPr>
              <w:t>in this version of the specification.</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ue-CA-PowerClass-N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UE power class N in the E-UTRA band combination, see TS 36.101 [42] and </w:t>
            </w:r>
            <w:r w:rsidRPr="00B923FF">
              <w:rPr>
                <w:rFonts w:ascii="Arial" w:hAnsi="Arial"/>
                <w:sz w:val="18"/>
                <w:lang w:eastAsia="en-GB"/>
              </w:rPr>
              <w:t>TS 36.307 [78]</w:t>
            </w:r>
            <w:r w:rsidRPr="00B923FF">
              <w:rPr>
                <w:rFonts w:ascii="Arial" w:eastAsia="Times New Roman" w:hAnsi="Arial"/>
                <w:sz w:val="18"/>
                <w:lang w:eastAsia="en-GB"/>
              </w:rPr>
              <w:t xml:space="preserve">. If </w:t>
            </w:r>
            <w:r w:rsidRPr="00B923FF">
              <w:rPr>
                <w:rFonts w:ascii="Arial" w:eastAsia="Times New Roman" w:hAnsi="Arial"/>
                <w:i/>
                <w:sz w:val="18"/>
                <w:lang w:eastAsia="en-GB"/>
              </w:rPr>
              <w:t>ue-CA-PowerClass-N</w:t>
            </w:r>
            <w:r w:rsidRPr="00B923FF">
              <w:rPr>
                <w:rFonts w:ascii="Arial" w:eastAsia="Times New Roman" w:hAnsi="Arial"/>
                <w:sz w:val="18"/>
                <w:lang w:eastAsia="en-GB"/>
              </w:rPr>
              <w:t xml:space="preserve"> is not included, UE supports the default UE power class in the E-UTRA band combination, see TS 36.101 [42].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ue-CE-NeedULGaps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needs uplink gaps during continuous uplink transmission </w:t>
            </w:r>
            <w:r w:rsidRPr="00B923FF">
              <w:rPr>
                <w:rFonts w:ascii="Arial" w:eastAsia="Times New Roman" w:hAnsi="Arial"/>
                <w:sz w:val="18"/>
                <w:lang w:eastAsia="en-GB"/>
              </w:rPr>
              <w:t>in FDD as specified in TS 36.211 [21] and TS 36.306 [5]</w:t>
            </w:r>
            <w:r w:rsidRPr="00B923FF">
              <w:rPr>
                <w:rFonts w:ascii="Arial" w:eastAsia="Times New Roman" w:hAnsi="Arial"/>
                <w:sz w:val="18"/>
                <w:lang w:eastAsia="ja-JP"/>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ue-PowerClass-N, ue-PowerClass-5</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UE power class 1, 2, 4 or 5 in the E-UTRA band, see TS 36.101 [42] and </w:t>
            </w:r>
            <w:r w:rsidRPr="00B923FF">
              <w:rPr>
                <w:rFonts w:ascii="Arial" w:hAnsi="Arial"/>
                <w:sz w:val="18"/>
                <w:lang w:eastAsia="en-GB"/>
              </w:rPr>
              <w:t>TS 36.307 [79]</w:t>
            </w:r>
            <w:r w:rsidRPr="00B923FF">
              <w:rPr>
                <w:rFonts w:ascii="Arial" w:eastAsia="Times New Roman" w:hAnsi="Arial"/>
                <w:sz w:val="18"/>
                <w:lang w:eastAsia="en-GB"/>
              </w:rPr>
              <w:t xml:space="preserve">. UE includes either </w:t>
            </w:r>
            <w:r w:rsidRPr="00B923FF">
              <w:rPr>
                <w:rFonts w:ascii="Arial" w:eastAsia="Times New Roman" w:hAnsi="Arial"/>
                <w:i/>
                <w:sz w:val="18"/>
                <w:lang w:eastAsia="en-GB"/>
              </w:rPr>
              <w:t>ue-PowerClass-N</w:t>
            </w:r>
            <w:r w:rsidRPr="00B923FF">
              <w:rPr>
                <w:rFonts w:ascii="Arial" w:eastAsia="Times New Roman" w:hAnsi="Arial"/>
                <w:sz w:val="18"/>
                <w:lang w:eastAsia="en-GB"/>
              </w:rPr>
              <w:t xml:space="preserve"> or</w:t>
            </w:r>
            <w:r w:rsidRPr="00B923FF">
              <w:rPr>
                <w:rFonts w:ascii="Arial" w:eastAsia="Times New Roman" w:hAnsi="Arial"/>
                <w:i/>
                <w:sz w:val="18"/>
                <w:lang w:eastAsia="en-GB"/>
              </w:rPr>
              <w:t xml:space="preserve"> ue-PowerClass-5</w:t>
            </w:r>
            <w:r w:rsidRPr="00B923FF">
              <w:rPr>
                <w:rFonts w:ascii="Arial" w:eastAsia="Times New Roman" w:hAnsi="Arial"/>
                <w:sz w:val="18"/>
                <w:lang w:eastAsia="en-GB"/>
              </w:rPr>
              <w:t xml:space="preserve">. If neither </w:t>
            </w:r>
            <w:r w:rsidRPr="00B923FF">
              <w:rPr>
                <w:rFonts w:ascii="Arial" w:eastAsia="Times New Roman" w:hAnsi="Arial"/>
                <w:i/>
                <w:sz w:val="18"/>
                <w:lang w:eastAsia="en-GB"/>
              </w:rPr>
              <w:t>ue-PowerClass-N</w:t>
            </w:r>
            <w:r w:rsidRPr="00B923FF">
              <w:rPr>
                <w:rFonts w:ascii="Arial" w:eastAsia="Times New Roman" w:hAnsi="Arial"/>
                <w:sz w:val="18"/>
                <w:lang w:eastAsia="en-GB"/>
              </w:rPr>
              <w:t xml:space="preserve"> nor</w:t>
            </w:r>
            <w:r w:rsidRPr="00B923FF">
              <w:rPr>
                <w:rFonts w:ascii="Arial" w:eastAsia="Times New Roman" w:hAnsi="Arial"/>
                <w:i/>
                <w:sz w:val="18"/>
                <w:lang w:eastAsia="en-GB"/>
              </w:rPr>
              <w:t xml:space="preserve"> ue-PowerClass-5</w:t>
            </w:r>
            <w:r w:rsidRPr="00B923FF">
              <w:rPr>
                <w:rFonts w:ascii="Arial" w:eastAsia="Times New Roman" w:hAnsi="Arial"/>
                <w:sz w:val="18"/>
                <w:lang w:eastAsia="en-GB"/>
              </w:rPr>
              <w:t xml:space="preserve"> is included, UE supports the default UE power class in the E-UTRA band, see TS 36.101 [42].</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ue-Rx-TxTimeDiffMeasurements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Rx - Tx time difference measurements.</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ue-SpecificRefSigsSupported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ue-SSTD-Meas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923FF">
              <w:rPr>
                <w:rFonts w:ascii="Arial" w:eastAsia="Times New Roman" w:hAnsi="Arial"/>
                <w:sz w:val="18"/>
                <w:lang w:eastAsia="ja-JP"/>
              </w:rPr>
              <w:t>Indicates whether the UE supports SSTD measurements between the PCell and the PSCell as specified in TS 36.214 [48] and TS 36.133 [16].</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ue-TxAntennaSelectionSupported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Except for the supported band combinations for which </w:t>
            </w:r>
            <w:r w:rsidRPr="00B923FF">
              <w:rPr>
                <w:rFonts w:ascii="Arial" w:eastAsia="Times New Roman" w:hAnsi="Arial"/>
                <w:i/>
                <w:sz w:val="18"/>
                <w:lang w:eastAsia="en-GB"/>
              </w:rPr>
              <w:t>bandParameterList-v1380</w:t>
            </w:r>
            <w:r w:rsidRPr="00B923F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B923FF">
              <w:rPr>
                <w:rFonts w:ascii="Arial" w:eastAsia="Times New Roman" w:hAnsi="Arial"/>
                <w:i/>
                <w:sz w:val="18"/>
                <w:lang w:eastAsia="en-GB"/>
              </w:rPr>
              <w:t>bandParameterList-v1380</w:t>
            </w:r>
            <w:r w:rsidRPr="00B923FF">
              <w:rPr>
                <w:rFonts w:ascii="Arial" w:eastAsia="Times New Roman" w:hAnsi="Arial"/>
                <w:sz w:val="18"/>
                <w:lang w:eastAsia="en-GB"/>
              </w:rPr>
              <w:t xml:space="preserve"> is included.</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w:t>
            </w:r>
            <w:r w:rsidRPr="00B923FF">
              <w:rPr>
                <w:rFonts w:ascii="Arial" w:eastAsia="Times New Roman" w:hAnsi="Arial"/>
                <w:sz w:val="18"/>
                <w:lang w:eastAsia="en-GB"/>
              </w:rPr>
              <w:t>es</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ue-TxAntennaSelection-SRS-1T4R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 xml:space="preserve">Indicates whether the UE supports selecting one antenna among four antennas to transmit SRS </w:t>
            </w:r>
            <w:r w:rsidRPr="00B923FF">
              <w:rPr>
                <w:rFonts w:ascii="Arial" w:hAnsi="Arial"/>
                <w:sz w:val="18"/>
                <w:lang w:eastAsia="zh-CN"/>
              </w:rPr>
              <w:t xml:space="preserve">for the corresponding band of the band combination </w:t>
            </w:r>
            <w:r w:rsidRPr="00B923FF">
              <w:rPr>
                <w:rFonts w:ascii="Arial" w:eastAsia="Times New Roman" w:hAnsi="Arial"/>
                <w:sz w:val="18"/>
                <w:lang w:eastAsia="en-GB"/>
              </w:rPr>
              <w:t>as described in TS 36.213 [23].</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noProof/>
                <w:sz w:val="18"/>
                <w:lang w:eastAsia="zh-CN"/>
              </w:rPr>
            </w:pPr>
            <w:r w:rsidRPr="00B923FF">
              <w:rPr>
                <w:rFonts w:ascii="Arial" w:eastAsia="Times New Roman" w:hAnsi="Arial"/>
                <w:b/>
                <w:i/>
                <w:noProof/>
                <w:sz w:val="18"/>
                <w:lang w:eastAsia="en-GB"/>
              </w:rPr>
              <w:t>ue-TxAntennaSelection-SRS-2T4R</w:t>
            </w:r>
            <w:r w:rsidRPr="00B923FF">
              <w:rPr>
                <w:rFonts w:ascii="Arial" w:hAnsi="Arial"/>
                <w:b/>
                <w:i/>
                <w:noProof/>
                <w:sz w:val="18"/>
                <w:lang w:eastAsia="zh-CN"/>
              </w:rPr>
              <w:t>-2Pairs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selecting</w:t>
            </w:r>
            <w:r w:rsidRPr="00B923FF">
              <w:rPr>
                <w:rFonts w:ascii="Arial" w:hAnsi="Arial"/>
                <w:sz w:val="18"/>
                <w:lang w:eastAsia="zh-CN"/>
              </w:rPr>
              <w:t xml:space="preserve"> one antenna pair between two antenna pairs to </w:t>
            </w:r>
            <w:r w:rsidRPr="00B923FF">
              <w:rPr>
                <w:rFonts w:ascii="Arial" w:eastAsia="Times New Roman" w:hAnsi="Arial"/>
                <w:sz w:val="18"/>
                <w:lang w:eastAsia="en-GB"/>
              </w:rPr>
              <w:t xml:space="preserve">transmit SRS simultaneously </w:t>
            </w:r>
            <w:r w:rsidRPr="00B923FF">
              <w:rPr>
                <w:rFonts w:ascii="Arial" w:eastAsia="Times New Roman" w:hAnsi="Arial"/>
                <w:sz w:val="18"/>
                <w:lang w:eastAsia="ko-KR"/>
              </w:rPr>
              <w:t xml:space="preserve">for </w:t>
            </w:r>
            <w:r w:rsidRPr="00B923FF">
              <w:rPr>
                <w:rFonts w:ascii="Arial" w:hAnsi="Arial"/>
                <w:sz w:val="18"/>
                <w:lang w:eastAsia="zh-CN"/>
              </w:rPr>
              <w:t>the corresponding band of the band combination</w:t>
            </w:r>
            <w:r w:rsidRPr="00B923FF">
              <w:rPr>
                <w:rFonts w:ascii="Arial" w:eastAsia="Times New Roman" w:hAnsi="Arial"/>
                <w:sz w:val="18"/>
                <w:lang w:eastAsia="en-GB"/>
              </w:rPr>
              <w:t xml:space="preserve"> as described in TS 36.213 [23</w:t>
            </w:r>
            <w:r w:rsidRPr="00B923FF">
              <w:rPr>
                <w:rFonts w:ascii="Arial" w:hAnsi="Arial"/>
                <w:sz w:val="18"/>
                <w:lang w:eastAsia="zh-CN"/>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rsidTr="00B923FF">
        <w:trPr>
          <w:gridAfter w:val="2"/>
          <w:wAfter w:w="34" w:type="dxa"/>
          <w:cantSplit/>
        </w:trPr>
        <w:tc>
          <w:tcPr>
            <w:tcW w:w="7786" w:type="dxa"/>
            <w:gridSpan w:val="2"/>
          </w:tcPr>
          <w:p w:rsidR="00B923FF" w:rsidRPr="00B923FF" w:rsidRDefault="00B923FF" w:rsidP="00B923FF">
            <w:pPr>
              <w:keepNext/>
              <w:keepLines/>
              <w:overflowPunct w:val="0"/>
              <w:autoSpaceDE w:val="0"/>
              <w:autoSpaceDN w:val="0"/>
              <w:adjustRightInd w:val="0"/>
              <w:spacing w:after="0"/>
              <w:textAlignment w:val="baseline"/>
              <w:rPr>
                <w:rFonts w:ascii="Arial" w:hAnsi="Arial"/>
                <w:b/>
                <w:i/>
                <w:noProof/>
                <w:sz w:val="18"/>
                <w:lang w:eastAsia="zh-CN"/>
              </w:rPr>
            </w:pPr>
            <w:r w:rsidRPr="00B923FF">
              <w:rPr>
                <w:rFonts w:ascii="Arial" w:eastAsia="Times New Roman" w:hAnsi="Arial"/>
                <w:b/>
                <w:i/>
                <w:noProof/>
                <w:sz w:val="18"/>
                <w:lang w:eastAsia="en-GB"/>
              </w:rPr>
              <w:t>ue-TxAntennaSelection-SRS-2T4R</w:t>
            </w:r>
            <w:r w:rsidRPr="00B923FF">
              <w:rPr>
                <w:rFonts w:ascii="Arial" w:hAnsi="Arial"/>
                <w:b/>
                <w:i/>
                <w:noProof/>
                <w:sz w:val="18"/>
                <w:lang w:eastAsia="zh-CN"/>
              </w:rPr>
              <w:t>-3Pairs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selecting</w:t>
            </w:r>
            <w:r w:rsidRPr="00B923FF">
              <w:rPr>
                <w:rFonts w:ascii="Arial" w:hAnsi="Arial"/>
                <w:sz w:val="18"/>
                <w:lang w:eastAsia="zh-CN"/>
              </w:rPr>
              <w:t xml:space="preserve"> one antenna pair among three antenna pairs to </w:t>
            </w:r>
            <w:r w:rsidRPr="00B923FF">
              <w:rPr>
                <w:rFonts w:ascii="Arial" w:eastAsia="Times New Roman" w:hAnsi="Arial"/>
                <w:sz w:val="18"/>
                <w:lang w:eastAsia="en-GB"/>
              </w:rPr>
              <w:t xml:space="preserve">transmit SRS simultaneously </w:t>
            </w:r>
            <w:r w:rsidRPr="00B923FF">
              <w:rPr>
                <w:rFonts w:ascii="Arial" w:eastAsia="Times New Roman" w:hAnsi="Arial"/>
                <w:sz w:val="18"/>
                <w:lang w:eastAsia="ko-KR"/>
              </w:rPr>
              <w:t xml:space="preserve">for </w:t>
            </w:r>
            <w:r w:rsidRPr="00B923FF">
              <w:rPr>
                <w:rFonts w:ascii="Arial" w:hAnsi="Arial"/>
                <w:sz w:val="18"/>
                <w:lang w:eastAsia="zh-CN"/>
              </w:rPr>
              <w:t>the corresponding band of the band combination</w:t>
            </w:r>
            <w:r w:rsidRPr="00B923FF">
              <w:rPr>
                <w:rFonts w:ascii="Arial" w:eastAsia="Times New Roman" w:hAnsi="Arial"/>
                <w:sz w:val="18"/>
                <w:lang w:eastAsia="en-GB"/>
              </w:rPr>
              <w:t xml:space="preserve"> as described in TS 36.213 [23</w:t>
            </w:r>
            <w:r w:rsidRPr="00B923FF">
              <w:rPr>
                <w:rFonts w:ascii="Arial" w:hAnsi="Arial"/>
                <w:sz w:val="18"/>
                <w:lang w:eastAsia="zh-CN"/>
              </w:rPr>
              <w:t>].</w:t>
            </w:r>
          </w:p>
        </w:tc>
        <w:tc>
          <w:tcPr>
            <w:tcW w:w="916" w:type="dxa"/>
            <w:gridSpan w:val="2"/>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ul-64QAM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64QAM in UL</w:t>
            </w:r>
            <w:r w:rsidRPr="00B923FF">
              <w:rPr>
                <w:rFonts w:ascii="Arial" w:eastAsia="Times New Roman" w:hAnsi="Arial"/>
                <w:sz w:val="18"/>
                <w:lang w:eastAsia="zh-CN"/>
              </w:rPr>
              <w:t xml:space="preserve"> on the </w:t>
            </w:r>
            <w:r w:rsidRPr="00B923FF">
              <w:rPr>
                <w:rFonts w:ascii="Arial" w:eastAsia="Times New Roman" w:hAnsi="Arial"/>
                <w:sz w:val="18"/>
                <w:lang w:eastAsia="en-GB"/>
              </w:rPr>
              <w:t>band. This field is only present when the field ue</w:t>
            </w:r>
            <w:r w:rsidRPr="00B923FF">
              <w:rPr>
                <w:rFonts w:ascii="Arial" w:eastAsia="Times New Roman" w:hAnsi="Arial"/>
                <w:i/>
                <w:iCs/>
                <w:sz w:val="18"/>
                <w:lang w:eastAsia="en-GB"/>
              </w:rPr>
              <w:t>-CategoryUL</w:t>
            </w:r>
            <w:r w:rsidRPr="00B923FF">
              <w:rPr>
                <w:rFonts w:ascii="Arial" w:eastAsia="Times New Roman" w:hAnsi="Arial"/>
                <w:iCs/>
                <w:sz w:val="18"/>
                <w:lang w:eastAsia="en-GB"/>
              </w:rPr>
              <w:t xml:space="preserve"> indicates UL UE category that supports UL 64QAM, see TS 36.306 [5, Table 4.1A-2]</w:t>
            </w:r>
            <w:r w:rsidRPr="00B923FF">
              <w:rPr>
                <w:rFonts w:ascii="Arial" w:eastAsia="Times New Roman" w:hAnsi="Arial"/>
                <w:sz w:val="18"/>
                <w:lang w:eastAsia="en-GB"/>
              </w:rPr>
              <w:t>.</w:t>
            </w:r>
            <w:r w:rsidRPr="00B923FF">
              <w:rPr>
                <w:rFonts w:ascii="Arial" w:eastAsia="Times New Roman"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on the </w:t>
            </w:r>
            <w:r w:rsidRPr="00B923FF">
              <w:rPr>
                <w:rFonts w:ascii="Arial" w:eastAsia="Times New Roman" w:hAnsi="Arial"/>
                <w:sz w:val="18"/>
                <w:lang w:eastAsia="en-GB"/>
              </w:rPr>
              <w:t>band in the band combination. This field is only present when the field ue</w:t>
            </w:r>
            <w:r w:rsidRPr="00B923FF">
              <w:rPr>
                <w:rFonts w:ascii="Arial" w:eastAsia="Times New Roman" w:hAnsi="Arial"/>
                <w:i/>
                <w:iCs/>
                <w:sz w:val="18"/>
                <w:lang w:eastAsia="en-GB"/>
              </w:rPr>
              <w:t>-CategoryUL</w:t>
            </w:r>
            <w:r w:rsidRPr="00B923FF">
              <w:rPr>
                <w:rFonts w:ascii="Arial" w:eastAsia="Times New Roman" w:hAnsi="Arial"/>
                <w:sz w:val="18"/>
                <w:lang w:eastAsia="en-GB"/>
              </w:rPr>
              <w:t xml:space="preserve"> indicates UL UE category that supports 256QAM in UL, see TS 36.306 [5, Table 4.1A-2]. The UE includes this field only if the field </w:t>
            </w:r>
            <w:r w:rsidRPr="00B923FF">
              <w:rPr>
                <w:rFonts w:ascii="Arial" w:eastAsia="Times New Roman" w:hAnsi="Arial"/>
                <w:i/>
                <w:sz w:val="18"/>
                <w:lang w:eastAsia="en-GB"/>
              </w:rPr>
              <w:t>ul-256QAM-perCC-InfoLis</w:t>
            </w:r>
            <w:r w:rsidRPr="00B923FF">
              <w:rPr>
                <w:rFonts w:ascii="Arial" w:eastAsia="Times New Roman"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ul-256QAM-perCC-InfoList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ja-JP"/>
              </w:rPr>
              <w:t>Indicates</w:t>
            </w:r>
            <w:r w:rsidRPr="00B923FF">
              <w:rPr>
                <w:rFonts w:ascii="Arial" w:eastAsia="Times New Roman" w:hAnsi="Arial"/>
                <w:sz w:val="18"/>
                <w:lang w:eastAsia="ko-KR"/>
              </w:rPr>
              <w:t>,</w:t>
            </w:r>
            <w:r w:rsidRPr="00B923F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923FF">
              <w:rPr>
                <w:rFonts w:ascii="Arial" w:eastAsia="Times New Roman" w:hAnsi="Arial" w:cs="Arial"/>
                <w:sz w:val="18"/>
                <w:szCs w:val="18"/>
                <w:lang w:eastAsia="ko-KR"/>
              </w:rPr>
              <w:t xml:space="preserve">, </w:t>
            </w:r>
            <w:r w:rsidRPr="00B923FF">
              <w:rPr>
                <w:rFonts w:ascii="Arial" w:eastAsia="Times New Roman" w:hAnsi="Arial"/>
                <w:sz w:val="18"/>
                <w:lang w:eastAsia="en-GB"/>
              </w:rPr>
              <w:t xml:space="preserve">whether the UE supports 256QAM in the band combination. </w:t>
            </w:r>
            <w:r w:rsidRPr="00B923FF">
              <w:rPr>
                <w:rFonts w:ascii="Arial" w:eastAsia="Times New Roman" w:hAnsi="Arial"/>
                <w:sz w:val="18"/>
                <w:lang w:eastAsia="ko-KR"/>
              </w:rPr>
              <w:t xml:space="preserve">The number of entries is equal to the number of component carriers in the corresponding bandwidth class. </w:t>
            </w:r>
            <w:r w:rsidRPr="00B923F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B923FF">
              <w:rPr>
                <w:rFonts w:ascii="Arial" w:eastAsia="Times New Roman" w:hAnsi="Arial" w:cs="Arial"/>
                <w:i/>
                <w:sz w:val="18"/>
                <w:szCs w:val="18"/>
                <w:lang w:eastAsia="ko-KR"/>
              </w:rPr>
              <w:t>ue-CategoryUL</w:t>
            </w:r>
            <w:r w:rsidRPr="00B923F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923FF">
              <w:rPr>
                <w:rFonts w:ascii="Arial" w:eastAsia="Times New Roman" w:hAnsi="Arial" w:cs="Arial"/>
                <w:i/>
                <w:sz w:val="18"/>
                <w:szCs w:val="18"/>
                <w:lang w:eastAsia="ko-KR"/>
              </w:rPr>
              <w:t>ul-256QAM</w:t>
            </w:r>
            <w:r w:rsidRPr="00B923FF">
              <w:rPr>
                <w:rFonts w:ascii="Arial" w:eastAsia="Times New Roman"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for slot TTI operation on the </w:t>
            </w:r>
            <w:r w:rsidRPr="00B923FF">
              <w:rPr>
                <w:rFonts w:ascii="Arial" w:eastAsia="Times New Roman"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ul-256QAM-Subslot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for subslot TTI operation on the </w:t>
            </w:r>
            <w:r w:rsidRPr="00B923FF">
              <w:rPr>
                <w:rFonts w:ascii="Arial" w:eastAsia="Times New Roman"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9" w:name="_Hlk523748107"/>
            <w:r w:rsidRPr="00B923FF">
              <w:rPr>
                <w:rFonts w:ascii="Arial" w:eastAsia="Times New Roman" w:hAnsi="Arial"/>
                <w:b/>
                <w:i/>
                <w:sz w:val="18"/>
                <w:lang w:eastAsia="zh-CN"/>
              </w:rPr>
              <w:t>ul-AsyncHarqSharingDiff-TTI-Lengths</w:t>
            </w:r>
            <w:bookmarkEnd w:id="49"/>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w:t>
            </w:r>
            <w:bookmarkStart w:id="50" w:name="_Hlk523748122"/>
            <w:r w:rsidRPr="00B923FF">
              <w:rPr>
                <w:rFonts w:ascii="Arial" w:eastAsia="Times New Roman" w:hAnsi="Arial"/>
                <w:sz w:val="18"/>
                <w:lang w:eastAsia="zh-CN"/>
              </w:rPr>
              <w:t>UL asynchronous HARQ sharing between different TTI lengths for an UL serving cell</w:t>
            </w:r>
            <w:bookmarkEnd w:id="50"/>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ul-CoMP</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ul-PDCP-Delay</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ul-powerControlEnhancements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zh-CN"/>
              </w:rPr>
              <w:t>up</w:t>
            </w:r>
            <w:r w:rsidRPr="00B923FF">
              <w:rPr>
                <w:rFonts w:ascii="Arial" w:eastAsia="Times New Roman" w:hAnsi="Arial"/>
                <w:b/>
                <w:i/>
                <w:sz w:val="18"/>
                <w:lang w:eastAsia="en-GB"/>
              </w:rPr>
              <w:t>linkLAA</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Presence of the field indicates that the UE supports </w:t>
            </w:r>
            <w:r w:rsidRPr="00B923FF">
              <w:rPr>
                <w:rFonts w:ascii="Arial" w:eastAsia="Times New Roman" w:hAnsi="Arial"/>
                <w:sz w:val="18"/>
                <w:lang w:eastAsia="zh-CN"/>
              </w:rPr>
              <w:t>uplink</w:t>
            </w:r>
            <w:r w:rsidRPr="00B923FF">
              <w:rPr>
                <w:rFonts w:ascii="Arial" w:eastAsia="Times New Roman"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uss-BlindDecodingAdjustment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sz w:val="18"/>
                <w:lang w:eastAsia="en-GB"/>
              </w:rPr>
              <w:t>Indicates whether the UE</w:t>
            </w:r>
            <w:r w:rsidRPr="00B923FF">
              <w:rPr>
                <w:rFonts w:ascii="Arial" w:eastAsia="Times New Roman" w:hAnsi="Arial"/>
                <w:b/>
                <w:sz w:val="18"/>
                <w:lang w:eastAsia="zh-CN"/>
              </w:rPr>
              <w:t xml:space="preserve"> </w:t>
            </w:r>
            <w:r w:rsidRPr="00B923FF">
              <w:rPr>
                <w:rFonts w:ascii="Arial" w:eastAsia="Times New Roman" w:hAnsi="Arial"/>
                <w:sz w:val="18"/>
                <w:lang w:eastAsia="zh-CN"/>
              </w:rPr>
              <w:t>supports</w:t>
            </w:r>
            <w:r w:rsidRPr="00B923FF">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b/>
                <w:i/>
                <w:sz w:val="18"/>
                <w:lang w:eastAsia="zh-CN"/>
              </w:rPr>
              <w:lastRenderedPageBreak/>
              <w:t>uss-BlindDecodingReduction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unicastFrequencyHopping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frequency hopping for unicast </w:t>
            </w:r>
            <w:r w:rsidRPr="00B923FF">
              <w:rPr>
                <w:rFonts w:ascii="Arial" w:eastAsia="Times New Roman" w:hAnsi="Arial"/>
                <w:noProof/>
                <w:sz w:val="18"/>
                <w:lang w:eastAsia="ja-JP"/>
              </w:rPr>
              <w:t xml:space="preserve">MPDCCH/PDSCH (configured by </w:t>
            </w:r>
            <w:r w:rsidRPr="00B923FF">
              <w:rPr>
                <w:rFonts w:ascii="Arial" w:eastAsia="Times New Roman" w:hAnsi="Arial"/>
                <w:i/>
                <w:noProof/>
                <w:sz w:val="18"/>
                <w:lang w:eastAsia="ja-JP"/>
              </w:rPr>
              <w:t>mpdcch-pdsch-HoppingConfig</w:t>
            </w:r>
            <w:r w:rsidRPr="00B923FF">
              <w:rPr>
                <w:rFonts w:ascii="Arial" w:eastAsia="Times New Roman" w:hAnsi="Arial"/>
                <w:noProof/>
                <w:sz w:val="18"/>
                <w:lang w:eastAsia="ja-JP"/>
              </w:rPr>
              <w:t xml:space="preserve">) and </w:t>
            </w:r>
            <w:r w:rsidRPr="00B923FF">
              <w:rPr>
                <w:rFonts w:ascii="Arial" w:eastAsia="Times New Roman" w:hAnsi="Arial"/>
                <w:sz w:val="18"/>
                <w:lang w:eastAsia="en-GB"/>
              </w:rPr>
              <w:t xml:space="preserve">unicast PUSCH (configured by </w:t>
            </w:r>
            <w:r w:rsidRPr="00B923FF">
              <w:rPr>
                <w:rFonts w:ascii="Arial" w:eastAsia="Times New Roman" w:hAnsi="Arial"/>
                <w:i/>
                <w:sz w:val="18"/>
                <w:lang w:eastAsia="en-GB"/>
              </w:rPr>
              <w:t>pusch-HoppingConfig</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unicast-fembmsMixedSCell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unicast reception from FeMBMS/Unicast mixed cell. Thi</w:t>
            </w:r>
            <w:r w:rsidRPr="00B923FF">
              <w:rPr>
                <w:rFonts w:ascii="Arial" w:eastAsia="Times New Roman"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utran-ProximityIndication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utran-SI-AcquisitionForHO</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v2x-BandwidthClassTxSL, v2x-BandwidthClassRxSL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923FF">
              <w:rPr>
                <w:rFonts w:ascii="Arial" w:eastAsia="Times New Roman" w:hAnsi="Arial"/>
                <w:iCs/>
                <w:noProof/>
                <w:sz w:val="18"/>
                <w:lang w:eastAsia="en-GB"/>
              </w:rPr>
              <w:t xml:space="preserve">The bandwidth class </w:t>
            </w:r>
            <w:r w:rsidRPr="00B923FF">
              <w:rPr>
                <w:rFonts w:ascii="Arial" w:eastAsia="Times New Roman" w:hAnsi="Arial"/>
                <w:iCs/>
                <w:noProof/>
                <w:sz w:val="18"/>
                <w:lang w:eastAsia="zh-CN"/>
              </w:rPr>
              <w:t xml:space="preserve">for V2X sidelink transmission and reception </w:t>
            </w:r>
            <w:r w:rsidRPr="00B923FF">
              <w:rPr>
                <w:rFonts w:ascii="Arial" w:eastAsia="Times New Roman" w:hAnsi="Arial"/>
                <w:iCs/>
                <w:noProof/>
                <w:sz w:val="18"/>
                <w:lang w:eastAsia="en-GB"/>
              </w:rPr>
              <w:t>supported by the UE as defined in TS 36.101 [42, Table 5.6</w:t>
            </w:r>
            <w:r w:rsidRPr="00B923FF">
              <w:rPr>
                <w:rFonts w:ascii="Arial" w:eastAsia="Times New Roman" w:hAnsi="Arial"/>
                <w:iCs/>
                <w:noProof/>
                <w:sz w:val="18"/>
                <w:lang w:eastAsia="zh-CN"/>
              </w:rPr>
              <w:t>G.1</w:t>
            </w:r>
            <w:r w:rsidRPr="00B923FF">
              <w:rPr>
                <w:rFonts w:ascii="Arial" w:eastAsia="Times New Roman" w:hAnsi="Arial"/>
                <w:iCs/>
                <w:noProof/>
                <w:sz w:val="18"/>
                <w:lang w:eastAsia="en-GB"/>
              </w:rPr>
              <w:t>-</w:t>
            </w:r>
            <w:r w:rsidRPr="00B923FF">
              <w:rPr>
                <w:rFonts w:ascii="Arial" w:eastAsia="Times New Roman" w:hAnsi="Arial"/>
                <w:iCs/>
                <w:noProof/>
                <w:sz w:val="18"/>
                <w:lang w:eastAsia="zh-CN"/>
              </w:rPr>
              <w:t>3</w:t>
            </w:r>
            <w:r w:rsidRPr="00B923FF">
              <w:rPr>
                <w:rFonts w:ascii="Arial" w:eastAsia="Times New Roman" w:hAnsi="Arial"/>
                <w:iCs/>
                <w:noProof/>
                <w:sz w:val="18"/>
                <w:lang w:eastAsia="en-GB"/>
              </w:rPr>
              <w: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kern w:val="2"/>
                <w:sz w:val="18"/>
                <w:lang w:eastAsia="zh-CN"/>
              </w:rPr>
              <w:t xml:space="preserve">The UE explicitly includes all the supported bandwidth class combinations </w:t>
            </w:r>
            <w:r w:rsidRPr="00B923FF">
              <w:rPr>
                <w:rFonts w:ascii="Arial" w:eastAsia="Times New Roman" w:hAnsi="Arial"/>
                <w:iCs/>
                <w:noProof/>
                <w:sz w:val="18"/>
                <w:lang w:eastAsia="zh-CN"/>
              </w:rPr>
              <w:t>for V2X sidelink transmission or reception</w:t>
            </w:r>
            <w:r w:rsidRPr="00B923F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v2x-eNB-Scheduled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r w:rsidRPr="00B923FF">
              <w:rPr>
                <w:rFonts w:ascii="Arial" w:eastAsia="Times New Roman" w:hAnsi="Arial"/>
                <w:sz w:val="18"/>
                <w:lang w:eastAsia="ja-JP"/>
              </w:rPr>
              <w:t xml:space="preserve"> in a band</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rPr>
            </w:pPr>
            <w:r w:rsidRPr="00B923FF">
              <w:rPr>
                <w:rFonts w:ascii="Arial" w:eastAsia="Times New Roman" w:hAnsi="Arial"/>
                <w:b/>
                <w:i/>
                <w:sz w:val="18"/>
                <w:lang/>
              </w:rPr>
              <w:t>v2x-EnhancedHighReception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rPr>
            </w:pPr>
            <w:r w:rsidRPr="00B923F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B923FF">
              <w:rPr>
                <w:rFonts w:ascii="Arial" w:eastAsia="Times New Roman" w:hAnsi="Arial" w:cs="Arial"/>
                <w:sz w:val="18"/>
                <w:szCs w:val="18"/>
                <w:lang/>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v2x-HighPower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 xml:space="preserve">maximum transmit power associated with Power class 2 V2X UE for V2X sidelink transmission in a band, </w:t>
            </w:r>
            <w:r w:rsidRPr="00B923FF">
              <w:rPr>
                <w:rFonts w:ascii="Arial" w:eastAsia="Times New Roman" w:hAnsi="Arial"/>
                <w:sz w:val="18"/>
                <w:lang w:eastAsia="en-GB"/>
              </w:rPr>
              <w:t>see TS 36.101 [42]</w:t>
            </w:r>
            <w:r w:rsidRPr="00B923FF">
              <w:rPr>
                <w:rFonts w:ascii="Arial" w:eastAsia="Times New Roman"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v2x-HighReception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v2x-nonAdjacentPSCCH-PSSCH</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transmission and reception in the configuration of non-adjacent PSCCH and PSSCH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v2x-numberTxRxTiming</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v2x-SupportedBandCombinationList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ko-KR"/>
              </w:rPr>
              <w:t xml:space="preserve">Indicates the supported band combination list </w:t>
            </w:r>
            <w:r w:rsidRPr="00B923FF">
              <w:rPr>
                <w:rFonts w:ascii="Arial" w:eastAsia="Times New Roman" w:hAnsi="Arial"/>
                <w:sz w:val="18"/>
                <w:lang w:eastAsia="ja-JP"/>
              </w:rPr>
              <w:t xml:space="preserve">on which the UE supports simultaneous transmission and/or reception of V2X </w:t>
            </w:r>
            <w:r w:rsidRPr="00B923FF">
              <w:rPr>
                <w:rFonts w:ascii="Arial" w:hAnsi="Arial"/>
                <w:sz w:val="18"/>
                <w:lang w:eastAsia="zh-CN"/>
              </w:rPr>
              <w:t>sidelink</w:t>
            </w:r>
            <w:r w:rsidRPr="00B923FF">
              <w:rPr>
                <w:rFonts w:ascii="Arial" w:eastAsia="Times New Roman"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v2x-SupportedTxBandCombListPerBC, v2x-SupportedRxBandCombListPerBC</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for a particular band combination of EUTRA, the supported band combination list among </w:t>
            </w:r>
            <w:r w:rsidRPr="00B923FF">
              <w:rPr>
                <w:rFonts w:ascii="Arial" w:eastAsia="Times New Roman" w:hAnsi="Arial"/>
                <w:i/>
                <w:sz w:val="18"/>
                <w:lang w:eastAsia="ja-JP"/>
              </w:rPr>
              <w:t>v2x-SupportedBandCombinationList</w:t>
            </w:r>
            <w:r w:rsidRPr="00B923FF">
              <w:rPr>
                <w:rFonts w:ascii="Arial" w:eastAsia="Times New Roman" w:hAnsi="Arial"/>
                <w:sz w:val="18"/>
                <w:lang w:eastAsia="ja-JP"/>
              </w:rPr>
              <w:t xml:space="preserve"> on which the UE supports simultaneous transmission or reception of EUTRA and V2X </w:t>
            </w:r>
            <w:r w:rsidRPr="00B923FF">
              <w:rPr>
                <w:rFonts w:ascii="Arial" w:hAnsi="Arial"/>
                <w:sz w:val="18"/>
                <w:lang w:eastAsia="zh-CN"/>
              </w:rPr>
              <w:t>sidelink</w:t>
            </w:r>
            <w:r w:rsidRPr="00B923FF">
              <w:rPr>
                <w:rFonts w:ascii="Arial" w:eastAsia="Times New Roman" w:hAnsi="Arial"/>
                <w:sz w:val="18"/>
                <w:lang w:eastAsia="ja-JP"/>
              </w:rPr>
              <w:t xml:space="preserve"> communication respectively. The first bit refers to the first entry of </w:t>
            </w:r>
            <w:r w:rsidRPr="00B923FF">
              <w:rPr>
                <w:rFonts w:ascii="Arial" w:eastAsia="Times New Roman" w:hAnsi="Arial"/>
                <w:i/>
                <w:sz w:val="18"/>
                <w:lang w:eastAsia="ja-JP"/>
              </w:rPr>
              <w:t>v2x-SupportedBandCombinationList</w:t>
            </w:r>
            <w:r w:rsidRPr="00B923FF">
              <w:rPr>
                <w:rFonts w:ascii="Arial" w:eastAsia="Times New Roman"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v2x-TxWithShortResvInterval</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20 ms and 50 ms resource reservation periods for </w:t>
            </w:r>
            <w:r w:rsidRPr="00B923FF">
              <w:rPr>
                <w:rFonts w:ascii="Arial" w:eastAsia="Times New Roman" w:hAnsi="Arial"/>
                <w:sz w:val="18"/>
                <w:lang w:eastAsia="ko-KR"/>
              </w:rPr>
              <w:t>UE autonomous resource selection and eNB scheduled resource allocation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voiceOverPS-HS-UTRA-FDD</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IMS voice according to GSMA IR.58 profile in UTRA FDD</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voiceOverPS-HS-UTRA-TDD128</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IMS voice in UTRA TDD 1.28Mcps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ims-VoiceOverNR-PDCP-MCG-Bearer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ims-VoiceOverNR-PDCP-SCG-Bearer</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whiteCellList</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wlan-IW-RAN-Rules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noProof/>
                <w:sz w:val="18"/>
                <w:lang w:eastAsia="en-GB"/>
              </w:rPr>
              <w:t>RAN-assisted WLAN interworking based on access network selection and traffic steering rules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wlan-IW-ANDSF-Policies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noProof/>
                <w:sz w:val="18"/>
                <w:lang w:eastAsia="en-GB"/>
              </w:rPr>
              <w:t>RAN-assisted WLAN interworking based on ANDSF policies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wlan-MAC-Address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wlan-PeriodicMeas</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wlan-ReportAnyWLAN</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Indicates whether the UE supports reporting of WLANs not listed in the </w:t>
            </w:r>
            <w:r w:rsidRPr="00B923FF">
              <w:rPr>
                <w:rFonts w:ascii="Arial" w:eastAsia="Times New Roman" w:hAnsi="Arial"/>
                <w:i/>
                <w:sz w:val="18"/>
                <w:lang w:eastAsia="en-GB"/>
              </w:rPr>
              <w:t>measObjectWLAN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wlan-SupportedDataRate</w:t>
            </w:r>
          </w:p>
          <w:p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bl>
    <w:p w:rsidR="000B162F" w:rsidRDefault="000B162F">
      <w:pPr>
        <w:rPr>
          <w:noProof/>
        </w:rPr>
      </w:pPr>
    </w:p>
    <w:p w:rsidR="000B162F" w:rsidRPr="00206995" w:rsidRDefault="000B162F" w:rsidP="000B1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8E00FB" w:rsidRPr="008E00FB" w:rsidTr="00247560">
        <w:trPr>
          <w:cantSplit/>
          <w:tblHeader/>
        </w:trPr>
        <w:tc>
          <w:tcPr>
            <w:tcW w:w="9639" w:type="dxa"/>
          </w:tcPr>
          <w:p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i/>
                <w:noProof/>
                <w:sz w:val="18"/>
                <w:lang w:eastAsia="en-GB"/>
              </w:rPr>
              <w:lastRenderedPageBreak/>
              <w:t xml:space="preserve">AntennaInfo </w:t>
            </w:r>
            <w:r w:rsidRPr="008E00FB">
              <w:rPr>
                <w:rFonts w:ascii="Arial" w:eastAsia="Times New Roman" w:hAnsi="Arial"/>
                <w:b/>
                <w:noProof/>
                <w:sz w:val="18"/>
                <w:lang w:eastAsia="en-GB"/>
              </w:rPr>
              <w:t>field descriptions</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alternativeCodebookEnabledFor4TX</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Indicates whether code book in TS 36.213 [23] Table 7.2.4-0A to Table 7.2.4-0D is being used for deriving CSI feedback and reporting. E-UTRAN only configures the field if the UE is configured with a) </w:t>
            </w:r>
            <w:r w:rsidRPr="008E00FB">
              <w:rPr>
                <w:rFonts w:ascii="Arial" w:eastAsia="Times New Roman" w:hAnsi="Arial"/>
                <w:i/>
                <w:noProof/>
                <w:sz w:val="18"/>
                <w:lang w:eastAsia="en-GB"/>
              </w:rPr>
              <w:t>tm8</w:t>
            </w:r>
            <w:r w:rsidRPr="008E00FB">
              <w:rPr>
                <w:rFonts w:ascii="Arial" w:eastAsia="Times New Roman" w:hAnsi="Arial"/>
                <w:noProof/>
                <w:sz w:val="18"/>
                <w:lang w:eastAsia="en-GB"/>
              </w:rPr>
              <w:t xml:space="preserve"> </w:t>
            </w:r>
            <w:r w:rsidRPr="008E00FB">
              <w:rPr>
                <w:rFonts w:ascii="Arial" w:eastAsia="Times New Roman" w:hAnsi="Arial"/>
                <w:noProof/>
                <w:sz w:val="18"/>
                <w:lang w:eastAsia="zh-CN"/>
              </w:rPr>
              <w:t>with 4 CRS ports,</w:t>
            </w:r>
            <w:r w:rsidRPr="008E00FB">
              <w:rPr>
                <w:rFonts w:ascii="Arial" w:eastAsia="Times New Roman" w:hAnsi="Arial"/>
                <w:noProof/>
                <w:sz w:val="18"/>
                <w:lang w:eastAsia="en-GB"/>
              </w:rPr>
              <w:t xml:space="preserve"> </w:t>
            </w:r>
            <w:r w:rsidRPr="008E00FB">
              <w:rPr>
                <w:rFonts w:ascii="Arial" w:eastAsia="Times New Roman" w:hAnsi="Arial"/>
                <w:i/>
                <w:noProof/>
                <w:sz w:val="18"/>
                <w:lang w:eastAsia="en-GB"/>
              </w:rPr>
              <w:t>tm9</w:t>
            </w:r>
            <w:r w:rsidRPr="008E00FB">
              <w:rPr>
                <w:rFonts w:ascii="Arial" w:eastAsia="Times New Roman" w:hAnsi="Arial"/>
                <w:i/>
                <w:noProof/>
                <w:sz w:val="18"/>
                <w:lang w:eastAsia="zh-CN"/>
              </w:rPr>
              <w:t xml:space="preserve"> </w:t>
            </w:r>
            <w:r w:rsidRPr="008E00FB">
              <w:rPr>
                <w:rFonts w:ascii="Arial" w:eastAsia="Times New Roman" w:hAnsi="Arial"/>
                <w:noProof/>
                <w:sz w:val="18"/>
                <w:lang w:eastAsia="zh-CN"/>
              </w:rPr>
              <w:t xml:space="preserve">or </w:t>
            </w:r>
            <w:r w:rsidRPr="008E00FB">
              <w:rPr>
                <w:rFonts w:ascii="Arial" w:eastAsia="Times New Roman" w:hAnsi="Arial"/>
                <w:i/>
                <w:noProof/>
                <w:sz w:val="18"/>
                <w:lang w:eastAsia="en-GB"/>
              </w:rPr>
              <w:t>tm</w:t>
            </w:r>
            <w:r w:rsidRPr="008E00FB">
              <w:rPr>
                <w:rFonts w:ascii="Arial" w:eastAsia="Times New Roman" w:hAnsi="Arial"/>
                <w:i/>
                <w:noProof/>
                <w:sz w:val="18"/>
                <w:lang w:eastAsia="zh-CN"/>
              </w:rPr>
              <w:t>10</w:t>
            </w:r>
            <w:r w:rsidRPr="008E00FB">
              <w:rPr>
                <w:rFonts w:ascii="Arial" w:eastAsia="Times New Roman" w:hAnsi="Arial"/>
                <w:noProof/>
                <w:sz w:val="18"/>
                <w:lang w:eastAsia="zh-CN"/>
              </w:rPr>
              <w:t xml:space="preserve"> with 4 CSI-RS ports</w:t>
            </w:r>
            <w:r w:rsidRPr="008E00FB">
              <w:rPr>
                <w:rFonts w:ascii="Arial" w:eastAsia="Times New Roman" w:hAnsi="Arial"/>
                <w:noProof/>
                <w:sz w:val="18"/>
                <w:lang w:eastAsia="en-GB"/>
              </w:rPr>
              <w:t xml:space="preserve"> </w:t>
            </w:r>
            <w:r w:rsidRPr="008E00FB">
              <w:rPr>
                <w:rFonts w:ascii="Arial" w:eastAsia="Times New Roman" w:hAnsi="Arial"/>
                <w:noProof/>
                <w:sz w:val="18"/>
                <w:lang w:eastAsia="zh-CN"/>
              </w:rPr>
              <w:t xml:space="preserve">and </w:t>
            </w:r>
            <w:r w:rsidRPr="008E00FB">
              <w:rPr>
                <w:rFonts w:ascii="Arial" w:eastAsia="Times New Roman" w:hAnsi="Arial"/>
                <w:noProof/>
                <w:sz w:val="18"/>
                <w:lang w:eastAsia="en-GB"/>
              </w:rPr>
              <w:t>b) PMI/RI reporting.</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antennaPortsCount</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Parameter represents the number of cell specific antenna ports where an1 corresponds to 1, an2 to 2 antenna ports etc. see TS 36.211 [21, 6.2.1].</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ce-ue-TxAntennaSelection-config</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Configuration of UL closed-loop transmit antenna selection for non-BL UE in CE Mode A, see TS 36.212 [22].</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codebookSubsetRestriction</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Parameter:</w:t>
            </w:r>
            <w:r w:rsidRPr="008E00FB" w:rsidDel="003D7D42">
              <w:rPr>
                <w:rFonts w:ascii="Arial" w:eastAsia="Times New Roman" w:hAnsi="Arial"/>
                <w:sz w:val="18"/>
                <w:lang w:eastAsia="en-GB"/>
              </w:rPr>
              <w:t xml:space="preserve"> </w:t>
            </w:r>
            <w:r w:rsidRPr="008E00FB">
              <w:rPr>
                <w:rFonts w:ascii="Arial" w:eastAsia="Times New Roman" w:hAnsi="Arial"/>
                <w:i/>
                <w:sz w:val="18"/>
                <w:lang w:eastAsia="en-GB"/>
              </w:rPr>
              <w:t>codebookSubsetRestriction,</w:t>
            </w:r>
            <w:r w:rsidRPr="008E00FB" w:rsidDel="003D7D42">
              <w:rPr>
                <w:rFonts w:ascii="Arial" w:eastAsia="Times New Roman" w:hAnsi="Arial"/>
                <w:sz w:val="18"/>
                <w:lang w:eastAsia="en-GB"/>
              </w:rPr>
              <w:t xml:space="preserve"> </w:t>
            </w:r>
            <w:r w:rsidRPr="008E00FB">
              <w:rPr>
                <w:rFonts w:ascii="Arial" w:eastAsia="Times New Roman" w:hAnsi="Arial"/>
                <w:sz w:val="18"/>
                <w:lang w:eastAsia="en-GB"/>
              </w:rPr>
              <w:t xml:space="preserve">see TS 36.213 [23, 7.2] and TS 36.211 [21, 6.3.4.2.3]. The number of bits in the </w:t>
            </w:r>
            <w:r w:rsidRPr="008E00FB">
              <w:rPr>
                <w:rFonts w:ascii="Arial" w:eastAsia="Times New Roman" w:hAnsi="Arial"/>
                <w:i/>
                <w:iCs/>
                <w:sz w:val="18"/>
                <w:lang w:eastAsia="en-GB"/>
              </w:rPr>
              <w:t>codebookSubsetRestriction</w:t>
            </w:r>
            <w:r w:rsidRPr="008E00FB">
              <w:rPr>
                <w:rFonts w:ascii="Arial" w:eastAsia="Times New Roman" w:hAnsi="Arial"/>
                <w:sz w:val="18"/>
                <w:lang w:eastAsia="en-GB"/>
              </w:rPr>
              <w:t xml:space="preserve"> for applicable transmission modes is defined in TS 36.213 [23, Table 7.2-1b]. If the UE is configured with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tm8, E-UTRAN configures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if PMI/RI reporting is configured. If the UE is configured with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tm9, E-UTRAN configures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if PMI/RI reporting is configured and if the number of CSI-RS ports is greater than 1. E-UTRAN does not configure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in other cases where the UE is configured with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tm8 or tm9. Furthermore, E-UTRAN does not configure the field </w:t>
            </w:r>
            <w:r w:rsidRPr="008E00FB">
              <w:rPr>
                <w:rFonts w:ascii="Arial" w:eastAsia="Times New Roman" w:hAnsi="Arial"/>
                <w:i/>
                <w:sz w:val="18"/>
                <w:lang w:eastAsia="en-GB"/>
              </w:rPr>
              <w:t>codebookSubsetRestriction</w:t>
            </w:r>
            <w:r w:rsidRPr="008E00FB">
              <w:rPr>
                <w:rFonts w:ascii="Arial" w:eastAsia="Times New Roman" w:hAnsi="Arial"/>
                <w:sz w:val="18"/>
                <w:lang w:eastAsia="en-GB"/>
              </w:rPr>
              <w:t xml:space="preserve"> if the UE is configured with </w:t>
            </w:r>
            <w:r w:rsidRPr="008E00FB">
              <w:rPr>
                <w:rFonts w:ascii="Arial" w:eastAsia="Times New Roman" w:hAnsi="Arial"/>
                <w:i/>
                <w:sz w:val="18"/>
                <w:lang w:eastAsia="en-GB"/>
              </w:rPr>
              <w:t>eMIMO-Type</w:t>
            </w:r>
            <w:r w:rsidRPr="008E00FB">
              <w:rPr>
                <w:rFonts w:ascii="Arial" w:eastAsia="Times New Roman" w:hAnsi="Arial"/>
                <w:sz w:val="18"/>
                <w:lang w:eastAsia="en-GB"/>
              </w:rPr>
              <w:t xml:space="preserve"> unless it is set to </w:t>
            </w:r>
            <w:r w:rsidRPr="008E00FB">
              <w:rPr>
                <w:rFonts w:ascii="Arial" w:eastAsia="Times New Roman" w:hAnsi="Arial"/>
                <w:i/>
                <w:sz w:val="18"/>
                <w:lang w:eastAsia="en-GB"/>
              </w:rPr>
              <w:t>beamformed</w:t>
            </w:r>
            <w:r w:rsidRPr="008E00FB">
              <w:rPr>
                <w:rFonts w:ascii="Arial" w:eastAsia="Times New Roman" w:hAnsi="Arial"/>
                <w:sz w:val="18"/>
                <w:lang w:eastAsia="en-GB"/>
              </w:rPr>
              <w:t xml:space="preserve">, </w:t>
            </w:r>
            <w:r w:rsidRPr="008E00FB">
              <w:rPr>
                <w:rFonts w:ascii="Arial" w:eastAsia="Times New Roman" w:hAnsi="Arial"/>
                <w:i/>
                <w:sz w:val="18"/>
                <w:lang w:eastAsia="en-GB"/>
              </w:rPr>
              <w:t>alternativeCodebookEnabledBeamformed</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FALSE</w:t>
            </w:r>
            <w:r w:rsidRPr="008E00FB">
              <w:rPr>
                <w:rFonts w:ascii="Arial" w:eastAsia="Times New Roman" w:hAnsi="Arial"/>
                <w:sz w:val="18"/>
                <w:lang w:eastAsia="en-GB"/>
              </w:rPr>
              <w:t xml:space="preserve"> and </w:t>
            </w:r>
            <w:r w:rsidRPr="008E00FB">
              <w:rPr>
                <w:rFonts w:ascii="Arial" w:eastAsia="Times New Roman" w:hAnsi="Arial"/>
                <w:i/>
                <w:sz w:val="18"/>
                <w:lang w:eastAsia="en-GB"/>
              </w:rPr>
              <w:t>csi-RS-ConfigNZPIdListExt</w:t>
            </w:r>
            <w:r w:rsidRPr="008E00FB">
              <w:rPr>
                <w:rFonts w:ascii="Arial" w:eastAsia="Times New Roman" w:hAnsi="Arial"/>
                <w:sz w:val="18"/>
                <w:lang w:eastAsia="en-GB"/>
              </w:rPr>
              <w:t xml:space="preserve"> is not configured.</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maxLayersMIMO</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 xml:space="preserve">the maximum number of layers for spatial multiplexing used to determine the rank indication bit width </w:t>
            </w:r>
            <w:r w:rsidRPr="008E00FB">
              <w:rPr>
                <w:rFonts w:ascii="Arial" w:eastAsia="Times New Roman" w:hAnsi="Arial"/>
                <w:sz w:val="18"/>
                <w:lang w:eastAsia="ko-KR"/>
              </w:rPr>
              <w:t xml:space="preserve">and Kc determination of the soft buffer size for the corresponding serving cell </w:t>
            </w:r>
            <w:r w:rsidRPr="008E00FB">
              <w:rPr>
                <w:rFonts w:ascii="Arial" w:eastAsia="Times New Roman" w:hAnsi="Arial"/>
                <w:sz w:val="18"/>
                <w:lang w:eastAsia="ja-JP"/>
              </w:rPr>
              <w:t>according to TS 36.212 [22].</w:t>
            </w:r>
            <w:r w:rsidRPr="008E00FB">
              <w:rPr>
                <w:rFonts w:ascii="Arial" w:eastAsia="Times New Roman" w:hAnsi="Arial"/>
                <w:noProof/>
                <w:sz w:val="18"/>
                <w:lang w:eastAsia="en-GB"/>
              </w:rPr>
              <w:t xml:space="preserve"> EUTRAN configures this field</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only when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tm3</w:t>
            </w:r>
            <w:r w:rsidRPr="008E00FB">
              <w:rPr>
                <w:rFonts w:ascii="Arial" w:eastAsia="Times New Roman" w:hAnsi="Arial"/>
                <w:noProof/>
                <w:sz w:val="18"/>
                <w:lang w:eastAsia="en-GB"/>
              </w:rPr>
              <w:t xml:space="preserve">, </w:t>
            </w:r>
            <w:r w:rsidRPr="008E00FB">
              <w:rPr>
                <w:rFonts w:ascii="Arial" w:eastAsia="Times New Roman" w:hAnsi="Arial"/>
                <w:i/>
                <w:noProof/>
                <w:sz w:val="18"/>
                <w:lang w:eastAsia="en-GB"/>
              </w:rPr>
              <w:t>tm4</w:t>
            </w:r>
            <w:r w:rsidRPr="008E00FB">
              <w:rPr>
                <w:rFonts w:ascii="Arial" w:eastAsia="Times New Roman" w:hAnsi="Arial"/>
                <w:noProof/>
                <w:sz w:val="18"/>
                <w:lang w:eastAsia="en-GB"/>
              </w:rPr>
              <w:t>,</w:t>
            </w:r>
            <w:r w:rsidRPr="008E00FB">
              <w:rPr>
                <w:rFonts w:ascii="Arial" w:eastAsia="Times New Roman" w:hAnsi="Arial"/>
                <w:i/>
                <w:noProof/>
                <w:sz w:val="18"/>
                <w:lang w:eastAsia="en-GB"/>
              </w:rPr>
              <w:t xml:space="preserve"> tm</w:t>
            </w:r>
            <w:r w:rsidRPr="008E00FB">
              <w:rPr>
                <w:rFonts w:ascii="Arial" w:eastAsia="Times New Roman" w:hAnsi="Arial"/>
                <w:i/>
                <w:noProof/>
                <w:sz w:val="18"/>
                <w:lang w:eastAsia="ko-KR"/>
              </w:rPr>
              <w:t>9</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w:t>
            </w:r>
            <w:r w:rsidRPr="008E00FB">
              <w:rPr>
                <w:rFonts w:ascii="Arial" w:eastAsia="Times New Roman" w:hAnsi="Arial"/>
                <w:i/>
                <w:noProof/>
                <w:sz w:val="18"/>
                <w:lang w:eastAsia="ko-KR"/>
              </w:rPr>
              <w:t>10</w:t>
            </w:r>
            <w:r w:rsidRPr="008E00FB">
              <w:rPr>
                <w:rFonts w:ascii="Arial" w:eastAsia="Times New Roman" w:hAnsi="Arial"/>
                <w:i/>
                <w:noProof/>
                <w:sz w:val="18"/>
                <w:lang w:eastAsia="en-GB"/>
              </w:rPr>
              <w:t xml:space="preserve"> </w:t>
            </w:r>
            <w:r w:rsidRPr="008E00FB">
              <w:rPr>
                <w:rFonts w:ascii="Arial" w:eastAsia="Times New Roman" w:hAnsi="Arial"/>
                <w:noProof/>
                <w:sz w:val="18"/>
                <w:lang w:eastAsia="en-GB"/>
              </w:rPr>
              <w:t xml:space="preserve">for the corresponding serving cell. </w:t>
            </w:r>
            <w:r w:rsidRPr="008E00FB">
              <w:rPr>
                <w:rFonts w:ascii="Arial" w:eastAsia="Times New Roman" w:hAnsi="Arial"/>
                <w:noProof/>
                <w:sz w:val="18"/>
                <w:lang w:eastAsia="ko-KR"/>
              </w:rPr>
              <w:t xml:space="preserve">When configuring the field for a serving cell which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tm3</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tm4</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EUTRAN only configures value </w:t>
            </w:r>
            <w:r w:rsidRPr="008E00FB">
              <w:rPr>
                <w:rFonts w:ascii="Arial" w:eastAsia="Times New Roman" w:hAnsi="Arial"/>
                <w:i/>
                <w:noProof/>
                <w:sz w:val="18"/>
                <w:lang w:eastAsia="en-GB"/>
              </w:rPr>
              <w:t>fourLayers</w:t>
            </w:r>
            <w:r w:rsidRPr="008E00FB">
              <w:rPr>
                <w:rFonts w:ascii="Arial" w:eastAsia="Times New Roman" w:hAnsi="Arial"/>
                <w:noProof/>
                <w:sz w:val="18"/>
                <w:lang w:eastAsia="en-GB"/>
              </w:rPr>
              <w:t>: F</w:t>
            </w:r>
            <w:r w:rsidRPr="008E00FB">
              <w:rPr>
                <w:rFonts w:ascii="Arial" w:eastAsia="Times New Roman" w:hAnsi="Arial"/>
                <w:noProof/>
                <w:sz w:val="18"/>
                <w:lang w:eastAsia="ko-KR"/>
              </w:rPr>
              <w:t xml:space="preserve">or a serving cell which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w:t>
            </w:r>
            <w:r w:rsidRPr="008E00FB">
              <w:rPr>
                <w:rFonts w:ascii="Arial" w:eastAsia="Times New Roman" w:hAnsi="Arial"/>
                <w:i/>
                <w:noProof/>
                <w:sz w:val="18"/>
                <w:lang w:eastAsia="ko-KR"/>
              </w:rPr>
              <w:t>9</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w:t>
            </w:r>
            <w:r w:rsidRPr="008E00FB">
              <w:rPr>
                <w:rFonts w:ascii="Arial" w:eastAsia="Times New Roman" w:hAnsi="Arial"/>
                <w:i/>
                <w:noProof/>
                <w:sz w:val="18"/>
                <w:lang w:eastAsia="ko-KR"/>
              </w:rPr>
              <w:t>10</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EUTRAN only configures the field only if </w:t>
            </w:r>
            <w:r w:rsidRPr="008E00FB">
              <w:rPr>
                <w:rFonts w:ascii="Arial" w:eastAsia="Times New Roman" w:hAnsi="Arial"/>
                <w:i/>
                <w:noProof/>
                <w:sz w:val="18"/>
                <w:lang w:eastAsia="ko-KR"/>
              </w:rPr>
              <w:t>intraBandContiguousCC-InfoList</w:t>
            </w:r>
            <w:r>
              <w:rPr>
                <w:rFonts w:ascii="Arial" w:eastAsia="Times New Roman" w:hAnsi="Arial"/>
                <w:i/>
                <w:noProof/>
                <w:sz w:val="18"/>
                <w:lang w:eastAsia="ko-KR"/>
              </w:rPr>
              <w:t xml:space="preserve"> </w:t>
            </w:r>
            <w:ins w:id="51" w:author="Nokia RAN2" w:date="2018-11-01T13:08:00Z">
              <w:r w:rsidRPr="008E00FB">
                <w:rPr>
                  <w:rFonts w:ascii="Arial" w:eastAsia="Times New Roman" w:hAnsi="Arial"/>
                  <w:noProof/>
                  <w:sz w:val="18"/>
                  <w:lang w:eastAsia="ko-KR"/>
                </w:rPr>
                <w:t>or</w:t>
              </w:r>
              <w:r w:rsidRPr="008E00FB">
                <w:rPr>
                  <w:rFonts w:ascii="Arial" w:eastAsia="Times New Roman" w:hAnsi="Arial"/>
                  <w:i/>
                  <w:noProof/>
                  <w:sz w:val="18"/>
                  <w:lang w:eastAsia="ko-KR"/>
                </w:rPr>
                <w:t xml:space="preserve"> featureSetDL-PerCC </w:t>
              </w:r>
            </w:ins>
            <w:r w:rsidRPr="008E00FB">
              <w:rPr>
                <w:rFonts w:ascii="Arial" w:eastAsia="Times New Roman" w:hAnsi="Arial"/>
                <w:noProof/>
                <w:sz w:val="18"/>
                <w:lang w:eastAsia="ko-KR"/>
              </w:rPr>
              <w:t xml:space="preserve">is indicated for the band and the band combination </w:t>
            </w:r>
            <w:r w:rsidRPr="008E00FB">
              <w:rPr>
                <w:rFonts w:ascii="Arial" w:eastAsia="Times New Roman" w:hAnsi="Arial"/>
                <w:noProof/>
                <w:sz w:val="18"/>
                <w:lang w:eastAsia="en-GB"/>
              </w:rPr>
              <w:t>of the corresponding serving cell</w:t>
            </w:r>
            <w:r w:rsidRPr="008E00FB">
              <w:rPr>
                <w:rFonts w:ascii="Arial" w:eastAsia="Times New Roman" w:hAnsi="Arial"/>
                <w:noProof/>
                <w:sz w:val="18"/>
                <w:lang w:eastAsia="zh-CN"/>
              </w:rPr>
              <w:t xml:space="preserve"> or the UE supports </w:t>
            </w:r>
            <w:r w:rsidRPr="008E00FB">
              <w:rPr>
                <w:rFonts w:ascii="Arial" w:eastAsia="Times New Roman" w:hAnsi="Arial"/>
                <w:i/>
                <w:noProof/>
                <w:sz w:val="18"/>
                <w:lang w:eastAsia="zh-CN"/>
              </w:rPr>
              <w:t>maxLayersMIMO-Indication</w:t>
            </w:r>
            <w:r w:rsidRPr="008E00FB">
              <w:rPr>
                <w:rFonts w:ascii="Arial" w:eastAsia="Times New Roman" w:hAnsi="Arial"/>
                <w:noProof/>
                <w:sz w:val="18"/>
                <w:lang w:eastAsia="en-GB"/>
              </w:rPr>
              <w:t>.</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maxLayersMIMO-STTI</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the maximum number of layers, for each serving cell, to be used when determining if the shifted DMRS pattern is applicable TS 36.211 [21], section 6.10.3.2.</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slotSubslotPDSCH-TxDiv-2Layer, slotSubslotPDSCH-TxDiv-4Layer</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the table to be used in case of dynamic TX diversity fallback for TM9 and 10 for up to 2-layer/4-layer slot or subslot PDSCH operation, see TS 36.212 [22], section 5.3.3.1.22</w:t>
            </w:r>
            <w:r w:rsidRPr="008E00FB">
              <w:rPr>
                <w:rFonts w:ascii="Arial" w:eastAsia="Times New Roman" w:hAnsi="Arial"/>
                <w:noProof/>
                <w:sz w:val="18"/>
                <w:lang w:eastAsia="en-GB"/>
              </w:rPr>
              <w:t>.</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transmissionMode</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Points to one of Transmission modes defined in TS 36.213 [23], section 7.1, where tm1 refers to transmission mode 1, tm2 to transmission mode 2 etc.</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52" w:name="_Hlk500758465"/>
            <w:r w:rsidRPr="008E00FB">
              <w:rPr>
                <w:rFonts w:ascii="Arial" w:eastAsia="Times New Roman" w:hAnsi="Arial"/>
                <w:b/>
                <w:i/>
                <w:noProof/>
                <w:sz w:val="18"/>
                <w:lang w:eastAsia="en-GB"/>
              </w:rPr>
              <w:t>transmissionModeDL-MBSFN</w:t>
            </w:r>
            <w:bookmarkEnd w:id="52"/>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 xml:space="preserve">Indicates, for MBSFN, the transmission mode as defined in TS 36.213 [23], section 7.1, where </w:t>
            </w:r>
            <w:r w:rsidRPr="008E00FB">
              <w:rPr>
                <w:rFonts w:ascii="Arial" w:eastAsia="Times New Roman" w:hAnsi="Arial"/>
                <w:i/>
                <w:sz w:val="18"/>
                <w:lang w:eastAsia="en-GB"/>
              </w:rPr>
              <w:t>tm1</w:t>
            </w:r>
            <w:r w:rsidRPr="008E00FB">
              <w:rPr>
                <w:rFonts w:ascii="Arial" w:eastAsia="Times New Roman" w:hAnsi="Arial"/>
                <w:sz w:val="18"/>
                <w:lang w:eastAsia="en-GB"/>
              </w:rPr>
              <w:t xml:space="preserve"> refers to transmission mode 1, </w:t>
            </w:r>
            <w:r w:rsidRPr="008E00FB">
              <w:rPr>
                <w:rFonts w:ascii="Arial" w:eastAsia="Times New Roman" w:hAnsi="Arial"/>
                <w:i/>
                <w:sz w:val="18"/>
                <w:lang w:eastAsia="en-GB"/>
              </w:rPr>
              <w:t>tm2</w:t>
            </w:r>
            <w:r w:rsidRPr="008E00FB">
              <w:rPr>
                <w:rFonts w:ascii="Arial" w:eastAsia="Times New Roman" w:hAnsi="Arial"/>
                <w:sz w:val="18"/>
                <w:lang w:eastAsia="en-GB"/>
              </w:rPr>
              <w:t xml:space="preserve"> to transmission mode 2 etc for slot or subslot operation. In case of FDD, TM8 is not applicable. </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53" w:name="_Hlk500758483"/>
            <w:r w:rsidRPr="008E00FB">
              <w:rPr>
                <w:rFonts w:ascii="Arial" w:eastAsia="Times New Roman" w:hAnsi="Arial"/>
                <w:b/>
                <w:i/>
                <w:noProof/>
                <w:sz w:val="18"/>
                <w:lang w:eastAsia="en-GB"/>
              </w:rPr>
              <w:t>transmissionModeDL-nonMBSFN</w:t>
            </w:r>
            <w:bookmarkEnd w:id="53"/>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 xml:space="preserve">Indicates, for non-MBSFN, the transmission mode as defined in TS 36.213 [23], section 7.1, where </w:t>
            </w:r>
            <w:r w:rsidRPr="008E00FB">
              <w:rPr>
                <w:rFonts w:ascii="Arial" w:eastAsia="Times New Roman" w:hAnsi="Arial"/>
                <w:i/>
                <w:sz w:val="18"/>
                <w:lang w:eastAsia="en-GB"/>
              </w:rPr>
              <w:t>tm1</w:t>
            </w:r>
            <w:r w:rsidRPr="008E00FB">
              <w:rPr>
                <w:rFonts w:ascii="Arial" w:eastAsia="Times New Roman" w:hAnsi="Arial"/>
                <w:sz w:val="18"/>
                <w:lang w:eastAsia="en-GB"/>
              </w:rPr>
              <w:t xml:space="preserve"> refers to transmission mode 1, </w:t>
            </w:r>
            <w:r w:rsidRPr="008E00FB">
              <w:rPr>
                <w:rFonts w:ascii="Arial" w:eastAsia="Times New Roman" w:hAnsi="Arial"/>
                <w:i/>
                <w:sz w:val="18"/>
                <w:lang w:eastAsia="en-GB"/>
              </w:rPr>
              <w:t>tm2</w:t>
            </w:r>
            <w:r w:rsidRPr="008E00FB">
              <w:rPr>
                <w:rFonts w:ascii="Arial" w:eastAsia="Times New Roman" w:hAnsi="Arial"/>
                <w:sz w:val="18"/>
                <w:lang w:eastAsia="en-GB"/>
              </w:rPr>
              <w:t xml:space="preserve"> to transmission mode 2 etc. for slot or subslot operation. In case of FDD, TM8 is not applicable.</w:t>
            </w:r>
          </w:p>
        </w:tc>
      </w:tr>
      <w:tr w:rsidR="008E00FB" w:rsidRPr="008E00FB" w:rsidTr="00247560">
        <w:trPr>
          <w:cantSplit/>
        </w:trPr>
        <w:tc>
          <w:tcPr>
            <w:tcW w:w="9639"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ue-TransmitAntennaSelection</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For value </w:t>
            </w:r>
            <w:r w:rsidRPr="008E00FB">
              <w:rPr>
                <w:rFonts w:ascii="Arial" w:eastAsia="Times New Roman" w:hAnsi="Arial"/>
                <w:i/>
                <w:sz w:val="18"/>
                <w:lang w:eastAsia="en-GB"/>
              </w:rPr>
              <w:t>setup,</w:t>
            </w:r>
            <w:r w:rsidRPr="008E00FB">
              <w:rPr>
                <w:rFonts w:ascii="Arial" w:eastAsia="Times New Roman" w:hAnsi="Arial"/>
                <w:sz w:val="18"/>
                <w:lang w:eastAsia="en-GB"/>
              </w:rPr>
              <w:t xml:space="preserve"> the field indicates whether UE transmit antenna selection control is closed-loop or open-loop as described in TS 36.213 [23], section 8.7.</w:t>
            </w:r>
          </w:p>
        </w:tc>
      </w:tr>
      <w:tr w:rsidR="008E00FB" w:rsidRPr="008E00FB" w:rsidTr="00247560">
        <w:trPr>
          <w:cantSplit/>
        </w:trPr>
        <w:tc>
          <w:tcPr>
            <w:tcW w:w="9639" w:type="dxa"/>
            <w:tcBorders>
              <w:top w:val="single" w:sz="4" w:space="0" w:color="808080"/>
              <w:left w:val="single" w:sz="4" w:space="0" w:color="808080"/>
              <w:bottom w:val="single" w:sz="4" w:space="0" w:color="808080"/>
              <w:right w:val="single" w:sz="4" w:space="0" w:color="808080"/>
            </w:tcBorders>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ue-TxAntennaSelection-SRS-1T4R-Config</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Configuration of UL closed-loop transmit antenna selection for UE to select one antenna among four antennas to transmit SRS for the corresponding serving cell as described in TS 36.213 [23]. When </w:t>
            </w:r>
            <w:r w:rsidRPr="008E00FB">
              <w:rPr>
                <w:rFonts w:ascii="Arial" w:eastAsia="Times New Roman" w:hAnsi="Arial"/>
                <w:i/>
                <w:noProof/>
                <w:sz w:val="18"/>
                <w:lang w:eastAsia="en-GB"/>
              </w:rPr>
              <w:t>ue-TxAntennaSelection-SRS-1T4R-Config</w:t>
            </w:r>
            <w:r w:rsidRPr="008E00FB">
              <w:rPr>
                <w:rFonts w:ascii="Arial" w:eastAsia="Times New Roman" w:hAnsi="Arial"/>
                <w:noProof/>
                <w:sz w:val="18"/>
                <w:lang w:eastAsia="en-GB"/>
              </w:rPr>
              <w:t xml:space="preserve"> and </w:t>
            </w:r>
            <w:r w:rsidRPr="008E00FB">
              <w:rPr>
                <w:rFonts w:ascii="Arial" w:eastAsia="Times New Roman" w:hAnsi="Arial"/>
                <w:i/>
                <w:noProof/>
                <w:sz w:val="18"/>
                <w:lang w:eastAsia="en-GB"/>
              </w:rPr>
              <w:t>ue-TransmitAntennaSelection</w:t>
            </w:r>
            <w:r w:rsidRPr="008E00FB">
              <w:rPr>
                <w:rFonts w:ascii="Arial" w:eastAsia="Times New Roman" w:hAnsi="Arial"/>
                <w:noProof/>
                <w:sz w:val="18"/>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8E00FB" w:rsidRPr="008E00FB" w:rsidTr="00247560">
        <w:trPr>
          <w:cantSplit/>
        </w:trPr>
        <w:tc>
          <w:tcPr>
            <w:tcW w:w="9639" w:type="dxa"/>
            <w:tcBorders>
              <w:top w:val="single" w:sz="4" w:space="0" w:color="808080"/>
              <w:left w:val="single" w:sz="4" w:space="0" w:color="808080"/>
              <w:bottom w:val="single" w:sz="4" w:space="0" w:color="808080"/>
              <w:right w:val="single" w:sz="4" w:space="0" w:color="808080"/>
            </w:tcBorders>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ue-TxAntennaSelection-SRS-2T4R-NrOfPairs</w:t>
            </w:r>
          </w:p>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8E00FB">
              <w:rPr>
                <w:rFonts w:ascii="Arial" w:eastAsia="Times New Roman" w:hAnsi="Arial"/>
                <w:i/>
                <w:noProof/>
                <w:sz w:val="18"/>
                <w:lang w:eastAsia="en-GB"/>
              </w:rPr>
              <w:t xml:space="preserve">ue-TransmitAntennaSelection </w:t>
            </w:r>
            <w:r w:rsidRPr="008E00FB">
              <w:rPr>
                <w:rFonts w:ascii="Arial" w:eastAsia="Times New Roman" w:hAnsi="Arial"/>
                <w:noProof/>
                <w:sz w:val="18"/>
                <w:lang w:eastAsia="en-GB"/>
              </w:rPr>
              <w:t>and</w:t>
            </w:r>
            <w:r w:rsidRPr="008E00FB">
              <w:rPr>
                <w:rFonts w:ascii="Arial" w:eastAsia="Times New Roman" w:hAnsi="Arial"/>
                <w:i/>
                <w:noProof/>
                <w:sz w:val="18"/>
                <w:lang w:eastAsia="en-GB"/>
              </w:rPr>
              <w:t xml:space="preserve"> ue-TxAntennaSelection-SRS-2T4R-NrOfPairs</w:t>
            </w:r>
            <w:r w:rsidRPr="008E00FB">
              <w:rPr>
                <w:rFonts w:ascii="Arial" w:eastAsia="Times New Roman" w:hAnsi="Arial"/>
                <w:noProof/>
                <w:sz w:val="18"/>
                <w:lang w:eastAsia="en-GB"/>
              </w:rPr>
              <w:t xml:space="preserve"> for a given serving cell.</w:t>
            </w:r>
          </w:p>
        </w:tc>
      </w:tr>
    </w:tbl>
    <w:p w:rsidR="008E00FB" w:rsidRPr="008E00FB" w:rsidRDefault="008E00FB" w:rsidP="008E00F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8E00FB" w:rsidRPr="008E00FB" w:rsidTr="00247560">
        <w:trPr>
          <w:cantSplit/>
          <w:tblHeader/>
        </w:trPr>
        <w:tc>
          <w:tcPr>
            <w:tcW w:w="2268" w:type="dxa"/>
          </w:tcPr>
          <w:p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sz w:val="18"/>
                <w:lang w:eastAsia="en-GB"/>
              </w:rPr>
              <w:lastRenderedPageBreak/>
              <w:t>Conditional presence</w:t>
            </w:r>
          </w:p>
        </w:tc>
        <w:tc>
          <w:tcPr>
            <w:tcW w:w="7371" w:type="dxa"/>
          </w:tcPr>
          <w:p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sz w:val="18"/>
                <w:lang w:eastAsia="en-GB"/>
              </w:rPr>
              <w:t>Explanation</w:t>
            </w:r>
          </w:p>
        </w:tc>
      </w:tr>
      <w:tr w:rsidR="008E00FB" w:rsidRPr="008E00FB" w:rsidTr="00247560">
        <w:trPr>
          <w:cantSplit/>
        </w:trPr>
        <w:tc>
          <w:tcPr>
            <w:tcW w:w="2268"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E00FB">
              <w:rPr>
                <w:rFonts w:ascii="Arial" w:eastAsia="Times New Roman" w:hAnsi="Arial"/>
                <w:i/>
                <w:noProof/>
                <w:sz w:val="18"/>
                <w:lang w:eastAsia="en-GB"/>
              </w:rPr>
              <w:t>TM</w:t>
            </w:r>
          </w:p>
        </w:tc>
        <w:tc>
          <w:tcPr>
            <w:tcW w:w="7371"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mandatory present if the </w:t>
            </w:r>
            <w:r w:rsidRPr="008E00FB">
              <w:rPr>
                <w:rFonts w:ascii="Arial" w:eastAsia="Times New Roman" w:hAnsi="Arial"/>
                <w:i/>
                <w:iCs/>
                <w:sz w:val="18"/>
                <w:lang w:eastAsia="en-GB"/>
              </w:rPr>
              <w:t>transmissionMode</w:t>
            </w:r>
            <w:r w:rsidRPr="008E00FB">
              <w:rPr>
                <w:rFonts w:ascii="Arial" w:eastAsia="Times New Roman" w:hAnsi="Arial"/>
                <w:sz w:val="18"/>
                <w:lang w:eastAsia="en-GB"/>
              </w:rPr>
              <w:t xml:space="preserve"> is set to tm3, tm4, tm5 or tm6. Otherwise the </w:t>
            </w:r>
            <w:r w:rsidRPr="008E00FB">
              <w:rPr>
                <w:rFonts w:ascii="Arial" w:eastAsia="Times New Roman" w:hAnsi="Arial"/>
                <w:sz w:val="18"/>
                <w:lang w:eastAsia="zh-CN"/>
              </w:rPr>
              <w:t>field</w:t>
            </w:r>
            <w:r w:rsidRPr="008E00FB">
              <w:rPr>
                <w:rFonts w:ascii="Arial" w:eastAsia="Times New Roman" w:hAnsi="Arial"/>
                <w:sz w:val="18"/>
                <w:lang w:eastAsia="en-GB"/>
              </w:rPr>
              <w:t xml:space="preserve"> is not present and the UE shall delete any existing value for this field.</w:t>
            </w:r>
          </w:p>
        </w:tc>
      </w:tr>
      <w:tr w:rsidR="008E00FB" w:rsidRPr="008E00FB" w:rsidTr="00247560">
        <w:trPr>
          <w:cantSplit/>
        </w:trPr>
        <w:tc>
          <w:tcPr>
            <w:tcW w:w="2268"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8E00FB">
              <w:rPr>
                <w:rFonts w:ascii="Arial" w:eastAsia="Times New Roman" w:hAnsi="Arial"/>
                <w:i/>
                <w:noProof/>
                <w:sz w:val="18"/>
                <w:lang w:eastAsia="zh-CN"/>
              </w:rPr>
              <w:t>TM8</w:t>
            </w:r>
          </w:p>
        </w:tc>
        <w:tc>
          <w:tcPr>
            <w:tcW w:w="7371" w:type="dxa"/>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optional present, need OR, if </w:t>
            </w:r>
            <w:r w:rsidRPr="008E00FB">
              <w:rPr>
                <w:rFonts w:ascii="Arial" w:eastAsia="Times New Roman" w:hAnsi="Arial"/>
                <w:i/>
                <w:sz w:val="18"/>
                <w:lang w:eastAsia="en-GB"/>
              </w:rPr>
              <w:t>AntennaInfoDedicated</w:t>
            </w:r>
            <w:r w:rsidRPr="008E00FB">
              <w:rPr>
                <w:rFonts w:ascii="Arial" w:eastAsia="Times New Roman" w:hAnsi="Arial"/>
                <w:sz w:val="18"/>
                <w:lang w:eastAsia="en-GB"/>
              </w:rPr>
              <w:t xml:space="preserve"> is included and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tm8</w:t>
            </w:r>
            <w:r w:rsidRPr="008E00FB">
              <w:rPr>
                <w:rFonts w:ascii="Arial" w:eastAsia="Times New Roman" w:hAnsi="Arial"/>
                <w:sz w:val="18"/>
                <w:lang w:eastAsia="en-GB"/>
              </w:rPr>
              <w:t xml:space="preserve">. If </w:t>
            </w:r>
            <w:r w:rsidRPr="008E00FB">
              <w:rPr>
                <w:rFonts w:ascii="Arial" w:eastAsia="Times New Roman" w:hAnsi="Arial"/>
                <w:i/>
                <w:sz w:val="18"/>
                <w:lang w:eastAsia="en-GB"/>
              </w:rPr>
              <w:t>AntennaInfoDedicated</w:t>
            </w:r>
            <w:r w:rsidRPr="008E00FB">
              <w:rPr>
                <w:rFonts w:ascii="Arial" w:eastAsia="Times New Roman" w:hAnsi="Arial"/>
                <w:sz w:val="18"/>
                <w:lang w:eastAsia="en-GB"/>
              </w:rPr>
              <w:t xml:space="preserve"> is included and </w:t>
            </w:r>
            <w:r w:rsidRPr="008E00FB">
              <w:rPr>
                <w:rFonts w:ascii="Arial" w:eastAsia="Times New Roman" w:hAnsi="Arial"/>
                <w:i/>
                <w:sz w:val="18"/>
                <w:lang w:eastAsia="en-GB"/>
              </w:rPr>
              <w:t>transmissionMode</w:t>
            </w:r>
            <w:r w:rsidRPr="008E00FB">
              <w:rPr>
                <w:rFonts w:ascii="Arial" w:eastAsia="Times New Roman" w:hAnsi="Arial"/>
                <w:sz w:val="18"/>
                <w:lang w:eastAsia="en-GB"/>
              </w:rPr>
              <w:t xml:space="preserve"> is set to a value other than </w:t>
            </w:r>
            <w:r w:rsidRPr="008E00FB">
              <w:rPr>
                <w:rFonts w:ascii="Arial" w:eastAsia="Times New Roman" w:hAnsi="Arial"/>
                <w:i/>
                <w:sz w:val="18"/>
                <w:lang w:eastAsia="en-GB"/>
              </w:rPr>
              <w:t>tm8</w:t>
            </w:r>
            <w:r w:rsidRPr="008E00FB">
              <w:rPr>
                <w:rFonts w:ascii="Arial" w:eastAsia="Times New Roman" w:hAnsi="Arial"/>
                <w:sz w:val="18"/>
                <w:lang w:eastAsia="en-GB"/>
              </w:rPr>
              <w:t>, the field is not present and the UE shall delete any existing value for this field. Otherwise the field is not present.</w:t>
            </w:r>
          </w:p>
        </w:tc>
      </w:tr>
      <w:tr w:rsidR="008E00FB" w:rsidRPr="008E00FB" w:rsidTr="00247560">
        <w:trPr>
          <w:cantSplit/>
        </w:trPr>
        <w:tc>
          <w:tcPr>
            <w:tcW w:w="2268" w:type="dxa"/>
            <w:tcBorders>
              <w:top w:val="single" w:sz="4" w:space="0" w:color="808080"/>
              <w:left w:val="single" w:sz="4" w:space="0" w:color="808080"/>
              <w:bottom w:val="single" w:sz="4" w:space="0" w:color="808080"/>
              <w:right w:val="single" w:sz="4" w:space="0" w:color="808080"/>
            </w:tcBorders>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8E00FB">
              <w:rPr>
                <w:rFonts w:ascii="Arial" w:eastAsia="Times New Roman" w:hAnsi="Arial"/>
                <w:i/>
                <w:noProof/>
                <w:sz w:val="18"/>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mandatory present if the </w:t>
            </w:r>
            <w:r w:rsidRPr="008E00FB">
              <w:rPr>
                <w:rFonts w:ascii="Arial" w:eastAsia="Times New Roman" w:hAnsi="Arial"/>
                <w:i/>
                <w:sz w:val="18"/>
                <w:lang w:eastAsia="en-GB"/>
              </w:rPr>
              <w:t>transmissionMode-r10</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tm3</w:t>
            </w:r>
            <w:r w:rsidRPr="008E00FB">
              <w:rPr>
                <w:rFonts w:ascii="Arial" w:eastAsia="Times New Roman" w:hAnsi="Arial"/>
                <w:sz w:val="18"/>
                <w:lang w:eastAsia="en-GB"/>
              </w:rPr>
              <w:t xml:space="preserve">, </w:t>
            </w:r>
            <w:r w:rsidRPr="008E00FB">
              <w:rPr>
                <w:rFonts w:ascii="Arial" w:eastAsia="Times New Roman" w:hAnsi="Arial"/>
                <w:i/>
                <w:sz w:val="18"/>
                <w:lang w:eastAsia="en-GB"/>
              </w:rPr>
              <w:t>tm4</w:t>
            </w:r>
            <w:r w:rsidRPr="008E00FB">
              <w:rPr>
                <w:rFonts w:ascii="Arial" w:eastAsia="Times New Roman" w:hAnsi="Arial"/>
                <w:sz w:val="18"/>
                <w:lang w:eastAsia="en-GB"/>
              </w:rPr>
              <w:t xml:space="preserve">, </w:t>
            </w:r>
            <w:r w:rsidRPr="008E00FB">
              <w:rPr>
                <w:rFonts w:ascii="Arial" w:eastAsia="Times New Roman" w:hAnsi="Arial"/>
                <w:i/>
                <w:sz w:val="18"/>
                <w:lang w:eastAsia="en-GB"/>
              </w:rPr>
              <w:t>tm5</w:t>
            </w:r>
            <w:r w:rsidRPr="008E00FB">
              <w:rPr>
                <w:rFonts w:ascii="Arial" w:eastAsia="Times New Roman" w:hAnsi="Arial"/>
                <w:sz w:val="18"/>
                <w:lang w:eastAsia="en-GB"/>
              </w:rPr>
              <w:t xml:space="preserve"> or </w:t>
            </w:r>
            <w:r w:rsidRPr="008E00FB">
              <w:rPr>
                <w:rFonts w:ascii="Arial" w:eastAsia="Times New Roman" w:hAnsi="Arial"/>
                <w:i/>
                <w:sz w:val="18"/>
                <w:lang w:eastAsia="en-GB"/>
              </w:rPr>
              <w:t>tm6</w:t>
            </w:r>
            <w:r w:rsidRPr="008E00FB">
              <w:rPr>
                <w:rFonts w:ascii="Arial" w:eastAsia="Times New Roman" w:hAnsi="Arial"/>
                <w:sz w:val="18"/>
                <w:lang w:eastAsia="en-GB"/>
              </w:rPr>
              <w:t xml:space="preserve">. The field is optionally present, need OR, if the </w:t>
            </w:r>
            <w:r w:rsidRPr="008E00FB">
              <w:rPr>
                <w:rFonts w:ascii="Arial" w:eastAsia="Times New Roman" w:hAnsi="Arial"/>
                <w:i/>
                <w:sz w:val="18"/>
                <w:lang w:eastAsia="en-GB"/>
              </w:rPr>
              <w:t>transmissionMode-r10</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tm8</w:t>
            </w:r>
            <w:r w:rsidRPr="008E00FB">
              <w:rPr>
                <w:rFonts w:ascii="Arial" w:eastAsia="Times New Roman" w:hAnsi="Arial"/>
                <w:sz w:val="18"/>
                <w:lang w:eastAsia="en-GB"/>
              </w:rPr>
              <w:t xml:space="preserve"> or </w:t>
            </w:r>
            <w:r w:rsidRPr="008E00FB">
              <w:rPr>
                <w:rFonts w:ascii="Arial" w:eastAsia="Times New Roman" w:hAnsi="Arial"/>
                <w:i/>
                <w:sz w:val="18"/>
                <w:lang w:eastAsia="en-GB"/>
              </w:rPr>
              <w:t>tm9</w:t>
            </w:r>
            <w:r w:rsidRPr="008E00FB">
              <w:rPr>
                <w:rFonts w:ascii="Arial" w:eastAsia="Times New Roman" w:hAnsi="Arial"/>
                <w:sz w:val="18"/>
                <w:lang w:eastAsia="en-GB"/>
              </w:rPr>
              <w:t>. Otherwise the field is not present and the UE shall delete any existing value for this field.</w:t>
            </w:r>
          </w:p>
        </w:tc>
      </w:tr>
    </w:tbl>
    <w:p w:rsidR="00AB51C5" w:rsidRPr="00206995" w:rsidRDefault="00AB51C5" w:rsidP="002069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AB51C5" w:rsidRPr="00206995" w:rsidSect="004D2E0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ABE" w:rsidRDefault="00673ABE">
      <w:r>
        <w:separator/>
      </w:r>
    </w:p>
    <w:p w:rsidR="00673ABE" w:rsidRDefault="00673ABE"/>
  </w:endnote>
  <w:endnote w:type="continuationSeparator" w:id="0">
    <w:p w:rsidR="00673ABE" w:rsidRDefault="00673ABE">
      <w:r>
        <w:continuationSeparator/>
      </w:r>
    </w:p>
    <w:p w:rsidR="00673ABE" w:rsidRDefault="00673ABE"/>
  </w:endnote>
  <w:endnote w:type="continuationNotice" w:id="1">
    <w:p w:rsidR="00673ABE" w:rsidRDefault="00673ABE">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明朝">
    <w:altName w:val="MS P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ABE" w:rsidRDefault="00673ABE">
      <w:r>
        <w:separator/>
      </w:r>
    </w:p>
    <w:p w:rsidR="00673ABE" w:rsidRDefault="00673ABE"/>
  </w:footnote>
  <w:footnote w:type="continuationSeparator" w:id="0">
    <w:p w:rsidR="00673ABE" w:rsidRDefault="00673ABE">
      <w:r>
        <w:continuationSeparator/>
      </w:r>
    </w:p>
    <w:p w:rsidR="00673ABE" w:rsidRDefault="00673ABE"/>
  </w:footnote>
  <w:footnote w:type="continuationNotice" w:id="1">
    <w:p w:rsidR="00673ABE" w:rsidRDefault="00673AB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F59" w:rsidRDefault="00B64F59">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33D06"/>
    <w:multiLevelType w:val="hybridMultilevel"/>
    <w:tmpl w:val="14206CB2"/>
    <w:lvl w:ilvl="0" w:tplc="4F4C9F4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0F4328D"/>
    <w:multiLevelType w:val="hybridMultilevel"/>
    <w:tmpl w:val="A822943A"/>
    <w:lvl w:ilvl="0" w:tplc="FA94C98C">
      <w:start w:val="2"/>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22E4A"/>
    <w:rsid w:val="00040BD4"/>
    <w:rsid w:val="000466EC"/>
    <w:rsid w:val="00070E16"/>
    <w:rsid w:val="00075102"/>
    <w:rsid w:val="00084329"/>
    <w:rsid w:val="00085F3D"/>
    <w:rsid w:val="00097A6B"/>
    <w:rsid w:val="000A6394"/>
    <w:rsid w:val="000B1554"/>
    <w:rsid w:val="000B162F"/>
    <w:rsid w:val="000B37AF"/>
    <w:rsid w:val="000C038A"/>
    <w:rsid w:val="000C6598"/>
    <w:rsid w:val="000D12C5"/>
    <w:rsid w:val="000D6F65"/>
    <w:rsid w:val="000E5AB2"/>
    <w:rsid w:val="00107586"/>
    <w:rsid w:val="001131A1"/>
    <w:rsid w:val="00132364"/>
    <w:rsid w:val="00141C47"/>
    <w:rsid w:val="00145D43"/>
    <w:rsid w:val="001466DD"/>
    <w:rsid w:val="00154073"/>
    <w:rsid w:val="0017135F"/>
    <w:rsid w:val="00192C46"/>
    <w:rsid w:val="001A7B60"/>
    <w:rsid w:val="001B7A65"/>
    <w:rsid w:val="001E0A3C"/>
    <w:rsid w:val="001E41F3"/>
    <w:rsid w:val="001E539F"/>
    <w:rsid w:val="001F2D4F"/>
    <w:rsid w:val="001F7DB7"/>
    <w:rsid w:val="0020066E"/>
    <w:rsid w:val="00206995"/>
    <w:rsid w:val="00212631"/>
    <w:rsid w:val="0022225C"/>
    <w:rsid w:val="002411E3"/>
    <w:rsid w:val="00247560"/>
    <w:rsid w:val="0024767A"/>
    <w:rsid w:val="0026004D"/>
    <w:rsid w:val="002619BF"/>
    <w:rsid w:val="002744B1"/>
    <w:rsid w:val="00275D12"/>
    <w:rsid w:val="00281B29"/>
    <w:rsid w:val="002833C0"/>
    <w:rsid w:val="002860C4"/>
    <w:rsid w:val="00296581"/>
    <w:rsid w:val="002A01CC"/>
    <w:rsid w:val="002B5741"/>
    <w:rsid w:val="002C7E49"/>
    <w:rsid w:val="002D42E6"/>
    <w:rsid w:val="00305409"/>
    <w:rsid w:val="00312CEC"/>
    <w:rsid w:val="00317239"/>
    <w:rsid w:val="00317BF8"/>
    <w:rsid w:val="0038375F"/>
    <w:rsid w:val="003C3B04"/>
    <w:rsid w:val="003E1A36"/>
    <w:rsid w:val="003E5AB1"/>
    <w:rsid w:val="00414D47"/>
    <w:rsid w:val="004242F1"/>
    <w:rsid w:val="004B75B7"/>
    <w:rsid w:val="004C59EF"/>
    <w:rsid w:val="004D0C59"/>
    <w:rsid w:val="004D2E04"/>
    <w:rsid w:val="004F2032"/>
    <w:rsid w:val="00501DFD"/>
    <w:rsid w:val="0051580D"/>
    <w:rsid w:val="005220E9"/>
    <w:rsid w:val="005264A0"/>
    <w:rsid w:val="00541579"/>
    <w:rsid w:val="005638AD"/>
    <w:rsid w:val="00573F5E"/>
    <w:rsid w:val="00575F71"/>
    <w:rsid w:val="00581A25"/>
    <w:rsid w:val="0059187F"/>
    <w:rsid w:val="00592D74"/>
    <w:rsid w:val="005B7913"/>
    <w:rsid w:val="005E1F6E"/>
    <w:rsid w:val="005E2C44"/>
    <w:rsid w:val="00603D54"/>
    <w:rsid w:val="00621188"/>
    <w:rsid w:val="006257ED"/>
    <w:rsid w:val="006630FF"/>
    <w:rsid w:val="00673ABE"/>
    <w:rsid w:val="00695808"/>
    <w:rsid w:val="006A0DA2"/>
    <w:rsid w:val="006A3163"/>
    <w:rsid w:val="006B46FB"/>
    <w:rsid w:val="006B61CE"/>
    <w:rsid w:val="006B6F5C"/>
    <w:rsid w:val="006E06D4"/>
    <w:rsid w:val="006E21FB"/>
    <w:rsid w:val="00704508"/>
    <w:rsid w:val="00726025"/>
    <w:rsid w:val="00744C30"/>
    <w:rsid w:val="007507EE"/>
    <w:rsid w:val="007541F3"/>
    <w:rsid w:val="00764FED"/>
    <w:rsid w:val="00791359"/>
    <w:rsid w:val="00792342"/>
    <w:rsid w:val="007970A2"/>
    <w:rsid w:val="007A1F35"/>
    <w:rsid w:val="007B14AA"/>
    <w:rsid w:val="007B512A"/>
    <w:rsid w:val="007C2097"/>
    <w:rsid w:val="007D6A07"/>
    <w:rsid w:val="007E6912"/>
    <w:rsid w:val="007F586E"/>
    <w:rsid w:val="00800E83"/>
    <w:rsid w:val="00806118"/>
    <w:rsid w:val="00807845"/>
    <w:rsid w:val="008279FA"/>
    <w:rsid w:val="00834113"/>
    <w:rsid w:val="008416C9"/>
    <w:rsid w:val="00847876"/>
    <w:rsid w:val="00860565"/>
    <w:rsid w:val="008626E7"/>
    <w:rsid w:val="00870EE7"/>
    <w:rsid w:val="008905F6"/>
    <w:rsid w:val="008A5A67"/>
    <w:rsid w:val="008E00FB"/>
    <w:rsid w:val="008F686C"/>
    <w:rsid w:val="009061A8"/>
    <w:rsid w:val="00916044"/>
    <w:rsid w:val="009168CE"/>
    <w:rsid w:val="009209A0"/>
    <w:rsid w:val="00950975"/>
    <w:rsid w:val="00954109"/>
    <w:rsid w:val="00962F8E"/>
    <w:rsid w:val="009777D9"/>
    <w:rsid w:val="00982B0B"/>
    <w:rsid w:val="00982DCF"/>
    <w:rsid w:val="00987896"/>
    <w:rsid w:val="00991B88"/>
    <w:rsid w:val="009A579D"/>
    <w:rsid w:val="009A667F"/>
    <w:rsid w:val="009D3415"/>
    <w:rsid w:val="009D6A48"/>
    <w:rsid w:val="009D6B3C"/>
    <w:rsid w:val="009E0D46"/>
    <w:rsid w:val="009E3297"/>
    <w:rsid w:val="009E3C90"/>
    <w:rsid w:val="009E48A0"/>
    <w:rsid w:val="009F0CBF"/>
    <w:rsid w:val="009F734F"/>
    <w:rsid w:val="00A00FBB"/>
    <w:rsid w:val="00A246B6"/>
    <w:rsid w:val="00A2690B"/>
    <w:rsid w:val="00A4210F"/>
    <w:rsid w:val="00A47E70"/>
    <w:rsid w:val="00A51F73"/>
    <w:rsid w:val="00A54F7C"/>
    <w:rsid w:val="00A62999"/>
    <w:rsid w:val="00A71A6F"/>
    <w:rsid w:val="00A7671C"/>
    <w:rsid w:val="00A770D6"/>
    <w:rsid w:val="00AB51C5"/>
    <w:rsid w:val="00AC082D"/>
    <w:rsid w:val="00AD1358"/>
    <w:rsid w:val="00AD1CD8"/>
    <w:rsid w:val="00AD4994"/>
    <w:rsid w:val="00AE5685"/>
    <w:rsid w:val="00B064AE"/>
    <w:rsid w:val="00B258BB"/>
    <w:rsid w:val="00B302DA"/>
    <w:rsid w:val="00B4464E"/>
    <w:rsid w:val="00B47ED0"/>
    <w:rsid w:val="00B57A70"/>
    <w:rsid w:val="00B64F59"/>
    <w:rsid w:val="00B67B97"/>
    <w:rsid w:val="00B75CAF"/>
    <w:rsid w:val="00B806DD"/>
    <w:rsid w:val="00B923FF"/>
    <w:rsid w:val="00B968C8"/>
    <w:rsid w:val="00B97169"/>
    <w:rsid w:val="00BA3EC5"/>
    <w:rsid w:val="00BB5DFC"/>
    <w:rsid w:val="00BC15F1"/>
    <w:rsid w:val="00BD279D"/>
    <w:rsid w:val="00BD2F8F"/>
    <w:rsid w:val="00BD6BB8"/>
    <w:rsid w:val="00C03315"/>
    <w:rsid w:val="00C21964"/>
    <w:rsid w:val="00C22259"/>
    <w:rsid w:val="00C52F2F"/>
    <w:rsid w:val="00C63FBA"/>
    <w:rsid w:val="00C71661"/>
    <w:rsid w:val="00C95985"/>
    <w:rsid w:val="00CC5026"/>
    <w:rsid w:val="00CE1783"/>
    <w:rsid w:val="00CE5F89"/>
    <w:rsid w:val="00CF61D0"/>
    <w:rsid w:val="00D03F9A"/>
    <w:rsid w:val="00DA159D"/>
    <w:rsid w:val="00DE34CF"/>
    <w:rsid w:val="00DE5996"/>
    <w:rsid w:val="00E43C0D"/>
    <w:rsid w:val="00E532AA"/>
    <w:rsid w:val="00E67F8C"/>
    <w:rsid w:val="00E77C0D"/>
    <w:rsid w:val="00E83170"/>
    <w:rsid w:val="00E84974"/>
    <w:rsid w:val="00E85E23"/>
    <w:rsid w:val="00E906F2"/>
    <w:rsid w:val="00ED79DA"/>
    <w:rsid w:val="00EE7D7C"/>
    <w:rsid w:val="00EF1ABD"/>
    <w:rsid w:val="00EF5375"/>
    <w:rsid w:val="00F060D7"/>
    <w:rsid w:val="00F25D98"/>
    <w:rsid w:val="00F300FB"/>
    <w:rsid w:val="00F373C6"/>
    <w:rsid w:val="00F4295D"/>
    <w:rsid w:val="00F443DD"/>
    <w:rsid w:val="00F60696"/>
    <w:rsid w:val="00F6710E"/>
    <w:rsid w:val="00F70C5A"/>
    <w:rsid w:val="00F754A6"/>
    <w:rsid w:val="00F767DB"/>
    <w:rsid w:val="00FA66C5"/>
    <w:rsid w:val="00FB6386"/>
    <w:rsid w:val="00FD79CF"/>
    <w:rsid w:val="00FF338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2E04"/>
    <w:pPr>
      <w:spacing w:after="180"/>
    </w:pPr>
    <w:rPr>
      <w:rFonts w:ascii="Times New Roman" w:hAnsi="Times New Roman"/>
      <w:lang w:val="en-GB" w:eastAsia="en-US"/>
    </w:rPr>
  </w:style>
  <w:style w:type="paragraph" w:styleId="Heading1">
    <w:name w:val="heading 1"/>
    <w:next w:val="Normal"/>
    <w:qFormat/>
    <w:rsid w:val="004D2E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D2E04"/>
    <w:pPr>
      <w:pBdr>
        <w:top w:val="none" w:sz="0" w:space="0" w:color="auto"/>
      </w:pBdr>
      <w:spacing w:before="180"/>
      <w:outlineLvl w:val="1"/>
    </w:pPr>
    <w:rPr>
      <w:sz w:val="32"/>
    </w:rPr>
  </w:style>
  <w:style w:type="paragraph" w:styleId="Heading3">
    <w:name w:val="heading 3"/>
    <w:basedOn w:val="Heading2"/>
    <w:next w:val="Normal"/>
    <w:link w:val="Heading3Char"/>
    <w:qFormat/>
    <w:rsid w:val="004D2E04"/>
    <w:pPr>
      <w:spacing w:before="120"/>
      <w:outlineLvl w:val="2"/>
    </w:pPr>
    <w:rPr>
      <w:sz w:val="28"/>
    </w:rPr>
  </w:style>
  <w:style w:type="paragraph" w:styleId="Heading4">
    <w:name w:val="heading 4"/>
    <w:basedOn w:val="Heading3"/>
    <w:next w:val="Normal"/>
    <w:link w:val="Heading4Char"/>
    <w:qFormat/>
    <w:rsid w:val="004D2E04"/>
    <w:pPr>
      <w:ind w:left="1418" w:hanging="1418"/>
      <w:outlineLvl w:val="3"/>
    </w:pPr>
    <w:rPr>
      <w:sz w:val="24"/>
    </w:rPr>
  </w:style>
  <w:style w:type="paragraph" w:styleId="Heading5">
    <w:name w:val="heading 5"/>
    <w:basedOn w:val="Heading4"/>
    <w:next w:val="Normal"/>
    <w:qFormat/>
    <w:rsid w:val="004D2E04"/>
    <w:pPr>
      <w:ind w:left="1701" w:hanging="1701"/>
      <w:outlineLvl w:val="4"/>
    </w:pPr>
    <w:rPr>
      <w:sz w:val="22"/>
    </w:rPr>
  </w:style>
  <w:style w:type="paragraph" w:styleId="Heading6">
    <w:name w:val="heading 6"/>
    <w:basedOn w:val="H6"/>
    <w:next w:val="Normal"/>
    <w:qFormat/>
    <w:rsid w:val="004D2E04"/>
    <w:pPr>
      <w:outlineLvl w:val="5"/>
    </w:pPr>
  </w:style>
  <w:style w:type="paragraph" w:styleId="Heading7">
    <w:name w:val="heading 7"/>
    <w:basedOn w:val="H6"/>
    <w:next w:val="Normal"/>
    <w:qFormat/>
    <w:rsid w:val="004D2E04"/>
    <w:pPr>
      <w:outlineLvl w:val="6"/>
    </w:pPr>
  </w:style>
  <w:style w:type="paragraph" w:styleId="Heading8">
    <w:name w:val="heading 8"/>
    <w:basedOn w:val="Heading1"/>
    <w:next w:val="Normal"/>
    <w:qFormat/>
    <w:rsid w:val="004D2E04"/>
    <w:pPr>
      <w:ind w:left="0" w:firstLine="0"/>
      <w:outlineLvl w:val="7"/>
    </w:pPr>
  </w:style>
  <w:style w:type="paragraph" w:styleId="Heading9">
    <w:name w:val="heading 9"/>
    <w:basedOn w:val="Heading8"/>
    <w:next w:val="Normal"/>
    <w:link w:val="Heading9Char"/>
    <w:qFormat/>
    <w:rsid w:val="004D2E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E04"/>
    <w:pPr>
      <w:ind w:left="1985" w:hanging="1985"/>
      <w:outlineLvl w:val="9"/>
    </w:pPr>
    <w:rPr>
      <w:sz w:val="20"/>
    </w:rPr>
  </w:style>
  <w:style w:type="paragraph" w:styleId="TOC8">
    <w:name w:val="toc 8"/>
    <w:basedOn w:val="TOC1"/>
    <w:uiPriority w:val="39"/>
    <w:rsid w:val="004D2E04"/>
    <w:pPr>
      <w:spacing w:before="180"/>
      <w:ind w:left="2693" w:hanging="2693"/>
    </w:pPr>
    <w:rPr>
      <w:b/>
    </w:rPr>
  </w:style>
  <w:style w:type="paragraph" w:styleId="TOC1">
    <w:name w:val="toc 1"/>
    <w:uiPriority w:val="39"/>
    <w:rsid w:val="004D2E0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D2E0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D2E04"/>
    <w:pPr>
      <w:ind w:left="1701" w:hanging="1701"/>
    </w:pPr>
  </w:style>
  <w:style w:type="paragraph" w:styleId="TOC4">
    <w:name w:val="toc 4"/>
    <w:basedOn w:val="TOC3"/>
    <w:uiPriority w:val="39"/>
    <w:rsid w:val="004D2E04"/>
    <w:pPr>
      <w:ind w:left="1418" w:hanging="1418"/>
    </w:pPr>
  </w:style>
  <w:style w:type="paragraph" w:styleId="TOC3">
    <w:name w:val="toc 3"/>
    <w:basedOn w:val="TOC2"/>
    <w:uiPriority w:val="39"/>
    <w:rsid w:val="004D2E04"/>
    <w:pPr>
      <w:ind w:left="1134" w:hanging="1134"/>
    </w:pPr>
  </w:style>
  <w:style w:type="paragraph" w:styleId="TOC2">
    <w:name w:val="toc 2"/>
    <w:basedOn w:val="TOC1"/>
    <w:uiPriority w:val="39"/>
    <w:rsid w:val="004D2E04"/>
    <w:pPr>
      <w:keepNext w:val="0"/>
      <w:spacing w:before="0"/>
      <w:ind w:left="851" w:hanging="851"/>
    </w:pPr>
    <w:rPr>
      <w:sz w:val="20"/>
    </w:rPr>
  </w:style>
  <w:style w:type="paragraph" w:styleId="Index2">
    <w:name w:val="index 2"/>
    <w:basedOn w:val="Index1"/>
    <w:semiHidden/>
    <w:rsid w:val="004D2E04"/>
    <w:pPr>
      <w:ind w:left="284"/>
    </w:pPr>
  </w:style>
  <w:style w:type="paragraph" w:styleId="Index1">
    <w:name w:val="index 1"/>
    <w:basedOn w:val="Normal"/>
    <w:semiHidden/>
    <w:rsid w:val="004D2E04"/>
    <w:pPr>
      <w:keepLines/>
      <w:spacing w:after="0"/>
    </w:pPr>
  </w:style>
  <w:style w:type="paragraph" w:customStyle="1" w:styleId="ZH">
    <w:name w:val="ZH"/>
    <w:rsid w:val="004D2E0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D2E04"/>
    <w:pPr>
      <w:outlineLvl w:val="9"/>
    </w:pPr>
  </w:style>
  <w:style w:type="paragraph" w:styleId="ListNumber2">
    <w:name w:val="List Number 2"/>
    <w:basedOn w:val="ListNumber"/>
    <w:rsid w:val="004D2E04"/>
    <w:pPr>
      <w:ind w:left="851"/>
    </w:pPr>
  </w:style>
  <w:style w:type="paragraph" w:styleId="ListNumber">
    <w:name w:val="List Number"/>
    <w:basedOn w:val="Normal"/>
    <w:rsid w:val="007A1F35"/>
    <w:pPr>
      <w:ind w:left="568" w:hanging="284"/>
    </w:pPr>
  </w:style>
  <w:style w:type="paragraph" w:styleId="Header">
    <w:name w:val="header"/>
    <w:rsid w:val="004D2E04"/>
    <w:pPr>
      <w:widowControl w:val="0"/>
    </w:pPr>
    <w:rPr>
      <w:rFonts w:ascii="Arial" w:hAnsi="Arial"/>
      <w:b/>
      <w:noProof/>
      <w:sz w:val="18"/>
      <w:lang w:val="en-GB" w:eastAsia="en-US"/>
    </w:rPr>
  </w:style>
  <w:style w:type="character" w:styleId="FootnoteReference">
    <w:name w:val="footnote reference"/>
    <w:semiHidden/>
    <w:rsid w:val="004D2E04"/>
    <w:rPr>
      <w:b/>
      <w:position w:val="6"/>
      <w:sz w:val="16"/>
    </w:rPr>
  </w:style>
  <w:style w:type="paragraph" w:styleId="FootnoteText">
    <w:name w:val="footnote text"/>
    <w:basedOn w:val="Normal"/>
    <w:semiHidden/>
    <w:rsid w:val="004D2E04"/>
    <w:pPr>
      <w:keepLines/>
      <w:spacing w:after="0"/>
      <w:ind w:left="454" w:hanging="454"/>
    </w:pPr>
    <w:rPr>
      <w:sz w:val="16"/>
    </w:rPr>
  </w:style>
  <w:style w:type="paragraph" w:customStyle="1" w:styleId="TAH">
    <w:name w:val="TAH"/>
    <w:basedOn w:val="TAC"/>
    <w:link w:val="TAHCar"/>
    <w:qFormat/>
    <w:rsid w:val="004D2E04"/>
    <w:rPr>
      <w:b/>
    </w:rPr>
  </w:style>
  <w:style w:type="paragraph" w:customStyle="1" w:styleId="TAC">
    <w:name w:val="TAC"/>
    <w:basedOn w:val="TAL"/>
    <w:rsid w:val="004D2E04"/>
    <w:pPr>
      <w:jc w:val="center"/>
    </w:pPr>
  </w:style>
  <w:style w:type="paragraph" w:customStyle="1" w:styleId="TAL">
    <w:name w:val="TAL"/>
    <w:basedOn w:val="Normal"/>
    <w:link w:val="TALCar"/>
    <w:qFormat/>
    <w:rsid w:val="004D2E04"/>
    <w:pPr>
      <w:keepNext/>
      <w:keepLines/>
      <w:spacing w:after="0"/>
    </w:pPr>
    <w:rPr>
      <w:rFonts w:ascii="Arial" w:hAnsi="Arial"/>
      <w:sz w:val="18"/>
    </w:rPr>
  </w:style>
  <w:style w:type="paragraph" w:customStyle="1" w:styleId="TF">
    <w:name w:val="TF"/>
    <w:basedOn w:val="TH"/>
    <w:link w:val="TFChar"/>
    <w:rsid w:val="004D2E04"/>
    <w:pPr>
      <w:keepNext w:val="0"/>
      <w:spacing w:before="0" w:after="240"/>
    </w:pPr>
  </w:style>
  <w:style w:type="paragraph" w:customStyle="1" w:styleId="TH">
    <w:name w:val="TH"/>
    <w:basedOn w:val="Normal"/>
    <w:link w:val="THChar"/>
    <w:qFormat/>
    <w:rsid w:val="004D2E04"/>
    <w:pPr>
      <w:keepNext/>
      <w:keepLines/>
      <w:spacing w:before="60"/>
      <w:jc w:val="center"/>
    </w:pPr>
    <w:rPr>
      <w:rFonts w:ascii="Arial" w:hAnsi="Arial"/>
      <w:b/>
    </w:rPr>
  </w:style>
  <w:style w:type="paragraph" w:customStyle="1" w:styleId="NO">
    <w:name w:val="NO"/>
    <w:basedOn w:val="Normal"/>
    <w:link w:val="NOChar"/>
    <w:qFormat/>
    <w:rsid w:val="004D2E04"/>
    <w:pPr>
      <w:keepLines/>
      <w:ind w:left="1135" w:hanging="851"/>
    </w:pPr>
  </w:style>
  <w:style w:type="paragraph" w:styleId="TOC9">
    <w:name w:val="toc 9"/>
    <w:basedOn w:val="TOC8"/>
    <w:uiPriority w:val="39"/>
    <w:rsid w:val="004D2E04"/>
    <w:pPr>
      <w:ind w:left="1418" w:hanging="1418"/>
    </w:pPr>
  </w:style>
  <w:style w:type="paragraph" w:customStyle="1" w:styleId="EX">
    <w:name w:val="EX"/>
    <w:basedOn w:val="Normal"/>
    <w:rsid w:val="004D2E04"/>
    <w:pPr>
      <w:keepLines/>
      <w:ind w:left="1702" w:hanging="1418"/>
    </w:pPr>
  </w:style>
  <w:style w:type="paragraph" w:customStyle="1" w:styleId="FP">
    <w:name w:val="FP"/>
    <w:basedOn w:val="Normal"/>
    <w:rsid w:val="004D2E04"/>
    <w:pPr>
      <w:spacing w:after="0"/>
    </w:pPr>
  </w:style>
  <w:style w:type="paragraph" w:customStyle="1" w:styleId="NW">
    <w:name w:val="NW"/>
    <w:basedOn w:val="NO"/>
    <w:rsid w:val="004D2E04"/>
    <w:pPr>
      <w:spacing w:after="0"/>
    </w:pPr>
  </w:style>
  <w:style w:type="paragraph" w:customStyle="1" w:styleId="EW">
    <w:name w:val="EW"/>
    <w:basedOn w:val="EX"/>
    <w:rsid w:val="004D2E04"/>
    <w:pPr>
      <w:spacing w:after="0"/>
    </w:pPr>
  </w:style>
  <w:style w:type="paragraph" w:styleId="TOC6">
    <w:name w:val="toc 6"/>
    <w:basedOn w:val="TOC5"/>
    <w:next w:val="Normal"/>
    <w:uiPriority w:val="39"/>
    <w:rsid w:val="004D2E04"/>
    <w:pPr>
      <w:ind w:left="1985" w:hanging="1985"/>
    </w:pPr>
  </w:style>
  <w:style w:type="paragraph" w:styleId="TOC7">
    <w:name w:val="toc 7"/>
    <w:basedOn w:val="TOC6"/>
    <w:next w:val="Normal"/>
    <w:uiPriority w:val="39"/>
    <w:rsid w:val="004D2E04"/>
    <w:pPr>
      <w:ind w:left="2268" w:hanging="2268"/>
    </w:pPr>
  </w:style>
  <w:style w:type="paragraph" w:customStyle="1" w:styleId="EQ">
    <w:name w:val="EQ"/>
    <w:basedOn w:val="Normal"/>
    <w:next w:val="Normal"/>
    <w:rsid w:val="004D2E04"/>
    <w:pPr>
      <w:keepLines/>
      <w:tabs>
        <w:tab w:val="center" w:pos="4536"/>
        <w:tab w:val="right" w:pos="9072"/>
      </w:tabs>
    </w:pPr>
    <w:rPr>
      <w:noProof/>
    </w:rPr>
  </w:style>
  <w:style w:type="paragraph" w:customStyle="1" w:styleId="NF">
    <w:name w:val="NF"/>
    <w:basedOn w:val="NO"/>
    <w:rsid w:val="004D2E04"/>
    <w:pPr>
      <w:keepNext/>
      <w:spacing w:after="0"/>
    </w:pPr>
    <w:rPr>
      <w:rFonts w:ascii="Arial" w:hAnsi="Arial"/>
      <w:sz w:val="18"/>
    </w:rPr>
  </w:style>
  <w:style w:type="paragraph" w:customStyle="1" w:styleId="PL">
    <w:name w:val="PL"/>
    <w:link w:val="PLChar"/>
    <w:qFormat/>
    <w:rsid w:val="004D2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D2E04"/>
    <w:pPr>
      <w:jc w:val="right"/>
    </w:pPr>
  </w:style>
  <w:style w:type="paragraph" w:customStyle="1" w:styleId="TAN">
    <w:name w:val="TAN"/>
    <w:basedOn w:val="TAL"/>
    <w:rsid w:val="004D2E04"/>
    <w:pPr>
      <w:ind w:left="851" w:hanging="851"/>
    </w:pPr>
  </w:style>
  <w:style w:type="paragraph" w:customStyle="1" w:styleId="ZA">
    <w:name w:val="ZA"/>
    <w:rsid w:val="004D2E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D2E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D2E04"/>
    <w:pPr>
      <w:framePr w:wrap="notBeside" w:vAnchor="page" w:hAnchor="margin" w:y="15764"/>
      <w:widowControl w:val="0"/>
    </w:pPr>
    <w:rPr>
      <w:rFonts w:ascii="Arial" w:hAnsi="Arial"/>
      <w:noProof/>
      <w:sz w:val="32"/>
      <w:lang w:val="en-GB" w:eastAsia="en-US"/>
    </w:rPr>
  </w:style>
  <w:style w:type="paragraph" w:customStyle="1" w:styleId="ZU">
    <w:name w:val="ZU"/>
    <w:rsid w:val="004D2E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D2E04"/>
    <w:pPr>
      <w:framePr w:wrap="notBeside" w:y="16161"/>
    </w:pPr>
  </w:style>
  <w:style w:type="character" w:customStyle="1" w:styleId="ZGSM">
    <w:name w:val="ZGSM"/>
    <w:rsid w:val="004D2E04"/>
  </w:style>
  <w:style w:type="paragraph" w:customStyle="1" w:styleId="ZG">
    <w:name w:val="ZG"/>
    <w:rsid w:val="004D2E04"/>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4D2E04"/>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rsid w:val="004D2E04"/>
    <w:pPr>
      <w:jc w:val="center"/>
    </w:pPr>
    <w:rPr>
      <w:i/>
    </w:rPr>
  </w:style>
  <w:style w:type="paragraph" w:customStyle="1" w:styleId="ZTD">
    <w:name w:val="ZTD"/>
    <w:basedOn w:val="ZB"/>
    <w:rsid w:val="004D2E04"/>
    <w:pPr>
      <w:framePr w:hRule="auto" w:wrap="notBeside" w:y="852"/>
    </w:pPr>
    <w:rPr>
      <w:i w:val="0"/>
      <w:sz w:val="40"/>
    </w:rPr>
  </w:style>
  <w:style w:type="paragraph" w:customStyle="1" w:styleId="CRCoverPage">
    <w:name w:val="CR Cover Page"/>
    <w:link w:val="CRCoverPageZchn"/>
    <w:rsid w:val="004D2E04"/>
    <w:pPr>
      <w:spacing w:after="120"/>
    </w:pPr>
    <w:rPr>
      <w:rFonts w:ascii="Arial" w:hAnsi="Arial"/>
      <w:lang w:val="en-GB" w:eastAsia="en-US"/>
    </w:rPr>
  </w:style>
  <w:style w:type="paragraph" w:customStyle="1" w:styleId="tdoc-header">
    <w:name w:val="tdoc-header"/>
    <w:rsid w:val="004D2E04"/>
    <w:rPr>
      <w:rFonts w:ascii="Arial" w:hAnsi="Arial"/>
      <w:noProof/>
      <w:sz w:val="24"/>
      <w:lang w:val="en-GB" w:eastAsia="en-US"/>
    </w:rPr>
  </w:style>
  <w:style w:type="character" w:styleId="Hyperlink">
    <w:name w:val="Hyperlink"/>
    <w:rsid w:val="004D2E04"/>
    <w:rPr>
      <w:color w:val="0000FF"/>
      <w:u w:val="single"/>
    </w:rPr>
  </w:style>
  <w:style w:type="character" w:styleId="CommentReference">
    <w:name w:val="annotation reference"/>
    <w:rsid w:val="004D2E04"/>
    <w:rPr>
      <w:sz w:val="16"/>
    </w:rPr>
  </w:style>
  <w:style w:type="paragraph" w:styleId="CommentText">
    <w:name w:val="annotation text"/>
    <w:basedOn w:val="Normal"/>
    <w:link w:val="CommentTextChar"/>
    <w:uiPriority w:val="99"/>
    <w:qFormat/>
    <w:rsid w:val="004D2E04"/>
  </w:style>
  <w:style w:type="character" w:styleId="FollowedHyperlink">
    <w:name w:val="FollowedHyperlink"/>
    <w:rsid w:val="004D2E04"/>
    <w:rPr>
      <w:color w:val="800080"/>
      <w:u w:val="single"/>
    </w:rPr>
  </w:style>
  <w:style w:type="paragraph" w:styleId="BalloonText">
    <w:name w:val="Balloon Text"/>
    <w:basedOn w:val="Normal"/>
    <w:link w:val="BalloonTextChar"/>
    <w:rsid w:val="004D2E04"/>
    <w:rPr>
      <w:rFonts w:ascii="Tahoma" w:hAnsi="Tahoma" w:cs="Tahoma"/>
      <w:sz w:val="16"/>
      <w:szCs w:val="16"/>
    </w:rPr>
  </w:style>
  <w:style w:type="paragraph" w:styleId="CommentSubject">
    <w:name w:val="annotation subject"/>
    <w:basedOn w:val="CommentText"/>
    <w:next w:val="CommentText"/>
    <w:link w:val="CommentSubjectChar"/>
    <w:rsid w:val="004D2E04"/>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Heading3Char">
    <w:name w:val="Heading 3 Char"/>
    <w:link w:val="Heading3"/>
    <w:rsid w:val="00B302DA"/>
    <w:rPr>
      <w:rFonts w:ascii="Arial" w:hAnsi="Arial"/>
      <w:sz w:val="28"/>
      <w:lang w:val="en-GB" w:eastAsia="en-US"/>
    </w:rPr>
  </w:style>
  <w:style w:type="character" w:customStyle="1" w:styleId="Heading4Char">
    <w:name w:val="Heading 4 Char"/>
    <w:link w:val="Heading4"/>
    <w:locked/>
    <w:rsid w:val="00B302DA"/>
    <w:rPr>
      <w:rFonts w:ascii="Arial" w:hAnsi="Arial"/>
      <w:sz w:val="24"/>
      <w:lang w:val="en-GB" w:eastAsia="en-US"/>
    </w:rPr>
  </w:style>
  <w:style w:type="character" w:customStyle="1" w:styleId="Heading9Char">
    <w:name w:val="Heading 9 Char"/>
    <w:link w:val="Heading9"/>
    <w:rsid w:val="00B302DA"/>
    <w:rPr>
      <w:rFonts w:ascii="Arial" w:hAnsi="Arial"/>
      <w:sz w:val="36"/>
      <w:lang w:val="en-GB" w:eastAsia="en-US"/>
    </w:rPr>
  </w:style>
  <w:style w:type="paragraph" w:styleId="List">
    <w:name w:val="List"/>
    <w:basedOn w:val="Normal"/>
    <w:rsid w:val="00B302DA"/>
    <w:pPr>
      <w:overflowPunct w:val="0"/>
      <w:autoSpaceDE w:val="0"/>
      <w:autoSpaceDN w:val="0"/>
      <w:adjustRightInd w:val="0"/>
      <w:ind w:left="568" w:hanging="284"/>
      <w:textAlignment w:val="baseline"/>
    </w:pPr>
    <w:rPr>
      <w:lang w:eastAsia="ja-JP"/>
    </w:rPr>
  </w:style>
  <w:style w:type="character" w:customStyle="1" w:styleId="TAHCar">
    <w:name w:val="TAH Car"/>
    <w:link w:val="TAH"/>
    <w:qFormat/>
    <w:locked/>
    <w:rsid w:val="00B302DA"/>
    <w:rPr>
      <w:rFonts w:ascii="Arial" w:hAnsi="Arial"/>
      <w:b/>
      <w:sz w:val="18"/>
      <w:lang w:val="en-GB" w:eastAsia="en-US"/>
    </w:rPr>
  </w:style>
  <w:style w:type="character" w:customStyle="1" w:styleId="THChar">
    <w:name w:val="TH Char"/>
    <w:link w:val="TH"/>
    <w:qFormat/>
    <w:rsid w:val="00B302DA"/>
    <w:rPr>
      <w:rFonts w:ascii="Arial" w:hAnsi="Arial"/>
      <w:b/>
      <w:lang w:val="en-GB" w:eastAsia="en-US"/>
    </w:rPr>
  </w:style>
  <w:style w:type="character" w:customStyle="1" w:styleId="TFChar">
    <w:name w:val="TF Char"/>
    <w:link w:val="TF"/>
    <w:rsid w:val="00B302DA"/>
    <w:rPr>
      <w:rFonts w:ascii="Arial" w:hAnsi="Arial"/>
      <w:b/>
      <w:lang w:val="en-GB" w:eastAsia="en-US"/>
    </w:rPr>
  </w:style>
  <w:style w:type="character" w:customStyle="1" w:styleId="NOChar">
    <w:name w:val="NO Char"/>
    <w:link w:val="NO"/>
    <w:qFormat/>
    <w:rsid w:val="00B302DA"/>
    <w:rPr>
      <w:rFonts w:ascii="Times New Roman" w:hAnsi="Times New Roman"/>
      <w:lang w:val="en-GB" w:eastAsia="en-US"/>
    </w:rPr>
  </w:style>
  <w:style w:type="paragraph" w:customStyle="1" w:styleId="LD">
    <w:name w:val="LD"/>
    <w:rsid w:val="00B302D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B302DA"/>
    <w:pPr>
      <w:ind w:left="851"/>
    </w:pPr>
  </w:style>
  <w:style w:type="paragraph" w:styleId="ListBullet">
    <w:name w:val="List Bullet"/>
    <w:basedOn w:val="List"/>
    <w:rsid w:val="00B302DA"/>
  </w:style>
  <w:style w:type="paragraph" w:styleId="ListBullet3">
    <w:name w:val="List Bullet 3"/>
    <w:basedOn w:val="ListBullet2"/>
    <w:rsid w:val="00B302DA"/>
    <w:pPr>
      <w:ind w:left="1135"/>
    </w:pPr>
  </w:style>
  <w:style w:type="paragraph" w:styleId="List2">
    <w:name w:val="List 2"/>
    <w:basedOn w:val="List"/>
    <w:rsid w:val="00B302DA"/>
    <w:pPr>
      <w:ind w:left="851"/>
    </w:pPr>
  </w:style>
  <w:style w:type="paragraph" w:styleId="List3">
    <w:name w:val="List 3"/>
    <w:basedOn w:val="List2"/>
    <w:rsid w:val="00B302DA"/>
    <w:pPr>
      <w:ind w:left="1135"/>
    </w:pPr>
  </w:style>
  <w:style w:type="paragraph" w:styleId="List4">
    <w:name w:val="List 4"/>
    <w:basedOn w:val="List3"/>
    <w:rsid w:val="00B302DA"/>
    <w:pPr>
      <w:ind w:left="1418"/>
    </w:pPr>
  </w:style>
  <w:style w:type="paragraph" w:styleId="List5">
    <w:name w:val="List 5"/>
    <w:basedOn w:val="List4"/>
    <w:rsid w:val="00B302DA"/>
    <w:pPr>
      <w:ind w:left="1702"/>
    </w:pPr>
  </w:style>
  <w:style w:type="character" w:customStyle="1" w:styleId="EditorsNoteChar">
    <w:name w:val="Editor's Note Char"/>
    <w:aliases w:val="EN Char"/>
    <w:link w:val="EditorsNote"/>
    <w:rsid w:val="00B302DA"/>
    <w:rPr>
      <w:rFonts w:ascii="Times New Roman" w:hAnsi="Times New Roman"/>
      <w:color w:val="FF0000"/>
      <w:lang w:val="en-GB" w:eastAsia="en-US"/>
    </w:rPr>
  </w:style>
  <w:style w:type="paragraph" w:styleId="ListBullet4">
    <w:name w:val="List Bullet 4"/>
    <w:basedOn w:val="ListBullet3"/>
    <w:rsid w:val="00B302DA"/>
    <w:pPr>
      <w:ind w:left="1418"/>
    </w:pPr>
  </w:style>
  <w:style w:type="paragraph" w:styleId="ListBullet5">
    <w:name w:val="List Bullet 5"/>
    <w:basedOn w:val="ListBullet4"/>
    <w:rsid w:val="00B302DA"/>
    <w:pPr>
      <w:ind w:left="1702"/>
    </w:pPr>
  </w:style>
  <w:style w:type="character" w:customStyle="1" w:styleId="B1Char1">
    <w:name w:val="B1 Char1"/>
    <w:link w:val="B1"/>
    <w:qFormat/>
    <w:rsid w:val="00B302DA"/>
    <w:rPr>
      <w:rFonts w:ascii="Times New Roman" w:hAnsi="Times New Roman"/>
      <w:lang w:val="en-GB" w:eastAsia="en-US"/>
    </w:rPr>
  </w:style>
  <w:style w:type="character" w:customStyle="1" w:styleId="B2Char">
    <w:name w:val="B2 Char"/>
    <w:link w:val="B2"/>
    <w:qFormat/>
    <w:rsid w:val="00B302DA"/>
    <w:rPr>
      <w:rFonts w:ascii="Times New Roman" w:hAnsi="Times New Roman"/>
      <w:lang w:val="en-GB" w:eastAsia="en-US"/>
    </w:rPr>
  </w:style>
  <w:style w:type="character" w:customStyle="1" w:styleId="B3Char2">
    <w:name w:val="B3 Char2"/>
    <w:link w:val="B3"/>
    <w:qFormat/>
    <w:rsid w:val="00B302DA"/>
    <w:rPr>
      <w:rFonts w:ascii="Times New Roman" w:hAnsi="Times New Roman"/>
      <w:lang w:val="en-GB" w:eastAsia="en-US"/>
    </w:rPr>
  </w:style>
  <w:style w:type="character" w:customStyle="1" w:styleId="B4Char">
    <w:name w:val="B4 Char"/>
    <w:link w:val="B4"/>
    <w:qFormat/>
    <w:rsid w:val="00B302DA"/>
    <w:rPr>
      <w:rFonts w:ascii="Times New Roman" w:hAnsi="Times New Roman"/>
      <w:lang w:val="en-GB" w:eastAsia="en-US"/>
    </w:rPr>
  </w:style>
  <w:style w:type="character" w:customStyle="1" w:styleId="B5Char">
    <w:name w:val="B5 Char"/>
    <w:link w:val="B5"/>
    <w:qFormat/>
    <w:rsid w:val="00B302DA"/>
    <w:rPr>
      <w:rFonts w:ascii="Times New Roman" w:hAnsi="Times New Roman"/>
      <w:lang w:val="en-GB" w:eastAsia="en-US"/>
    </w:rPr>
  </w:style>
  <w:style w:type="paragraph" w:customStyle="1" w:styleId="B8">
    <w:name w:val="B8"/>
    <w:basedOn w:val="B7"/>
    <w:link w:val="B8Char"/>
    <w:qFormat/>
    <w:rsid w:val="00B302DA"/>
    <w:pPr>
      <w:ind w:left="2552"/>
    </w:pPr>
    <w:rPr>
      <w:lang/>
    </w:rPr>
  </w:style>
  <w:style w:type="paragraph" w:customStyle="1" w:styleId="B7">
    <w:name w:val="B7"/>
    <w:basedOn w:val="B6"/>
    <w:link w:val="B7Char"/>
    <w:rsid w:val="00B302DA"/>
    <w:pPr>
      <w:ind w:left="2269"/>
    </w:pPr>
  </w:style>
  <w:style w:type="paragraph" w:customStyle="1" w:styleId="B6">
    <w:name w:val="B6"/>
    <w:basedOn w:val="B5"/>
    <w:link w:val="B6Char"/>
    <w:qFormat/>
    <w:rsid w:val="00B302D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302DA"/>
    <w:rPr>
      <w:rFonts w:ascii="Times New Roman" w:eastAsia="MS Mincho" w:hAnsi="Times New Roman"/>
      <w:lang w:val="en-GB"/>
    </w:rPr>
  </w:style>
  <w:style w:type="character" w:customStyle="1" w:styleId="B7Char">
    <w:name w:val="B7 Char"/>
    <w:link w:val="B7"/>
    <w:rsid w:val="00B302DA"/>
    <w:rPr>
      <w:rFonts w:ascii="Times New Roman" w:eastAsia="MS Mincho" w:hAnsi="Times New Roman"/>
      <w:lang w:val="en-GB"/>
    </w:rPr>
  </w:style>
  <w:style w:type="character" w:customStyle="1" w:styleId="B8Char">
    <w:name w:val="B8 Char"/>
    <w:link w:val="B8"/>
    <w:rsid w:val="00B302DA"/>
    <w:rPr>
      <w:rFonts w:ascii="Times New Roman" w:eastAsia="MS Mincho" w:hAnsi="Times New Roman"/>
      <w:lang/>
    </w:rPr>
  </w:style>
  <w:style w:type="character" w:customStyle="1" w:styleId="BalloonTextChar">
    <w:name w:val="Balloon Text Char"/>
    <w:link w:val="BalloonText"/>
    <w:rsid w:val="00B302DA"/>
    <w:rPr>
      <w:rFonts w:ascii="Tahoma" w:hAnsi="Tahoma" w:cs="Tahoma"/>
      <w:sz w:val="16"/>
      <w:szCs w:val="16"/>
      <w:lang w:val="en-GB" w:eastAsia="en-US"/>
    </w:rPr>
  </w:style>
  <w:style w:type="paragraph" w:styleId="Revision">
    <w:name w:val="Revision"/>
    <w:hidden/>
    <w:uiPriority w:val="99"/>
    <w:semiHidden/>
    <w:rsid w:val="00B302DA"/>
    <w:rPr>
      <w:rFonts w:ascii="Times New Roman" w:eastAsia="MS Mincho" w:hAnsi="Times New Roman"/>
      <w:lang w:val="en-GB" w:eastAsia="en-US"/>
    </w:rPr>
  </w:style>
  <w:style w:type="character" w:customStyle="1" w:styleId="B1Char">
    <w:name w:val="B1 Char"/>
    <w:rsid w:val="00B302DA"/>
    <w:rPr>
      <w:rFonts w:ascii="Times New Roman" w:hAnsi="Times New Roman"/>
      <w:lang w:val="en-GB" w:eastAsia="en-US"/>
    </w:rPr>
  </w:style>
  <w:style w:type="character" w:customStyle="1" w:styleId="CRCoverPageZchn">
    <w:name w:val="CR Cover Page Zchn"/>
    <w:link w:val="CRCoverPage"/>
    <w:rsid w:val="00B302DA"/>
    <w:rPr>
      <w:rFonts w:ascii="Arial" w:hAnsi="Arial"/>
      <w:lang w:val="en-GB" w:eastAsia="en-US"/>
    </w:rPr>
  </w:style>
  <w:style w:type="character" w:customStyle="1" w:styleId="B3Char">
    <w:name w:val="B3 Char"/>
    <w:rsid w:val="00B302DA"/>
    <w:rPr>
      <w:rFonts w:ascii="Times New Roman" w:hAnsi="Times New Roman"/>
      <w:lang w:val="en-GB" w:eastAsia="en-US"/>
    </w:rPr>
  </w:style>
  <w:style w:type="character" w:customStyle="1" w:styleId="B2Car">
    <w:name w:val="B2 Car"/>
    <w:rsid w:val="00B302DA"/>
    <w:rPr>
      <w:rFonts w:ascii="Times New Roman" w:hAnsi="Times New Roman"/>
      <w:lang w:val="en-GB" w:eastAsia="en-US"/>
    </w:rPr>
  </w:style>
  <w:style w:type="character" w:customStyle="1" w:styleId="B1Zchn">
    <w:name w:val="B1 Zchn"/>
    <w:rsid w:val="00B302DA"/>
    <w:rPr>
      <w:rFonts w:ascii="Times New Roman" w:hAnsi="Times New Roman"/>
      <w:lang w:eastAsia="en-US"/>
    </w:rPr>
  </w:style>
  <w:style w:type="character" w:customStyle="1" w:styleId="CommentTextChar">
    <w:name w:val="Comment Text Char"/>
    <w:link w:val="CommentText"/>
    <w:uiPriority w:val="99"/>
    <w:qFormat/>
    <w:rsid w:val="00B302DA"/>
    <w:rPr>
      <w:rFonts w:ascii="Times New Roman" w:hAnsi="Times New Roman"/>
      <w:lang w:val="en-GB" w:eastAsia="en-US"/>
    </w:rPr>
  </w:style>
  <w:style w:type="character" w:customStyle="1" w:styleId="CommentTextChar1">
    <w:name w:val="Comment Text Char1"/>
    <w:uiPriority w:val="99"/>
    <w:rsid w:val="00B302DA"/>
    <w:rPr>
      <w:rFonts w:ascii="Times New Roman" w:eastAsia="Times New Roman" w:hAnsi="Times New Roman"/>
    </w:rPr>
  </w:style>
  <w:style w:type="paragraph" w:styleId="IndexHeading">
    <w:name w:val="index heading"/>
    <w:basedOn w:val="Normal"/>
    <w:next w:val="Normal"/>
    <w:rsid w:val="00B302D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302DA"/>
    <w:rPr>
      <w:rFonts w:ascii="Arial" w:hAnsi="Arial"/>
      <w:szCs w:val="24"/>
      <w:lang w:eastAsia="en-GB"/>
    </w:rPr>
  </w:style>
  <w:style w:type="paragraph" w:customStyle="1" w:styleId="Doc-text2">
    <w:name w:val="Doc-text2"/>
    <w:basedOn w:val="Normal"/>
    <w:link w:val="Doc-text2Char"/>
    <w:qFormat/>
    <w:rsid w:val="00B302DA"/>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302DA"/>
    <w:pPr>
      <w:spacing w:before="100" w:beforeAutospacing="1" w:after="100" w:afterAutospacing="1"/>
    </w:pPr>
    <w:rPr>
      <w:sz w:val="24"/>
      <w:szCs w:val="24"/>
      <w:lang w:val="en-US"/>
    </w:rPr>
  </w:style>
  <w:style w:type="character" w:customStyle="1" w:styleId="TALCharCharChar">
    <w:name w:val="TAL Char Char Char"/>
    <w:link w:val="TALCharChar"/>
    <w:rsid w:val="00B302DA"/>
    <w:rPr>
      <w:rFonts w:ascii="Arial" w:eastAsia="Malgun Gothic" w:hAnsi="Arial"/>
      <w:sz w:val="18"/>
      <w:lang w:eastAsia="en-US"/>
    </w:rPr>
  </w:style>
  <w:style w:type="paragraph" w:customStyle="1" w:styleId="TALCharChar">
    <w:name w:val="TAL Char Char"/>
    <w:basedOn w:val="Normal"/>
    <w:link w:val="TALCharCharChar"/>
    <w:rsid w:val="00B302DA"/>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302DA"/>
    <w:rPr>
      <w:rFonts w:ascii="Times New Roman" w:hAnsi="Times New Roman"/>
      <w:b/>
      <w:bCs/>
      <w:lang w:val="en-GB" w:eastAsia="en-US"/>
    </w:rPr>
  </w:style>
  <w:style w:type="numbering" w:customStyle="1" w:styleId="NoList1">
    <w:name w:val="No List1"/>
    <w:next w:val="NoList"/>
    <w:uiPriority w:val="99"/>
    <w:semiHidden/>
    <w:unhideWhenUsed/>
    <w:rsid w:val="00B923FF"/>
  </w:style>
</w:styles>
</file>

<file path=word/webSettings.xml><?xml version="1.0" encoding="utf-8"?>
<w:webSettings xmlns:r="http://schemas.openxmlformats.org/officeDocument/2006/relationships" xmlns:w="http://schemas.openxmlformats.org/wordprocessingml/2006/main">
  <w:divs>
    <w:div w:id="191966776">
      <w:bodyDiv w:val="1"/>
      <w:marLeft w:val="0"/>
      <w:marRight w:val="0"/>
      <w:marTop w:val="0"/>
      <w:marBottom w:val="0"/>
      <w:divBdr>
        <w:top w:val="none" w:sz="0" w:space="0" w:color="auto"/>
        <w:left w:val="none" w:sz="0" w:space="0" w:color="auto"/>
        <w:bottom w:val="none" w:sz="0" w:space="0" w:color="auto"/>
        <w:right w:val="none" w:sz="0" w:space="0" w:color="auto"/>
      </w:divBdr>
    </w:div>
    <w:div w:id="556162237">
      <w:bodyDiv w:val="1"/>
      <w:marLeft w:val="0"/>
      <w:marRight w:val="0"/>
      <w:marTop w:val="0"/>
      <w:marBottom w:val="0"/>
      <w:divBdr>
        <w:top w:val="none" w:sz="0" w:space="0" w:color="auto"/>
        <w:left w:val="none" w:sz="0" w:space="0" w:color="auto"/>
        <w:bottom w:val="none" w:sz="0" w:space="0" w:color="auto"/>
        <w:right w:val="none" w:sz="0" w:space="0" w:color="auto"/>
      </w:divBdr>
    </w:div>
    <w:div w:id="644243845">
      <w:bodyDiv w:val="1"/>
      <w:marLeft w:val="0"/>
      <w:marRight w:val="0"/>
      <w:marTop w:val="0"/>
      <w:marBottom w:val="0"/>
      <w:divBdr>
        <w:top w:val="none" w:sz="0" w:space="0" w:color="auto"/>
        <w:left w:val="none" w:sz="0" w:space="0" w:color="auto"/>
        <w:bottom w:val="none" w:sz="0" w:space="0" w:color="auto"/>
        <w:right w:val="none" w:sz="0" w:space="0" w:color="auto"/>
      </w:divBdr>
    </w:div>
    <w:div w:id="877012010">
      <w:bodyDiv w:val="1"/>
      <w:marLeft w:val="0"/>
      <w:marRight w:val="0"/>
      <w:marTop w:val="0"/>
      <w:marBottom w:val="0"/>
      <w:divBdr>
        <w:top w:val="none" w:sz="0" w:space="0" w:color="auto"/>
        <w:left w:val="none" w:sz="0" w:space="0" w:color="auto"/>
        <w:bottom w:val="none" w:sz="0" w:space="0" w:color="auto"/>
        <w:right w:val="none" w:sz="0" w:space="0" w:color="auto"/>
      </w:divBdr>
    </w:div>
    <w:div w:id="1444615765">
      <w:bodyDiv w:val="1"/>
      <w:marLeft w:val="0"/>
      <w:marRight w:val="0"/>
      <w:marTop w:val="0"/>
      <w:marBottom w:val="0"/>
      <w:divBdr>
        <w:top w:val="none" w:sz="0" w:space="0" w:color="auto"/>
        <w:left w:val="none" w:sz="0" w:space="0" w:color="auto"/>
        <w:bottom w:val="none" w:sz="0" w:space="0" w:color="auto"/>
        <w:right w:val="none" w:sz="0" w:space="0" w:color="auto"/>
      </w:divBdr>
    </w:div>
    <w:div w:id="162333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A9DC666F-0D3B-4F67-B62A-BE647EAB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16041</Words>
  <Characters>91439</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3</cp:revision>
  <cp:lastPrinted>1899-12-31T22:00:00Z</cp:lastPrinted>
  <dcterms:created xsi:type="dcterms:W3CDTF">2018-11-29T08:50:00Z</dcterms:created>
  <dcterms:modified xsi:type="dcterms:W3CDTF">2018-11-29T08:52:00Z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