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32180" w14:textId="50A9FF0D" w:rsidR="00736A7C" w:rsidRPr="00383F56" w:rsidRDefault="00736A7C" w:rsidP="002F00E7">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FA5702">
        <w:rPr>
          <w:rFonts w:ascii="Arial" w:hAnsi="Arial"/>
          <w:b/>
          <w:sz w:val="24"/>
          <w:szCs w:val="24"/>
          <w:lang w:eastAsia="x-none"/>
        </w:rPr>
        <w:t>4</w:t>
      </w:r>
      <w:r w:rsidRPr="00383F56">
        <w:rPr>
          <w:rFonts w:ascii="Arial" w:eastAsia="Times New Roman" w:hAnsi="Arial"/>
          <w:b/>
          <w:bCs/>
          <w:sz w:val="24"/>
          <w:szCs w:val="24"/>
        </w:rPr>
        <w:tab/>
      </w:r>
      <w:bookmarkStart w:id="0" w:name="_GoBack"/>
      <w:r w:rsidR="00561D1F" w:rsidRPr="00561D1F">
        <w:rPr>
          <w:rFonts w:ascii="Arial" w:eastAsia="Times New Roman" w:hAnsi="Arial"/>
          <w:b/>
          <w:bCs/>
          <w:sz w:val="24"/>
          <w:szCs w:val="24"/>
        </w:rPr>
        <w:t>R2-181</w:t>
      </w:r>
      <w:r w:rsidR="00BE63D9">
        <w:rPr>
          <w:rFonts w:ascii="Arial" w:eastAsia="Times New Roman" w:hAnsi="Arial"/>
          <w:b/>
          <w:bCs/>
          <w:sz w:val="24"/>
          <w:szCs w:val="24"/>
        </w:rPr>
        <w:t>8979</w:t>
      </w:r>
      <w:bookmarkEnd w:id="0"/>
    </w:p>
    <w:p w14:paraId="34D8F71B" w14:textId="7A2D4A87" w:rsidR="00736A7C" w:rsidRDefault="00FA5702" w:rsidP="00736A7C">
      <w:pPr>
        <w:widowControl w:val="0"/>
        <w:tabs>
          <w:tab w:val="right" w:pos="9639"/>
        </w:tabs>
        <w:spacing w:after="0"/>
        <w:rPr>
          <w:rFonts w:ascii="Arial" w:eastAsia="Times New Roman" w:hAnsi="Arial"/>
          <w:b/>
          <w:bCs/>
          <w:sz w:val="24"/>
          <w:szCs w:val="24"/>
        </w:rPr>
      </w:pPr>
      <w:r w:rsidRPr="00FA5702">
        <w:rPr>
          <w:rFonts w:ascii="Arial" w:hAnsi="Arial"/>
          <w:b/>
          <w:sz w:val="24"/>
          <w:szCs w:val="24"/>
          <w:lang w:eastAsia="x-none"/>
        </w:rPr>
        <w:t>Spokane</w:t>
      </w:r>
      <w:r w:rsidR="008E56F6">
        <w:rPr>
          <w:rFonts w:ascii="Arial" w:hAnsi="Arial"/>
          <w:b/>
          <w:sz w:val="24"/>
          <w:szCs w:val="24"/>
          <w:lang w:eastAsia="x-none"/>
        </w:rPr>
        <w:t xml:space="preserve">, </w:t>
      </w:r>
      <w:r>
        <w:rPr>
          <w:rFonts w:ascii="Arial" w:hAnsi="Arial"/>
          <w:b/>
          <w:sz w:val="24"/>
          <w:szCs w:val="24"/>
          <w:lang w:eastAsia="x-none"/>
        </w:rPr>
        <w:t>US</w:t>
      </w:r>
      <w:r w:rsidR="008E56F6">
        <w:rPr>
          <w:rFonts w:ascii="Arial" w:hAnsi="Arial"/>
          <w:b/>
          <w:sz w:val="24"/>
          <w:szCs w:val="24"/>
          <w:lang w:eastAsia="x-none"/>
        </w:rPr>
        <w:t>,</w:t>
      </w:r>
      <w:r w:rsidR="00736A7C">
        <w:rPr>
          <w:rFonts w:ascii="Arial" w:hAnsi="Arial"/>
          <w:b/>
          <w:sz w:val="24"/>
          <w:szCs w:val="24"/>
          <w:lang w:eastAsia="x-none"/>
        </w:rPr>
        <w:t xml:space="preserve"> </w:t>
      </w:r>
      <w:r>
        <w:rPr>
          <w:rFonts w:ascii="Arial" w:hAnsi="Arial"/>
          <w:b/>
          <w:sz w:val="24"/>
          <w:szCs w:val="24"/>
          <w:lang w:eastAsia="x-none"/>
        </w:rPr>
        <w:t>12</w:t>
      </w:r>
      <w:r w:rsidR="00736A7C">
        <w:rPr>
          <w:rFonts w:ascii="Arial" w:hAnsi="Arial"/>
          <w:b/>
          <w:sz w:val="24"/>
          <w:szCs w:val="24"/>
          <w:lang w:eastAsia="x-none"/>
        </w:rPr>
        <w:t>-</w:t>
      </w:r>
      <w:r w:rsidR="008E56F6">
        <w:rPr>
          <w:rFonts w:ascii="Arial" w:hAnsi="Arial"/>
          <w:b/>
          <w:sz w:val="24"/>
          <w:szCs w:val="24"/>
          <w:lang w:eastAsia="x-none"/>
        </w:rPr>
        <w:t>1</w:t>
      </w:r>
      <w:r>
        <w:rPr>
          <w:rFonts w:ascii="Arial" w:hAnsi="Arial"/>
          <w:b/>
          <w:sz w:val="24"/>
          <w:szCs w:val="24"/>
          <w:lang w:eastAsia="x-none"/>
        </w:rPr>
        <w:t>6</w:t>
      </w:r>
      <w:r w:rsidR="00736A7C">
        <w:rPr>
          <w:rFonts w:ascii="Arial" w:hAnsi="Arial"/>
          <w:b/>
          <w:sz w:val="24"/>
          <w:szCs w:val="24"/>
          <w:lang w:eastAsia="x-none"/>
        </w:rPr>
        <w:t xml:space="preserve"> </w:t>
      </w:r>
      <w:r>
        <w:rPr>
          <w:rFonts w:ascii="Arial" w:hAnsi="Arial"/>
          <w:b/>
          <w:sz w:val="24"/>
          <w:szCs w:val="24"/>
          <w:lang w:eastAsia="x-none"/>
        </w:rPr>
        <w:t>November</w:t>
      </w:r>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69E221EB" w:rsidR="001E41F3" w:rsidRPr="00410371" w:rsidRDefault="00561D1F" w:rsidP="00561D1F">
            <w:pPr>
              <w:pStyle w:val="CRCoverPage"/>
              <w:spacing w:after="0"/>
              <w:rPr>
                <w:noProof/>
              </w:rPr>
            </w:pPr>
            <w:r w:rsidRPr="00BE63D9">
              <w:rPr>
                <w:b/>
                <w:noProof/>
                <w:sz w:val="28"/>
              </w:rPr>
              <w:t>0660</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49E53BA0" w:rsidR="001E41F3" w:rsidRPr="00410371" w:rsidRDefault="00BE63D9" w:rsidP="00BE63D9">
            <w:pPr>
              <w:pStyle w:val="CRCoverPage"/>
              <w:spacing w:after="0"/>
              <w:rPr>
                <w:b/>
                <w:noProof/>
              </w:rPr>
            </w:pPr>
            <w:r>
              <w:rPr>
                <w:b/>
                <w:noProof/>
                <w:sz w:val="28"/>
              </w:rPr>
              <w:t>1</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92F71C2" w:rsidR="001E41F3" w:rsidRDefault="00A042BF" w:rsidP="00186AC3">
            <w:pPr>
              <w:pStyle w:val="CRCoverPage"/>
              <w:spacing w:after="0"/>
              <w:ind w:left="100"/>
              <w:rPr>
                <w:noProof/>
              </w:rPr>
            </w:pPr>
            <w:r w:rsidRPr="00A042BF">
              <w:rPr>
                <w:noProof/>
              </w:rPr>
              <w:t>CR on wait timer in RRC release</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686D3C70" w:rsidR="001E41F3" w:rsidRDefault="0063759A" w:rsidP="00453B2B">
            <w:pPr>
              <w:pStyle w:val="CRCoverPage"/>
              <w:spacing w:after="0"/>
              <w:ind w:left="100"/>
              <w:rPr>
                <w:noProof/>
              </w:rPr>
            </w:pPr>
            <w:r>
              <w:rPr>
                <w:noProof/>
              </w:rPr>
              <w:t>Huawei, Hisi</w:t>
            </w:r>
            <w:r w:rsidR="00453B2B">
              <w:rPr>
                <w:noProof/>
              </w:rPr>
              <w:t>l</w:t>
            </w:r>
            <w:r>
              <w:rPr>
                <w:noProof/>
              </w:rPr>
              <w:t>icon</w:t>
            </w:r>
            <w:r w:rsidR="00466E1E">
              <w:rPr>
                <w:noProof/>
              </w:rPr>
              <w:fldChar w:fldCharType="begin"/>
            </w:r>
            <w:r w:rsidR="00466E1E">
              <w:rPr>
                <w:noProof/>
              </w:rPr>
              <w:instrText xml:space="preserve"> DOCPROPERTY  SourceIfWg  \* MERGEFORMAT </w:instrTex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r w:rsidRPr="0030364D">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F3725E8" w:rsidR="001E41F3" w:rsidRDefault="0030364D">
            <w:pPr>
              <w:pStyle w:val="CRCoverPage"/>
              <w:spacing w:after="0"/>
              <w:ind w:left="100"/>
              <w:rPr>
                <w:noProof/>
              </w:rPr>
            </w:pPr>
            <w:r>
              <w:t>2018-</w:t>
            </w:r>
            <w:r w:rsidR="00A17C37">
              <w:t>10-09</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0AD494D4" w:rsidR="001E41F3" w:rsidRDefault="001E53CC" w:rsidP="00D24991">
            <w:pPr>
              <w:pStyle w:val="CRCoverPage"/>
              <w:spacing w:after="0"/>
              <w:ind w:left="100" w:right="-609"/>
              <w:rPr>
                <w:b/>
                <w:noProof/>
              </w:rPr>
            </w:pPr>
            <w:r>
              <w:rPr>
                <w:b/>
                <w:noProof/>
              </w:rPr>
              <w:t>C</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B2CD" w14:textId="059D23D8" w:rsidR="006A0022" w:rsidRDefault="0016301F" w:rsidP="00A17C37">
            <w:pPr>
              <w:pStyle w:val="CRCoverPage"/>
              <w:spacing w:after="0"/>
              <w:rPr>
                <w:noProof/>
              </w:rPr>
            </w:pPr>
            <w:r>
              <w:rPr>
                <w:noProof/>
              </w:rPr>
              <w:t>I</w:t>
            </w:r>
            <w:r w:rsidR="00DE4BD9">
              <w:rPr>
                <w:noProof/>
              </w:rPr>
              <w:t xml:space="preserve">n </w:t>
            </w:r>
            <w:r w:rsidR="000165A4">
              <w:rPr>
                <w:noProof/>
              </w:rPr>
              <w:t>SA2#129</w:t>
            </w:r>
            <w:r w:rsidR="006A0022">
              <w:rPr>
                <w:noProof/>
              </w:rPr>
              <w:t xml:space="preserve">, the following </w:t>
            </w:r>
            <w:r>
              <w:rPr>
                <w:noProof/>
              </w:rPr>
              <w:t xml:space="preserve">LS </w:t>
            </w:r>
            <w:r w:rsidR="000165A4">
              <w:rPr>
                <w:noProof/>
              </w:rPr>
              <w:t>was</w:t>
            </w:r>
            <w:r w:rsidR="006A0022">
              <w:rPr>
                <w:noProof/>
              </w:rPr>
              <w:t xml:space="preserve"> </w:t>
            </w:r>
            <w:r w:rsidR="000165A4">
              <w:rPr>
                <w:noProof/>
              </w:rPr>
              <w:t>sent to RAN2:</w:t>
            </w:r>
            <w:r w:rsidR="00E60422">
              <w:rPr>
                <w:noProof/>
              </w:rPr>
              <w:t xml:space="preserve"> [</w:t>
            </w:r>
            <w:r w:rsidRPr="00D059F3">
              <w:rPr>
                <w:rFonts w:ascii="Times New Roman" w:hAnsi="Times New Roman"/>
                <w:sz w:val="21"/>
                <w:szCs w:val="21"/>
                <w:lang w:val="en-US" w:eastAsia="zh-CN"/>
              </w:rPr>
              <w:t>S2-1811520</w:t>
            </w:r>
            <w:r w:rsidR="00E60422">
              <w:rPr>
                <w:noProof/>
              </w:rPr>
              <w:t>]</w:t>
            </w:r>
            <w:r w:rsidR="000165A4">
              <w:rPr>
                <w:noProof/>
              </w:rPr>
              <w:t xml:space="preserve"> </w:t>
            </w:r>
          </w:p>
          <w:p w14:paraId="0931A61A" w14:textId="168E77D8" w:rsidR="006A0022" w:rsidRDefault="006A0022" w:rsidP="006A0022">
            <w:pPr>
              <w:pStyle w:val="CRCoverPage"/>
              <w:spacing w:after="0"/>
              <w:rPr>
                <w:rFonts w:eastAsia="MS Mincho"/>
                <w:i/>
                <w:szCs w:val="24"/>
                <w:lang w:eastAsia="ja-JP"/>
              </w:rPr>
            </w:pPr>
            <w:r w:rsidRPr="007374C9">
              <w:rPr>
                <w:i/>
                <w:noProof/>
              </w:rPr>
              <w:t xml:space="preserve">- </w:t>
            </w:r>
            <w:r w:rsidR="005A1BA1" w:rsidRPr="005A1BA1">
              <w:rPr>
                <w:rFonts w:cs="Arial"/>
                <w:i/>
              </w:rPr>
              <w:t>A Wait Timer in the NR RRC release message is useful at high load to avoid released UEs to immediately retrying connection attempts. SA2 has specified the possibility for AMF to indicate in an overload start message different criteria for when the RAN is to handle overload, e.g. AMF overload or overload for specific S-</w:t>
            </w:r>
            <w:r w:rsidR="005A1BA1" w:rsidRPr="000165A4">
              <w:rPr>
                <w:rFonts w:cs="Arial"/>
                <w:i/>
              </w:rPr>
              <w:t>NSSAIs. The AMF overload would itself benefit from a Wait Timer in the NR release message as to SA2 understanding,</w:t>
            </w:r>
            <w:r w:rsidR="005A1BA1" w:rsidRPr="005A1BA1">
              <w:rPr>
                <w:rFonts w:cs="Arial"/>
                <w:i/>
              </w:rPr>
              <w:t xml:space="preserve"> the RRC connection has already been established at msg5 which is the message that provides the RAN with the UE ID most significant bits which indicates which AMF the UE ID relates to</w:t>
            </w:r>
            <w:r w:rsidRPr="00CA3373">
              <w:rPr>
                <w:rFonts w:eastAsia="MS Mincho"/>
                <w:i/>
                <w:szCs w:val="24"/>
                <w:lang w:eastAsia="ja-JP"/>
              </w:rPr>
              <w:t>.</w:t>
            </w:r>
          </w:p>
          <w:p w14:paraId="756D5853" w14:textId="77777777" w:rsidR="000165A4" w:rsidRDefault="000165A4" w:rsidP="00A17C37">
            <w:pPr>
              <w:pStyle w:val="CRCoverPage"/>
              <w:spacing w:after="0"/>
              <w:rPr>
                <w:noProof/>
              </w:rPr>
            </w:pPr>
          </w:p>
          <w:p w14:paraId="6C2CAE8F" w14:textId="433AE1E0" w:rsidR="006A0022" w:rsidRDefault="000165A4" w:rsidP="00A17C37">
            <w:pPr>
              <w:pStyle w:val="CRCoverPage"/>
              <w:spacing w:after="0"/>
              <w:rPr>
                <w:noProof/>
              </w:rPr>
            </w:pPr>
            <w:r>
              <w:rPr>
                <w:noProof/>
              </w:rPr>
              <w:t>SA2 also clarified</w:t>
            </w:r>
            <w:r w:rsidR="005A1BA1">
              <w:rPr>
                <w:noProof/>
              </w:rPr>
              <w:t xml:space="preserve"> that this wait timer is a generic t</w:t>
            </w:r>
            <w:r>
              <w:rPr>
                <w:noProof/>
              </w:rPr>
              <w:t xml:space="preserve">imer which can be set </w:t>
            </w:r>
            <w:r w:rsidR="005A1BA1">
              <w:rPr>
                <w:noProof/>
              </w:rPr>
              <w:t xml:space="preserve">e.g. </w:t>
            </w:r>
            <w:r>
              <w:rPr>
                <w:noProof/>
              </w:rPr>
              <w:t xml:space="preserve">based on </w:t>
            </w:r>
            <w:r w:rsidR="005A1BA1">
              <w:rPr>
                <w:noProof/>
              </w:rPr>
              <w:t xml:space="preserve">load or slice information. </w:t>
            </w:r>
          </w:p>
          <w:p w14:paraId="0B4B08B7" w14:textId="77777777" w:rsidR="005A1BA1" w:rsidRDefault="005A1BA1" w:rsidP="00A17C37">
            <w:pPr>
              <w:pStyle w:val="CRCoverPage"/>
              <w:spacing w:after="0"/>
              <w:rPr>
                <w:noProof/>
              </w:rPr>
            </w:pPr>
          </w:p>
          <w:p w14:paraId="657ABA52" w14:textId="25D2411B" w:rsidR="002A456D" w:rsidRPr="000165A4" w:rsidRDefault="000165A4" w:rsidP="000165A4">
            <w:pPr>
              <w:pStyle w:val="CRCoverPage"/>
              <w:spacing w:after="0"/>
              <w:rPr>
                <w:szCs w:val="21"/>
              </w:rPr>
            </w:pPr>
            <w:r>
              <w:rPr>
                <w:szCs w:val="21"/>
              </w:rPr>
              <w:t>Such timer is currently not supported in RAN2 specifications.</w:t>
            </w:r>
          </w:p>
        </w:tc>
      </w:tr>
      <w:tr w:rsidR="00D5315B" w14:paraId="507B054B" w14:textId="77777777" w:rsidTr="00D5315B">
        <w:tc>
          <w:tcPr>
            <w:tcW w:w="2694" w:type="dxa"/>
            <w:gridSpan w:val="2"/>
            <w:tcBorders>
              <w:left w:val="single" w:sz="4" w:space="0" w:color="auto"/>
            </w:tcBorders>
          </w:tcPr>
          <w:p w14:paraId="4100A6CD" w14:textId="742B6B89"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B2E80" w14:textId="691A685F" w:rsidR="002210EE" w:rsidRDefault="00DE4BD9" w:rsidP="00B954EC">
            <w:pPr>
              <w:pStyle w:val="CRCoverPage"/>
              <w:numPr>
                <w:ilvl w:val="0"/>
                <w:numId w:val="19"/>
              </w:numPr>
              <w:spacing w:after="0"/>
              <w:rPr>
                <w:rFonts w:eastAsia="Malgun Gothic"/>
              </w:rPr>
            </w:pPr>
            <w:r>
              <w:rPr>
                <w:rFonts w:eastAsia="Malgun Gothic"/>
              </w:rPr>
              <w:t xml:space="preserve">waitTime is added to </w:t>
            </w:r>
            <w:r w:rsidRPr="000165A4">
              <w:rPr>
                <w:rFonts w:eastAsia="Malgun Gothic"/>
                <w:i/>
              </w:rPr>
              <w:t>RRCRelease</w:t>
            </w:r>
          </w:p>
          <w:p w14:paraId="1713219D" w14:textId="62B0C0B1" w:rsidR="00A200EE" w:rsidRDefault="00DE4BD9" w:rsidP="00CF7072">
            <w:pPr>
              <w:pStyle w:val="CRCoverPage"/>
              <w:numPr>
                <w:ilvl w:val="0"/>
                <w:numId w:val="19"/>
              </w:numPr>
              <w:spacing w:after="0"/>
              <w:rPr>
                <w:rFonts w:eastAsia="Malgun Gothic"/>
              </w:rPr>
            </w:pPr>
            <w:r>
              <w:rPr>
                <w:rFonts w:eastAsia="Malgun Gothic"/>
              </w:rPr>
              <w:t xml:space="preserve">upon </w:t>
            </w:r>
            <w:r w:rsidR="00A200EE">
              <w:rPr>
                <w:rFonts w:eastAsia="Malgun Gothic"/>
              </w:rPr>
              <w:t>recep</w:t>
            </w:r>
            <w:r w:rsidR="00162DDF">
              <w:rPr>
                <w:rFonts w:eastAsia="Malgun Gothic"/>
              </w:rPr>
              <w:t xml:space="preserve">tion of </w:t>
            </w:r>
            <w:r w:rsidR="00162DDF" w:rsidRPr="00162DDF">
              <w:rPr>
                <w:rFonts w:eastAsia="Malgun Gothic"/>
                <w:i/>
              </w:rPr>
              <w:t>RRCRelease</w:t>
            </w:r>
            <w:r w:rsidR="00162DDF">
              <w:rPr>
                <w:rFonts w:eastAsia="Malgun Gothic"/>
              </w:rPr>
              <w:t>, T302 is started and upper layers are notified of the access barring (for the case of state transition to RRC_IDLE, this action is added at the end of the "UE actions upon going to RRC_IDLE" because there are actions for T302 already running)</w:t>
            </w:r>
          </w:p>
          <w:p w14:paraId="23B20073" w14:textId="139C0474" w:rsidR="00C1375B" w:rsidRDefault="000165A4" w:rsidP="00B954EC">
            <w:pPr>
              <w:pStyle w:val="CRCoverPage"/>
              <w:numPr>
                <w:ilvl w:val="0"/>
                <w:numId w:val="19"/>
              </w:numPr>
              <w:spacing w:after="0"/>
              <w:rPr>
                <w:rFonts w:eastAsia="Malgun Gothic"/>
              </w:rPr>
            </w:pPr>
            <w:r>
              <w:rPr>
                <w:rFonts w:eastAsia="Malgun Gothic"/>
              </w:rPr>
              <w:t>Informative annex on timers is upaded</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6A618446" w:rsidR="00FA3CC2" w:rsidRPr="00E5106A" w:rsidRDefault="00ED2F51" w:rsidP="00FA3CC2">
            <w:pPr>
              <w:pStyle w:val="CRCoverPage"/>
              <w:spacing w:after="0"/>
              <w:rPr>
                <w:noProof/>
              </w:rPr>
            </w:pPr>
            <w:r>
              <w:rPr>
                <w:noProof/>
              </w:rPr>
              <w:t>RRC release</w:t>
            </w:r>
            <w:r w:rsidR="00E837B9">
              <w:rPr>
                <w:noProof/>
              </w:rPr>
              <w:t xml:space="preserve"> configuration</w:t>
            </w:r>
            <w:r w:rsidR="000165A4">
              <w:rPr>
                <w:noProof/>
              </w:rPr>
              <w:t xml:space="preserve"> and unifi</w:t>
            </w:r>
            <w:r>
              <w:rPr>
                <w:noProof/>
              </w:rPr>
              <w:t>ed access control</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367DC92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sidR="000165A4">
              <w:rPr>
                <w:lang w:eastAsia="ko-KR"/>
              </w:rPr>
              <w:t xml:space="preserve">, the UE will not take into account the wait timer in the </w:t>
            </w:r>
            <w:r w:rsidR="000165A4" w:rsidRPr="000165A4">
              <w:rPr>
                <w:i/>
                <w:lang w:eastAsia="ko-KR"/>
              </w:rPr>
              <w:t xml:space="preserve">RRCRelease </w:t>
            </w:r>
            <w:r w:rsidR="000165A4">
              <w:rPr>
                <w:lang w:eastAsia="ko-KR"/>
              </w:rPr>
              <w:lastRenderedPageBreak/>
              <w:t>and may request establishment of the RRC connection before the timer expires.</w:t>
            </w:r>
          </w:p>
          <w:p w14:paraId="2CA19F13" w14:textId="3EC0A4A6" w:rsidR="00FA3CC2" w:rsidRDefault="00A17C37" w:rsidP="009D1E01">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sidR="000165A4">
              <w:rPr>
                <w:lang w:eastAsia="ko-KR"/>
              </w:rPr>
              <w:t>: the consequences if not approved remain.</w:t>
            </w:r>
          </w:p>
        </w:tc>
      </w:tr>
      <w:tr w:rsidR="00D5315B" w14:paraId="735BCC8C" w14:textId="77777777" w:rsidTr="00D5315B">
        <w:tc>
          <w:tcPr>
            <w:tcW w:w="2694" w:type="dxa"/>
            <w:gridSpan w:val="2"/>
            <w:tcBorders>
              <w:left w:val="single" w:sz="4" w:space="0" w:color="auto"/>
            </w:tcBorders>
          </w:tcPr>
          <w:p w14:paraId="41EB1332" w14:textId="0633EA8D"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0ABEDE19" w:rsidR="004471F8" w:rsidRDefault="000165A4" w:rsidP="000165A4">
            <w:pPr>
              <w:pStyle w:val="CRCoverPage"/>
              <w:spacing w:after="0"/>
              <w:rPr>
                <w:noProof/>
              </w:rPr>
            </w:pPr>
            <w:r>
              <w:rPr>
                <w:noProof/>
              </w:rPr>
              <w:t>Timer requested by SA2 to alleviate</w:t>
            </w:r>
            <w:r w:rsidR="00ED2F51">
              <w:rPr>
                <w:noProof/>
              </w:rPr>
              <w:t xml:space="preserve"> AMF overload</w:t>
            </w:r>
            <w:r>
              <w:rPr>
                <w:noProof/>
              </w:rPr>
              <w:t>/congestion is not available</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20B9AB0B" w:rsidR="00D5315B" w:rsidRDefault="00162DDF" w:rsidP="000165A4">
            <w:pPr>
              <w:pStyle w:val="CRCoverPage"/>
              <w:spacing w:after="0"/>
              <w:ind w:left="100"/>
              <w:rPr>
                <w:noProof/>
              </w:rPr>
            </w:pPr>
            <w:r>
              <w:rPr>
                <w:noProof/>
              </w:rPr>
              <w:t xml:space="preserve">5.3.8.3, </w:t>
            </w:r>
            <w:r w:rsidR="00AA5E4F">
              <w:rPr>
                <w:noProof/>
              </w:rPr>
              <w:t>5.3.</w:t>
            </w:r>
            <w:r w:rsidR="000165A4">
              <w:rPr>
                <w:noProof/>
              </w:rPr>
              <w:t>11</w:t>
            </w:r>
            <w:r w:rsidR="00AA5E4F">
              <w:rPr>
                <w:noProof/>
              </w:rPr>
              <w:t xml:space="preserve">, </w:t>
            </w:r>
            <w:r w:rsidR="0072628A">
              <w:rPr>
                <w:noProof/>
              </w:rPr>
              <w:t xml:space="preserve">6.2.2, </w:t>
            </w:r>
            <w:r w:rsidR="00A04B4B">
              <w:rPr>
                <w:noProof/>
              </w:rPr>
              <w:t xml:space="preserve">7.1.1 </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31DD3366"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04594A12" w14:textId="77777777" w:rsidR="00FD7454" w:rsidRPr="00FD7454" w:rsidRDefault="00FD7454" w:rsidP="00FD74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525763189"/>
      <w:bookmarkStart w:id="4" w:name="_Toc525763199"/>
      <w:r w:rsidRPr="00FD7454">
        <w:rPr>
          <w:rFonts w:ascii="Arial" w:eastAsia="Times New Roman" w:hAnsi="Arial"/>
          <w:sz w:val="24"/>
          <w:lang w:eastAsia="ja-JP"/>
        </w:rPr>
        <w:t>5.3.8.3</w:t>
      </w:r>
      <w:r w:rsidRPr="00FD7454">
        <w:rPr>
          <w:rFonts w:ascii="Arial" w:eastAsia="Times New Roman" w:hAnsi="Arial"/>
          <w:sz w:val="24"/>
          <w:lang w:eastAsia="ja-JP"/>
        </w:rPr>
        <w:tab/>
        <w:t xml:space="preserve">Reception of the </w:t>
      </w:r>
      <w:r w:rsidRPr="00FD7454">
        <w:rPr>
          <w:rFonts w:ascii="Arial" w:eastAsia="Times New Roman" w:hAnsi="Arial"/>
          <w:i/>
          <w:sz w:val="24"/>
          <w:lang w:eastAsia="ja-JP"/>
        </w:rPr>
        <w:t>RRCRelease</w:t>
      </w:r>
      <w:r w:rsidRPr="00FD7454">
        <w:rPr>
          <w:rFonts w:ascii="Arial" w:eastAsia="Times New Roman" w:hAnsi="Arial"/>
          <w:sz w:val="24"/>
          <w:lang w:eastAsia="ja-JP"/>
        </w:rPr>
        <w:t xml:space="preserve"> by the UE</w:t>
      </w:r>
      <w:bookmarkEnd w:id="3"/>
    </w:p>
    <w:p w14:paraId="707B3EF2" w14:textId="77777777" w:rsidR="00FD7454" w:rsidRPr="00FD7454" w:rsidRDefault="00FD7454" w:rsidP="00FD7454">
      <w:pPr>
        <w:overflowPunct w:val="0"/>
        <w:autoSpaceDE w:val="0"/>
        <w:autoSpaceDN w:val="0"/>
        <w:adjustRightInd w:val="0"/>
        <w:textAlignment w:val="baseline"/>
        <w:rPr>
          <w:rFonts w:eastAsia="Times New Roman"/>
          <w:lang w:eastAsia="ja-JP"/>
        </w:rPr>
      </w:pPr>
      <w:r w:rsidRPr="00FD7454">
        <w:rPr>
          <w:rFonts w:eastAsia="Times New Roman"/>
          <w:lang w:eastAsia="ja-JP"/>
        </w:rPr>
        <w:t>The UE shall:</w:t>
      </w:r>
    </w:p>
    <w:p w14:paraId="432AC2C6"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 xml:space="preserve">delay the following actions defined in this sub-clause 60ms from the moment the </w:t>
      </w:r>
      <w:r w:rsidRPr="00FD7454">
        <w:rPr>
          <w:rFonts w:eastAsia="Times New Roman"/>
          <w:i/>
          <w:lang w:eastAsia="ja-JP"/>
        </w:rPr>
        <w:t>RRCRelease</w:t>
      </w:r>
      <w:r w:rsidRPr="00FD7454">
        <w:rPr>
          <w:rFonts w:eastAsia="Times New Roman"/>
          <w:lang w:eastAsia="ja-JP"/>
        </w:rPr>
        <w:t xml:space="preserve"> message was received or optionally when lower layers indicate that the receipt of the </w:t>
      </w:r>
      <w:r w:rsidRPr="00FD7454">
        <w:rPr>
          <w:rFonts w:eastAsia="Times New Roman"/>
          <w:i/>
          <w:lang w:eastAsia="ja-JP"/>
        </w:rPr>
        <w:t>RRCRelease</w:t>
      </w:r>
      <w:r w:rsidRPr="00FD7454">
        <w:rPr>
          <w:rFonts w:eastAsia="Times New Roman"/>
          <w:lang w:eastAsia="ja-JP"/>
        </w:rPr>
        <w:t xml:space="preserve"> message has been successfully acknowledged, whichever is earlier;</w:t>
      </w:r>
    </w:p>
    <w:p w14:paraId="5A7EFF51"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stop timer T320, if running;</w:t>
      </w:r>
    </w:p>
    <w:p w14:paraId="5515BB03"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 xml:space="preserve">if the </w:t>
      </w:r>
      <w:r w:rsidRPr="00FD7454">
        <w:rPr>
          <w:rFonts w:eastAsia="Times New Roman"/>
          <w:i/>
          <w:lang w:eastAsia="ja-JP"/>
        </w:rPr>
        <w:t>RRCRelease</w:t>
      </w:r>
      <w:r w:rsidRPr="00FD7454">
        <w:rPr>
          <w:rFonts w:eastAsia="Times New Roman"/>
          <w:lang w:eastAsia="ja-JP"/>
        </w:rPr>
        <w:t xml:space="preserve"> message includes </w:t>
      </w:r>
      <w:r w:rsidRPr="00FD7454">
        <w:rPr>
          <w:rFonts w:eastAsia="Times New Roman"/>
          <w:i/>
          <w:lang w:eastAsia="ja-JP"/>
        </w:rPr>
        <w:t>redirectedCarrierInfo</w:t>
      </w:r>
      <w:r w:rsidRPr="00FD7454">
        <w:rPr>
          <w:rFonts w:eastAsia="Times New Roman"/>
          <w:lang w:eastAsia="ja-JP"/>
        </w:rPr>
        <w:t xml:space="preserve"> indicating redirection to </w:t>
      </w:r>
      <w:r w:rsidRPr="00FD7454">
        <w:rPr>
          <w:rFonts w:eastAsia="Times New Roman"/>
          <w:i/>
          <w:lang w:eastAsia="ja-JP"/>
        </w:rPr>
        <w:t>eutra</w:t>
      </w:r>
      <w:r w:rsidRPr="00FD7454">
        <w:rPr>
          <w:rFonts w:eastAsia="Times New Roman"/>
          <w:lang w:eastAsia="ja-JP"/>
        </w:rPr>
        <w:t>:</w:t>
      </w:r>
    </w:p>
    <w:p w14:paraId="3DB45435"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 xml:space="preserve">if </w:t>
      </w:r>
      <w:r w:rsidRPr="00FD7454">
        <w:rPr>
          <w:rFonts w:eastAsia="Times New Roman"/>
          <w:i/>
          <w:lang w:eastAsia="ja-JP"/>
        </w:rPr>
        <w:t>cnType</w:t>
      </w:r>
      <w:r w:rsidRPr="00FD7454">
        <w:rPr>
          <w:rFonts w:eastAsia="Times New Roman"/>
          <w:lang w:eastAsia="ja-JP"/>
        </w:rPr>
        <w:t xml:space="preserve"> is included:</w:t>
      </w:r>
    </w:p>
    <w:p w14:paraId="4A0F413B"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t>3&gt;</w:t>
      </w:r>
      <w:r w:rsidRPr="00FD7454">
        <w:rPr>
          <w:rFonts w:eastAsia="Times New Roman"/>
          <w:lang w:eastAsia="ja-JP"/>
        </w:rPr>
        <w:tab/>
        <w:t xml:space="preserve">the received </w:t>
      </w:r>
      <w:r w:rsidRPr="00FD7454">
        <w:rPr>
          <w:rFonts w:eastAsia="Times New Roman"/>
          <w:i/>
          <w:lang w:eastAsia="ja-JP"/>
        </w:rPr>
        <w:t>cnType</w:t>
      </w:r>
      <w:r w:rsidRPr="00FD7454">
        <w:rPr>
          <w:rFonts w:eastAsia="Times New Roman"/>
          <w:lang w:eastAsia="ja-JP"/>
        </w:rPr>
        <w:t xml:space="preserve"> is provided to upper layers;</w:t>
      </w:r>
    </w:p>
    <w:p w14:paraId="46465551" w14:textId="77777777" w:rsidR="00FD7454" w:rsidRPr="00FD7454" w:rsidRDefault="00FD7454" w:rsidP="00FD7454">
      <w:pPr>
        <w:keepLines/>
        <w:overflowPunct w:val="0"/>
        <w:autoSpaceDE w:val="0"/>
        <w:autoSpaceDN w:val="0"/>
        <w:adjustRightInd w:val="0"/>
        <w:ind w:left="1135" w:hanging="851"/>
        <w:textAlignment w:val="baseline"/>
        <w:rPr>
          <w:rFonts w:eastAsia="Times New Roman"/>
          <w:lang w:eastAsia="ja-JP"/>
        </w:rPr>
      </w:pPr>
      <w:r w:rsidRPr="00FD7454">
        <w:rPr>
          <w:rFonts w:eastAsia="Times New Roman"/>
          <w:lang w:eastAsia="ja-JP"/>
        </w:rPr>
        <w:t>NOTE:</w:t>
      </w:r>
      <w:r w:rsidRPr="00FD7454">
        <w:rPr>
          <w:rFonts w:eastAsia="Times New Roman"/>
          <w:lang w:eastAsia="ja-JP"/>
        </w:rPr>
        <w:tab/>
        <w:t xml:space="preserve">Handling the case if the E-UTRA cell selected after the redirection does not support the core network type specified by the </w:t>
      </w:r>
      <w:r w:rsidRPr="00FD7454">
        <w:rPr>
          <w:rFonts w:eastAsia="Times New Roman"/>
          <w:i/>
          <w:lang w:eastAsia="ja-JP"/>
        </w:rPr>
        <w:t>cnType,</w:t>
      </w:r>
      <w:r w:rsidRPr="00FD7454">
        <w:rPr>
          <w:rFonts w:eastAsia="Times New Roman"/>
          <w:lang w:eastAsia="ja-JP"/>
        </w:rPr>
        <w:t xml:space="preserve"> is up to UE implementation.</w:t>
      </w:r>
    </w:p>
    <w:p w14:paraId="1343D8F3"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 xml:space="preserve">if the </w:t>
      </w:r>
      <w:r w:rsidRPr="00FD7454">
        <w:rPr>
          <w:rFonts w:eastAsia="Times New Roman"/>
          <w:i/>
          <w:lang w:eastAsia="ja-JP"/>
        </w:rPr>
        <w:t>RRCRelease</w:t>
      </w:r>
      <w:r w:rsidRPr="00FD7454">
        <w:rPr>
          <w:rFonts w:eastAsia="Times New Roman"/>
          <w:lang w:eastAsia="ja-JP"/>
        </w:rPr>
        <w:t xml:space="preserve"> message includes the </w:t>
      </w:r>
      <w:r w:rsidRPr="00FD7454">
        <w:rPr>
          <w:rFonts w:eastAsia="Times New Roman"/>
          <w:i/>
          <w:lang w:eastAsia="ja-JP"/>
        </w:rPr>
        <w:t>cellReselectionPriorities</w:t>
      </w:r>
      <w:r w:rsidRPr="00FD7454">
        <w:rPr>
          <w:rFonts w:eastAsia="Times New Roman"/>
          <w:lang w:eastAsia="ja-JP"/>
        </w:rPr>
        <w:t>:</w:t>
      </w:r>
    </w:p>
    <w:p w14:paraId="2CE6918F"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 xml:space="preserve">store the cell reselection priority information provided by the </w:t>
      </w:r>
      <w:r w:rsidRPr="00FD7454">
        <w:rPr>
          <w:rFonts w:eastAsia="Times New Roman"/>
          <w:i/>
          <w:lang w:eastAsia="ja-JP"/>
        </w:rPr>
        <w:t>cellReselectionPriorities</w:t>
      </w:r>
      <w:r w:rsidRPr="00FD7454">
        <w:rPr>
          <w:rFonts w:eastAsia="Times New Roman"/>
          <w:lang w:eastAsia="ja-JP"/>
        </w:rPr>
        <w:t>;</w:t>
      </w:r>
    </w:p>
    <w:p w14:paraId="246AE608"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 xml:space="preserve">if the </w:t>
      </w:r>
      <w:r w:rsidRPr="00FD7454">
        <w:rPr>
          <w:rFonts w:eastAsia="Times New Roman"/>
          <w:i/>
          <w:lang w:eastAsia="ja-JP"/>
        </w:rPr>
        <w:t>t320</w:t>
      </w:r>
      <w:r w:rsidRPr="00FD7454">
        <w:rPr>
          <w:rFonts w:eastAsia="Times New Roman"/>
          <w:lang w:eastAsia="ja-JP"/>
        </w:rPr>
        <w:t xml:space="preserve"> is included:</w:t>
      </w:r>
    </w:p>
    <w:p w14:paraId="34077488"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t>3&gt;</w:t>
      </w:r>
      <w:r w:rsidRPr="00FD7454">
        <w:rPr>
          <w:rFonts w:eastAsia="Times New Roman"/>
          <w:lang w:eastAsia="ja-JP"/>
        </w:rPr>
        <w:tab/>
        <w:t xml:space="preserve">start timer T320, with the timer value set according to the value of </w:t>
      </w:r>
      <w:r w:rsidRPr="00FD7454">
        <w:rPr>
          <w:rFonts w:eastAsia="Times New Roman"/>
          <w:i/>
          <w:lang w:eastAsia="ja-JP"/>
        </w:rPr>
        <w:t>t320</w:t>
      </w:r>
      <w:r w:rsidRPr="00FD7454">
        <w:rPr>
          <w:rFonts w:eastAsia="Times New Roman"/>
          <w:lang w:eastAsia="ja-JP"/>
        </w:rPr>
        <w:t>;</w:t>
      </w:r>
    </w:p>
    <w:p w14:paraId="1D0E6504"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else:</w:t>
      </w:r>
    </w:p>
    <w:p w14:paraId="4C461B9A"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apply the cell reselection priority information broadcast in the system information;</w:t>
      </w:r>
    </w:p>
    <w:p w14:paraId="389DB1EC"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 xml:space="preserve">if </w:t>
      </w:r>
      <w:r w:rsidRPr="00FD7454">
        <w:rPr>
          <w:rFonts w:eastAsia="Times New Roman"/>
          <w:i/>
          <w:iCs/>
          <w:lang w:eastAsia="ja-JP"/>
        </w:rPr>
        <w:t>deprioritisationReq</w:t>
      </w:r>
      <w:r w:rsidRPr="00FD7454">
        <w:rPr>
          <w:rFonts w:eastAsia="Times New Roman"/>
          <w:lang w:eastAsia="ja-JP"/>
        </w:rPr>
        <w:t xml:space="preserve"> is included:</w:t>
      </w:r>
    </w:p>
    <w:p w14:paraId="14BF6F72"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 xml:space="preserve">start or restart timer T325 with the timer value set to the </w:t>
      </w:r>
      <w:r w:rsidRPr="00FD7454">
        <w:rPr>
          <w:rFonts w:eastAsia="Times New Roman"/>
          <w:i/>
          <w:iCs/>
          <w:lang w:eastAsia="ja-JP"/>
        </w:rPr>
        <w:t>deprioritisationTimer</w:t>
      </w:r>
      <w:r w:rsidRPr="00FD7454">
        <w:rPr>
          <w:rFonts w:eastAsia="Times New Roman"/>
          <w:lang w:eastAsia="ja-JP"/>
        </w:rPr>
        <w:t xml:space="preserve"> signalled;</w:t>
      </w:r>
    </w:p>
    <w:p w14:paraId="0F23318C"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store the</w:t>
      </w:r>
      <w:r w:rsidRPr="00FD7454">
        <w:rPr>
          <w:rFonts w:eastAsia="Times New Roman"/>
          <w:i/>
          <w:iCs/>
          <w:lang w:eastAsia="ja-JP"/>
        </w:rPr>
        <w:t xml:space="preserve"> deprioritisationReq</w:t>
      </w:r>
      <w:r w:rsidRPr="00FD7454">
        <w:rPr>
          <w:rFonts w:eastAsia="Times New Roman"/>
          <w:lang w:eastAsia="ja-JP"/>
        </w:rPr>
        <w:t xml:space="preserve"> until T325 expiry;</w:t>
      </w:r>
    </w:p>
    <w:p w14:paraId="54308620"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 xml:space="preserve">if the </w:t>
      </w:r>
      <w:r w:rsidRPr="00FD7454">
        <w:rPr>
          <w:rFonts w:eastAsia="Times New Roman"/>
          <w:i/>
          <w:lang w:eastAsia="ja-JP"/>
        </w:rPr>
        <w:t>RRCRelease</w:t>
      </w:r>
      <w:r w:rsidRPr="00FD7454">
        <w:rPr>
          <w:rFonts w:eastAsia="Times New Roman"/>
          <w:lang w:eastAsia="ja-JP"/>
        </w:rPr>
        <w:t xml:space="preserve"> includes </w:t>
      </w:r>
      <w:r w:rsidRPr="00FD7454">
        <w:rPr>
          <w:rFonts w:eastAsia="Times New Roman"/>
          <w:i/>
          <w:lang w:eastAsia="ja-JP"/>
        </w:rPr>
        <w:t>suspendConfig</w:t>
      </w:r>
      <w:r w:rsidRPr="00FD7454">
        <w:rPr>
          <w:rFonts w:eastAsia="Times New Roman"/>
          <w:lang w:eastAsia="ja-JP"/>
        </w:rPr>
        <w:t>:</w:t>
      </w:r>
    </w:p>
    <w:p w14:paraId="6496514A"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 xml:space="preserve">apply the received </w:t>
      </w:r>
      <w:r w:rsidRPr="00FD7454">
        <w:rPr>
          <w:rFonts w:eastAsia="Times New Roman"/>
          <w:i/>
          <w:lang w:eastAsia="ja-JP"/>
        </w:rPr>
        <w:t>suspendConfig</w:t>
      </w:r>
      <w:r w:rsidRPr="00FD7454">
        <w:rPr>
          <w:rFonts w:eastAsia="Times New Roman"/>
          <w:lang w:eastAsia="ja-JP"/>
        </w:rPr>
        <w:t>;</w:t>
      </w:r>
    </w:p>
    <w:p w14:paraId="75B971A6"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 xml:space="preserve">store </w:t>
      </w:r>
      <w:r w:rsidRPr="00FD7454">
        <w:rPr>
          <w:rFonts w:eastAsia="Times New Roman"/>
          <w:i/>
          <w:lang w:eastAsia="ja-JP"/>
        </w:rPr>
        <w:t>fullI-RNTI</w:t>
      </w:r>
      <w:r w:rsidRPr="00FD7454">
        <w:rPr>
          <w:rFonts w:eastAsia="Times New Roman"/>
          <w:lang w:eastAsia="ja-JP"/>
        </w:rPr>
        <w:t xml:space="preserve">, </w:t>
      </w:r>
      <w:r w:rsidRPr="00FD7454">
        <w:rPr>
          <w:rFonts w:eastAsia="Times New Roman"/>
          <w:i/>
          <w:lang w:eastAsia="ja-JP"/>
        </w:rPr>
        <w:t>shortI-RNTI</w:t>
      </w:r>
      <w:r w:rsidRPr="00FD7454">
        <w:rPr>
          <w:rFonts w:eastAsia="Times New Roman"/>
          <w:lang w:eastAsia="ja-JP"/>
        </w:rPr>
        <w:t xml:space="preserve">, </w:t>
      </w:r>
      <w:r w:rsidRPr="00FD7454">
        <w:rPr>
          <w:rFonts w:eastAsia="Times New Roman"/>
          <w:i/>
          <w:lang w:eastAsia="ja-JP"/>
        </w:rPr>
        <w:t>nextHopChainingCount</w:t>
      </w:r>
      <w:r w:rsidRPr="00FD7454">
        <w:rPr>
          <w:rFonts w:eastAsia="Times New Roman"/>
          <w:lang w:eastAsia="ja-JP"/>
        </w:rPr>
        <w:t xml:space="preserve">, </w:t>
      </w:r>
      <w:r w:rsidRPr="00FD7454">
        <w:rPr>
          <w:rFonts w:eastAsia="Times New Roman"/>
          <w:i/>
          <w:lang w:eastAsia="ja-JP"/>
        </w:rPr>
        <w:t>t380</w:t>
      </w:r>
      <w:r w:rsidRPr="00FD7454">
        <w:rPr>
          <w:rFonts w:eastAsia="Times New Roman"/>
          <w:lang w:eastAsia="ja-JP"/>
        </w:rPr>
        <w:t xml:space="preserve"> and </w:t>
      </w:r>
      <w:r w:rsidRPr="00FD7454">
        <w:rPr>
          <w:rFonts w:eastAsia="Times New Roman"/>
          <w:i/>
          <w:lang w:eastAsia="ja-JP"/>
        </w:rPr>
        <w:t>ran-PagingCycle</w:t>
      </w:r>
      <w:r w:rsidRPr="00FD7454">
        <w:rPr>
          <w:rFonts w:eastAsia="Times New Roman"/>
          <w:lang w:eastAsia="ja-JP"/>
        </w:rPr>
        <w:t xml:space="preserve"> provided in </w:t>
      </w:r>
      <w:r w:rsidRPr="00FD7454">
        <w:rPr>
          <w:rFonts w:eastAsia="Times New Roman"/>
          <w:i/>
          <w:lang w:eastAsia="ja-JP"/>
        </w:rPr>
        <w:t>suspendConfig</w:t>
      </w:r>
      <w:r w:rsidRPr="00FD7454">
        <w:rPr>
          <w:rFonts w:eastAsia="Times New Roman"/>
          <w:lang w:eastAsia="ja-JP"/>
        </w:rPr>
        <w:t>;</w:t>
      </w:r>
    </w:p>
    <w:p w14:paraId="6649F17A"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reset MAC;</w:t>
      </w:r>
    </w:p>
    <w:p w14:paraId="3DC1BF0B"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re-establish RLC entities for SRB1;</w:t>
      </w:r>
    </w:p>
    <w:p w14:paraId="4CCAEE26"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 xml:space="preserve">if the </w:t>
      </w:r>
      <w:r w:rsidRPr="00FD7454">
        <w:rPr>
          <w:rFonts w:eastAsia="Times New Roman"/>
          <w:i/>
          <w:lang w:eastAsia="ja-JP"/>
        </w:rPr>
        <w:t>RRCRelease</w:t>
      </w:r>
      <w:r w:rsidRPr="00FD7454">
        <w:rPr>
          <w:rFonts w:eastAsia="Times New Roman"/>
          <w:lang w:eastAsia="ja-JP"/>
        </w:rPr>
        <w:t xml:space="preserve"> message with </w:t>
      </w:r>
      <w:r w:rsidRPr="00FD7454">
        <w:rPr>
          <w:rFonts w:eastAsia="Times New Roman"/>
          <w:i/>
          <w:lang w:eastAsia="ja-JP"/>
        </w:rPr>
        <w:t>suspendConfig</w:t>
      </w:r>
      <w:r w:rsidRPr="00FD7454">
        <w:rPr>
          <w:rFonts w:eastAsia="Times New Roman"/>
          <w:lang w:eastAsia="ja-JP"/>
        </w:rPr>
        <w:t xml:space="preserve"> was received in response to an </w:t>
      </w:r>
      <w:r w:rsidRPr="00FD7454">
        <w:rPr>
          <w:rFonts w:eastAsia="Times New Roman"/>
          <w:i/>
          <w:lang w:eastAsia="ja-JP"/>
        </w:rPr>
        <w:t xml:space="preserve">RRCResumeRequest </w:t>
      </w:r>
      <w:r w:rsidRPr="00FD7454">
        <w:rPr>
          <w:rFonts w:eastAsia="Times New Roman"/>
          <w:lang w:eastAsia="ja-JP"/>
        </w:rPr>
        <w:t xml:space="preserve">or an </w:t>
      </w:r>
      <w:r w:rsidRPr="00FD7454">
        <w:rPr>
          <w:rFonts w:eastAsia="Times New Roman"/>
          <w:i/>
          <w:lang w:eastAsia="ja-JP"/>
        </w:rPr>
        <w:t>RRCResumeRequest1</w:t>
      </w:r>
      <w:r w:rsidRPr="00FD7454">
        <w:rPr>
          <w:rFonts w:eastAsia="Times New Roman"/>
          <w:lang w:eastAsia="ja-JP"/>
        </w:rPr>
        <w:t>:</w:t>
      </w:r>
    </w:p>
    <w:p w14:paraId="201F09E3"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t>3&gt;</w:t>
      </w:r>
      <w:r w:rsidRPr="00FD7454">
        <w:rPr>
          <w:rFonts w:eastAsia="Times New Roman"/>
          <w:lang w:eastAsia="ja-JP"/>
        </w:rPr>
        <w:tab/>
        <w:t>stop the timer T319 if running;</w:t>
      </w:r>
    </w:p>
    <w:p w14:paraId="61CB1A63"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t>3&gt;</w:t>
      </w:r>
      <w:r w:rsidRPr="00FD7454">
        <w:rPr>
          <w:rFonts w:eastAsia="Times New Roman"/>
          <w:lang w:eastAsia="ja-JP"/>
        </w:rPr>
        <w:tab/>
        <w:t xml:space="preserve">replace any previously stored security context with newly received security context in the </w:t>
      </w:r>
      <w:r w:rsidRPr="00FD7454">
        <w:rPr>
          <w:rFonts w:eastAsia="Times New Roman"/>
          <w:i/>
          <w:lang w:eastAsia="ja-JP"/>
        </w:rPr>
        <w:t>suspendConfig</w:t>
      </w:r>
      <w:r w:rsidRPr="00FD7454">
        <w:rPr>
          <w:rFonts w:eastAsia="Times New Roman"/>
          <w:lang w:eastAsia="ja-JP"/>
        </w:rPr>
        <w:t>;</w:t>
      </w:r>
    </w:p>
    <w:p w14:paraId="47C02866"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t>3&gt;</w:t>
      </w:r>
      <w:r w:rsidRPr="00FD7454">
        <w:rPr>
          <w:rFonts w:eastAsia="Times New Roman"/>
          <w:lang w:eastAsia="ja-JP"/>
        </w:rPr>
        <w:tab/>
        <w:t xml:space="preserve">replace the previously stored C-RNTI with the temporary C-RNTI in the cell the UE has received the </w:t>
      </w:r>
      <w:r w:rsidRPr="00FD7454">
        <w:rPr>
          <w:rFonts w:eastAsia="Times New Roman"/>
          <w:i/>
          <w:lang w:eastAsia="ja-JP"/>
        </w:rPr>
        <w:t>RRCRelease</w:t>
      </w:r>
      <w:r w:rsidRPr="00FD7454">
        <w:rPr>
          <w:rFonts w:eastAsia="Times New Roman"/>
          <w:lang w:eastAsia="ja-JP"/>
        </w:rPr>
        <w:t xml:space="preserve"> message;</w:t>
      </w:r>
    </w:p>
    <w:p w14:paraId="31DAA221"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t>3&gt;</w:t>
      </w:r>
      <w:r w:rsidRPr="00FD7454">
        <w:rPr>
          <w:rFonts w:eastAsia="Times New Roman"/>
          <w:lang w:eastAsia="ja-JP"/>
        </w:rPr>
        <w:tab/>
        <w:t xml:space="preserve">replace the previously stored </w:t>
      </w:r>
      <w:r w:rsidRPr="00FD7454">
        <w:rPr>
          <w:rFonts w:eastAsia="Times New Roman"/>
          <w:i/>
          <w:lang w:eastAsia="ja-JP"/>
        </w:rPr>
        <w:t>cellIdentity</w:t>
      </w:r>
      <w:r w:rsidRPr="00FD7454">
        <w:rPr>
          <w:rFonts w:eastAsia="Times New Roman"/>
          <w:lang w:eastAsia="ja-JP"/>
        </w:rPr>
        <w:t xml:space="preserve"> with the </w:t>
      </w:r>
      <w:r w:rsidRPr="00FD7454">
        <w:rPr>
          <w:rFonts w:eastAsia="Times New Roman"/>
          <w:i/>
          <w:lang w:eastAsia="ja-JP"/>
        </w:rPr>
        <w:t>cellIdentity</w:t>
      </w:r>
      <w:r w:rsidRPr="00FD7454">
        <w:rPr>
          <w:rFonts w:eastAsia="Times New Roman"/>
          <w:lang w:eastAsia="ja-JP"/>
        </w:rPr>
        <w:t xml:space="preserve"> of the cell the UE has received the </w:t>
      </w:r>
      <w:r w:rsidRPr="00FD7454">
        <w:rPr>
          <w:rFonts w:eastAsia="Times New Roman"/>
          <w:i/>
          <w:lang w:eastAsia="ja-JP"/>
        </w:rPr>
        <w:t>RRCRelease</w:t>
      </w:r>
      <w:r w:rsidRPr="00FD7454">
        <w:rPr>
          <w:rFonts w:eastAsia="Times New Roman"/>
          <w:lang w:eastAsia="ja-JP"/>
        </w:rPr>
        <w:t xml:space="preserve"> message;</w:t>
      </w:r>
    </w:p>
    <w:p w14:paraId="2B8A93FF"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t>3&gt;</w:t>
      </w:r>
      <w:r w:rsidRPr="00FD7454">
        <w:rPr>
          <w:rFonts w:eastAsia="Times New Roman"/>
          <w:lang w:eastAsia="ja-JP"/>
        </w:rPr>
        <w:tab/>
        <w:t>replace the previously stored physical cell identity</w:t>
      </w:r>
      <w:r w:rsidRPr="00FD7454">
        <w:rPr>
          <w:rFonts w:eastAsia="Times New Roman"/>
          <w:i/>
          <w:lang w:eastAsia="ja-JP"/>
        </w:rPr>
        <w:t xml:space="preserve"> </w:t>
      </w:r>
      <w:r w:rsidRPr="00FD7454">
        <w:rPr>
          <w:rFonts w:eastAsia="Times New Roman"/>
          <w:lang w:eastAsia="ja-JP"/>
        </w:rPr>
        <w:t xml:space="preserve">with the physical cell identity of the cell the UE has received the </w:t>
      </w:r>
      <w:r w:rsidRPr="00FD7454">
        <w:rPr>
          <w:rFonts w:eastAsia="Times New Roman"/>
          <w:i/>
          <w:lang w:eastAsia="ja-JP"/>
        </w:rPr>
        <w:t>RRCRelease</w:t>
      </w:r>
      <w:r w:rsidRPr="00FD7454">
        <w:rPr>
          <w:rFonts w:eastAsia="Times New Roman"/>
          <w:lang w:eastAsia="ja-JP"/>
        </w:rPr>
        <w:t xml:space="preserve"> message;</w:t>
      </w:r>
    </w:p>
    <w:p w14:paraId="7E5C6677"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else:</w:t>
      </w:r>
    </w:p>
    <w:p w14:paraId="39D3D25A" w14:textId="77777777" w:rsidR="00FD7454" w:rsidRPr="00FD7454" w:rsidRDefault="00FD7454" w:rsidP="00FD7454">
      <w:pPr>
        <w:overflowPunct w:val="0"/>
        <w:autoSpaceDE w:val="0"/>
        <w:autoSpaceDN w:val="0"/>
        <w:adjustRightInd w:val="0"/>
        <w:ind w:left="1135" w:hanging="284"/>
        <w:textAlignment w:val="baseline"/>
        <w:rPr>
          <w:rFonts w:eastAsia="Times New Roman"/>
          <w:lang w:eastAsia="ja-JP"/>
        </w:rPr>
      </w:pPr>
      <w:r w:rsidRPr="00FD7454">
        <w:rPr>
          <w:rFonts w:eastAsia="Times New Roman"/>
          <w:lang w:eastAsia="ja-JP"/>
        </w:rPr>
        <w:lastRenderedPageBreak/>
        <w:t>3&gt;</w:t>
      </w:r>
      <w:r w:rsidRPr="00FD7454">
        <w:rPr>
          <w:rFonts w:eastAsia="Times New Roman"/>
          <w:lang w:eastAsia="ja-JP"/>
        </w:rPr>
        <w:tab/>
        <w:t xml:space="preserve">store the UE AS Context including the current RRC configuration, the current security context, the PDCP state including ROHC state, SDAP configuration, C-RNTI used in the source PCell, the </w:t>
      </w:r>
      <w:r w:rsidRPr="00FD7454">
        <w:rPr>
          <w:rFonts w:eastAsia="Times New Roman"/>
          <w:i/>
          <w:lang w:eastAsia="ja-JP"/>
        </w:rPr>
        <w:t>cellIdentity</w:t>
      </w:r>
      <w:r w:rsidRPr="00FD7454">
        <w:rPr>
          <w:rFonts w:eastAsia="Times New Roman"/>
          <w:lang w:eastAsia="ja-JP"/>
        </w:rPr>
        <w:t xml:space="preserve"> and the physical cell identity of the source PCell;</w:t>
      </w:r>
    </w:p>
    <w:p w14:paraId="0E398890"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suspend all SRB(s) and DRB(s), except SRB0;</w:t>
      </w:r>
    </w:p>
    <w:p w14:paraId="5038A2D3"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start timer T380, with the timer value set to</w:t>
      </w:r>
      <w:r w:rsidRPr="00FD7454">
        <w:rPr>
          <w:rFonts w:eastAsia="Times New Roman"/>
          <w:i/>
          <w:lang w:eastAsia="ja-JP"/>
        </w:rPr>
        <w:t xml:space="preserve"> t380</w:t>
      </w:r>
      <w:r w:rsidRPr="00FD7454">
        <w:rPr>
          <w:rFonts w:eastAsia="Times New Roman"/>
          <w:lang w:eastAsia="ja-JP"/>
        </w:rPr>
        <w:t>;</w:t>
      </w:r>
    </w:p>
    <w:p w14:paraId="3A8284C7" w14:textId="77777777" w:rsidR="00A200EE" w:rsidRDefault="00A200EE">
      <w:pPr>
        <w:pStyle w:val="B2"/>
        <w:rPr>
          <w:ins w:id="5" w:author="david lecompte" w:date="2018-11-16T12:02:00Z"/>
        </w:rPr>
        <w:pPrChange w:id="6" w:author="david lecompte" w:date="2018-11-16T12:02:00Z">
          <w:pPr>
            <w:pStyle w:val="B1"/>
          </w:pPr>
        </w:pPrChange>
      </w:pPr>
      <w:ins w:id="7" w:author="david lecompte" w:date="2018-11-16T12:02:00Z">
        <w:r>
          <w:t>2&gt;</w:t>
        </w:r>
        <w:r>
          <w:tab/>
          <w:t xml:space="preserve">if the </w:t>
        </w:r>
        <w:r w:rsidRPr="00CF7072">
          <w:rPr>
            <w:i/>
          </w:rPr>
          <w:t>RRCRelease</w:t>
        </w:r>
        <w:r>
          <w:t xml:space="preserve"> message is including the </w:t>
        </w:r>
        <w:r w:rsidRPr="00CF7072">
          <w:rPr>
            <w:i/>
          </w:rPr>
          <w:t>waitTime</w:t>
        </w:r>
        <w:r>
          <w:t>:</w:t>
        </w:r>
      </w:ins>
    </w:p>
    <w:p w14:paraId="3C2C93C5" w14:textId="77777777" w:rsidR="00A200EE" w:rsidRDefault="00A200EE">
      <w:pPr>
        <w:pStyle w:val="B3"/>
        <w:rPr>
          <w:ins w:id="8" w:author="david lecompte" w:date="2018-11-16T12:02:00Z"/>
        </w:rPr>
        <w:pPrChange w:id="9" w:author="david lecompte" w:date="2018-11-16T12:02:00Z">
          <w:pPr>
            <w:pStyle w:val="B2"/>
          </w:pPr>
        </w:pPrChange>
      </w:pPr>
      <w:ins w:id="10" w:author="david lecompte" w:date="2018-11-16T12:02:00Z">
        <w:r>
          <w:t>3&gt;</w:t>
        </w:r>
        <w:r>
          <w:tab/>
        </w:r>
        <w:r w:rsidRPr="00CF7072">
          <w:t xml:space="preserve">start timer T302 with the value set to the </w:t>
        </w:r>
        <w:r w:rsidRPr="00CF7072">
          <w:rPr>
            <w:i/>
          </w:rPr>
          <w:t>waitTime</w:t>
        </w:r>
        <w:r>
          <w:t>;</w:t>
        </w:r>
      </w:ins>
    </w:p>
    <w:p w14:paraId="152DBF5D" w14:textId="77777777" w:rsidR="00A200EE" w:rsidRDefault="00A200EE">
      <w:pPr>
        <w:pStyle w:val="B3"/>
        <w:rPr>
          <w:ins w:id="11" w:author="david lecompte" w:date="2018-11-16T12:02:00Z"/>
        </w:rPr>
        <w:pPrChange w:id="12" w:author="david lecompte" w:date="2018-11-16T12:02:00Z">
          <w:pPr>
            <w:pStyle w:val="B2"/>
          </w:pPr>
        </w:pPrChange>
      </w:pPr>
      <w:ins w:id="13" w:author="david lecompte" w:date="2018-11-16T12:02:00Z">
        <w:r>
          <w:t>3&gt;</w:t>
        </w:r>
        <w:r>
          <w:tab/>
        </w:r>
        <w:r w:rsidRPr="00CF7072">
          <w:t>inform the upper layer that access barring is applicable for all access categories except categories '0'and '2'</w:t>
        </w:r>
        <w:r>
          <w:t>.</w:t>
        </w:r>
      </w:ins>
    </w:p>
    <w:p w14:paraId="27CB606E" w14:textId="77777777"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indicate the suspension of the RRC connection to upper layers;</w:t>
      </w:r>
    </w:p>
    <w:p w14:paraId="403F2564" w14:textId="489F53E8"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enter RRC_INACTIVE and perform procedures as specified in TS 38.304 [21]</w:t>
      </w:r>
      <w:ins w:id="14" w:author="david lecompte" w:date="2018-11-16T11:53:00Z">
        <w:r w:rsidR="00A200EE">
          <w:rPr>
            <w:rFonts w:eastAsia="Times New Roman"/>
            <w:lang w:eastAsia="ja-JP"/>
          </w:rPr>
          <w:t>;</w:t>
        </w:r>
      </w:ins>
    </w:p>
    <w:p w14:paraId="518A4777" w14:textId="77777777" w:rsidR="00FD7454" w:rsidRPr="00FD7454" w:rsidRDefault="00FD7454" w:rsidP="00FD7454">
      <w:pPr>
        <w:overflowPunct w:val="0"/>
        <w:autoSpaceDE w:val="0"/>
        <w:autoSpaceDN w:val="0"/>
        <w:adjustRightInd w:val="0"/>
        <w:ind w:left="568" w:hanging="284"/>
        <w:textAlignment w:val="baseline"/>
        <w:rPr>
          <w:rFonts w:eastAsia="Times New Roman"/>
          <w:lang w:eastAsia="ja-JP"/>
        </w:rPr>
      </w:pPr>
      <w:r w:rsidRPr="00FD7454">
        <w:rPr>
          <w:rFonts w:eastAsia="Times New Roman"/>
          <w:lang w:eastAsia="ja-JP"/>
        </w:rPr>
        <w:t>1&gt;</w:t>
      </w:r>
      <w:r w:rsidRPr="00FD7454">
        <w:rPr>
          <w:rFonts w:eastAsia="Times New Roman"/>
          <w:lang w:eastAsia="ja-JP"/>
        </w:rPr>
        <w:tab/>
        <w:t>else</w:t>
      </w:r>
    </w:p>
    <w:p w14:paraId="40E48DC7" w14:textId="6D8F63AF" w:rsidR="00FD7454" w:rsidRPr="00FD7454" w:rsidRDefault="00FD7454" w:rsidP="00FD7454">
      <w:pPr>
        <w:overflowPunct w:val="0"/>
        <w:autoSpaceDE w:val="0"/>
        <w:autoSpaceDN w:val="0"/>
        <w:adjustRightInd w:val="0"/>
        <w:ind w:left="851" w:hanging="284"/>
        <w:textAlignment w:val="baseline"/>
        <w:rPr>
          <w:rFonts w:eastAsia="Times New Roman"/>
          <w:lang w:eastAsia="ja-JP"/>
        </w:rPr>
      </w:pPr>
      <w:r w:rsidRPr="00FD7454">
        <w:rPr>
          <w:rFonts w:eastAsia="Times New Roman"/>
          <w:lang w:eastAsia="ja-JP"/>
        </w:rPr>
        <w:t>2&gt;</w:t>
      </w:r>
      <w:r w:rsidRPr="00FD7454">
        <w:rPr>
          <w:rFonts w:eastAsia="Times New Roman"/>
          <w:lang w:eastAsia="ja-JP"/>
        </w:rPr>
        <w:tab/>
        <w:t>perform the actions upon going to RRC_IDLE as specified in 5.3.11, with the release cause '</w:t>
      </w:r>
      <w:r w:rsidRPr="00FD7454">
        <w:rPr>
          <w:rFonts w:eastAsia="Times New Roman"/>
          <w:i/>
          <w:lang w:eastAsia="ja-JP"/>
        </w:rPr>
        <w:t>other'</w:t>
      </w:r>
      <w:del w:id="15" w:author="david lecompte" w:date="2018-11-16T11:53:00Z">
        <w:r w:rsidRPr="00FD7454" w:rsidDel="00A200EE">
          <w:rPr>
            <w:rFonts w:eastAsia="Times New Roman"/>
            <w:lang w:eastAsia="ja-JP"/>
          </w:rPr>
          <w:delText>.</w:delText>
        </w:r>
      </w:del>
      <w:ins w:id="16" w:author="david lecompte" w:date="2018-11-16T11:53:00Z">
        <w:r w:rsidR="00A200EE">
          <w:rPr>
            <w:rFonts w:eastAsia="Times New Roman"/>
            <w:lang w:eastAsia="ja-JP"/>
          </w:rPr>
          <w:t>;</w:t>
        </w:r>
      </w:ins>
    </w:p>
    <w:p w14:paraId="1B1FD433" w14:textId="77777777" w:rsidR="00FD7454" w:rsidRPr="00FD7454" w:rsidRDefault="00FD7454" w:rsidP="00FD7454">
      <w:pPr>
        <w:keepLines/>
        <w:overflowPunct w:val="0"/>
        <w:autoSpaceDE w:val="0"/>
        <w:autoSpaceDN w:val="0"/>
        <w:adjustRightInd w:val="0"/>
        <w:ind w:left="1135" w:hanging="851"/>
        <w:textAlignment w:val="baseline"/>
        <w:rPr>
          <w:rFonts w:eastAsia="Times New Roman"/>
          <w:color w:val="FF0000"/>
          <w:lang w:eastAsia="x-none"/>
        </w:rPr>
      </w:pPr>
      <w:r w:rsidRPr="00FD7454">
        <w:rPr>
          <w:rFonts w:eastAsia="Times New Roman"/>
          <w:color w:val="FF0000"/>
          <w:lang w:eastAsia="x-none"/>
        </w:rPr>
        <w:t>Editor's Note: FFS Whether there needs to be different release causes and actions associated.</w:t>
      </w:r>
    </w:p>
    <w:p w14:paraId="05487F01" w14:textId="77777777" w:rsidR="00FD7454" w:rsidRDefault="00FD7454" w:rsidP="00FD7454"/>
    <w:p w14:paraId="641B4590" w14:textId="77777777" w:rsidR="00FD7454" w:rsidRPr="00FD7454" w:rsidRDefault="00FD7454" w:rsidP="00FD7454">
      <w:r>
        <w:t>[...]</w:t>
      </w:r>
    </w:p>
    <w:p w14:paraId="13019E87" w14:textId="77777777" w:rsidR="0002152A" w:rsidRPr="0002152A" w:rsidRDefault="0002152A" w:rsidP="0002152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02152A">
        <w:rPr>
          <w:rFonts w:ascii="Arial" w:eastAsia="MS Mincho" w:hAnsi="Arial"/>
          <w:sz w:val="28"/>
          <w:lang w:eastAsia="ja-JP"/>
        </w:rPr>
        <w:t>5.3.11</w:t>
      </w:r>
      <w:r w:rsidRPr="0002152A">
        <w:rPr>
          <w:rFonts w:ascii="Arial" w:eastAsia="MS Mincho" w:hAnsi="Arial"/>
          <w:sz w:val="28"/>
          <w:lang w:eastAsia="ja-JP"/>
        </w:rPr>
        <w:tab/>
        <w:t>UE actions upon going to RRC_IDLE</w:t>
      </w:r>
      <w:bookmarkEnd w:id="4"/>
    </w:p>
    <w:p w14:paraId="402B55A5" w14:textId="77777777" w:rsidR="0002152A" w:rsidRPr="0002152A" w:rsidRDefault="0002152A" w:rsidP="0002152A">
      <w:pPr>
        <w:overflowPunct w:val="0"/>
        <w:autoSpaceDE w:val="0"/>
        <w:autoSpaceDN w:val="0"/>
        <w:adjustRightInd w:val="0"/>
        <w:textAlignment w:val="baseline"/>
        <w:rPr>
          <w:rFonts w:eastAsia="Times New Roman"/>
          <w:lang w:eastAsia="ja-JP"/>
        </w:rPr>
      </w:pPr>
      <w:r w:rsidRPr="0002152A">
        <w:rPr>
          <w:rFonts w:eastAsia="Times New Roman"/>
          <w:lang w:eastAsia="ja-JP"/>
        </w:rPr>
        <w:t>UE shall:</w:t>
      </w:r>
    </w:p>
    <w:p w14:paraId="5981620C" w14:textId="77777777" w:rsidR="0002152A" w:rsidRPr="0002152A" w:rsidRDefault="0002152A" w:rsidP="0002152A">
      <w:pPr>
        <w:overflowPunct w:val="0"/>
        <w:autoSpaceDE w:val="0"/>
        <w:autoSpaceDN w:val="0"/>
        <w:adjustRightInd w:val="0"/>
        <w:ind w:left="568" w:hanging="284"/>
        <w:textAlignment w:val="baseline"/>
        <w:rPr>
          <w:rFonts w:eastAsia="Times New Roman"/>
          <w:lang w:eastAsia="ja-JP"/>
        </w:rPr>
      </w:pPr>
      <w:r w:rsidRPr="0002152A">
        <w:rPr>
          <w:rFonts w:eastAsia="Times New Roman"/>
          <w:lang w:eastAsia="ja-JP"/>
        </w:rPr>
        <w:t>1&gt;</w:t>
      </w:r>
      <w:r w:rsidRPr="0002152A">
        <w:rPr>
          <w:rFonts w:eastAsia="Times New Roman"/>
          <w:lang w:eastAsia="ja-JP"/>
        </w:rPr>
        <w:tab/>
        <w:t>reset MAC;</w:t>
      </w:r>
    </w:p>
    <w:p w14:paraId="539B4EA9" w14:textId="230A01B8" w:rsidR="0002152A" w:rsidRPr="0002152A" w:rsidRDefault="0002152A" w:rsidP="0002152A">
      <w:pPr>
        <w:overflowPunct w:val="0"/>
        <w:autoSpaceDE w:val="0"/>
        <w:autoSpaceDN w:val="0"/>
        <w:adjustRightInd w:val="0"/>
        <w:ind w:left="568" w:hanging="284"/>
        <w:textAlignment w:val="baseline"/>
        <w:rPr>
          <w:rFonts w:eastAsia="Times New Roman"/>
          <w:lang w:eastAsia="ja-JP"/>
        </w:rPr>
      </w:pPr>
      <w:r w:rsidRPr="0002152A">
        <w:rPr>
          <w:rFonts w:eastAsia="Times New Roman"/>
          <w:lang w:eastAsia="ja-JP"/>
        </w:rPr>
        <w:t>1&gt;</w:t>
      </w:r>
      <w:r w:rsidRPr="0002152A">
        <w:rPr>
          <w:rFonts w:eastAsia="Times New Roman"/>
          <w:lang w:eastAsia="ja-JP"/>
        </w:rPr>
        <w:tab/>
        <w:t>stop all timers that are running except T320 and T325;</w:t>
      </w:r>
    </w:p>
    <w:p w14:paraId="08257D3E" w14:textId="77777777" w:rsidR="0002152A" w:rsidRPr="0002152A" w:rsidRDefault="0002152A" w:rsidP="0002152A">
      <w:pPr>
        <w:overflowPunct w:val="0"/>
        <w:autoSpaceDE w:val="0"/>
        <w:autoSpaceDN w:val="0"/>
        <w:adjustRightInd w:val="0"/>
        <w:ind w:left="568" w:hanging="284"/>
        <w:textAlignment w:val="baseline"/>
        <w:rPr>
          <w:rFonts w:eastAsia="Times New Roman"/>
          <w:lang w:eastAsia="ja-JP"/>
        </w:rPr>
      </w:pPr>
      <w:r w:rsidRPr="0002152A">
        <w:rPr>
          <w:rFonts w:eastAsia="Times New Roman"/>
          <w:lang w:eastAsia="ja-JP"/>
        </w:rPr>
        <w:t>1&gt;</w:t>
      </w:r>
      <w:r w:rsidRPr="0002152A">
        <w:rPr>
          <w:rFonts w:eastAsia="Times New Roman"/>
          <w:lang w:eastAsia="ja-JP"/>
        </w:rPr>
        <w:tab/>
        <w:t xml:space="preserve">discard any stored AS context, </w:t>
      </w:r>
      <w:r w:rsidRPr="0002152A">
        <w:rPr>
          <w:rFonts w:eastAsia="Times New Roman"/>
          <w:i/>
          <w:lang w:eastAsia="ja-JP"/>
        </w:rPr>
        <w:t>fullI-RNTI</w:t>
      </w:r>
      <w:r w:rsidRPr="0002152A">
        <w:rPr>
          <w:rFonts w:eastAsia="Times New Roman"/>
          <w:lang w:eastAsia="ja-JP"/>
        </w:rPr>
        <w:t xml:space="preserve">, </w:t>
      </w:r>
      <w:r w:rsidRPr="0002152A">
        <w:rPr>
          <w:rFonts w:eastAsia="Times New Roman"/>
          <w:i/>
          <w:lang w:eastAsia="ja-JP"/>
        </w:rPr>
        <w:t>shortI-RNTI-Value</w:t>
      </w:r>
      <w:r w:rsidRPr="0002152A">
        <w:rPr>
          <w:rFonts w:eastAsia="Times New Roman"/>
          <w:lang w:eastAsia="ja-JP"/>
        </w:rPr>
        <w:t xml:space="preserve">, </w:t>
      </w:r>
      <w:r w:rsidRPr="0002152A">
        <w:rPr>
          <w:rFonts w:eastAsia="Malgun Gothic"/>
          <w:i/>
          <w:lang w:eastAsia="ko-KR"/>
        </w:rPr>
        <w:t>ran-PagingCycle</w:t>
      </w:r>
      <w:r w:rsidRPr="0002152A">
        <w:rPr>
          <w:rFonts w:eastAsia="Malgun Gothic"/>
          <w:lang w:eastAsia="ko-KR"/>
        </w:rPr>
        <w:t xml:space="preserve"> and </w:t>
      </w:r>
      <w:r w:rsidRPr="0002152A">
        <w:rPr>
          <w:rFonts w:eastAsia="Malgun Gothic"/>
          <w:i/>
          <w:lang w:eastAsia="ko-KR"/>
        </w:rPr>
        <w:t>ran-NotificationAreaInfo</w:t>
      </w:r>
      <w:r w:rsidRPr="0002152A">
        <w:rPr>
          <w:rFonts w:eastAsia="Times New Roman"/>
          <w:lang w:eastAsia="ja-JP"/>
        </w:rPr>
        <w:t>;</w:t>
      </w:r>
    </w:p>
    <w:p w14:paraId="214270D1" w14:textId="77777777" w:rsidR="0002152A" w:rsidRPr="0002152A" w:rsidRDefault="0002152A" w:rsidP="0002152A">
      <w:pPr>
        <w:overflowPunct w:val="0"/>
        <w:autoSpaceDE w:val="0"/>
        <w:autoSpaceDN w:val="0"/>
        <w:adjustRightInd w:val="0"/>
        <w:ind w:left="568" w:hanging="284"/>
        <w:textAlignment w:val="baseline"/>
        <w:rPr>
          <w:rFonts w:eastAsia="Times New Roman"/>
          <w:lang w:eastAsia="ja-JP"/>
        </w:rPr>
      </w:pPr>
      <w:r w:rsidRPr="0002152A">
        <w:rPr>
          <w:rFonts w:eastAsia="Times New Roman"/>
          <w:lang w:eastAsia="ja-JP"/>
        </w:rPr>
        <w:t>1&gt;</w:t>
      </w:r>
      <w:r w:rsidRPr="0002152A">
        <w:rPr>
          <w:rFonts w:eastAsia="Times New Roman"/>
          <w:lang w:eastAsia="ja-JP"/>
        </w:rPr>
        <w:tab/>
        <w:t>discard the AS security context including the K</w:t>
      </w:r>
      <w:r w:rsidRPr="0002152A">
        <w:rPr>
          <w:rFonts w:eastAsia="Times New Roman"/>
          <w:vertAlign w:val="subscript"/>
          <w:lang w:eastAsia="ja-JP"/>
        </w:rPr>
        <w:t>RRCenc</w:t>
      </w:r>
      <w:r w:rsidRPr="0002152A">
        <w:rPr>
          <w:rFonts w:eastAsia="Times New Roman"/>
          <w:lang w:eastAsia="ja-JP"/>
        </w:rPr>
        <w:t xml:space="preserve"> key, the K</w:t>
      </w:r>
      <w:r w:rsidRPr="0002152A">
        <w:rPr>
          <w:rFonts w:eastAsia="Times New Roman"/>
          <w:vertAlign w:val="subscript"/>
          <w:lang w:eastAsia="ja-JP"/>
        </w:rPr>
        <w:t>RRCint</w:t>
      </w:r>
      <w:r w:rsidRPr="0002152A">
        <w:rPr>
          <w:rFonts w:eastAsia="Times New Roman"/>
          <w:lang w:eastAsia="ja-JP"/>
        </w:rPr>
        <w:t>, the K</w:t>
      </w:r>
      <w:r w:rsidRPr="0002152A">
        <w:rPr>
          <w:rFonts w:eastAsia="Times New Roman"/>
          <w:vertAlign w:val="subscript"/>
          <w:lang w:eastAsia="ja-JP"/>
        </w:rPr>
        <w:t>UPint</w:t>
      </w:r>
      <w:r w:rsidRPr="0002152A">
        <w:rPr>
          <w:rFonts w:eastAsia="Times New Roman"/>
          <w:lang w:eastAsia="ja-JP"/>
        </w:rPr>
        <w:t xml:space="preserve"> key </w:t>
      </w:r>
      <w:r w:rsidRPr="0002152A">
        <w:rPr>
          <w:rFonts w:eastAsia="Times New Roman"/>
          <w:lang w:eastAsia="zh-CN"/>
        </w:rPr>
        <w:t xml:space="preserve">and the </w:t>
      </w:r>
      <w:r w:rsidRPr="0002152A">
        <w:rPr>
          <w:rFonts w:eastAsia="Times New Roman"/>
          <w:lang w:eastAsia="ja-JP"/>
        </w:rPr>
        <w:t>K</w:t>
      </w:r>
      <w:r w:rsidRPr="0002152A">
        <w:rPr>
          <w:rFonts w:eastAsia="Times New Roman"/>
          <w:vertAlign w:val="subscript"/>
          <w:lang w:eastAsia="ja-JP"/>
        </w:rPr>
        <w:t>UPenc</w:t>
      </w:r>
      <w:r w:rsidRPr="0002152A">
        <w:rPr>
          <w:rFonts w:eastAsia="Times New Roman"/>
          <w:lang w:eastAsia="zh-CN"/>
        </w:rPr>
        <w:t xml:space="preserve"> key, if stored</w:t>
      </w:r>
      <w:r w:rsidRPr="0002152A">
        <w:rPr>
          <w:rFonts w:eastAsia="Times New Roman"/>
          <w:lang w:eastAsia="ja-JP"/>
        </w:rPr>
        <w:t>;</w:t>
      </w:r>
    </w:p>
    <w:p w14:paraId="0CEECBBC" w14:textId="77777777" w:rsidR="0002152A" w:rsidRPr="0002152A" w:rsidRDefault="0002152A" w:rsidP="0002152A">
      <w:pPr>
        <w:overflowPunct w:val="0"/>
        <w:autoSpaceDE w:val="0"/>
        <w:autoSpaceDN w:val="0"/>
        <w:adjustRightInd w:val="0"/>
        <w:ind w:left="568" w:hanging="284"/>
        <w:textAlignment w:val="baseline"/>
        <w:rPr>
          <w:rFonts w:eastAsia="Times New Roman"/>
          <w:lang w:eastAsia="ja-JP"/>
        </w:rPr>
      </w:pPr>
      <w:r w:rsidRPr="0002152A">
        <w:rPr>
          <w:rFonts w:eastAsia="Times New Roman"/>
          <w:lang w:eastAsia="ja-JP"/>
        </w:rPr>
        <w:t>1&gt;</w:t>
      </w:r>
      <w:r w:rsidRPr="0002152A">
        <w:rPr>
          <w:rFonts w:eastAsia="Times New Roman"/>
          <w:lang w:eastAsia="ja-JP"/>
        </w:rPr>
        <w:tab/>
        <w:t>release all radio resources, including release of the RLC entity, the MAC configuration and the associated PDCP entity and SDAP for all established RBs;</w:t>
      </w:r>
    </w:p>
    <w:p w14:paraId="400A9B8D" w14:textId="77777777" w:rsidR="0002152A" w:rsidRPr="0002152A" w:rsidRDefault="0002152A" w:rsidP="0002152A">
      <w:pPr>
        <w:overflowPunct w:val="0"/>
        <w:autoSpaceDE w:val="0"/>
        <w:autoSpaceDN w:val="0"/>
        <w:adjustRightInd w:val="0"/>
        <w:ind w:left="568" w:hanging="284"/>
        <w:textAlignment w:val="baseline"/>
        <w:rPr>
          <w:rFonts w:eastAsia="Times New Roman"/>
          <w:lang w:eastAsia="ja-JP"/>
        </w:rPr>
      </w:pPr>
      <w:r w:rsidRPr="0002152A">
        <w:rPr>
          <w:rFonts w:eastAsia="Times New Roman"/>
          <w:lang w:eastAsia="ja-JP"/>
        </w:rPr>
        <w:t>1&gt;</w:t>
      </w:r>
      <w:r w:rsidRPr="0002152A">
        <w:rPr>
          <w:rFonts w:eastAsia="Times New Roman"/>
          <w:lang w:eastAsia="ja-JP"/>
        </w:rPr>
        <w:tab/>
        <w:t>indicate the release of the RRC connection to upper layers together with the release cause;</w:t>
      </w:r>
    </w:p>
    <w:p w14:paraId="71FE4929" w14:textId="1D6E3000" w:rsidR="0002152A" w:rsidRPr="0002152A" w:rsidRDefault="0002152A" w:rsidP="0002152A">
      <w:pPr>
        <w:overflowPunct w:val="0"/>
        <w:autoSpaceDE w:val="0"/>
        <w:autoSpaceDN w:val="0"/>
        <w:adjustRightInd w:val="0"/>
        <w:ind w:left="568" w:hanging="284"/>
        <w:textAlignment w:val="baseline"/>
        <w:rPr>
          <w:rFonts w:eastAsia="Times New Roman"/>
          <w:lang w:eastAsia="ja-JP"/>
        </w:rPr>
      </w:pPr>
      <w:r w:rsidRPr="0002152A">
        <w:rPr>
          <w:rFonts w:eastAsia="Times New Roman"/>
          <w:lang w:eastAsia="ja-JP"/>
        </w:rPr>
        <w:t>1&gt;</w:t>
      </w:r>
      <w:r w:rsidRPr="0002152A">
        <w:rPr>
          <w:rFonts w:eastAsia="Times New Roman"/>
          <w:lang w:eastAsia="ja-JP"/>
        </w:rPr>
        <w:tab/>
        <w:t xml:space="preserve">enter RRC_IDLE and perform procedures as specified in TS 38.304 [21], except if going to RRC_IDLE was triggered by reception of the </w:t>
      </w:r>
      <w:r w:rsidRPr="0002152A">
        <w:rPr>
          <w:rFonts w:eastAsia="Times New Roman"/>
          <w:i/>
          <w:lang w:eastAsia="ja-JP"/>
        </w:rPr>
        <w:t>MobilityFromNRCommand</w:t>
      </w:r>
      <w:r w:rsidRPr="0002152A">
        <w:rPr>
          <w:rFonts w:eastAsia="Times New Roman"/>
          <w:lang w:eastAsia="ja-JP"/>
        </w:rPr>
        <w:t xml:space="preserve"> message or by selecting an inter-RAT cell while T311 was running</w:t>
      </w:r>
      <w:del w:id="17" w:author="david lecompte" w:date="2018-11-16T11:33:00Z">
        <w:r w:rsidRPr="0002152A" w:rsidDel="00CF7072">
          <w:rPr>
            <w:rFonts w:eastAsia="Times New Roman"/>
            <w:lang w:eastAsia="ja-JP"/>
          </w:rPr>
          <w:delText>.</w:delText>
        </w:r>
      </w:del>
      <w:ins w:id="18" w:author="david lecompte" w:date="2018-11-16T11:33:00Z">
        <w:r w:rsidR="00CF7072">
          <w:rPr>
            <w:rFonts w:eastAsia="Times New Roman"/>
            <w:lang w:eastAsia="ja-JP"/>
          </w:rPr>
          <w:t>;</w:t>
        </w:r>
      </w:ins>
    </w:p>
    <w:p w14:paraId="20BF65D7" w14:textId="2EB5967E" w:rsidR="0039102D" w:rsidRDefault="00CF7072" w:rsidP="00CF7072">
      <w:pPr>
        <w:pStyle w:val="B1"/>
        <w:rPr>
          <w:ins w:id="19" w:author="david lecompte" w:date="2018-11-16T11:33:00Z"/>
        </w:rPr>
      </w:pPr>
      <w:ins w:id="20" w:author="david lecompte" w:date="2018-11-16T11:33:00Z">
        <w:r>
          <w:t>1&gt;</w:t>
        </w:r>
        <w:r>
          <w:tab/>
          <w:t xml:space="preserve">if going to RRC_IDLE was triggered by reception of the </w:t>
        </w:r>
        <w:r w:rsidRPr="00CF7072">
          <w:rPr>
            <w:i/>
          </w:rPr>
          <w:t>RRCRelease</w:t>
        </w:r>
        <w:r>
          <w:t xml:space="preserve"> message including a </w:t>
        </w:r>
        <w:r w:rsidRPr="00CF7072">
          <w:rPr>
            <w:i/>
          </w:rPr>
          <w:t>waitTime</w:t>
        </w:r>
        <w:r>
          <w:t>:</w:t>
        </w:r>
      </w:ins>
    </w:p>
    <w:p w14:paraId="23A5E7AD" w14:textId="1DFE0B64" w:rsidR="00CF7072" w:rsidRDefault="00CF7072" w:rsidP="00CF7072">
      <w:pPr>
        <w:pStyle w:val="B2"/>
        <w:rPr>
          <w:ins w:id="21" w:author="david lecompte" w:date="2018-11-16T11:35:00Z"/>
        </w:rPr>
      </w:pPr>
      <w:ins w:id="22" w:author="david lecompte" w:date="2018-11-16T11:33:00Z">
        <w:r>
          <w:t>2&gt;</w:t>
        </w:r>
        <w:r>
          <w:tab/>
        </w:r>
      </w:ins>
      <w:ins w:id="23" w:author="david lecompte" w:date="2018-11-16T11:34:00Z">
        <w:r w:rsidRPr="00CF7072">
          <w:t xml:space="preserve">start timer T302 with the value set to the </w:t>
        </w:r>
        <w:r w:rsidRPr="00CF7072">
          <w:rPr>
            <w:i/>
          </w:rPr>
          <w:t>waitTime</w:t>
        </w:r>
        <w:r>
          <w:t>;</w:t>
        </w:r>
      </w:ins>
    </w:p>
    <w:p w14:paraId="3607C2E3" w14:textId="2B4D7212" w:rsidR="00CF7072" w:rsidRDefault="00CF7072" w:rsidP="00CF7072">
      <w:pPr>
        <w:pStyle w:val="B2"/>
      </w:pPr>
      <w:ins w:id="24" w:author="david lecompte" w:date="2018-11-16T11:35:00Z">
        <w:r>
          <w:t>2&gt;</w:t>
        </w:r>
        <w:r>
          <w:tab/>
        </w:r>
        <w:r w:rsidRPr="00CF7072">
          <w:t>inform the upper layer that access barring is applicable for all access categories except categories '0'and '2'</w:t>
        </w:r>
        <w:r>
          <w:t>.</w:t>
        </w:r>
      </w:ins>
    </w:p>
    <w:p w14:paraId="125DEAD2" w14:textId="77777777" w:rsidR="0054068E" w:rsidRDefault="00FD7454" w:rsidP="00FD7454">
      <w:pPr>
        <w:rPr>
          <w:ins w:id="25" w:author="david lecompte" w:date="2018-11-16T12:36:00Z"/>
        </w:rPr>
        <w:sectPr w:rsidR="0054068E" w:rsidSect="0054068E">
          <w:footnotePr>
            <w:numRestart w:val="eachSect"/>
          </w:footnotePr>
          <w:pgSz w:w="11907" w:h="16840" w:code="9"/>
          <w:pgMar w:top="1140" w:right="1140" w:bottom="1140" w:left="1412" w:header="675" w:footer="561" w:gutter="0"/>
          <w:cols w:space="720"/>
          <w:docGrid w:linePitch="272"/>
        </w:sectPr>
      </w:pPr>
      <w:r>
        <w:t>[...]</w:t>
      </w:r>
    </w:p>
    <w:p w14:paraId="0442641D" w14:textId="1BA7E08B" w:rsidR="00FD7454" w:rsidRPr="00FD7454" w:rsidRDefault="00FD7454" w:rsidP="00FD7454"/>
    <w:p w14:paraId="1E6A5F7F" w14:textId="77777777" w:rsidR="0072628A" w:rsidRPr="00A470D9" w:rsidRDefault="0072628A" w:rsidP="0072628A">
      <w:pPr>
        <w:pStyle w:val="Heading3"/>
      </w:pPr>
      <w:bookmarkStart w:id="26" w:name="_Toc525763310"/>
      <w:r w:rsidRPr="00A470D9">
        <w:t>6.2.2</w:t>
      </w:r>
      <w:r w:rsidRPr="00A470D9">
        <w:tab/>
        <w:t>Message definitions</w:t>
      </w:r>
      <w:bookmarkEnd w:id="26"/>
    </w:p>
    <w:p w14:paraId="70A9573B" w14:textId="77777777" w:rsidR="00C76E94" w:rsidRPr="00C76E94" w:rsidRDefault="00C76E94" w:rsidP="00C76E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525763324"/>
      <w:bookmarkStart w:id="28" w:name="_Toc525763325"/>
      <w:r w:rsidRPr="00C76E94">
        <w:rPr>
          <w:rFonts w:ascii="Arial" w:eastAsia="Times New Roman" w:hAnsi="Arial"/>
          <w:sz w:val="24"/>
          <w:lang w:eastAsia="ja-JP"/>
        </w:rPr>
        <w:t>–</w:t>
      </w:r>
      <w:r w:rsidRPr="00C76E94">
        <w:rPr>
          <w:rFonts w:ascii="Arial" w:eastAsia="Times New Roman" w:hAnsi="Arial"/>
          <w:sz w:val="24"/>
          <w:lang w:eastAsia="ja-JP"/>
        </w:rPr>
        <w:tab/>
      </w:r>
      <w:r w:rsidRPr="00C76E94">
        <w:rPr>
          <w:rFonts w:ascii="Arial" w:eastAsia="Times New Roman" w:hAnsi="Arial"/>
          <w:i/>
          <w:noProof/>
          <w:sz w:val="24"/>
          <w:lang w:eastAsia="ja-JP"/>
        </w:rPr>
        <w:t>RRCReject</w:t>
      </w:r>
      <w:bookmarkEnd w:id="27"/>
    </w:p>
    <w:p w14:paraId="2B8473B0" w14:textId="77777777" w:rsidR="00C76E94" w:rsidRPr="00C76E94" w:rsidRDefault="00C76E94" w:rsidP="00C76E94">
      <w:pPr>
        <w:overflowPunct w:val="0"/>
        <w:autoSpaceDE w:val="0"/>
        <w:autoSpaceDN w:val="0"/>
        <w:adjustRightInd w:val="0"/>
        <w:textAlignment w:val="baseline"/>
        <w:rPr>
          <w:rFonts w:eastAsia="Times New Roman"/>
          <w:lang w:eastAsia="ja-JP"/>
        </w:rPr>
      </w:pPr>
      <w:r w:rsidRPr="00C76E94">
        <w:rPr>
          <w:rFonts w:eastAsia="Times New Roman"/>
          <w:lang w:eastAsia="ja-JP"/>
        </w:rPr>
        <w:t xml:space="preserve">The </w:t>
      </w:r>
      <w:r w:rsidRPr="00C76E94">
        <w:rPr>
          <w:rFonts w:eastAsia="Times New Roman"/>
          <w:i/>
          <w:noProof/>
          <w:lang w:eastAsia="ja-JP"/>
        </w:rPr>
        <w:t>RRCReject</w:t>
      </w:r>
      <w:r w:rsidRPr="00C76E94">
        <w:rPr>
          <w:rFonts w:eastAsia="Times New Roman"/>
          <w:lang w:eastAsia="ja-JP"/>
        </w:rPr>
        <w:t xml:space="preserve"> message is used to reject an RRC connection establishment or an RRC connection resumption.</w:t>
      </w:r>
    </w:p>
    <w:p w14:paraId="1356E727" w14:textId="77777777" w:rsidR="00C76E94" w:rsidRPr="00C76E94" w:rsidRDefault="00C76E94" w:rsidP="00C76E94">
      <w:pPr>
        <w:overflowPunct w:val="0"/>
        <w:autoSpaceDE w:val="0"/>
        <w:autoSpaceDN w:val="0"/>
        <w:adjustRightInd w:val="0"/>
        <w:ind w:left="568" w:hanging="284"/>
        <w:textAlignment w:val="baseline"/>
        <w:rPr>
          <w:rFonts w:eastAsia="Times New Roman"/>
          <w:lang w:eastAsia="ja-JP"/>
        </w:rPr>
      </w:pPr>
      <w:r w:rsidRPr="00C76E94">
        <w:rPr>
          <w:rFonts w:eastAsia="Times New Roman"/>
          <w:lang w:eastAsia="ja-JP"/>
        </w:rPr>
        <w:t>Signalling radio bearer: SRB0</w:t>
      </w:r>
    </w:p>
    <w:p w14:paraId="07EE9033" w14:textId="77777777" w:rsidR="00C76E94" w:rsidRPr="00C76E94" w:rsidRDefault="00C76E94" w:rsidP="00C76E94">
      <w:pPr>
        <w:overflowPunct w:val="0"/>
        <w:autoSpaceDE w:val="0"/>
        <w:autoSpaceDN w:val="0"/>
        <w:adjustRightInd w:val="0"/>
        <w:ind w:left="568" w:hanging="284"/>
        <w:textAlignment w:val="baseline"/>
        <w:rPr>
          <w:rFonts w:eastAsia="Times New Roman"/>
          <w:lang w:eastAsia="ja-JP"/>
        </w:rPr>
      </w:pPr>
      <w:r w:rsidRPr="00C76E94">
        <w:rPr>
          <w:rFonts w:eastAsia="Times New Roman"/>
          <w:lang w:eastAsia="ja-JP"/>
        </w:rPr>
        <w:t>RLC-SAP: TM</w:t>
      </w:r>
    </w:p>
    <w:p w14:paraId="661E9D83" w14:textId="77777777" w:rsidR="00C76E94" w:rsidRPr="00C76E94" w:rsidRDefault="00C76E94" w:rsidP="00C76E94">
      <w:pPr>
        <w:overflowPunct w:val="0"/>
        <w:autoSpaceDE w:val="0"/>
        <w:autoSpaceDN w:val="0"/>
        <w:adjustRightInd w:val="0"/>
        <w:ind w:left="568" w:hanging="284"/>
        <w:textAlignment w:val="baseline"/>
        <w:rPr>
          <w:rFonts w:eastAsia="Times New Roman"/>
          <w:lang w:eastAsia="ja-JP"/>
        </w:rPr>
      </w:pPr>
      <w:r w:rsidRPr="00C76E94">
        <w:rPr>
          <w:rFonts w:eastAsia="Times New Roman"/>
          <w:lang w:eastAsia="ja-JP"/>
        </w:rPr>
        <w:t>Logical channel: CCCH</w:t>
      </w:r>
    </w:p>
    <w:p w14:paraId="3F8D9224" w14:textId="77777777" w:rsidR="00C76E94" w:rsidRPr="00C76E94" w:rsidRDefault="00C76E94" w:rsidP="00C76E94">
      <w:pPr>
        <w:overflowPunct w:val="0"/>
        <w:autoSpaceDE w:val="0"/>
        <w:autoSpaceDN w:val="0"/>
        <w:adjustRightInd w:val="0"/>
        <w:ind w:left="568" w:hanging="284"/>
        <w:textAlignment w:val="baseline"/>
        <w:rPr>
          <w:rFonts w:eastAsia="Times New Roman"/>
          <w:lang w:eastAsia="ja-JP"/>
        </w:rPr>
      </w:pPr>
      <w:r w:rsidRPr="00C76E94">
        <w:rPr>
          <w:rFonts w:eastAsia="Times New Roman"/>
          <w:lang w:eastAsia="ja-JP"/>
        </w:rPr>
        <w:t>Direction: Network to UE</w:t>
      </w:r>
    </w:p>
    <w:p w14:paraId="352C49F8" w14:textId="77777777" w:rsidR="00C76E94" w:rsidRPr="00C76E94" w:rsidRDefault="00C76E94" w:rsidP="00C76E9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76E94">
        <w:rPr>
          <w:rFonts w:ascii="Arial" w:eastAsia="Times New Roman" w:hAnsi="Arial"/>
          <w:b/>
          <w:i/>
          <w:noProof/>
          <w:lang w:eastAsia="x-none"/>
        </w:rPr>
        <w:t>RRCReject</w:t>
      </w:r>
      <w:r w:rsidRPr="00C76E94">
        <w:rPr>
          <w:rFonts w:ascii="Arial" w:eastAsia="Times New Roman" w:hAnsi="Arial"/>
          <w:b/>
          <w:noProof/>
          <w:lang w:eastAsia="x-none"/>
        </w:rPr>
        <w:t xml:space="preserve"> message</w:t>
      </w:r>
    </w:p>
    <w:p w14:paraId="7F1E6F3B"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76E94">
        <w:rPr>
          <w:rFonts w:ascii="Courier New" w:eastAsia="Batang" w:hAnsi="Courier New"/>
          <w:noProof/>
          <w:color w:val="808080"/>
          <w:sz w:val="16"/>
          <w:lang w:eastAsia="sv-SE"/>
        </w:rPr>
        <w:t>-- ASN1START</w:t>
      </w:r>
    </w:p>
    <w:p w14:paraId="4D9E16DB"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76E94">
        <w:rPr>
          <w:rFonts w:ascii="Courier New" w:eastAsia="Batang" w:hAnsi="Courier New"/>
          <w:noProof/>
          <w:color w:val="808080"/>
          <w:sz w:val="16"/>
          <w:lang w:eastAsia="sv-SE"/>
        </w:rPr>
        <w:t>-- TAG-RRCREJECT-START</w:t>
      </w:r>
    </w:p>
    <w:p w14:paraId="44DFA31B"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2810A97"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RRCReject ::=                       </w:t>
      </w:r>
      <w:r w:rsidRPr="00C76E94">
        <w:rPr>
          <w:rFonts w:ascii="Courier New" w:eastAsia="Batang" w:hAnsi="Courier New"/>
          <w:noProof/>
          <w:color w:val="993366"/>
          <w:sz w:val="16"/>
          <w:lang w:eastAsia="sv-SE"/>
        </w:rPr>
        <w:t>SEQUENCE</w:t>
      </w:r>
      <w:r w:rsidRPr="00C76E94">
        <w:rPr>
          <w:rFonts w:ascii="Courier New" w:eastAsia="Batang" w:hAnsi="Courier New"/>
          <w:noProof/>
          <w:sz w:val="16"/>
          <w:lang w:eastAsia="sv-SE"/>
        </w:rPr>
        <w:t xml:space="preserve"> {</w:t>
      </w:r>
    </w:p>
    <w:p w14:paraId="3B801D25"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    criticalExtensions                  </w:t>
      </w:r>
      <w:r w:rsidRPr="00C76E94">
        <w:rPr>
          <w:rFonts w:ascii="Courier New" w:eastAsia="Batang" w:hAnsi="Courier New"/>
          <w:noProof/>
          <w:color w:val="993366"/>
          <w:sz w:val="16"/>
          <w:lang w:eastAsia="sv-SE"/>
        </w:rPr>
        <w:t>CHOICE</w:t>
      </w:r>
      <w:r w:rsidRPr="00C76E94">
        <w:rPr>
          <w:rFonts w:ascii="Courier New" w:eastAsia="Batang" w:hAnsi="Courier New"/>
          <w:noProof/>
          <w:sz w:val="16"/>
          <w:lang w:eastAsia="sv-SE"/>
        </w:rPr>
        <w:t xml:space="preserve"> {</w:t>
      </w:r>
    </w:p>
    <w:p w14:paraId="3CEAE98F"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        rrcReject                           RRCReject-IEs,</w:t>
      </w:r>
    </w:p>
    <w:p w14:paraId="1B0EF9FA"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        criticalExtensionsFuture            </w:t>
      </w:r>
      <w:r w:rsidRPr="00C76E94">
        <w:rPr>
          <w:rFonts w:ascii="Courier New" w:eastAsia="Batang" w:hAnsi="Courier New"/>
          <w:noProof/>
          <w:color w:val="993366"/>
          <w:sz w:val="16"/>
          <w:lang w:eastAsia="sv-SE"/>
        </w:rPr>
        <w:t>SEQUENCE</w:t>
      </w:r>
      <w:r w:rsidRPr="00C76E94">
        <w:rPr>
          <w:rFonts w:ascii="Courier New" w:eastAsia="Batang" w:hAnsi="Courier New"/>
          <w:noProof/>
          <w:sz w:val="16"/>
          <w:lang w:eastAsia="sv-SE"/>
        </w:rPr>
        <w:t xml:space="preserve"> {}</w:t>
      </w:r>
    </w:p>
    <w:p w14:paraId="2898BC4C"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    }</w:t>
      </w:r>
    </w:p>
    <w:p w14:paraId="067C663C"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w:t>
      </w:r>
    </w:p>
    <w:p w14:paraId="6D6ACF3B"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59CF68E"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RRCReject-IEs ::=                   </w:t>
      </w:r>
      <w:r w:rsidRPr="00C76E94">
        <w:rPr>
          <w:rFonts w:ascii="Courier New" w:eastAsia="Batang" w:hAnsi="Courier New"/>
          <w:noProof/>
          <w:color w:val="993366"/>
          <w:sz w:val="16"/>
          <w:lang w:eastAsia="sv-SE"/>
        </w:rPr>
        <w:t>SEQUENCE</w:t>
      </w:r>
      <w:r w:rsidRPr="00C76E94">
        <w:rPr>
          <w:rFonts w:ascii="Courier New" w:eastAsia="Batang" w:hAnsi="Courier New"/>
          <w:noProof/>
          <w:sz w:val="16"/>
          <w:lang w:eastAsia="sv-SE"/>
        </w:rPr>
        <w:t xml:space="preserve"> {</w:t>
      </w:r>
    </w:p>
    <w:p w14:paraId="61AB839F"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76E94">
        <w:rPr>
          <w:rFonts w:ascii="Courier New" w:eastAsia="Batang" w:hAnsi="Courier New"/>
          <w:noProof/>
          <w:sz w:val="16"/>
          <w:lang w:eastAsia="sv-SE"/>
        </w:rPr>
        <w:t xml:space="preserve">    waitTime                            RejectWaitTime                                                          </w:t>
      </w:r>
      <w:r w:rsidRPr="00C76E94">
        <w:rPr>
          <w:rFonts w:ascii="Courier New" w:eastAsia="Batang" w:hAnsi="Courier New"/>
          <w:noProof/>
          <w:color w:val="993366"/>
          <w:sz w:val="16"/>
          <w:lang w:eastAsia="sv-SE"/>
        </w:rPr>
        <w:t>OPTIONAL</w:t>
      </w:r>
      <w:r w:rsidRPr="00C76E94">
        <w:rPr>
          <w:rFonts w:ascii="Courier New" w:eastAsia="Batang" w:hAnsi="Courier New"/>
          <w:noProof/>
          <w:sz w:val="16"/>
          <w:lang w:eastAsia="sv-SE"/>
        </w:rPr>
        <w:t xml:space="preserve">,   </w:t>
      </w:r>
      <w:r w:rsidRPr="00C76E94">
        <w:rPr>
          <w:rFonts w:ascii="Courier New" w:eastAsia="Batang" w:hAnsi="Courier New"/>
          <w:noProof/>
          <w:color w:val="808080"/>
          <w:sz w:val="16"/>
          <w:lang w:eastAsia="sv-SE"/>
        </w:rPr>
        <w:t>-- Need N</w:t>
      </w:r>
    </w:p>
    <w:p w14:paraId="0BE54308"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5493C54"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    lateNonCriticalExtension            </w:t>
      </w:r>
      <w:r w:rsidRPr="00C76E94">
        <w:rPr>
          <w:rFonts w:ascii="Courier New" w:eastAsia="Batang" w:hAnsi="Courier New"/>
          <w:noProof/>
          <w:color w:val="993366"/>
          <w:sz w:val="16"/>
          <w:lang w:eastAsia="sv-SE"/>
        </w:rPr>
        <w:t>OCTET</w:t>
      </w:r>
      <w:r w:rsidRPr="00C76E94">
        <w:rPr>
          <w:rFonts w:ascii="Courier New" w:eastAsia="Batang" w:hAnsi="Courier New"/>
          <w:noProof/>
          <w:sz w:val="16"/>
          <w:lang w:eastAsia="sv-SE"/>
        </w:rPr>
        <w:t xml:space="preserve"> </w:t>
      </w:r>
      <w:r w:rsidRPr="00C76E94">
        <w:rPr>
          <w:rFonts w:ascii="Courier New" w:eastAsia="Batang" w:hAnsi="Courier New"/>
          <w:noProof/>
          <w:color w:val="993366"/>
          <w:sz w:val="16"/>
          <w:lang w:eastAsia="sv-SE"/>
        </w:rPr>
        <w:t>STRING</w:t>
      </w:r>
      <w:r w:rsidRPr="00C76E94">
        <w:rPr>
          <w:rFonts w:ascii="Courier New" w:eastAsia="Batang" w:hAnsi="Courier New"/>
          <w:noProof/>
          <w:sz w:val="16"/>
          <w:lang w:eastAsia="sv-SE"/>
        </w:rPr>
        <w:t xml:space="preserve">                                                            </w:t>
      </w:r>
      <w:r w:rsidRPr="00C76E94">
        <w:rPr>
          <w:rFonts w:ascii="Courier New" w:eastAsia="Batang" w:hAnsi="Courier New"/>
          <w:noProof/>
          <w:color w:val="993366"/>
          <w:sz w:val="16"/>
          <w:lang w:eastAsia="sv-SE"/>
        </w:rPr>
        <w:t>OPTIONAL</w:t>
      </w:r>
      <w:r w:rsidRPr="00C76E94">
        <w:rPr>
          <w:rFonts w:ascii="Courier New" w:eastAsia="Batang" w:hAnsi="Courier New"/>
          <w:noProof/>
          <w:sz w:val="16"/>
          <w:lang w:eastAsia="sv-SE"/>
        </w:rPr>
        <w:t>,</w:t>
      </w:r>
    </w:p>
    <w:p w14:paraId="159C6C16"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 xml:space="preserve">    nonCriticalExtension                </w:t>
      </w:r>
      <w:r w:rsidRPr="00C76E94">
        <w:rPr>
          <w:rFonts w:ascii="Courier New" w:eastAsia="Batang" w:hAnsi="Courier New"/>
          <w:noProof/>
          <w:color w:val="993366"/>
          <w:sz w:val="16"/>
          <w:lang w:eastAsia="sv-SE"/>
        </w:rPr>
        <w:t>SEQUENCE</w:t>
      </w:r>
      <w:r w:rsidRPr="00C76E94">
        <w:rPr>
          <w:rFonts w:ascii="Courier New" w:eastAsia="Batang" w:hAnsi="Courier New"/>
          <w:noProof/>
          <w:sz w:val="16"/>
          <w:lang w:eastAsia="sv-SE"/>
        </w:rPr>
        <w:t xml:space="preserve">{}                                                              </w:t>
      </w:r>
      <w:r w:rsidRPr="00C76E94">
        <w:rPr>
          <w:rFonts w:ascii="Courier New" w:eastAsia="Batang" w:hAnsi="Courier New"/>
          <w:noProof/>
          <w:color w:val="993366"/>
          <w:sz w:val="16"/>
          <w:lang w:eastAsia="sv-SE"/>
        </w:rPr>
        <w:t>OPTIONAL</w:t>
      </w:r>
    </w:p>
    <w:p w14:paraId="2CEB4E5A"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76E94">
        <w:rPr>
          <w:rFonts w:ascii="Courier New" w:eastAsia="Batang" w:hAnsi="Courier New"/>
          <w:noProof/>
          <w:sz w:val="16"/>
          <w:lang w:eastAsia="sv-SE"/>
        </w:rPr>
        <w:t>}</w:t>
      </w:r>
    </w:p>
    <w:p w14:paraId="5A299BAD"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46128B" w14:textId="2B3FBE68" w:rsidR="00C76E94" w:rsidRPr="00C76E94" w:rsidDel="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 w:author="david lecompte" w:date="2018-11-16T12:35:00Z"/>
          <w:rFonts w:ascii="Courier New" w:eastAsia="Batang" w:hAnsi="Courier New"/>
          <w:noProof/>
          <w:sz w:val="16"/>
          <w:lang w:eastAsia="sv-SE"/>
        </w:rPr>
      </w:pPr>
      <w:del w:id="30" w:author="david lecompte" w:date="2018-11-16T12:35:00Z">
        <w:r w:rsidRPr="00C76E94" w:rsidDel="00C76E94">
          <w:rPr>
            <w:rFonts w:ascii="Courier New" w:eastAsia="Batang" w:hAnsi="Courier New"/>
            <w:noProof/>
            <w:sz w:val="16"/>
            <w:lang w:eastAsia="sv-SE"/>
          </w:rPr>
          <w:delText xml:space="preserve">RejectWaitTime ::=                  </w:delText>
        </w:r>
        <w:r w:rsidRPr="00C76E94" w:rsidDel="00C76E94">
          <w:rPr>
            <w:rFonts w:ascii="Courier New" w:eastAsia="Batang" w:hAnsi="Courier New"/>
            <w:noProof/>
            <w:color w:val="993366"/>
            <w:sz w:val="16"/>
            <w:lang w:eastAsia="sv-SE"/>
          </w:rPr>
          <w:delText>INTEGER</w:delText>
        </w:r>
        <w:r w:rsidRPr="00C76E94" w:rsidDel="00C76E94">
          <w:rPr>
            <w:rFonts w:ascii="Courier New" w:eastAsia="Batang" w:hAnsi="Courier New"/>
            <w:noProof/>
            <w:sz w:val="16"/>
            <w:lang w:eastAsia="sv-SE"/>
          </w:rPr>
          <w:delText xml:space="preserve"> (1..16)</w:delText>
        </w:r>
      </w:del>
    </w:p>
    <w:p w14:paraId="6042180A" w14:textId="477867C2" w:rsidR="00C76E94" w:rsidRPr="00C76E94" w:rsidDel="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1" w:author="david lecompte" w:date="2018-11-16T12:35:00Z"/>
          <w:rFonts w:ascii="Courier New" w:eastAsia="Batang" w:hAnsi="Courier New"/>
          <w:noProof/>
          <w:sz w:val="16"/>
          <w:lang w:eastAsia="sv-SE"/>
        </w:rPr>
      </w:pPr>
    </w:p>
    <w:p w14:paraId="62A124A7"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76E94">
        <w:rPr>
          <w:rFonts w:ascii="Courier New" w:eastAsia="Batang" w:hAnsi="Courier New"/>
          <w:noProof/>
          <w:color w:val="808080"/>
          <w:sz w:val="16"/>
          <w:lang w:eastAsia="sv-SE"/>
        </w:rPr>
        <w:t>-- TAG-RRCREJECT-STOP</w:t>
      </w:r>
    </w:p>
    <w:p w14:paraId="5B07FF85"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76E94">
        <w:rPr>
          <w:rFonts w:ascii="Courier New" w:eastAsia="Batang" w:hAnsi="Courier New"/>
          <w:noProof/>
          <w:color w:val="808080"/>
          <w:sz w:val="16"/>
          <w:lang w:eastAsia="sv-SE"/>
        </w:rPr>
        <w:t>-- ASN1STOP</w:t>
      </w:r>
    </w:p>
    <w:p w14:paraId="5CE27DE3" w14:textId="77777777" w:rsidR="00C76E94" w:rsidRPr="00C76E94" w:rsidRDefault="00C76E94" w:rsidP="00C76E9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E94" w:rsidRPr="00C76E94" w14:paraId="58529FF2" w14:textId="77777777" w:rsidTr="00854AB7">
        <w:tc>
          <w:tcPr>
            <w:tcW w:w="14281" w:type="dxa"/>
          </w:tcPr>
          <w:p w14:paraId="78044EDE" w14:textId="71315E5B" w:rsidR="00C76E94" w:rsidRPr="00C76E94" w:rsidRDefault="00C76E94" w:rsidP="00C76E9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del w:id="32" w:author="david lecompte" w:date="2018-11-16T12:35:00Z">
              <w:r w:rsidRPr="00C76E94" w:rsidDel="00C76E94">
                <w:rPr>
                  <w:rFonts w:ascii="Arial" w:eastAsia="Times New Roman" w:hAnsi="Arial"/>
                  <w:b/>
                  <w:i/>
                  <w:sz w:val="18"/>
                  <w:szCs w:val="22"/>
                  <w:lang w:eastAsia="ja-JP"/>
                </w:rPr>
                <w:delText>RRCReject-IEs field descriptions</w:delText>
              </w:r>
            </w:del>
          </w:p>
        </w:tc>
      </w:tr>
      <w:tr w:rsidR="00C76E94" w:rsidRPr="00C76E94" w14:paraId="40FE49B0" w14:textId="77777777" w:rsidTr="00854AB7">
        <w:tc>
          <w:tcPr>
            <w:tcW w:w="14281" w:type="dxa"/>
          </w:tcPr>
          <w:p w14:paraId="74CEE625" w14:textId="5B52CA31" w:rsidR="00C76E94" w:rsidRPr="00C76E94" w:rsidDel="00C76E94" w:rsidRDefault="00C76E94" w:rsidP="00C76E94">
            <w:pPr>
              <w:keepNext/>
              <w:keepLines/>
              <w:overflowPunct w:val="0"/>
              <w:autoSpaceDE w:val="0"/>
              <w:autoSpaceDN w:val="0"/>
              <w:adjustRightInd w:val="0"/>
              <w:spacing w:after="0"/>
              <w:textAlignment w:val="baseline"/>
              <w:rPr>
                <w:del w:id="33" w:author="david lecompte" w:date="2018-11-16T12:35:00Z"/>
                <w:rFonts w:ascii="Arial" w:eastAsia="Times New Roman" w:hAnsi="Arial"/>
                <w:sz w:val="18"/>
                <w:szCs w:val="22"/>
                <w:lang w:eastAsia="ja-JP"/>
              </w:rPr>
            </w:pPr>
            <w:del w:id="34" w:author="david lecompte" w:date="2018-11-16T12:35:00Z">
              <w:r w:rsidRPr="00C76E94" w:rsidDel="00C76E94">
                <w:rPr>
                  <w:rFonts w:ascii="Arial" w:eastAsia="Times New Roman" w:hAnsi="Arial"/>
                  <w:b/>
                  <w:i/>
                  <w:sz w:val="18"/>
                  <w:szCs w:val="22"/>
                  <w:lang w:eastAsia="ja-JP"/>
                </w:rPr>
                <w:delText>waitTime</w:delText>
              </w:r>
            </w:del>
          </w:p>
          <w:p w14:paraId="40601479" w14:textId="1223AB3F" w:rsidR="00C76E94" w:rsidRPr="00C76E94" w:rsidRDefault="00C76E94" w:rsidP="00C76E94">
            <w:pPr>
              <w:keepNext/>
              <w:keepLines/>
              <w:overflowPunct w:val="0"/>
              <w:autoSpaceDE w:val="0"/>
              <w:autoSpaceDN w:val="0"/>
              <w:adjustRightInd w:val="0"/>
              <w:spacing w:after="0"/>
              <w:textAlignment w:val="baseline"/>
              <w:rPr>
                <w:rFonts w:ascii="Arial" w:eastAsia="Times New Roman" w:hAnsi="Arial"/>
                <w:sz w:val="18"/>
                <w:szCs w:val="22"/>
                <w:lang w:eastAsia="ja-JP"/>
              </w:rPr>
            </w:pPr>
            <w:del w:id="35" w:author="david lecompte" w:date="2018-11-16T12:35:00Z">
              <w:r w:rsidRPr="00C76E94" w:rsidDel="00C76E94">
                <w:rPr>
                  <w:rFonts w:ascii="Arial" w:eastAsia="Times New Roman" w:hAnsi="Arial"/>
                  <w:sz w:val="18"/>
                  <w:szCs w:val="22"/>
                  <w:lang w:eastAsia="ja-JP"/>
                </w:rPr>
                <w:delText>Wait time value in seconds. The field is included in case of resume or initial setup.</w:delText>
              </w:r>
            </w:del>
          </w:p>
        </w:tc>
      </w:tr>
    </w:tbl>
    <w:p w14:paraId="765DB5B5" w14:textId="77777777" w:rsidR="00C76E94" w:rsidRPr="00C76E94" w:rsidRDefault="00C76E94" w:rsidP="00C76E94">
      <w:pPr>
        <w:overflowPunct w:val="0"/>
        <w:autoSpaceDE w:val="0"/>
        <w:autoSpaceDN w:val="0"/>
        <w:adjustRightInd w:val="0"/>
        <w:textAlignment w:val="baseline"/>
        <w:rPr>
          <w:rFonts w:eastAsia="Times New Roman"/>
          <w:lang w:eastAsia="ja-JP"/>
        </w:rPr>
      </w:pPr>
    </w:p>
    <w:p w14:paraId="06F89225" w14:textId="77777777" w:rsidR="007358DD" w:rsidRPr="007358DD" w:rsidRDefault="007358DD" w:rsidP="007358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358DD">
        <w:rPr>
          <w:rFonts w:ascii="Arial" w:eastAsia="Times New Roman" w:hAnsi="Arial"/>
          <w:sz w:val="24"/>
          <w:lang w:eastAsia="ja-JP"/>
        </w:rPr>
        <w:lastRenderedPageBreak/>
        <w:t>–</w:t>
      </w:r>
      <w:r w:rsidRPr="007358DD">
        <w:rPr>
          <w:rFonts w:ascii="Arial" w:eastAsia="Times New Roman" w:hAnsi="Arial"/>
          <w:sz w:val="24"/>
          <w:lang w:eastAsia="ja-JP"/>
        </w:rPr>
        <w:tab/>
      </w:r>
      <w:r w:rsidRPr="007358DD">
        <w:rPr>
          <w:rFonts w:ascii="Arial" w:eastAsia="Times New Roman" w:hAnsi="Arial"/>
          <w:i/>
          <w:noProof/>
          <w:sz w:val="24"/>
          <w:lang w:eastAsia="ja-JP"/>
        </w:rPr>
        <w:t>RRCRelease</w:t>
      </w:r>
    </w:p>
    <w:p w14:paraId="090B44BA" w14:textId="77777777" w:rsidR="007358DD" w:rsidRPr="007358DD" w:rsidRDefault="007358DD" w:rsidP="007358DD">
      <w:pPr>
        <w:overflowPunct w:val="0"/>
        <w:autoSpaceDE w:val="0"/>
        <w:autoSpaceDN w:val="0"/>
        <w:adjustRightInd w:val="0"/>
        <w:textAlignment w:val="baseline"/>
        <w:rPr>
          <w:rFonts w:eastAsia="Times New Roman"/>
          <w:noProof/>
          <w:lang w:eastAsia="ja-JP"/>
        </w:rPr>
      </w:pPr>
      <w:r w:rsidRPr="007358DD">
        <w:rPr>
          <w:rFonts w:eastAsia="Times New Roman"/>
          <w:lang w:eastAsia="ja-JP"/>
        </w:rPr>
        <w:t xml:space="preserve">The </w:t>
      </w:r>
      <w:r w:rsidRPr="007358DD">
        <w:rPr>
          <w:rFonts w:eastAsia="Times New Roman"/>
          <w:i/>
          <w:noProof/>
          <w:lang w:eastAsia="ja-JP"/>
        </w:rPr>
        <w:t>RRCRelease</w:t>
      </w:r>
      <w:r w:rsidRPr="007358DD">
        <w:rPr>
          <w:rFonts w:eastAsia="Times New Roman"/>
          <w:noProof/>
          <w:lang w:eastAsia="ja-JP"/>
        </w:rPr>
        <w:t xml:space="preserve"> message is used to command the release of an RRC connection or the suspension of the RRC connection.</w:t>
      </w:r>
    </w:p>
    <w:p w14:paraId="105843CA" w14:textId="77777777" w:rsidR="007358DD" w:rsidRPr="007358DD" w:rsidRDefault="007358DD" w:rsidP="007358DD">
      <w:pPr>
        <w:overflowPunct w:val="0"/>
        <w:autoSpaceDE w:val="0"/>
        <w:autoSpaceDN w:val="0"/>
        <w:adjustRightInd w:val="0"/>
        <w:ind w:left="568" w:hanging="284"/>
        <w:textAlignment w:val="baseline"/>
        <w:rPr>
          <w:rFonts w:eastAsia="Times New Roman"/>
          <w:lang w:eastAsia="ja-JP"/>
        </w:rPr>
      </w:pPr>
      <w:r w:rsidRPr="007358DD">
        <w:rPr>
          <w:rFonts w:eastAsia="Times New Roman"/>
          <w:lang w:eastAsia="ja-JP"/>
        </w:rPr>
        <w:t>Signalling radio bearer: SRB1</w:t>
      </w:r>
    </w:p>
    <w:p w14:paraId="252D5EA9" w14:textId="77777777" w:rsidR="007358DD" w:rsidRPr="007358DD" w:rsidRDefault="007358DD" w:rsidP="007358DD">
      <w:pPr>
        <w:overflowPunct w:val="0"/>
        <w:autoSpaceDE w:val="0"/>
        <w:autoSpaceDN w:val="0"/>
        <w:adjustRightInd w:val="0"/>
        <w:ind w:left="568" w:hanging="284"/>
        <w:textAlignment w:val="baseline"/>
        <w:rPr>
          <w:rFonts w:eastAsia="Times New Roman"/>
          <w:lang w:eastAsia="ja-JP"/>
        </w:rPr>
      </w:pPr>
      <w:r w:rsidRPr="007358DD">
        <w:rPr>
          <w:rFonts w:eastAsia="Times New Roman"/>
          <w:lang w:eastAsia="ja-JP"/>
        </w:rPr>
        <w:t>RLC-SAP: AM</w:t>
      </w:r>
    </w:p>
    <w:p w14:paraId="5895330D" w14:textId="77777777" w:rsidR="007358DD" w:rsidRPr="007358DD" w:rsidRDefault="007358DD" w:rsidP="007358DD">
      <w:pPr>
        <w:overflowPunct w:val="0"/>
        <w:autoSpaceDE w:val="0"/>
        <w:autoSpaceDN w:val="0"/>
        <w:adjustRightInd w:val="0"/>
        <w:ind w:left="568" w:hanging="284"/>
        <w:textAlignment w:val="baseline"/>
        <w:rPr>
          <w:rFonts w:eastAsia="Times New Roman"/>
          <w:lang w:eastAsia="ja-JP"/>
        </w:rPr>
      </w:pPr>
      <w:r w:rsidRPr="007358DD">
        <w:rPr>
          <w:rFonts w:eastAsia="Times New Roman"/>
          <w:lang w:eastAsia="ja-JP"/>
        </w:rPr>
        <w:t>Logical channel: DCCH</w:t>
      </w:r>
    </w:p>
    <w:p w14:paraId="6ED45E03" w14:textId="77777777" w:rsidR="007358DD" w:rsidRPr="007358DD" w:rsidRDefault="007358DD" w:rsidP="007358DD">
      <w:pPr>
        <w:overflowPunct w:val="0"/>
        <w:autoSpaceDE w:val="0"/>
        <w:autoSpaceDN w:val="0"/>
        <w:adjustRightInd w:val="0"/>
        <w:ind w:left="568" w:hanging="284"/>
        <w:textAlignment w:val="baseline"/>
        <w:rPr>
          <w:rFonts w:eastAsia="Times New Roman"/>
          <w:lang w:eastAsia="ja-JP"/>
        </w:rPr>
      </w:pPr>
      <w:r w:rsidRPr="007358DD">
        <w:rPr>
          <w:rFonts w:eastAsia="Times New Roman"/>
          <w:lang w:eastAsia="ja-JP"/>
        </w:rPr>
        <w:t>Direction: Network to UE</w:t>
      </w:r>
    </w:p>
    <w:p w14:paraId="64278AFB" w14:textId="77777777" w:rsidR="007358DD" w:rsidRPr="007358DD" w:rsidRDefault="007358DD" w:rsidP="007358D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358DD">
        <w:rPr>
          <w:rFonts w:ascii="Arial" w:eastAsia="Times New Roman" w:hAnsi="Arial"/>
          <w:b/>
          <w:i/>
          <w:noProof/>
          <w:lang w:eastAsia="x-none"/>
        </w:rPr>
        <w:t>RRCRelease</w:t>
      </w:r>
      <w:r w:rsidRPr="007358DD">
        <w:rPr>
          <w:rFonts w:ascii="Arial" w:eastAsia="Times New Roman" w:hAnsi="Arial"/>
          <w:b/>
          <w:noProof/>
          <w:lang w:eastAsia="x-none"/>
        </w:rPr>
        <w:t xml:space="preserve"> message</w:t>
      </w:r>
    </w:p>
    <w:p w14:paraId="5C0B9C9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color w:val="808080"/>
          <w:sz w:val="16"/>
          <w:lang w:eastAsia="sv-SE"/>
        </w:rPr>
        <w:t>-- ASN1START</w:t>
      </w:r>
    </w:p>
    <w:p w14:paraId="448446A5"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color w:val="808080"/>
          <w:sz w:val="16"/>
          <w:lang w:eastAsia="sv-SE"/>
        </w:rPr>
        <w:t>-- TAG-RRCRELEASE-START</w:t>
      </w:r>
    </w:p>
    <w:p w14:paraId="2196FB5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34F27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RRCRelease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6246084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rrc-TransactionIdentifier           RRC-TransactionIdentifier,</w:t>
      </w:r>
    </w:p>
    <w:p w14:paraId="33B99312"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criticalExtensions                  </w:t>
      </w:r>
      <w:r w:rsidRPr="007358DD">
        <w:rPr>
          <w:rFonts w:ascii="Courier New" w:eastAsia="Batang" w:hAnsi="Courier New"/>
          <w:noProof/>
          <w:color w:val="993366"/>
          <w:sz w:val="16"/>
          <w:lang w:eastAsia="sv-SE"/>
        </w:rPr>
        <w:t>CHOICE</w:t>
      </w:r>
      <w:r w:rsidRPr="007358DD">
        <w:rPr>
          <w:rFonts w:ascii="Courier New" w:eastAsia="Batang" w:hAnsi="Courier New"/>
          <w:noProof/>
          <w:sz w:val="16"/>
          <w:lang w:eastAsia="sv-SE"/>
        </w:rPr>
        <w:t xml:space="preserve"> {</w:t>
      </w:r>
    </w:p>
    <w:p w14:paraId="714BE13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rrcRelease                          RRCRelease-IEs,</w:t>
      </w:r>
    </w:p>
    <w:p w14:paraId="070D0136"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criticalExtensionsFuture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18F4277F"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w:t>
      </w:r>
    </w:p>
    <w:p w14:paraId="699BF36C"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1ED6709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3AA427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RRCRelease-IEs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55C3F75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redirectedCarrierInfo               RedirectedCarrierInfo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N</w:t>
      </w:r>
    </w:p>
    <w:p w14:paraId="59F49BF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cellReselectionPriorities           CellReselectionPriorities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R</w:t>
      </w:r>
    </w:p>
    <w:p w14:paraId="1810715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suspendConfig                       SuspendConfig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R</w:t>
      </w:r>
    </w:p>
    <w:p w14:paraId="49D977FD"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deprioritisationReq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36DD0D2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deprioritisationType                </w:t>
      </w:r>
      <w:r w:rsidRPr="007358DD">
        <w:rPr>
          <w:rFonts w:ascii="Courier New" w:eastAsia="Batang" w:hAnsi="Courier New"/>
          <w:noProof/>
          <w:color w:val="993366"/>
          <w:sz w:val="16"/>
          <w:lang w:eastAsia="sv-SE"/>
        </w:rPr>
        <w:t>ENUMERATED</w:t>
      </w:r>
      <w:r w:rsidRPr="007358DD">
        <w:rPr>
          <w:rFonts w:ascii="Courier New" w:eastAsia="Batang" w:hAnsi="Courier New"/>
          <w:noProof/>
          <w:sz w:val="16"/>
          <w:lang w:eastAsia="sv-SE"/>
        </w:rPr>
        <w:t xml:space="preserve"> {frequency, nr},</w:t>
      </w:r>
    </w:p>
    <w:p w14:paraId="594DC49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deprioritisationTimer               </w:t>
      </w:r>
      <w:r w:rsidRPr="007358DD">
        <w:rPr>
          <w:rFonts w:ascii="Courier New" w:eastAsia="Batang" w:hAnsi="Courier New"/>
          <w:noProof/>
          <w:color w:val="993366"/>
          <w:sz w:val="16"/>
          <w:lang w:eastAsia="sv-SE"/>
        </w:rPr>
        <w:t>ENUMERATED</w:t>
      </w:r>
      <w:r w:rsidRPr="007358DD">
        <w:rPr>
          <w:rFonts w:ascii="Courier New" w:eastAsia="Batang" w:hAnsi="Courier New"/>
          <w:noProof/>
          <w:sz w:val="16"/>
          <w:lang w:eastAsia="sv-SE"/>
        </w:rPr>
        <w:t xml:space="preserve"> {min5, min10, min15, min30}</w:t>
      </w:r>
    </w:p>
    <w:p w14:paraId="177BBCA2"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N</w:t>
      </w:r>
    </w:p>
    <w:p w14:paraId="01005C49"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lateNonCriticalExtension                </w:t>
      </w:r>
      <w:r w:rsidRPr="007358DD">
        <w:rPr>
          <w:rFonts w:ascii="Courier New" w:eastAsia="Batang" w:hAnsi="Courier New"/>
          <w:noProof/>
          <w:color w:val="993366"/>
          <w:sz w:val="16"/>
          <w:lang w:eastAsia="sv-SE"/>
        </w:rPr>
        <w:t>OCTET</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STRING</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w:t>
      </w:r>
    </w:p>
    <w:p w14:paraId="05E1104D" w14:textId="223096B5"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nonCriticalExtension                    </w:t>
      </w:r>
      <w:ins w:id="36" w:author="david lecompte" w:date="2018-11-16T12:06:00Z">
        <w:r w:rsidR="00FE2AF3" w:rsidRPr="002F00E7">
          <w:rPr>
            <w:rFonts w:ascii="Courier New" w:eastAsia="Batang" w:hAnsi="Courier New"/>
            <w:noProof/>
            <w:sz w:val="16"/>
            <w:lang w:eastAsia="sv-SE"/>
          </w:rPr>
          <w:t>RRC</w:t>
        </w:r>
        <w:r w:rsidR="00FE2AF3">
          <w:rPr>
            <w:rFonts w:ascii="Courier New" w:eastAsia="Batang" w:hAnsi="Courier New"/>
            <w:noProof/>
            <w:sz w:val="16"/>
            <w:lang w:eastAsia="sv-SE"/>
          </w:rPr>
          <w:t>Release-v1540-IEs</w:t>
        </w:r>
      </w:ins>
      <w:del w:id="37" w:author="david lecompte" w:date="2018-11-16T12:06:00Z">
        <w:r w:rsidRPr="007358DD" w:rsidDel="00FE2AF3">
          <w:rPr>
            <w:rFonts w:ascii="Courier New" w:eastAsia="Batang" w:hAnsi="Courier New"/>
            <w:noProof/>
            <w:color w:val="993366"/>
            <w:sz w:val="16"/>
            <w:lang w:eastAsia="sv-SE"/>
          </w:rPr>
          <w:delText>SEQUENCE</w:delText>
        </w:r>
        <w:r w:rsidRPr="007358DD" w:rsidDel="00FE2AF3">
          <w:rPr>
            <w:rFonts w:ascii="Courier New" w:eastAsia="Batang" w:hAnsi="Courier New"/>
            <w:noProof/>
            <w:sz w:val="16"/>
            <w:lang w:eastAsia="sv-SE"/>
          </w:rPr>
          <w:delText>{}</w:delText>
        </w:r>
      </w:del>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OPTIONAL</w:t>
      </w:r>
    </w:p>
    <w:p w14:paraId="263AFAC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FB41226"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7A29128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D1EF937" w14:textId="2448DB56" w:rsidR="002F00E7" w:rsidRPr="002F00E7" w:rsidRDefault="002F00E7" w:rsidP="002F0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 w:author="david lecompte" w:date="2018-11-15T19:44:00Z"/>
          <w:rFonts w:ascii="Courier New" w:eastAsia="Batang" w:hAnsi="Courier New"/>
          <w:noProof/>
          <w:sz w:val="16"/>
          <w:lang w:eastAsia="sv-SE"/>
        </w:rPr>
      </w:pPr>
      <w:ins w:id="39" w:author="david lecompte" w:date="2018-11-15T19:44:00Z">
        <w:r w:rsidRPr="002F00E7">
          <w:rPr>
            <w:rFonts w:ascii="Courier New" w:eastAsia="Batang" w:hAnsi="Courier New"/>
            <w:noProof/>
            <w:sz w:val="16"/>
            <w:lang w:eastAsia="sv-SE"/>
          </w:rPr>
          <w:t>RRC</w:t>
        </w:r>
        <w:r>
          <w:rPr>
            <w:rFonts w:ascii="Courier New" w:eastAsia="Batang" w:hAnsi="Courier New"/>
            <w:noProof/>
            <w:sz w:val="16"/>
            <w:lang w:eastAsia="sv-SE"/>
          </w:rPr>
          <w:t>Release-v1540-IEs ::=</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2F00E7">
          <w:rPr>
            <w:rFonts w:ascii="Courier New" w:eastAsia="Batang" w:hAnsi="Courier New"/>
            <w:noProof/>
            <w:sz w:val="16"/>
            <w:lang w:eastAsia="sv-SE"/>
          </w:rPr>
          <w:t>SEQUENCE {</w:t>
        </w:r>
      </w:ins>
    </w:p>
    <w:p w14:paraId="184B840E" w14:textId="548C1656" w:rsidR="002F00E7" w:rsidRPr="002F00E7" w:rsidRDefault="002F00E7" w:rsidP="002F0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 w:author="david lecompte" w:date="2018-11-15T19:44:00Z"/>
          <w:rFonts w:ascii="Courier New" w:eastAsia="Batang" w:hAnsi="Courier New"/>
          <w:noProof/>
          <w:sz w:val="16"/>
          <w:lang w:eastAsia="sv-SE"/>
        </w:rPr>
      </w:pPr>
      <w:ins w:id="41" w:author="david lecompte" w:date="2018-11-15T19:49:00Z">
        <w:r>
          <w:rPr>
            <w:rFonts w:ascii="Courier New" w:eastAsia="Batang" w:hAnsi="Courier New"/>
            <w:noProof/>
            <w:sz w:val="16"/>
            <w:lang w:eastAsia="sv-SE"/>
          </w:rPr>
          <w:tab/>
        </w:r>
        <w:r w:rsidRPr="002F00E7">
          <w:rPr>
            <w:rFonts w:ascii="Courier New" w:eastAsia="Batang" w:hAnsi="Courier New"/>
            <w:noProof/>
            <w:sz w:val="16"/>
            <w:lang w:eastAsia="sv-SE"/>
          </w:rPr>
          <w:t>wait</w:t>
        </w:r>
        <w:r w:rsidR="003F353B">
          <w:rPr>
            <w:rFonts w:ascii="Courier New" w:eastAsia="Batang" w:hAnsi="Courier New"/>
            <w:noProof/>
            <w:sz w:val="16"/>
            <w:lang w:eastAsia="sv-SE"/>
          </w:rPr>
          <w:t>Time</w:t>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ins>
      <w:ins w:id="42" w:author="david lecompte" w:date="2018-11-15T19:55:00Z">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ins>
      <w:ins w:id="43" w:author="david lecompte" w:date="2018-11-15T19:49:00Z">
        <w:r w:rsidRPr="002F00E7">
          <w:rPr>
            <w:rFonts w:ascii="Courier New" w:eastAsia="Batang" w:hAnsi="Courier New"/>
            <w:noProof/>
            <w:sz w:val="16"/>
            <w:lang w:eastAsia="sv-SE"/>
          </w:rPr>
          <w:t>RejectWaitTime</w:t>
        </w:r>
      </w:ins>
      <w:ins w:id="44" w:author="david lecompte" w:date="2018-11-15T19:56:00Z">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ins>
      <w:ins w:id="45" w:author="david lecompte" w:date="2018-11-15T19:49:00Z">
        <w:r w:rsidR="003F353B">
          <w:rPr>
            <w:rFonts w:ascii="Courier New" w:eastAsia="Batang" w:hAnsi="Courier New"/>
            <w:noProof/>
            <w:sz w:val="16"/>
            <w:lang w:eastAsia="sv-SE"/>
          </w:rPr>
          <w:t>OPTIONAL,</w:t>
        </w:r>
        <w:r w:rsidR="003F353B">
          <w:rPr>
            <w:rFonts w:ascii="Courier New" w:eastAsia="Batang" w:hAnsi="Courier New"/>
            <w:noProof/>
            <w:sz w:val="16"/>
            <w:lang w:eastAsia="sv-SE"/>
          </w:rPr>
          <w:tab/>
        </w:r>
        <w:r w:rsidRPr="002F00E7">
          <w:rPr>
            <w:rFonts w:ascii="Courier New" w:eastAsia="Batang" w:hAnsi="Courier New"/>
            <w:noProof/>
            <w:sz w:val="16"/>
            <w:lang w:eastAsia="sv-SE"/>
          </w:rPr>
          <w:t>-- Need N</w:t>
        </w:r>
      </w:ins>
    </w:p>
    <w:p w14:paraId="2415D518" w14:textId="29B4D27E" w:rsidR="002F00E7" w:rsidRPr="002F00E7" w:rsidRDefault="002F00E7" w:rsidP="002F0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 w:author="david lecompte" w:date="2018-11-15T19:44:00Z"/>
          <w:rFonts w:ascii="Courier New" w:eastAsia="Batang" w:hAnsi="Courier New"/>
          <w:noProof/>
          <w:sz w:val="16"/>
          <w:lang w:eastAsia="sv-SE"/>
        </w:rPr>
      </w:pPr>
      <w:ins w:id="47" w:author="david lecompte" w:date="2018-11-15T19:44:00Z">
        <w:r w:rsidRPr="002F00E7">
          <w:rPr>
            <w:rFonts w:ascii="Courier New" w:eastAsia="Batang" w:hAnsi="Courier New"/>
            <w:noProof/>
            <w:sz w:val="16"/>
            <w:lang w:eastAsia="sv-SE"/>
          </w:rPr>
          <w:tab/>
          <w:t>nonCriticalExtension</w:t>
        </w:r>
        <w:r w:rsidRPr="002F00E7">
          <w:rPr>
            <w:rFonts w:ascii="Courier New" w:eastAsia="Batang" w:hAnsi="Courier New"/>
            <w:noProof/>
            <w:sz w:val="16"/>
            <w:lang w:eastAsia="sv-SE"/>
          </w:rPr>
          <w:tab/>
        </w:r>
        <w:r w:rsidRPr="002F00E7">
          <w:rPr>
            <w:rFonts w:ascii="Courier New" w:eastAsia="Batang" w:hAnsi="Courier New"/>
            <w:noProof/>
            <w:sz w:val="16"/>
            <w:lang w:eastAsia="sv-SE"/>
          </w:rPr>
          <w:tab/>
        </w:r>
        <w:r w:rsidRPr="002F00E7">
          <w:rPr>
            <w:rFonts w:ascii="Courier New" w:eastAsia="Batang" w:hAnsi="Courier New"/>
            <w:noProof/>
            <w:sz w:val="16"/>
            <w:lang w:eastAsia="sv-SE"/>
          </w:rPr>
          <w:tab/>
        </w:r>
        <w:r w:rsidRPr="002F00E7">
          <w:rPr>
            <w:rFonts w:ascii="Courier New" w:eastAsia="Batang" w:hAnsi="Courier New"/>
            <w:noProof/>
            <w:sz w:val="16"/>
            <w:lang w:eastAsia="sv-SE"/>
          </w:rPr>
          <w:tab/>
        </w:r>
      </w:ins>
      <w:ins w:id="48" w:author="david lecompte" w:date="2018-11-15T19:55:00Z">
        <w:r w:rsidR="003F353B">
          <w:rPr>
            <w:rFonts w:ascii="Courier New" w:eastAsia="Batang" w:hAnsi="Courier New"/>
            <w:noProof/>
            <w:sz w:val="16"/>
            <w:lang w:eastAsia="sv-SE"/>
          </w:rPr>
          <w:t>SEQUENCE {}</w:t>
        </w:r>
      </w:ins>
      <w:ins w:id="49" w:author="david lecompte" w:date="2018-11-15T19:44:00Z">
        <w:r w:rsidRPr="002F00E7">
          <w:rPr>
            <w:rFonts w:ascii="Courier New" w:eastAsia="Batang" w:hAnsi="Courier New"/>
            <w:noProof/>
            <w:sz w:val="16"/>
            <w:lang w:eastAsia="sv-SE"/>
          </w:rPr>
          <w:tab/>
        </w:r>
      </w:ins>
      <w:ins w:id="50" w:author="david lecompte" w:date="2018-11-15T19:56:00Z">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r w:rsidR="003F353B">
          <w:rPr>
            <w:rFonts w:ascii="Courier New" w:eastAsia="Batang" w:hAnsi="Courier New"/>
            <w:noProof/>
            <w:sz w:val="16"/>
            <w:lang w:eastAsia="sv-SE"/>
          </w:rPr>
          <w:tab/>
        </w:r>
      </w:ins>
      <w:ins w:id="51" w:author="david lecompte" w:date="2018-11-15T19:44:00Z">
        <w:r w:rsidRPr="002F00E7">
          <w:rPr>
            <w:rFonts w:ascii="Courier New" w:eastAsia="Batang" w:hAnsi="Courier New"/>
            <w:noProof/>
            <w:sz w:val="16"/>
            <w:lang w:eastAsia="sv-SE"/>
          </w:rPr>
          <w:t>OPTIONAL</w:t>
        </w:r>
      </w:ins>
    </w:p>
    <w:p w14:paraId="3CE063FB" w14:textId="77777777" w:rsidR="002F00E7" w:rsidRDefault="002F00E7" w:rsidP="002F0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david lecompte" w:date="2018-11-15T19:44:00Z"/>
          <w:rFonts w:ascii="Courier New" w:eastAsia="Batang" w:hAnsi="Courier New"/>
          <w:noProof/>
          <w:sz w:val="16"/>
          <w:lang w:eastAsia="sv-SE"/>
        </w:rPr>
      </w:pPr>
      <w:ins w:id="53" w:author="david lecompte" w:date="2018-11-15T19:44:00Z">
        <w:r w:rsidRPr="002F00E7">
          <w:rPr>
            <w:rFonts w:ascii="Courier New" w:eastAsia="Batang" w:hAnsi="Courier New"/>
            <w:noProof/>
            <w:sz w:val="16"/>
            <w:lang w:eastAsia="sv-SE"/>
          </w:rPr>
          <w:t>}</w:t>
        </w:r>
      </w:ins>
    </w:p>
    <w:p w14:paraId="48B9D73C" w14:textId="77777777" w:rsidR="002F00E7" w:rsidRDefault="002F00E7" w:rsidP="002F0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david lecompte" w:date="2018-11-15T19:44:00Z"/>
          <w:rFonts w:ascii="Courier New" w:eastAsia="Batang" w:hAnsi="Courier New"/>
          <w:noProof/>
          <w:sz w:val="16"/>
          <w:lang w:eastAsia="sv-SE"/>
        </w:rPr>
      </w:pPr>
    </w:p>
    <w:p w14:paraId="14B8E1F2" w14:textId="0768560D" w:rsidR="007358DD" w:rsidRPr="007358DD" w:rsidRDefault="007358DD" w:rsidP="002F0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RedirectedCarrierInfo ::=           </w:t>
      </w:r>
      <w:r w:rsidRPr="007358DD">
        <w:rPr>
          <w:rFonts w:ascii="Courier New" w:eastAsia="Batang" w:hAnsi="Courier New"/>
          <w:noProof/>
          <w:color w:val="993366"/>
          <w:sz w:val="16"/>
          <w:lang w:eastAsia="sv-SE"/>
        </w:rPr>
        <w:t>CHOICE</w:t>
      </w:r>
      <w:r w:rsidRPr="007358DD">
        <w:rPr>
          <w:rFonts w:ascii="Courier New" w:eastAsia="Batang" w:hAnsi="Courier New"/>
          <w:noProof/>
          <w:sz w:val="16"/>
          <w:lang w:eastAsia="sv-SE"/>
        </w:rPr>
        <w:t xml:space="preserve"> {</w:t>
      </w:r>
    </w:p>
    <w:p w14:paraId="13C0C22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nr                                  CarrierInfoNR,</w:t>
      </w:r>
    </w:p>
    <w:p w14:paraId="64E61A3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eutra                               RedirectedCarrierInfo-EUTRA,</w:t>
      </w:r>
    </w:p>
    <w:p w14:paraId="6A881F45"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w:t>
      </w:r>
    </w:p>
    <w:p w14:paraId="032486D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2B569C3C"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B47C5F"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lastRenderedPageBreak/>
        <w:t xml:space="preserve">RedirectedCarrierInfo-EUTRA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0B141970"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eutraFrequency                          ARFCN-ValueEUTRA,</w:t>
      </w:r>
    </w:p>
    <w:p w14:paraId="1D2097C2"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cnType-r15                              </w:t>
      </w:r>
      <w:r w:rsidRPr="007358DD">
        <w:rPr>
          <w:rFonts w:ascii="Courier New" w:eastAsia="Batang" w:hAnsi="Courier New"/>
          <w:noProof/>
          <w:color w:val="993366"/>
          <w:sz w:val="16"/>
          <w:lang w:eastAsia="sv-SE"/>
        </w:rPr>
        <w:t>ENUMERATED</w:t>
      </w:r>
      <w:r w:rsidRPr="007358DD">
        <w:rPr>
          <w:rFonts w:ascii="Courier New" w:eastAsia="Batang" w:hAnsi="Courier New"/>
          <w:noProof/>
          <w:sz w:val="16"/>
          <w:lang w:eastAsia="sv-SE"/>
        </w:rPr>
        <w:t xml:space="preserve"> {epc,fiveGC}                                             </w:t>
      </w:r>
      <w:r w:rsidRPr="007358DD">
        <w:rPr>
          <w:rFonts w:ascii="Courier New" w:eastAsia="Batang" w:hAnsi="Courier New"/>
          <w:noProof/>
          <w:color w:val="993366"/>
          <w:sz w:val="16"/>
          <w:lang w:eastAsia="sv-SE"/>
        </w:rPr>
        <w:t>OPTIONAL</w:t>
      </w:r>
    </w:p>
    <w:p w14:paraId="066ABE8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481CEF3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912734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CarrierInfoNR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73DCC075"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carrierFreq                         ARFCN-ValueNR,</w:t>
      </w:r>
    </w:p>
    <w:p w14:paraId="76D030A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ssbSubcarrierSpacing                SubcarrierSpacing,</w:t>
      </w:r>
    </w:p>
    <w:p w14:paraId="2BE7631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smtc                                SSB-MTC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S</w:t>
      </w:r>
    </w:p>
    <w:p w14:paraId="66D13CE6"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w:t>
      </w:r>
    </w:p>
    <w:p w14:paraId="041A31B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7BF17A50"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9EE4A8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SuspendConfig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45AE9D86"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fullI-RNTI                          I-RNTI-Value,</w:t>
      </w:r>
    </w:p>
    <w:p w14:paraId="56DDEE3A"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shortI-RNTI                         ShortI-RNTI-Value,</w:t>
      </w:r>
    </w:p>
    <w:p w14:paraId="1B090B0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ran-PagingCycle                     PagingCycle,</w:t>
      </w:r>
    </w:p>
    <w:p w14:paraId="44F8CAD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ran-NotificationAreaInfo            RAN-NotificationAreaInfo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M</w:t>
      </w:r>
    </w:p>
    <w:p w14:paraId="178B200F"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t380                                PeriodicRNAU-TimerValue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R</w:t>
      </w:r>
    </w:p>
    <w:p w14:paraId="4F599386"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nextHopChainingCount                NextHopChainingCount,</w:t>
      </w:r>
    </w:p>
    <w:p w14:paraId="3A7D5EBC"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w:t>
      </w:r>
    </w:p>
    <w:p w14:paraId="76A8311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2D6FC3DA"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3B9582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8771DAA"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PeriodicRNAU-TimerValue ::=         </w:t>
      </w:r>
      <w:r w:rsidRPr="007358DD">
        <w:rPr>
          <w:rFonts w:ascii="Courier New" w:eastAsia="Batang" w:hAnsi="Courier New"/>
          <w:noProof/>
          <w:color w:val="993366"/>
          <w:sz w:val="16"/>
          <w:lang w:eastAsia="sv-SE"/>
        </w:rPr>
        <w:t>ENUMERATED</w:t>
      </w:r>
      <w:r w:rsidRPr="007358DD">
        <w:rPr>
          <w:rFonts w:ascii="Courier New" w:eastAsia="Batang" w:hAnsi="Courier New"/>
          <w:noProof/>
          <w:sz w:val="16"/>
          <w:lang w:eastAsia="sv-SE"/>
        </w:rPr>
        <w:t xml:space="preserve"> { min5, min10, min20, min30, min60, min120, min360, min720}</w:t>
      </w:r>
    </w:p>
    <w:p w14:paraId="3CB9F2A0"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49DC53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A451D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CellReselectionPriorities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01E52E35"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freqPriorityListEUTRA               FreqPriorityListEUTRA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M</w:t>
      </w:r>
    </w:p>
    <w:p w14:paraId="502A4D3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freqPriorityListNR                  FreqPriorityListNR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M</w:t>
      </w:r>
    </w:p>
    <w:p w14:paraId="01E220E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t320                                </w:t>
      </w:r>
      <w:r w:rsidRPr="007358DD">
        <w:rPr>
          <w:rFonts w:ascii="Courier New" w:eastAsia="Batang" w:hAnsi="Courier New"/>
          <w:noProof/>
          <w:color w:val="993366"/>
          <w:sz w:val="16"/>
          <w:lang w:eastAsia="sv-SE"/>
        </w:rPr>
        <w:t>ENUMERATED</w:t>
      </w:r>
      <w:r w:rsidRPr="007358DD">
        <w:rPr>
          <w:rFonts w:ascii="Courier New" w:eastAsia="Batang" w:hAnsi="Courier New"/>
          <w:noProof/>
          <w:sz w:val="16"/>
          <w:lang w:eastAsia="sv-SE"/>
        </w:rPr>
        <w:t xml:space="preserve"> {min5, min10, min20, min30, min60, min120, min180, spare1}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R</w:t>
      </w:r>
    </w:p>
    <w:p w14:paraId="5B147B61"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w:t>
      </w:r>
    </w:p>
    <w:p w14:paraId="3BCE2D0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6FA34361"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55CE38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PagingCycle ::=                     </w:t>
      </w:r>
      <w:r w:rsidRPr="007358DD">
        <w:rPr>
          <w:rFonts w:ascii="Courier New" w:eastAsia="Batang" w:hAnsi="Courier New"/>
          <w:noProof/>
          <w:color w:val="993366"/>
          <w:sz w:val="16"/>
          <w:lang w:eastAsia="sv-SE"/>
        </w:rPr>
        <w:t>ENUMERATED</w:t>
      </w:r>
      <w:r w:rsidRPr="007358DD">
        <w:rPr>
          <w:rFonts w:ascii="Courier New" w:eastAsia="Batang" w:hAnsi="Courier New"/>
          <w:noProof/>
          <w:sz w:val="16"/>
          <w:lang w:eastAsia="sv-SE"/>
        </w:rPr>
        <w:t xml:space="preserve"> {rf32, rf64, rf128, rf256}</w:t>
      </w:r>
    </w:p>
    <w:p w14:paraId="3790FB6C"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00A281D"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FreqPriorityListEUTRA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SIZE</w:t>
      </w:r>
      <w:r w:rsidRPr="007358DD">
        <w:rPr>
          <w:rFonts w:ascii="Courier New" w:eastAsia="Batang" w:hAnsi="Courier New"/>
          <w:noProof/>
          <w:sz w:val="16"/>
          <w:lang w:eastAsia="sv-SE"/>
        </w:rPr>
        <w:t xml:space="preserve"> (1..maxFreq))</w:t>
      </w:r>
      <w:r w:rsidRPr="007358DD">
        <w:rPr>
          <w:rFonts w:ascii="Courier New" w:eastAsia="Batang" w:hAnsi="Courier New"/>
          <w:noProof/>
          <w:color w:val="993366"/>
          <w:sz w:val="16"/>
          <w:lang w:eastAsia="sv-SE"/>
        </w:rPr>
        <w:t xml:space="preserve"> OF</w:t>
      </w:r>
      <w:r w:rsidRPr="007358DD">
        <w:rPr>
          <w:rFonts w:ascii="Courier New" w:eastAsia="Batang" w:hAnsi="Courier New"/>
          <w:noProof/>
          <w:sz w:val="16"/>
          <w:lang w:eastAsia="sv-SE"/>
        </w:rPr>
        <w:t xml:space="preserve"> FreqPriorityEUTRA</w:t>
      </w:r>
    </w:p>
    <w:p w14:paraId="30B1BE1F"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DD78015"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FreqPriorityListNR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SIZE</w:t>
      </w:r>
      <w:r w:rsidRPr="007358DD">
        <w:rPr>
          <w:rFonts w:ascii="Courier New" w:eastAsia="Batang" w:hAnsi="Courier New"/>
          <w:noProof/>
          <w:sz w:val="16"/>
          <w:lang w:eastAsia="sv-SE"/>
        </w:rPr>
        <w:t xml:space="preserve"> (1..maxFreq))</w:t>
      </w:r>
      <w:r w:rsidRPr="007358DD">
        <w:rPr>
          <w:rFonts w:ascii="Courier New" w:eastAsia="Batang" w:hAnsi="Courier New"/>
          <w:noProof/>
          <w:color w:val="993366"/>
          <w:sz w:val="16"/>
          <w:lang w:eastAsia="sv-SE"/>
        </w:rPr>
        <w:t xml:space="preserve"> OF</w:t>
      </w:r>
      <w:r w:rsidRPr="007358DD">
        <w:rPr>
          <w:rFonts w:ascii="Courier New" w:eastAsia="Batang" w:hAnsi="Courier New"/>
          <w:noProof/>
          <w:sz w:val="16"/>
          <w:lang w:eastAsia="sv-SE"/>
        </w:rPr>
        <w:t xml:space="preserve"> FreqPriorityNR</w:t>
      </w:r>
    </w:p>
    <w:p w14:paraId="3F5970C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548899D"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FreqPriorityEUTRA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2AD42786"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carrierFreq                         ARFCN-ValueEUTRA,</w:t>
      </w:r>
    </w:p>
    <w:p w14:paraId="27FD113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cellReselectionPriority             CellReselectionPriority,</w:t>
      </w:r>
    </w:p>
    <w:p w14:paraId="3289C35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cellReselectionSubPriority          CellReselectionSubPriority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R</w:t>
      </w:r>
    </w:p>
    <w:p w14:paraId="6A17DD6F"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3096DCB1"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69D455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FreqPriorityNR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7A793E8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carrierFreq                         ARFCN-ValueNR,</w:t>
      </w:r>
    </w:p>
    <w:p w14:paraId="1860451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cellReselectionPriority             CellReselectionPriority,</w:t>
      </w:r>
    </w:p>
    <w:p w14:paraId="40475600"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cellReselectionSubPriority          CellReselectionSubPriority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R</w:t>
      </w:r>
    </w:p>
    <w:p w14:paraId="0BBB2541"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2590EDA1"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3F90A1C"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lastRenderedPageBreak/>
        <w:t xml:space="preserve">RAN-NotificationAreaInfo ::=        </w:t>
      </w:r>
      <w:r w:rsidRPr="007358DD">
        <w:rPr>
          <w:rFonts w:ascii="Courier New" w:eastAsia="Batang" w:hAnsi="Courier New"/>
          <w:noProof/>
          <w:color w:val="993366"/>
          <w:sz w:val="16"/>
          <w:lang w:eastAsia="sv-SE"/>
        </w:rPr>
        <w:t>CHOICE</w:t>
      </w:r>
      <w:r w:rsidRPr="007358DD">
        <w:rPr>
          <w:rFonts w:ascii="Courier New" w:eastAsia="Batang" w:hAnsi="Courier New"/>
          <w:noProof/>
          <w:sz w:val="16"/>
          <w:lang w:eastAsia="sv-SE"/>
        </w:rPr>
        <w:t xml:space="preserve"> {</w:t>
      </w:r>
    </w:p>
    <w:p w14:paraId="4405BF1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cellList                            PLMN-RAN-AreaCellList,</w:t>
      </w:r>
    </w:p>
    <w:p w14:paraId="2B80DD4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ran-AreaConfigList                  PLMN-RAN-AreaConfigList,</w:t>
      </w:r>
    </w:p>
    <w:p w14:paraId="09B5B34E"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w:t>
      </w:r>
    </w:p>
    <w:p w14:paraId="1AAC67E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631A644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685D87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PLMN-RAN-AreaCellList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SIZE</w:t>
      </w:r>
      <w:r w:rsidRPr="007358DD">
        <w:rPr>
          <w:rFonts w:ascii="Courier New" w:eastAsia="Batang" w:hAnsi="Courier New"/>
          <w:noProof/>
          <w:sz w:val="16"/>
          <w:lang w:eastAsia="sv-SE"/>
        </w:rPr>
        <w:t xml:space="preserve"> (1.. maxPLMNIdentities))</w:t>
      </w:r>
      <w:r w:rsidRPr="007358DD">
        <w:rPr>
          <w:rFonts w:ascii="Courier New" w:eastAsia="Batang" w:hAnsi="Courier New"/>
          <w:noProof/>
          <w:color w:val="993366"/>
          <w:sz w:val="16"/>
          <w:lang w:eastAsia="sv-SE"/>
        </w:rPr>
        <w:t xml:space="preserve"> OF</w:t>
      </w:r>
      <w:r w:rsidRPr="007358DD">
        <w:rPr>
          <w:rFonts w:ascii="Courier New" w:eastAsia="Batang" w:hAnsi="Courier New"/>
          <w:noProof/>
          <w:sz w:val="16"/>
          <w:lang w:eastAsia="sv-SE"/>
        </w:rPr>
        <w:t xml:space="preserve"> PLMN-RAN-AreaCell</w:t>
      </w:r>
    </w:p>
    <w:p w14:paraId="57CD99C1"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5906320"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PLMN-RAN-AreaCell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0F37663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plmn-Identity                       PLMN-Identity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S</w:t>
      </w:r>
    </w:p>
    <w:p w14:paraId="5B59308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ran-AreaCells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SIZE</w:t>
      </w:r>
      <w:r w:rsidRPr="007358DD">
        <w:rPr>
          <w:rFonts w:ascii="Courier New" w:eastAsia="Batang" w:hAnsi="Courier New"/>
          <w:noProof/>
          <w:sz w:val="16"/>
          <w:lang w:eastAsia="sv-SE"/>
        </w:rPr>
        <w:t xml:space="preserve"> (1..32))</w:t>
      </w:r>
      <w:r w:rsidRPr="007358DD">
        <w:rPr>
          <w:rFonts w:ascii="Courier New" w:eastAsia="Batang" w:hAnsi="Courier New"/>
          <w:noProof/>
          <w:color w:val="993366"/>
          <w:sz w:val="16"/>
          <w:lang w:eastAsia="sv-SE"/>
        </w:rPr>
        <w:t xml:space="preserve"> OF</w:t>
      </w:r>
      <w:r w:rsidRPr="007358DD">
        <w:rPr>
          <w:rFonts w:ascii="Courier New" w:eastAsia="Batang" w:hAnsi="Courier New"/>
          <w:noProof/>
          <w:sz w:val="16"/>
          <w:lang w:eastAsia="sv-SE"/>
        </w:rPr>
        <w:t xml:space="preserve">  CellIdentity</w:t>
      </w:r>
    </w:p>
    <w:p w14:paraId="07A7C879"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4AC26F1F"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02DD5B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PLMN-RAN-AreaConfigList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SIZE</w:t>
      </w:r>
      <w:r w:rsidRPr="007358DD">
        <w:rPr>
          <w:rFonts w:ascii="Courier New" w:eastAsia="Batang" w:hAnsi="Courier New"/>
          <w:noProof/>
          <w:sz w:val="16"/>
          <w:lang w:eastAsia="sv-SE"/>
        </w:rPr>
        <w:t xml:space="preserve"> (1..maxPLMNIdentities))</w:t>
      </w:r>
      <w:r w:rsidRPr="007358DD">
        <w:rPr>
          <w:rFonts w:ascii="Courier New" w:eastAsia="Batang" w:hAnsi="Courier New"/>
          <w:noProof/>
          <w:color w:val="993366"/>
          <w:sz w:val="16"/>
          <w:lang w:eastAsia="sv-SE"/>
        </w:rPr>
        <w:t xml:space="preserve"> OF</w:t>
      </w:r>
      <w:r w:rsidRPr="007358DD">
        <w:rPr>
          <w:rFonts w:ascii="Courier New" w:eastAsia="Batang" w:hAnsi="Courier New"/>
          <w:noProof/>
          <w:sz w:val="16"/>
          <w:lang w:eastAsia="sv-SE"/>
        </w:rPr>
        <w:t xml:space="preserve"> PLMN-RAN-AreaConfig</w:t>
      </w:r>
    </w:p>
    <w:p w14:paraId="196BFAEA"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E85900A"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PLMN-RAN-AreaConfig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44F3AFD7"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plmn-Identity                       PLMN-Identity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S</w:t>
      </w:r>
    </w:p>
    <w:p w14:paraId="53ADADA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ran-Area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SIZE</w:t>
      </w:r>
      <w:r w:rsidRPr="007358DD">
        <w:rPr>
          <w:rFonts w:ascii="Courier New" w:eastAsia="Batang" w:hAnsi="Courier New"/>
          <w:noProof/>
          <w:sz w:val="16"/>
          <w:lang w:eastAsia="sv-SE"/>
        </w:rPr>
        <w:t xml:space="preserve"> (1..16))</w:t>
      </w:r>
      <w:r w:rsidRPr="007358DD">
        <w:rPr>
          <w:rFonts w:ascii="Courier New" w:eastAsia="Batang" w:hAnsi="Courier New"/>
          <w:noProof/>
          <w:color w:val="993366"/>
          <w:sz w:val="16"/>
          <w:lang w:eastAsia="sv-SE"/>
        </w:rPr>
        <w:t xml:space="preserve"> OF</w:t>
      </w:r>
      <w:r w:rsidRPr="007358DD">
        <w:rPr>
          <w:rFonts w:ascii="Courier New" w:eastAsia="Batang" w:hAnsi="Courier New"/>
          <w:noProof/>
          <w:sz w:val="16"/>
          <w:lang w:eastAsia="sv-SE"/>
        </w:rPr>
        <w:t xml:space="preserve">  RAN-AreaConfig</w:t>
      </w:r>
    </w:p>
    <w:p w14:paraId="48EB1A95"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7E67B432"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78DBD8"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RAN-AreaConfig ::=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p>
    <w:p w14:paraId="1696ED13"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 xml:space="preserve">    trackingAreaCode            TrackingAreaCode,</w:t>
      </w:r>
    </w:p>
    <w:p w14:paraId="3711B244"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sz w:val="16"/>
          <w:lang w:eastAsia="sv-SE"/>
        </w:rPr>
        <w:t xml:space="preserve">    ran-AreaCodeList            </w:t>
      </w:r>
      <w:r w:rsidRPr="007358DD">
        <w:rPr>
          <w:rFonts w:ascii="Courier New" w:eastAsia="Batang" w:hAnsi="Courier New"/>
          <w:noProof/>
          <w:color w:val="993366"/>
          <w:sz w:val="16"/>
          <w:lang w:eastAsia="sv-SE"/>
        </w:rPr>
        <w:t>SEQUENCE</w:t>
      </w:r>
      <w:r w:rsidRPr="007358DD">
        <w:rPr>
          <w:rFonts w:ascii="Courier New" w:eastAsia="Batang" w:hAnsi="Courier New"/>
          <w:noProof/>
          <w:sz w:val="16"/>
          <w:lang w:eastAsia="sv-SE"/>
        </w:rPr>
        <w:t xml:space="preserve"> (</w:t>
      </w:r>
      <w:r w:rsidRPr="007358DD">
        <w:rPr>
          <w:rFonts w:ascii="Courier New" w:eastAsia="Batang" w:hAnsi="Courier New"/>
          <w:noProof/>
          <w:color w:val="993366"/>
          <w:sz w:val="16"/>
          <w:lang w:eastAsia="sv-SE"/>
        </w:rPr>
        <w:t>SIZE</w:t>
      </w:r>
      <w:r w:rsidRPr="007358DD">
        <w:rPr>
          <w:rFonts w:ascii="Courier New" w:eastAsia="Batang" w:hAnsi="Courier New"/>
          <w:noProof/>
          <w:sz w:val="16"/>
          <w:lang w:eastAsia="sv-SE"/>
        </w:rPr>
        <w:t xml:space="preserve"> (1..32))</w:t>
      </w:r>
      <w:r w:rsidRPr="007358DD">
        <w:rPr>
          <w:rFonts w:ascii="Courier New" w:eastAsia="Batang" w:hAnsi="Courier New"/>
          <w:noProof/>
          <w:color w:val="993366"/>
          <w:sz w:val="16"/>
          <w:lang w:eastAsia="sv-SE"/>
        </w:rPr>
        <w:t xml:space="preserve"> OF</w:t>
      </w:r>
      <w:r w:rsidRPr="007358DD">
        <w:rPr>
          <w:rFonts w:ascii="Courier New" w:eastAsia="Batang" w:hAnsi="Courier New"/>
          <w:noProof/>
          <w:sz w:val="16"/>
          <w:lang w:eastAsia="sv-SE"/>
        </w:rPr>
        <w:t xml:space="preserve">  RAN-AreaCode        </w:t>
      </w:r>
      <w:r w:rsidRPr="007358DD">
        <w:rPr>
          <w:rFonts w:ascii="Courier New" w:eastAsia="Batang" w:hAnsi="Courier New"/>
          <w:noProof/>
          <w:color w:val="993366"/>
          <w:sz w:val="16"/>
          <w:lang w:eastAsia="sv-SE"/>
        </w:rPr>
        <w:t>OPTIONAL</w:t>
      </w:r>
      <w:r w:rsidRPr="007358DD">
        <w:rPr>
          <w:rFonts w:ascii="Courier New" w:eastAsia="Batang" w:hAnsi="Courier New"/>
          <w:noProof/>
          <w:sz w:val="16"/>
          <w:lang w:eastAsia="sv-SE"/>
        </w:rPr>
        <w:t xml:space="preserve">    </w:t>
      </w:r>
      <w:r w:rsidRPr="007358DD">
        <w:rPr>
          <w:rFonts w:ascii="Courier New" w:eastAsia="Batang" w:hAnsi="Courier New"/>
          <w:noProof/>
          <w:color w:val="808080"/>
          <w:sz w:val="16"/>
          <w:lang w:eastAsia="sv-SE"/>
        </w:rPr>
        <w:t>-- Need R</w:t>
      </w:r>
    </w:p>
    <w:p w14:paraId="3CF0B5AB"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7358DD">
        <w:rPr>
          <w:rFonts w:ascii="Courier New" w:eastAsia="Batang" w:hAnsi="Courier New"/>
          <w:noProof/>
          <w:sz w:val="16"/>
          <w:lang w:eastAsia="sv-SE"/>
        </w:rPr>
        <w:t>}</w:t>
      </w:r>
    </w:p>
    <w:p w14:paraId="7976283A"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4F2215F"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color w:val="808080"/>
          <w:sz w:val="16"/>
          <w:lang w:eastAsia="sv-SE"/>
        </w:rPr>
        <w:t>-- TAG-RRCRELEASE-STOP</w:t>
      </w:r>
    </w:p>
    <w:p w14:paraId="17F70D5C" w14:textId="77777777" w:rsidR="007358DD" w:rsidRPr="007358DD" w:rsidRDefault="007358DD" w:rsidP="00735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7358DD">
        <w:rPr>
          <w:rFonts w:ascii="Courier New" w:eastAsia="Batang" w:hAnsi="Courier New"/>
          <w:noProof/>
          <w:color w:val="808080"/>
          <w:sz w:val="16"/>
          <w:lang w:eastAsia="sv-SE"/>
        </w:rPr>
        <w:t>-- ASN1STOP</w:t>
      </w:r>
    </w:p>
    <w:p w14:paraId="7BC83FB6" w14:textId="77777777" w:rsidR="007358DD" w:rsidRPr="007358DD" w:rsidRDefault="007358DD" w:rsidP="007358DD">
      <w:pPr>
        <w:overflowPunct w:val="0"/>
        <w:autoSpaceDE w:val="0"/>
        <w:autoSpaceDN w:val="0"/>
        <w:adjustRightInd w:val="0"/>
        <w:textAlignment w:val="baseline"/>
        <w:rPr>
          <w:rFonts w:eastAsia="Times New Roman"/>
          <w:lang w:eastAsia="ja-JP"/>
        </w:rPr>
      </w:pPr>
    </w:p>
    <w:p w14:paraId="4C411949" w14:textId="48E4CA32" w:rsidR="007358DD" w:rsidRPr="007358DD" w:rsidRDefault="007358DD" w:rsidP="007358DD">
      <w:pPr>
        <w:keepLines/>
        <w:overflowPunct w:val="0"/>
        <w:autoSpaceDE w:val="0"/>
        <w:autoSpaceDN w:val="0"/>
        <w:adjustRightInd w:val="0"/>
        <w:ind w:left="1135" w:hanging="851"/>
        <w:textAlignment w:val="baseline"/>
        <w:rPr>
          <w:rFonts w:eastAsia="Times New Roman"/>
          <w:color w:val="FF0000"/>
          <w:lang w:eastAsia="x-none"/>
        </w:rPr>
      </w:pPr>
      <w:del w:id="55" w:author="david lecompte" w:date="2018-11-15T19:58:00Z">
        <w:r w:rsidRPr="007358DD" w:rsidDel="003F353B">
          <w:rPr>
            <w:rFonts w:eastAsia="Times New Roman"/>
            <w:color w:val="FF0000"/>
            <w:lang w:eastAsia="x-none"/>
          </w:rPr>
          <w:delText xml:space="preserve">Editor's Note: FFS Whether </w:delText>
        </w:r>
        <w:r w:rsidRPr="007358DD" w:rsidDel="003F353B">
          <w:rPr>
            <w:rFonts w:eastAsia="Times New Roman"/>
            <w:i/>
            <w:color w:val="FF0000"/>
            <w:lang w:eastAsia="x-none"/>
          </w:rPr>
          <w:delText>RejectWaitTimer</w:delText>
        </w:r>
        <w:r w:rsidRPr="007358DD" w:rsidDel="003F353B">
          <w:rPr>
            <w:rFonts w:eastAsia="Times New Roman"/>
            <w:color w:val="FF0000"/>
            <w:lang w:eastAsia="x-none"/>
          </w:rPr>
          <w:delText xml:space="preserve"> is needed in </w:delText>
        </w:r>
        <w:r w:rsidRPr="007358DD" w:rsidDel="003F353B">
          <w:rPr>
            <w:rFonts w:eastAsia="Times New Roman"/>
            <w:i/>
            <w:color w:val="FF0000"/>
            <w:lang w:eastAsia="x-none"/>
          </w:rPr>
          <w:delText>RRCRelease</w:delText>
        </w:r>
        <w:r w:rsidRPr="007358DD" w:rsidDel="003F353B">
          <w:rPr>
            <w:rFonts w:eastAsia="Times New Roman"/>
            <w:color w:val="FF0000"/>
            <w:lang w:eastAsia="x-none"/>
          </w:rPr>
          <w:delText xml:space="preserve"> message.</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58DD" w:rsidRPr="007358DD" w14:paraId="0FD3E387"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7873DC35" w14:textId="77777777" w:rsidR="007358DD" w:rsidRPr="007358DD" w:rsidRDefault="007358DD" w:rsidP="007358D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58DD">
              <w:rPr>
                <w:rFonts w:ascii="Arial" w:eastAsia="Times New Roman" w:hAnsi="Arial"/>
                <w:b/>
                <w:i/>
                <w:sz w:val="18"/>
                <w:lang w:eastAsia="ja-JP"/>
              </w:rPr>
              <w:lastRenderedPageBreak/>
              <w:t>RRCRelease</w:t>
            </w:r>
            <w:r w:rsidRPr="007358DD">
              <w:rPr>
                <w:rFonts w:ascii="Arial" w:eastAsia="Times New Roman" w:hAnsi="Arial"/>
                <w:b/>
                <w:noProof/>
                <w:sz w:val="18"/>
                <w:lang w:eastAsia="en-GB"/>
              </w:rPr>
              <w:t xml:space="preserve"> field descriptions</w:t>
            </w:r>
          </w:p>
        </w:tc>
      </w:tr>
      <w:tr w:rsidR="007358DD" w:rsidRPr="007358DD" w14:paraId="38E8574F" w14:textId="77777777" w:rsidTr="002F00E7">
        <w:tc>
          <w:tcPr>
            <w:tcW w:w="14173" w:type="dxa"/>
            <w:tcBorders>
              <w:top w:val="single" w:sz="4" w:space="0" w:color="auto"/>
              <w:left w:val="single" w:sz="4" w:space="0" w:color="auto"/>
              <w:bottom w:val="single" w:sz="4" w:space="0" w:color="auto"/>
              <w:right w:val="single" w:sz="4" w:space="0" w:color="auto"/>
            </w:tcBorders>
          </w:tcPr>
          <w:p w14:paraId="4ECC78B3"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358DD">
              <w:rPr>
                <w:rFonts w:ascii="Arial" w:eastAsia="Times New Roman" w:hAnsi="Arial"/>
                <w:b/>
                <w:bCs/>
                <w:i/>
                <w:noProof/>
                <w:sz w:val="18"/>
                <w:lang w:eastAsia="en-GB"/>
              </w:rPr>
              <w:t>cnType</w:t>
            </w:r>
          </w:p>
          <w:p w14:paraId="153F4FE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i/>
                <w:sz w:val="18"/>
                <w:lang w:eastAsia="ja-JP"/>
              </w:rPr>
            </w:pPr>
            <w:r w:rsidRPr="007358DD">
              <w:rPr>
                <w:rFonts w:ascii="Arial" w:eastAsia="Times New Roman" w:hAnsi="Arial"/>
                <w:sz w:val="18"/>
                <w:lang w:eastAsia="en-GB"/>
              </w:rPr>
              <w:t>Indicate that the UE is redirected to EPC or 5GC.</w:t>
            </w:r>
          </w:p>
        </w:tc>
      </w:tr>
      <w:tr w:rsidR="007358DD" w:rsidRPr="007358DD" w14:paraId="16CC852F"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446A531B"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7358DD">
              <w:rPr>
                <w:rFonts w:ascii="Arial" w:eastAsia="Times New Roman" w:hAnsi="Arial"/>
                <w:b/>
                <w:i/>
                <w:noProof/>
                <w:sz w:val="18"/>
                <w:lang w:eastAsia="ja-JP"/>
              </w:rPr>
              <w:t>deprioritisationReq</w:t>
            </w:r>
          </w:p>
          <w:p w14:paraId="3E0311BE"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sz w:val="18"/>
                <w:lang w:eastAsia="ja-JP"/>
              </w:rPr>
              <w:t>Indicates whether the current frequency or RAT is to be de-prioritised. The UE shall be able to store a deprioritisation request for up to X frequencies (applicable when receiving another frequency specific deprioritisation request before T325 expiry).</w:t>
            </w:r>
          </w:p>
        </w:tc>
      </w:tr>
      <w:tr w:rsidR="007358DD" w:rsidRPr="007358DD" w14:paraId="3561A150"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3F1E29C6"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noProof/>
                <w:sz w:val="18"/>
              </w:rPr>
            </w:pPr>
            <w:r w:rsidRPr="007358DD">
              <w:rPr>
                <w:rFonts w:ascii="Arial" w:eastAsia="Times New Roman" w:hAnsi="Arial"/>
                <w:b/>
                <w:i/>
                <w:iCs/>
                <w:sz w:val="18"/>
                <w:lang w:eastAsia="ja-JP"/>
              </w:rPr>
              <w:t>deprioritisationTimer</w:t>
            </w:r>
          </w:p>
          <w:p w14:paraId="033578A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noProof/>
                <w:sz w:val="18"/>
                <w:lang w:eastAsia="ja-JP"/>
              </w:rPr>
            </w:pPr>
            <w:r w:rsidRPr="007358DD">
              <w:rPr>
                <w:rFonts w:ascii="Arial" w:eastAsia="Times New Roman" w:hAnsi="Arial" w:cs="Arial"/>
                <w:iCs/>
                <w:noProof/>
                <w:sz w:val="18"/>
              </w:rPr>
              <w:t xml:space="preserve">Indicates the period for which either the current carrier frequency or NR is deprioritised. </w:t>
            </w:r>
            <w:r w:rsidRPr="007358DD">
              <w:rPr>
                <w:rFonts w:ascii="Arial" w:eastAsia="Times New Roman" w:hAnsi="Arial" w:cs="Arial"/>
                <w:noProof/>
                <w:sz w:val="18"/>
              </w:rPr>
              <w:t>Value minN corresponds to N minutes</w:t>
            </w:r>
            <w:r w:rsidRPr="007358DD">
              <w:rPr>
                <w:rFonts w:ascii="Arial" w:eastAsia="Times New Roman" w:hAnsi="Arial" w:cs="Arial"/>
                <w:iCs/>
                <w:noProof/>
                <w:sz w:val="18"/>
                <w:lang w:eastAsia="ja-JP"/>
              </w:rPr>
              <w:t>.</w:t>
            </w:r>
          </w:p>
        </w:tc>
      </w:tr>
      <w:tr w:rsidR="007358DD" w:rsidRPr="007358DD" w14:paraId="3DB3D817"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7D76585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358DD">
              <w:rPr>
                <w:rFonts w:ascii="Arial" w:eastAsia="Times New Roman" w:hAnsi="Arial"/>
                <w:b/>
                <w:i/>
                <w:iCs/>
                <w:sz w:val="18"/>
                <w:lang w:eastAsia="ko-KR"/>
              </w:rPr>
              <w:t>suspendConfig</w:t>
            </w:r>
          </w:p>
          <w:p w14:paraId="402745F6"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7358DD">
              <w:rPr>
                <w:rFonts w:ascii="Arial" w:eastAsia="Times New Roman" w:hAnsi="Arial" w:cs="Arial"/>
                <w:iCs/>
                <w:noProof/>
                <w:sz w:val="18"/>
                <w:lang w:eastAsia="ja-JP"/>
              </w:rPr>
              <w:t xml:space="preserve">Indicates </w:t>
            </w:r>
            <w:r w:rsidRPr="007358DD">
              <w:rPr>
                <w:rFonts w:ascii="Arial" w:eastAsia="Times New Roman" w:hAnsi="Arial" w:cs="Arial"/>
                <w:iCs/>
                <w:noProof/>
                <w:sz w:val="18"/>
                <w:lang w:eastAsia="ko-KR"/>
              </w:rPr>
              <w:t>configuration for the RRC_INACTIVE state</w:t>
            </w:r>
            <w:r w:rsidRPr="007358DD">
              <w:rPr>
                <w:rFonts w:ascii="Arial" w:eastAsia="Times New Roman" w:hAnsi="Arial" w:cs="Arial"/>
                <w:iCs/>
                <w:noProof/>
                <w:sz w:val="18"/>
                <w:lang w:eastAsia="ja-JP"/>
              </w:rPr>
              <w:t>.</w:t>
            </w:r>
          </w:p>
        </w:tc>
      </w:tr>
      <w:tr w:rsidR="007358DD" w:rsidRPr="007358DD" w14:paraId="39FAF79F" w14:textId="77777777" w:rsidTr="002F00E7">
        <w:tc>
          <w:tcPr>
            <w:tcW w:w="14173" w:type="dxa"/>
            <w:tcBorders>
              <w:top w:val="single" w:sz="4" w:space="0" w:color="auto"/>
              <w:left w:val="single" w:sz="4" w:space="0" w:color="auto"/>
              <w:bottom w:val="single" w:sz="4" w:space="0" w:color="auto"/>
              <w:right w:val="single" w:sz="4" w:space="0" w:color="auto"/>
            </w:tcBorders>
          </w:tcPr>
          <w:p w14:paraId="3775CF8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358DD">
              <w:rPr>
                <w:rFonts w:ascii="Arial" w:eastAsia="Times New Roman" w:hAnsi="Arial"/>
                <w:b/>
                <w:i/>
                <w:iCs/>
                <w:sz w:val="18"/>
                <w:lang w:eastAsia="ko-KR"/>
              </w:rPr>
              <w:t>t380</w:t>
            </w:r>
          </w:p>
          <w:p w14:paraId="3DA6904F"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iCs/>
                <w:sz w:val="18"/>
                <w:lang w:eastAsia="ko-KR"/>
              </w:rPr>
            </w:pPr>
            <w:r w:rsidRPr="007358DD">
              <w:rPr>
                <w:rFonts w:ascii="Arial" w:eastAsia="Times New Roman" w:hAnsi="Arial"/>
                <w:iCs/>
                <w:sz w:val="18"/>
                <w:lang w:eastAsia="ko-KR"/>
              </w:rPr>
              <w:t>Refers to the timer that triggers the periodic RNAU procedure in UE. Value min5 corresponds to 5 minutes, value min10 corresponds to 10 minutes and so on.</w:t>
            </w:r>
          </w:p>
        </w:tc>
      </w:tr>
      <w:tr w:rsidR="007358DD" w:rsidRPr="007358DD" w14:paraId="71C4C650" w14:textId="77777777" w:rsidTr="002F00E7">
        <w:tc>
          <w:tcPr>
            <w:tcW w:w="14173" w:type="dxa"/>
            <w:tcBorders>
              <w:top w:val="single" w:sz="4" w:space="0" w:color="auto"/>
              <w:left w:val="single" w:sz="4" w:space="0" w:color="auto"/>
              <w:bottom w:val="single" w:sz="4" w:space="0" w:color="auto"/>
              <w:right w:val="single" w:sz="4" w:space="0" w:color="auto"/>
            </w:tcBorders>
          </w:tcPr>
          <w:p w14:paraId="6BFA6F31"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358DD">
              <w:rPr>
                <w:rFonts w:ascii="Arial" w:eastAsia="Times New Roman" w:hAnsi="Arial"/>
                <w:b/>
                <w:i/>
                <w:iCs/>
                <w:sz w:val="18"/>
                <w:lang w:eastAsia="ko-KR"/>
              </w:rPr>
              <w:t>ran-PagingCycle</w:t>
            </w:r>
          </w:p>
          <w:p w14:paraId="0188A23E"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iCs/>
                <w:sz w:val="18"/>
                <w:lang w:eastAsia="ko-KR"/>
              </w:rPr>
            </w:pPr>
            <w:r w:rsidRPr="007358DD">
              <w:rPr>
                <w:rFonts w:ascii="Arial" w:eastAsia="Times New Roman" w:hAnsi="Arial"/>
                <w:iCs/>
                <w:sz w:val="18"/>
                <w:lang w:eastAsia="ko-KR"/>
              </w:rPr>
              <w:t>Refers to the UE specific cycle for RAN-initiated paging. Value rf32 corresponds to 32 radio frames, rf64 corresponds to 64 radio frames and so on.</w:t>
            </w:r>
          </w:p>
        </w:tc>
      </w:tr>
      <w:tr w:rsidR="007358DD" w:rsidRPr="007358DD" w14:paraId="57262FD4" w14:textId="77777777" w:rsidTr="002F00E7">
        <w:tc>
          <w:tcPr>
            <w:tcW w:w="14173" w:type="dxa"/>
            <w:tcBorders>
              <w:top w:val="single" w:sz="4" w:space="0" w:color="auto"/>
              <w:left w:val="single" w:sz="4" w:space="0" w:color="auto"/>
              <w:bottom w:val="single" w:sz="4" w:space="0" w:color="auto"/>
              <w:right w:val="single" w:sz="4" w:space="0" w:color="auto"/>
            </w:tcBorders>
          </w:tcPr>
          <w:p w14:paraId="24F8E83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358DD">
              <w:rPr>
                <w:rFonts w:ascii="Arial" w:eastAsia="Times New Roman" w:hAnsi="Arial"/>
                <w:b/>
                <w:bCs/>
                <w:i/>
                <w:noProof/>
                <w:sz w:val="18"/>
                <w:lang w:eastAsia="en-GB"/>
              </w:rPr>
              <w:t>redirectedCarrierInfo</w:t>
            </w:r>
          </w:p>
          <w:p w14:paraId="7BF09237"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7358DD">
              <w:rPr>
                <w:rFonts w:ascii="Arial" w:eastAsia="Times New Roman" w:hAnsi="Arial"/>
                <w:sz w:val="18"/>
                <w:lang w:eastAsia="en-GB"/>
              </w:rPr>
              <w:t>Indicates a carrier frequency (downlink for FDD) and is used to redirect the UE to an NR or an inter-RAT carrier frequency, by means of the cell selection upon leaving RRC_CONNECTED as specified in TS 38.304 [20]</w:t>
            </w:r>
          </w:p>
        </w:tc>
      </w:tr>
    </w:tbl>
    <w:p w14:paraId="6F05CEED" w14:textId="77777777" w:rsidR="007358DD" w:rsidRPr="007358DD" w:rsidRDefault="007358DD" w:rsidP="007358D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58DD" w:rsidRPr="007358DD" w14:paraId="51B95E8D"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4CE03E0D" w14:textId="77777777" w:rsidR="007358DD" w:rsidRPr="007358DD" w:rsidRDefault="007358DD" w:rsidP="007358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58DD">
              <w:rPr>
                <w:rFonts w:ascii="Arial" w:eastAsia="Times New Roman" w:hAnsi="Arial"/>
                <w:b/>
                <w:bCs/>
                <w:i/>
                <w:iCs/>
                <w:sz w:val="18"/>
                <w:lang w:eastAsia="ja-JP"/>
              </w:rPr>
              <w:t>CarrierInfoNR</w:t>
            </w:r>
            <w:r w:rsidRPr="007358DD">
              <w:rPr>
                <w:rFonts w:ascii="Arial" w:eastAsia="Times New Roman" w:hAnsi="Arial"/>
                <w:b/>
                <w:sz w:val="18"/>
                <w:lang w:eastAsia="ja-JP"/>
              </w:rPr>
              <w:t xml:space="preserve"> field descriptions</w:t>
            </w:r>
          </w:p>
        </w:tc>
      </w:tr>
      <w:tr w:rsidR="007358DD" w:rsidRPr="007358DD" w14:paraId="13AE78DC"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4F6D1B4B"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bCs/>
                <w:i/>
                <w:iCs/>
                <w:noProof/>
                <w:kern w:val="2"/>
                <w:sz w:val="18"/>
                <w:lang w:eastAsia="ko-KR"/>
              </w:rPr>
            </w:pPr>
            <w:r w:rsidRPr="007358DD">
              <w:rPr>
                <w:rFonts w:ascii="Arial" w:eastAsia="Times New Roman" w:hAnsi="Arial"/>
                <w:b/>
                <w:bCs/>
                <w:i/>
                <w:iCs/>
                <w:noProof/>
                <w:kern w:val="2"/>
                <w:sz w:val="18"/>
                <w:lang w:eastAsia="ko-KR"/>
              </w:rPr>
              <w:t>carrierFreq</w:t>
            </w:r>
          </w:p>
          <w:p w14:paraId="27BCDE7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i/>
                <w:sz w:val="18"/>
                <w:lang w:eastAsia="ja-JP"/>
              </w:rPr>
            </w:pPr>
            <w:r w:rsidRPr="007358DD">
              <w:rPr>
                <w:rFonts w:ascii="Arial" w:eastAsia="Times New Roman" w:hAnsi="Arial"/>
                <w:sz w:val="18"/>
                <w:lang w:eastAsia="ja-JP"/>
              </w:rPr>
              <w:t>Indicates the redirected NR frequency.</w:t>
            </w:r>
          </w:p>
        </w:tc>
      </w:tr>
      <w:tr w:rsidR="007358DD" w:rsidRPr="007358DD" w14:paraId="4BC93105"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275F414D"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bCs/>
                <w:i/>
                <w:iCs/>
                <w:noProof/>
                <w:kern w:val="2"/>
                <w:sz w:val="18"/>
                <w:lang w:eastAsia="ko-KR"/>
              </w:rPr>
            </w:pPr>
            <w:r w:rsidRPr="007358DD">
              <w:rPr>
                <w:rFonts w:ascii="Arial" w:eastAsia="Times New Roman" w:hAnsi="Arial"/>
                <w:b/>
                <w:bCs/>
                <w:i/>
                <w:iCs/>
                <w:noProof/>
                <w:kern w:val="2"/>
                <w:sz w:val="18"/>
                <w:lang w:eastAsia="ko-KR"/>
              </w:rPr>
              <w:t>ssbSubcarrierSpacing</w:t>
            </w:r>
          </w:p>
          <w:p w14:paraId="0C58F55A"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sz w:val="18"/>
                <w:lang w:eastAsia="ja-JP"/>
              </w:rPr>
              <w:t>Subcarrier spacing of SSB in the redirected SSB frequency. Only the values 15 or 30 (&lt;6GHz), 120 kHz or 240 kHz (&gt;6GHz) are applicable</w:t>
            </w:r>
            <w:r w:rsidRPr="007358DD">
              <w:rPr>
                <w:rFonts w:ascii="Arial" w:eastAsia="Times New Roman" w:hAnsi="Arial"/>
                <w:sz w:val="18"/>
                <w:lang w:eastAsia="ko-KR"/>
              </w:rPr>
              <w:t>.</w:t>
            </w:r>
          </w:p>
        </w:tc>
      </w:tr>
      <w:tr w:rsidR="007358DD" w:rsidRPr="007358DD" w14:paraId="1030F10F"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006A76EB"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bCs/>
                <w:i/>
                <w:iCs/>
                <w:noProof/>
                <w:kern w:val="2"/>
                <w:sz w:val="18"/>
                <w:lang w:eastAsia="ko-KR"/>
              </w:rPr>
            </w:pPr>
            <w:r w:rsidRPr="007358DD">
              <w:rPr>
                <w:rFonts w:ascii="Arial" w:eastAsia="Times New Roman" w:hAnsi="Arial"/>
                <w:b/>
                <w:bCs/>
                <w:i/>
                <w:iCs/>
                <w:noProof/>
                <w:kern w:val="2"/>
                <w:sz w:val="18"/>
                <w:lang w:eastAsia="ko-KR"/>
              </w:rPr>
              <w:t>smtc</w:t>
            </w:r>
          </w:p>
          <w:p w14:paraId="0F60D0A5"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358DD">
              <w:rPr>
                <w:rFonts w:ascii="Arial" w:eastAsia="Times New Roman" w:hAnsi="Arial"/>
                <w:sz w:val="18"/>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09C8462" w14:textId="77777777" w:rsidR="007358DD" w:rsidRPr="007358DD" w:rsidRDefault="007358DD" w:rsidP="007358D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58DD" w:rsidRPr="007358DD" w14:paraId="4F57936A" w14:textId="77777777" w:rsidTr="002F00E7">
        <w:tc>
          <w:tcPr>
            <w:tcW w:w="14281" w:type="dxa"/>
            <w:tcBorders>
              <w:top w:val="single" w:sz="4" w:space="0" w:color="auto"/>
              <w:left w:val="single" w:sz="4" w:space="0" w:color="auto"/>
              <w:bottom w:val="single" w:sz="4" w:space="0" w:color="auto"/>
              <w:right w:val="single" w:sz="4" w:space="0" w:color="auto"/>
            </w:tcBorders>
            <w:hideMark/>
          </w:tcPr>
          <w:p w14:paraId="4F8F8113" w14:textId="77777777" w:rsidR="007358DD" w:rsidRPr="007358DD" w:rsidRDefault="007358DD" w:rsidP="007358D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58DD">
              <w:rPr>
                <w:rFonts w:ascii="Arial" w:eastAsia="Times New Roman" w:hAnsi="Arial"/>
                <w:b/>
                <w:i/>
                <w:sz w:val="18"/>
                <w:szCs w:val="22"/>
                <w:lang w:eastAsia="ja-JP"/>
              </w:rPr>
              <w:t>RAN-NotificationAreaInfo field descriptions</w:t>
            </w:r>
          </w:p>
        </w:tc>
      </w:tr>
      <w:tr w:rsidR="007358DD" w:rsidRPr="007358DD" w14:paraId="4E64D465" w14:textId="77777777" w:rsidTr="002F00E7">
        <w:tc>
          <w:tcPr>
            <w:tcW w:w="14281" w:type="dxa"/>
            <w:tcBorders>
              <w:top w:val="single" w:sz="4" w:space="0" w:color="auto"/>
              <w:left w:val="single" w:sz="4" w:space="0" w:color="auto"/>
              <w:bottom w:val="single" w:sz="4" w:space="0" w:color="auto"/>
              <w:right w:val="single" w:sz="4" w:space="0" w:color="auto"/>
            </w:tcBorders>
            <w:hideMark/>
          </w:tcPr>
          <w:p w14:paraId="6DBF175B"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b/>
                <w:i/>
                <w:sz w:val="18"/>
                <w:szCs w:val="22"/>
                <w:lang w:eastAsia="ja-JP"/>
              </w:rPr>
              <w:t>cellList</w:t>
            </w:r>
          </w:p>
          <w:p w14:paraId="56EFF3B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sz w:val="18"/>
                <w:szCs w:val="22"/>
                <w:lang w:eastAsia="ja-JP"/>
              </w:rPr>
              <w:t>A list of cells configured as RAN area.</w:t>
            </w:r>
          </w:p>
        </w:tc>
      </w:tr>
      <w:tr w:rsidR="007358DD" w:rsidRPr="007358DD" w14:paraId="3B71D9C6" w14:textId="77777777" w:rsidTr="002F00E7">
        <w:tc>
          <w:tcPr>
            <w:tcW w:w="14281" w:type="dxa"/>
            <w:tcBorders>
              <w:top w:val="single" w:sz="4" w:space="0" w:color="auto"/>
              <w:left w:val="single" w:sz="4" w:space="0" w:color="auto"/>
              <w:bottom w:val="single" w:sz="4" w:space="0" w:color="auto"/>
              <w:right w:val="single" w:sz="4" w:space="0" w:color="auto"/>
            </w:tcBorders>
            <w:hideMark/>
          </w:tcPr>
          <w:p w14:paraId="0D3513A4"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b/>
                <w:i/>
                <w:sz w:val="18"/>
                <w:szCs w:val="22"/>
                <w:lang w:eastAsia="ja-JP"/>
              </w:rPr>
              <w:t>ran-AreaConfigList</w:t>
            </w:r>
          </w:p>
          <w:p w14:paraId="483F321A"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sz w:val="18"/>
                <w:szCs w:val="22"/>
                <w:lang w:eastAsia="ja-JP"/>
              </w:rPr>
              <w:t>A list of RAN area codes or RA code(s) as RAN area.</w:t>
            </w:r>
          </w:p>
        </w:tc>
      </w:tr>
    </w:tbl>
    <w:p w14:paraId="19BC61F7" w14:textId="77777777" w:rsidR="007358DD" w:rsidRPr="007358DD" w:rsidRDefault="007358DD" w:rsidP="007358DD">
      <w:pPr>
        <w:keepLines/>
        <w:overflowPunct w:val="0"/>
        <w:autoSpaceDE w:val="0"/>
        <w:autoSpaceDN w:val="0"/>
        <w:adjustRightInd w:val="0"/>
        <w:ind w:left="1135" w:hanging="851"/>
        <w:textAlignment w:val="baseline"/>
        <w:rPr>
          <w:rFonts w:eastAsia="Times New Roman"/>
          <w:color w:val="FF0000"/>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58DD" w:rsidRPr="007358DD" w14:paraId="061DF80F"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6B06FCD2" w14:textId="77777777" w:rsidR="007358DD" w:rsidRPr="007358DD" w:rsidRDefault="007358DD" w:rsidP="007358D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58DD">
              <w:rPr>
                <w:rFonts w:ascii="Arial" w:eastAsia="Times New Roman" w:hAnsi="Arial"/>
                <w:b/>
                <w:i/>
                <w:sz w:val="18"/>
                <w:lang w:eastAsia="ja-JP"/>
              </w:rPr>
              <w:t>PLMN-RAN-AreaConfig</w:t>
            </w:r>
            <w:r w:rsidRPr="007358DD">
              <w:rPr>
                <w:rFonts w:ascii="Arial" w:eastAsia="Times New Roman" w:hAnsi="Arial"/>
                <w:b/>
                <w:noProof/>
                <w:sz w:val="18"/>
                <w:lang w:eastAsia="en-GB"/>
              </w:rPr>
              <w:t xml:space="preserve"> field descriptions</w:t>
            </w:r>
          </w:p>
        </w:tc>
      </w:tr>
      <w:tr w:rsidR="007358DD" w:rsidRPr="007358DD" w14:paraId="4EEA2A4B"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46C1FCFD"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sz w:val="18"/>
                <w:lang w:eastAsia="ja-JP"/>
              </w:rPr>
            </w:pPr>
            <w:r w:rsidRPr="007358DD">
              <w:rPr>
                <w:rFonts w:ascii="Arial" w:eastAsia="Times New Roman" w:hAnsi="Arial"/>
                <w:b/>
                <w:i/>
                <w:sz w:val="18"/>
                <w:lang w:eastAsia="ja-JP"/>
              </w:rPr>
              <w:t>plmn-Identity</w:t>
            </w:r>
          </w:p>
          <w:p w14:paraId="1B134FD4"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noProof/>
                <w:sz w:val="18"/>
                <w:lang w:eastAsia="ko-KR"/>
              </w:rPr>
            </w:pPr>
            <w:r w:rsidRPr="007358DD">
              <w:rPr>
                <w:rFonts w:ascii="Arial" w:eastAsia="Times New Roman" w:hAnsi="Arial"/>
                <w:sz w:val="18"/>
                <w:lang w:eastAsia="ja-JP"/>
              </w:rPr>
              <w:t>PLMN Identity to which the cells in ran-AreaCells belong. If the field is absent the UE uses the ID of the registered PLMN.</w:t>
            </w:r>
          </w:p>
        </w:tc>
      </w:tr>
      <w:tr w:rsidR="007358DD" w:rsidRPr="007358DD" w14:paraId="5ECF81D1" w14:textId="77777777" w:rsidTr="002F00E7">
        <w:tc>
          <w:tcPr>
            <w:tcW w:w="14173" w:type="dxa"/>
            <w:tcBorders>
              <w:top w:val="single" w:sz="4" w:space="0" w:color="auto"/>
              <w:left w:val="single" w:sz="4" w:space="0" w:color="auto"/>
              <w:bottom w:val="single" w:sz="4" w:space="0" w:color="auto"/>
              <w:right w:val="single" w:sz="4" w:space="0" w:color="auto"/>
            </w:tcBorders>
          </w:tcPr>
          <w:p w14:paraId="08655485"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noProof/>
                <w:sz w:val="18"/>
                <w:lang w:eastAsia="ko-KR"/>
              </w:rPr>
            </w:pPr>
            <w:r w:rsidRPr="007358DD">
              <w:rPr>
                <w:rFonts w:ascii="Arial" w:eastAsia="Times New Roman" w:hAnsi="Arial"/>
                <w:b/>
                <w:i/>
                <w:noProof/>
                <w:sz w:val="18"/>
                <w:lang w:eastAsia="ko-KR"/>
              </w:rPr>
              <w:t>ran-AreaCodeList</w:t>
            </w:r>
          </w:p>
          <w:p w14:paraId="32681A8E"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noProof/>
                <w:sz w:val="18"/>
                <w:lang w:eastAsia="ko-KR"/>
              </w:rPr>
            </w:pPr>
            <w:r w:rsidRPr="007358DD">
              <w:rPr>
                <w:rFonts w:ascii="Arial" w:eastAsia="Times New Roman" w:hAnsi="Arial"/>
                <w:noProof/>
                <w:sz w:val="18"/>
                <w:lang w:eastAsia="ko-KR"/>
              </w:rPr>
              <w:t>The sum of RAN-AreaCodes all PLMNs does not exceed 32</w:t>
            </w:r>
          </w:p>
        </w:tc>
      </w:tr>
      <w:tr w:rsidR="007358DD" w:rsidRPr="007358DD" w14:paraId="7331A513" w14:textId="77777777" w:rsidTr="002F00E7">
        <w:tc>
          <w:tcPr>
            <w:tcW w:w="14173" w:type="dxa"/>
            <w:tcBorders>
              <w:top w:val="single" w:sz="4" w:space="0" w:color="auto"/>
              <w:left w:val="single" w:sz="4" w:space="0" w:color="auto"/>
              <w:bottom w:val="single" w:sz="4" w:space="0" w:color="auto"/>
              <w:right w:val="single" w:sz="4" w:space="0" w:color="auto"/>
            </w:tcBorders>
            <w:hideMark/>
          </w:tcPr>
          <w:p w14:paraId="59B40CA9"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7358DD">
              <w:rPr>
                <w:rFonts w:ascii="Arial" w:eastAsia="Times New Roman" w:hAnsi="Arial"/>
                <w:b/>
                <w:i/>
                <w:noProof/>
                <w:sz w:val="18"/>
                <w:lang w:eastAsia="ko-KR"/>
              </w:rPr>
              <w:t>ran-Area</w:t>
            </w:r>
          </w:p>
          <w:p w14:paraId="6B569226"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sz w:val="18"/>
                <w:lang w:eastAsia="ja-JP"/>
              </w:rPr>
              <w:t xml:space="preserve">Indicates </w:t>
            </w:r>
            <w:r w:rsidRPr="007358DD">
              <w:rPr>
                <w:rFonts w:ascii="Arial" w:eastAsia="Times New Roman" w:hAnsi="Arial"/>
                <w:sz w:val="18"/>
                <w:lang w:eastAsia="ko-KR"/>
              </w:rPr>
              <w:t>whether TA code(s) or RAN area code(s) are used for the RAN notification area</w:t>
            </w:r>
            <w:r w:rsidRPr="007358DD">
              <w:rPr>
                <w:rFonts w:ascii="Arial" w:eastAsia="Times New Roman" w:hAnsi="Arial"/>
                <w:sz w:val="18"/>
                <w:lang w:eastAsia="ja-JP"/>
              </w:rPr>
              <w:t>.</w:t>
            </w:r>
            <w:r w:rsidRPr="007358DD">
              <w:rPr>
                <w:rFonts w:ascii="Arial" w:eastAsia="Times New Roman" w:hAnsi="Arial"/>
                <w:sz w:val="18"/>
                <w:lang w:eastAsia="ko-KR"/>
              </w:rPr>
              <w:t xml:space="preserve"> The network uses only TA code(s) or RAN area code(s) to configure a UE.</w:t>
            </w:r>
          </w:p>
        </w:tc>
      </w:tr>
    </w:tbl>
    <w:p w14:paraId="5296D20C" w14:textId="77777777" w:rsidR="007358DD" w:rsidRPr="007358DD" w:rsidRDefault="007358DD" w:rsidP="007358D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58DD" w:rsidRPr="007358DD" w14:paraId="7BBEE35A" w14:textId="77777777" w:rsidTr="00C76E94">
        <w:tc>
          <w:tcPr>
            <w:tcW w:w="14173" w:type="dxa"/>
            <w:tcBorders>
              <w:top w:val="single" w:sz="4" w:space="0" w:color="auto"/>
              <w:left w:val="single" w:sz="4" w:space="0" w:color="auto"/>
              <w:bottom w:val="single" w:sz="4" w:space="0" w:color="auto"/>
              <w:right w:val="single" w:sz="4" w:space="0" w:color="auto"/>
            </w:tcBorders>
            <w:hideMark/>
          </w:tcPr>
          <w:p w14:paraId="7F04F1D8" w14:textId="77777777" w:rsidR="007358DD" w:rsidRPr="007358DD" w:rsidRDefault="007358DD" w:rsidP="007358D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58DD">
              <w:rPr>
                <w:rFonts w:ascii="Arial" w:eastAsia="Times New Roman" w:hAnsi="Arial"/>
                <w:b/>
                <w:i/>
                <w:sz w:val="18"/>
                <w:szCs w:val="22"/>
                <w:lang w:eastAsia="ja-JP"/>
              </w:rPr>
              <w:lastRenderedPageBreak/>
              <w:t>PLMN-RAN-AreaCell field descriptions</w:t>
            </w:r>
          </w:p>
        </w:tc>
      </w:tr>
      <w:tr w:rsidR="007358DD" w:rsidRPr="007358DD" w14:paraId="49B64F53" w14:textId="77777777" w:rsidTr="00C76E94">
        <w:tc>
          <w:tcPr>
            <w:tcW w:w="14173" w:type="dxa"/>
            <w:tcBorders>
              <w:top w:val="single" w:sz="4" w:space="0" w:color="auto"/>
              <w:left w:val="single" w:sz="4" w:space="0" w:color="auto"/>
              <w:bottom w:val="single" w:sz="4" w:space="0" w:color="auto"/>
              <w:right w:val="single" w:sz="4" w:space="0" w:color="auto"/>
            </w:tcBorders>
            <w:hideMark/>
          </w:tcPr>
          <w:p w14:paraId="6524E58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b/>
                <w:i/>
                <w:sz w:val="18"/>
                <w:szCs w:val="22"/>
                <w:lang w:eastAsia="ja-JP"/>
              </w:rPr>
              <w:t>plmn-Identity</w:t>
            </w:r>
          </w:p>
          <w:p w14:paraId="5385A922"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sz w:val="18"/>
                <w:szCs w:val="22"/>
                <w:lang w:eastAsia="ja-JP"/>
              </w:rPr>
              <w:t>PLMN Identity to which the cells in ran-AreaCells belong. If the field is absent the UE uses the ID of the registered PLMN.</w:t>
            </w:r>
          </w:p>
        </w:tc>
      </w:tr>
      <w:tr w:rsidR="007358DD" w:rsidRPr="007358DD" w14:paraId="09F15245" w14:textId="77777777" w:rsidTr="00C76E94">
        <w:tc>
          <w:tcPr>
            <w:tcW w:w="14173" w:type="dxa"/>
            <w:tcBorders>
              <w:top w:val="single" w:sz="4" w:space="0" w:color="auto"/>
              <w:left w:val="single" w:sz="4" w:space="0" w:color="auto"/>
              <w:bottom w:val="single" w:sz="4" w:space="0" w:color="auto"/>
              <w:right w:val="single" w:sz="4" w:space="0" w:color="auto"/>
            </w:tcBorders>
          </w:tcPr>
          <w:p w14:paraId="720DF20D"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b/>
                <w:i/>
                <w:sz w:val="18"/>
                <w:szCs w:val="22"/>
                <w:lang w:eastAsia="ja-JP"/>
              </w:rPr>
              <w:t>ran-AreaCells</w:t>
            </w:r>
          </w:p>
          <w:p w14:paraId="1C0BC0D4" w14:textId="77777777" w:rsidR="007358DD" w:rsidRPr="007358DD" w:rsidRDefault="007358DD" w:rsidP="007358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58DD">
              <w:rPr>
                <w:rFonts w:ascii="Arial" w:eastAsia="Times New Roman" w:hAnsi="Arial"/>
                <w:sz w:val="18"/>
                <w:szCs w:val="22"/>
                <w:lang w:eastAsia="ja-JP"/>
              </w:rPr>
              <w:t>The sum of cells from all PLMNs does not exceed 32</w:t>
            </w:r>
          </w:p>
        </w:tc>
      </w:tr>
    </w:tbl>
    <w:p w14:paraId="1CEA647D" w14:textId="77777777" w:rsidR="00C76E94" w:rsidRPr="007358DD" w:rsidRDefault="00C76E94" w:rsidP="00C76E94">
      <w:pPr>
        <w:overflowPunct w:val="0"/>
        <w:autoSpaceDE w:val="0"/>
        <w:autoSpaceDN w:val="0"/>
        <w:adjustRightInd w:val="0"/>
        <w:textAlignment w:val="baseline"/>
        <w:rPr>
          <w:rFonts w:eastAsia="Times New Roman"/>
          <w:lang w:eastAsia="ja-JP"/>
        </w:rPr>
      </w:pPr>
    </w:p>
    <w:p w14:paraId="543C67E4" w14:textId="6F850C7B" w:rsidR="003F353B" w:rsidRDefault="00C76E94" w:rsidP="00C76E94">
      <w:r>
        <w:t>[...]</w:t>
      </w:r>
    </w:p>
    <w:p w14:paraId="44FD4FFE" w14:textId="77777777" w:rsidR="00C76E94" w:rsidRDefault="00C76E94" w:rsidP="00C76E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6" w:name="_Toc525763355"/>
      <w:bookmarkStart w:id="57" w:name="_Toc525763439"/>
      <w:r w:rsidRPr="00C76E94">
        <w:rPr>
          <w:rFonts w:ascii="Arial" w:eastAsia="Times New Roman" w:hAnsi="Arial"/>
          <w:sz w:val="28"/>
          <w:lang w:eastAsia="ja-JP"/>
        </w:rPr>
        <w:t>6.3.2</w:t>
      </w:r>
      <w:r w:rsidRPr="00C76E94">
        <w:rPr>
          <w:rFonts w:ascii="Arial" w:eastAsia="Times New Roman" w:hAnsi="Arial"/>
          <w:sz w:val="28"/>
          <w:lang w:eastAsia="ja-JP"/>
        </w:rPr>
        <w:tab/>
        <w:t>Radio resource control information elements</w:t>
      </w:r>
      <w:bookmarkEnd w:id="56"/>
    </w:p>
    <w:p w14:paraId="44F289DB" w14:textId="4A45088B" w:rsidR="00C76E94" w:rsidRPr="00C76E94" w:rsidRDefault="00C76E94" w:rsidP="00C76E94">
      <w:r>
        <w:rPr>
          <w:lang w:eastAsia="ja-JP"/>
        </w:rPr>
        <w:t>[...]</w:t>
      </w:r>
    </w:p>
    <w:p w14:paraId="5671EA00" w14:textId="20EEA512" w:rsidR="00C76E94" w:rsidRPr="00C76E94" w:rsidRDefault="00C76E94" w:rsidP="00C76E94">
      <w:pPr>
        <w:keepNext/>
        <w:keepLines/>
        <w:overflowPunct w:val="0"/>
        <w:autoSpaceDE w:val="0"/>
        <w:autoSpaceDN w:val="0"/>
        <w:adjustRightInd w:val="0"/>
        <w:spacing w:before="120"/>
        <w:ind w:left="1418" w:hanging="1418"/>
        <w:textAlignment w:val="baseline"/>
        <w:outlineLvl w:val="3"/>
        <w:rPr>
          <w:ins w:id="58" w:author="david lecompte" w:date="2018-11-16T12:27:00Z"/>
          <w:rFonts w:ascii="Arial" w:eastAsia="Times New Roman" w:hAnsi="Arial"/>
          <w:sz w:val="24"/>
          <w:lang w:eastAsia="ja-JP"/>
        </w:rPr>
      </w:pPr>
      <w:ins w:id="59" w:author="david lecompte" w:date="2018-11-16T12:27:00Z">
        <w:r w:rsidRPr="00C76E94">
          <w:rPr>
            <w:rFonts w:ascii="Arial" w:eastAsia="Times New Roman" w:hAnsi="Arial"/>
            <w:sz w:val="24"/>
            <w:lang w:eastAsia="ja-JP"/>
          </w:rPr>
          <w:t>–</w:t>
        </w:r>
        <w:r w:rsidRPr="00C76E94">
          <w:rPr>
            <w:rFonts w:ascii="Arial" w:eastAsia="Times New Roman" w:hAnsi="Arial"/>
            <w:sz w:val="24"/>
            <w:lang w:eastAsia="ja-JP"/>
          </w:rPr>
          <w:tab/>
        </w:r>
      </w:ins>
      <w:bookmarkEnd w:id="57"/>
      <w:ins w:id="60" w:author="david lecompte" w:date="2018-11-16T12:28:00Z">
        <w:r>
          <w:rPr>
            <w:rFonts w:ascii="Arial" w:eastAsia="Times New Roman" w:hAnsi="Arial"/>
            <w:i/>
            <w:sz w:val="24"/>
            <w:lang w:eastAsia="ja-JP"/>
          </w:rPr>
          <w:t>RejectWaitTime</w:t>
        </w:r>
      </w:ins>
    </w:p>
    <w:p w14:paraId="6B2AE521" w14:textId="5CB5E8CE" w:rsidR="00C76E94" w:rsidRPr="00C76E94" w:rsidRDefault="00C76E94" w:rsidP="00C76E94">
      <w:pPr>
        <w:overflowPunct w:val="0"/>
        <w:autoSpaceDE w:val="0"/>
        <w:autoSpaceDN w:val="0"/>
        <w:adjustRightInd w:val="0"/>
        <w:textAlignment w:val="baseline"/>
        <w:rPr>
          <w:ins w:id="61" w:author="david lecompte" w:date="2018-11-16T12:27:00Z"/>
          <w:rFonts w:eastAsia="Times New Roman"/>
          <w:lang w:eastAsia="ja-JP"/>
        </w:rPr>
      </w:pPr>
      <w:ins w:id="62" w:author="david lecompte" w:date="2018-11-16T12:27:00Z">
        <w:r w:rsidRPr="00C76E94">
          <w:rPr>
            <w:rFonts w:eastAsia="Times New Roman"/>
            <w:lang w:eastAsia="ja-JP"/>
          </w:rPr>
          <w:t xml:space="preserve">The IE </w:t>
        </w:r>
      </w:ins>
      <w:ins w:id="63" w:author="david lecompte" w:date="2018-11-16T12:28:00Z">
        <w:r>
          <w:rPr>
            <w:rFonts w:eastAsia="Times New Roman"/>
            <w:lang w:eastAsia="ja-JP"/>
          </w:rPr>
          <w:t xml:space="preserve">is used to provide the value </w:t>
        </w:r>
      </w:ins>
      <w:ins w:id="64" w:author="david lecompte" w:date="2018-11-16T12:31:00Z">
        <w:r>
          <w:rPr>
            <w:rFonts w:eastAsia="Times New Roman"/>
            <w:lang w:eastAsia="ja-JP"/>
          </w:rPr>
          <w:t xml:space="preserve">in seconds </w:t>
        </w:r>
      </w:ins>
      <w:ins w:id="65" w:author="david lecompte" w:date="2018-11-16T12:28:00Z">
        <w:r>
          <w:rPr>
            <w:rFonts w:eastAsia="Times New Roman"/>
            <w:lang w:eastAsia="ja-JP"/>
          </w:rPr>
          <w:t>for timer T302</w:t>
        </w:r>
      </w:ins>
      <w:ins w:id="66" w:author="david lecompte" w:date="2018-11-16T12:27:00Z">
        <w:r w:rsidRPr="00C76E94">
          <w:rPr>
            <w:rFonts w:eastAsia="Times New Roman"/>
            <w:lang w:eastAsia="ja-JP"/>
          </w:rPr>
          <w:t>.</w:t>
        </w:r>
      </w:ins>
    </w:p>
    <w:p w14:paraId="67A508BD" w14:textId="764585D8" w:rsidR="00C76E94" w:rsidRPr="00C76E94" w:rsidRDefault="00C76E94" w:rsidP="00C76E94">
      <w:pPr>
        <w:keepNext/>
        <w:keepLines/>
        <w:overflowPunct w:val="0"/>
        <w:autoSpaceDE w:val="0"/>
        <w:autoSpaceDN w:val="0"/>
        <w:adjustRightInd w:val="0"/>
        <w:spacing w:before="60"/>
        <w:jc w:val="center"/>
        <w:textAlignment w:val="baseline"/>
        <w:rPr>
          <w:ins w:id="67" w:author="david lecompte" w:date="2018-11-16T12:27:00Z"/>
          <w:rFonts w:ascii="Arial" w:eastAsia="Times New Roman" w:hAnsi="Arial"/>
          <w:b/>
          <w:lang w:eastAsia="x-none"/>
        </w:rPr>
      </w:pPr>
      <w:ins w:id="68" w:author="david lecompte" w:date="2018-11-16T12:29:00Z">
        <w:r w:rsidRPr="00C76E94">
          <w:rPr>
            <w:rFonts w:ascii="Arial" w:eastAsia="Times New Roman" w:hAnsi="Arial"/>
            <w:b/>
            <w:i/>
            <w:lang w:eastAsia="x-none"/>
          </w:rPr>
          <w:t>RejectWaitTime</w:t>
        </w:r>
      </w:ins>
      <w:ins w:id="69" w:author="david lecompte" w:date="2018-11-16T12:27:00Z">
        <w:r w:rsidRPr="00C76E94">
          <w:rPr>
            <w:rFonts w:ascii="Arial" w:eastAsia="Times New Roman" w:hAnsi="Arial"/>
            <w:b/>
            <w:lang w:eastAsia="x-none"/>
          </w:rPr>
          <w:t xml:space="preserve"> information element</w:t>
        </w:r>
      </w:ins>
    </w:p>
    <w:p w14:paraId="414D2E46"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 w:author="david lecompte" w:date="2018-11-16T12:27:00Z"/>
          <w:rFonts w:ascii="Courier New" w:eastAsia="Batang" w:hAnsi="Courier New"/>
          <w:noProof/>
          <w:color w:val="808080"/>
          <w:sz w:val="16"/>
          <w:lang w:eastAsia="sv-SE"/>
        </w:rPr>
      </w:pPr>
      <w:ins w:id="71" w:author="david lecompte" w:date="2018-11-16T12:27:00Z">
        <w:r w:rsidRPr="00C76E94">
          <w:rPr>
            <w:rFonts w:ascii="Courier New" w:eastAsia="Batang" w:hAnsi="Courier New"/>
            <w:noProof/>
            <w:color w:val="808080"/>
            <w:sz w:val="16"/>
            <w:lang w:eastAsia="sv-SE"/>
          </w:rPr>
          <w:t>-- ASN1START</w:t>
        </w:r>
      </w:ins>
    </w:p>
    <w:p w14:paraId="48F517AF" w14:textId="6BFF5921"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 w:author="david lecompte" w:date="2018-11-16T12:27:00Z"/>
          <w:rFonts w:ascii="Courier New" w:eastAsia="Batang" w:hAnsi="Courier New"/>
          <w:noProof/>
          <w:color w:val="808080"/>
          <w:sz w:val="16"/>
          <w:lang w:eastAsia="sv-SE"/>
        </w:rPr>
      </w:pPr>
      <w:ins w:id="73" w:author="david lecompte" w:date="2018-11-16T12:27:00Z">
        <w:r w:rsidRPr="00C76E94">
          <w:rPr>
            <w:rFonts w:ascii="Courier New" w:eastAsia="Batang" w:hAnsi="Courier New"/>
            <w:noProof/>
            <w:color w:val="808080"/>
            <w:sz w:val="16"/>
            <w:lang w:eastAsia="sv-SE"/>
          </w:rPr>
          <w:t>-- TAG-</w:t>
        </w:r>
      </w:ins>
      <w:ins w:id="74" w:author="david lecompte" w:date="2018-11-16T12:29:00Z">
        <w:r>
          <w:rPr>
            <w:rFonts w:ascii="Courier New" w:eastAsia="Batang" w:hAnsi="Courier New"/>
            <w:noProof/>
            <w:color w:val="808080"/>
            <w:sz w:val="16"/>
            <w:lang w:eastAsia="sv-SE"/>
          </w:rPr>
          <w:t>REJECT-WAIT-TIME</w:t>
        </w:r>
      </w:ins>
      <w:ins w:id="75" w:author="david lecompte" w:date="2018-11-16T12:27:00Z">
        <w:r w:rsidRPr="00C76E94">
          <w:rPr>
            <w:rFonts w:ascii="Courier New" w:eastAsia="Batang" w:hAnsi="Courier New"/>
            <w:noProof/>
            <w:color w:val="808080"/>
            <w:sz w:val="16"/>
            <w:lang w:eastAsia="sv-SE"/>
          </w:rPr>
          <w:t>-START</w:t>
        </w:r>
      </w:ins>
    </w:p>
    <w:p w14:paraId="7D9A6FC2"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6" w:author="david lecompte" w:date="2018-11-16T12:27:00Z"/>
          <w:rFonts w:ascii="Courier New" w:eastAsia="Batang" w:hAnsi="Courier New"/>
          <w:noProof/>
          <w:sz w:val="16"/>
          <w:lang w:eastAsia="sv-SE"/>
        </w:rPr>
      </w:pPr>
    </w:p>
    <w:p w14:paraId="6E2415D8" w14:textId="77777777" w:rsid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7" w:author="david lecompte" w:date="2018-11-16T12:30:00Z"/>
          <w:rFonts w:ascii="Courier New" w:eastAsia="Batang" w:hAnsi="Courier New"/>
          <w:noProof/>
          <w:sz w:val="16"/>
          <w:lang w:eastAsia="sv-SE"/>
        </w:rPr>
      </w:pPr>
      <w:ins w:id="78" w:author="david lecompte" w:date="2018-11-16T12:30:00Z">
        <w:r w:rsidRPr="00C76E94">
          <w:rPr>
            <w:rFonts w:ascii="Courier New" w:eastAsia="Batang" w:hAnsi="Courier New"/>
            <w:noProof/>
            <w:sz w:val="16"/>
            <w:lang w:eastAsia="sv-SE"/>
          </w:rPr>
          <w:t>RejectWaitTime ::=                  INTEGER (1..16)</w:t>
        </w:r>
      </w:ins>
    </w:p>
    <w:p w14:paraId="2BA2F222"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9" w:author="david lecompte" w:date="2018-11-16T12:27:00Z"/>
          <w:rFonts w:ascii="Courier New" w:eastAsia="Batang" w:hAnsi="Courier New"/>
          <w:noProof/>
          <w:sz w:val="16"/>
          <w:lang w:eastAsia="sv-SE"/>
        </w:rPr>
      </w:pPr>
    </w:p>
    <w:p w14:paraId="252FD752" w14:textId="1BABA358"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 w:author="david lecompte" w:date="2018-11-16T12:27:00Z"/>
          <w:rFonts w:ascii="Courier New" w:eastAsia="Batang" w:hAnsi="Courier New"/>
          <w:noProof/>
          <w:color w:val="808080"/>
          <w:sz w:val="16"/>
          <w:lang w:eastAsia="sv-SE"/>
        </w:rPr>
      </w:pPr>
      <w:ins w:id="81" w:author="david lecompte" w:date="2018-11-16T12:27:00Z">
        <w:r w:rsidRPr="00C76E94">
          <w:rPr>
            <w:rFonts w:ascii="Courier New" w:eastAsia="Batang" w:hAnsi="Courier New"/>
            <w:noProof/>
            <w:color w:val="808080"/>
            <w:sz w:val="16"/>
            <w:lang w:eastAsia="sv-SE"/>
          </w:rPr>
          <w:t>-- TAG-</w:t>
        </w:r>
      </w:ins>
      <w:ins w:id="82" w:author="david lecompte" w:date="2018-11-16T12:30:00Z">
        <w:r>
          <w:rPr>
            <w:rFonts w:ascii="Courier New" w:eastAsia="Batang" w:hAnsi="Courier New"/>
            <w:noProof/>
            <w:color w:val="808080"/>
            <w:sz w:val="16"/>
            <w:lang w:eastAsia="sv-SE"/>
          </w:rPr>
          <w:t>REJECT-WAIT-TIME</w:t>
        </w:r>
      </w:ins>
      <w:ins w:id="83" w:author="david lecompte" w:date="2018-11-16T12:27:00Z">
        <w:r w:rsidRPr="00C76E94">
          <w:rPr>
            <w:rFonts w:ascii="Courier New" w:eastAsia="Batang" w:hAnsi="Courier New"/>
            <w:noProof/>
            <w:color w:val="808080"/>
            <w:sz w:val="16"/>
            <w:lang w:eastAsia="sv-SE"/>
          </w:rPr>
          <w:t>-STOP</w:t>
        </w:r>
      </w:ins>
    </w:p>
    <w:p w14:paraId="37643DE1" w14:textId="77777777" w:rsidR="00C76E94" w:rsidRPr="00C76E94" w:rsidRDefault="00C76E94" w:rsidP="00C76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 w:author="david lecompte" w:date="2018-11-16T12:27:00Z"/>
          <w:rFonts w:ascii="Courier New" w:eastAsia="Batang" w:hAnsi="Courier New"/>
          <w:noProof/>
          <w:color w:val="808080"/>
          <w:sz w:val="16"/>
          <w:lang w:eastAsia="sv-SE"/>
        </w:rPr>
      </w:pPr>
      <w:ins w:id="85" w:author="david lecompte" w:date="2018-11-16T12:27:00Z">
        <w:r w:rsidRPr="00C76E94">
          <w:rPr>
            <w:rFonts w:ascii="Courier New" w:eastAsia="Batang" w:hAnsi="Courier New"/>
            <w:noProof/>
            <w:color w:val="808080"/>
            <w:sz w:val="16"/>
            <w:lang w:eastAsia="sv-SE"/>
          </w:rPr>
          <w:t>-- ASN1STOP</w:t>
        </w:r>
      </w:ins>
    </w:p>
    <w:p w14:paraId="65E7250B" w14:textId="77777777" w:rsidR="00C76E94" w:rsidRPr="00C76E94" w:rsidRDefault="00C76E94" w:rsidP="00C76E94"/>
    <w:p w14:paraId="671DDE75" w14:textId="01230976" w:rsidR="00C76E94" w:rsidRDefault="00C76E94" w:rsidP="007358DD">
      <w:pPr>
        <w:keepLines/>
        <w:overflowPunct w:val="0"/>
        <w:autoSpaceDE w:val="0"/>
        <w:autoSpaceDN w:val="0"/>
        <w:adjustRightInd w:val="0"/>
        <w:ind w:left="1135" w:hanging="851"/>
        <w:textAlignment w:val="baseline"/>
        <w:rPr>
          <w:rFonts w:eastAsia="Times New Roman"/>
          <w:lang w:eastAsia="x-none"/>
        </w:rPr>
        <w:sectPr w:rsidR="00C76E94" w:rsidSect="00314B7E">
          <w:footnotePr>
            <w:numRestart w:val="eachSect"/>
          </w:footnotePr>
          <w:pgSz w:w="16840" w:h="11907" w:orient="landscape" w:code="9"/>
          <w:pgMar w:top="1412" w:right="1140" w:bottom="1140" w:left="1140" w:header="675" w:footer="561" w:gutter="0"/>
          <w:cols w:space="720"/>
          <w:docGrid w:linePitch="272"/>
        </w:sectPr>
      </w:pPr>
      <w:r>
        <w:rPr>
          <w:rFonts w:eastAsia="Times New Roman"/>
          <w:lang w:eastAsia="x-none"/>
        </w:rPr>
        <w:t>[...</w:t>
      </w:r>
    </w:p>
    <w:p w14:paraId="724B1FEC" w14:textId="77777777" w:rsidR="003F353B" w:rsidRPr="003F353B" w:rsidRDefault="003F353B" w:rsidP="003F35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6" w:name="_Toc525763624"/>
      <w:bookmarkEnd w:id="28"/>
      <w:r w:rsidRPr="003F353B">
        <w:rPr>
          <w:rFonts w:ascii="Arial" w:eastAsia="Times New Roman" w:hAnsi="Arial"/>
          <w:sz w:val="28"/>
          <w:lang w:eastAsia="ja-JP"/>
        </w:rPr>
        <w:lastRenderedPageBreak/>
        <w:t>7.1.1</w:t>
      </w:r>
      <w:r w:rsidRPr="003F353B">
        <w:rPr>
          <w:rFonts w:ascii="Arial" w:eastAsia="Times New Roman" w:hAnsi="Arial"/>
          <w:sz w:val="28"/>
          <w:lang w:eastAsia="ja-JP"/>
        </w:rPr>
        <w:tab/>
        <w:t>Timers (Informative)</w:t>
      </w:r>
      <w:bookmarkEnd w:id="8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F353B" w:rsidRPr="003F353B" w14:paraId="6744C72D" w14:textId="77777777" w:rsidTr="00854AB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7149D91" w14:textId="77777777" w:rsidR="003F353B" w:rsidRPr="003F353B" w:rsidRDefault="003F353B" w:rsidP="003F35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353B">
              <w:rPr>
                <w:rFonts w:ascii="Arial" w:eastAsia="Times New Roman"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CED8ED3" w14:textId="77777777" w:rsidR="003F353B" w:rsidRPr="003F353B" w:rsidRDefault="003F353B" w:rsidP="003F35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353B">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08D3BF9" w14:textId="77777777" w:rsidR="003F353B" w:rsidRPr="003F353B" w:rsidRDefault="003F353B" w:rsidP="003F35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353B">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5429B19" w14:textId="77777777" w:rsidR="003F353B" w:rsidRPr="003F353B" w:rsidRDefault="003F353B" w:rsidP="003F35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353B">
              <w:rPr>
                <w:rFonts w:ascii="Arial" w:eastAsia="Times New Roman" w:hAnsi="Arial"/>
                <w:b/>
                <w:sz w:val="18"/>
                <w:lang w:eastAsia="en-GB"/>
              </w:rPr>
              <w:t>At expiry</w:t>
            </w:r>
          </w:p>
        </w:tc>
      </w:tr>
      <w:tr w:rsidR="003F353B" w:rsidRPr="003F353B" w14:paraId="0A4FC461"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5499F2EC"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1091EF4"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i/>
                <w:sz w:val="18"/>
                <w:lang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45F53A9A"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cs="Arial"/>
                <w:sz w:val="18"/>
                <w:lang w:eastAsia="ja-JP"/>
              </w:rPr>
              <w:t xml:space="preserve">Upon reception of </w:t>
            </w:r>
            <w:r w:rsidRPr="003F353B">
              <w:rPr>
                <w:rFonts w:ascii="Arial" w:eastAsia="Times New Roman" w:hAnsi="Arial" w:cs="Arial"/>
                <w:i/>
                <w:sz w:val="18"/>
                <w:lang w:eastAsia="ja-JP"/>
              </w:rPr>
              <w:t>RRCSetup</w:t>
            </w:r>
            <w:r w:rsidRPr="003F353B">
              <w:rPr>
                <w:rFonts w:ascii="Arial" w:eastAsia="Times New Roman" w:hAnsi="Arial" w:cs="Arial"/>
                <w:sz w:val="18"/>
                <w:lang w:eastAsia="ja-JP"/>
              </w:rPr>
              <w:t xml:space="preserve"> or </w:t>
            </w:r>
            <w:r w:rsidRPr="003F353B">
              <w:rPr>
                <w:rFonts w:ascii="Arial" w:eastAsia="Times New Roman" w:hAnsi="Arial" w:cs="Arial"/>
                <w:i/>
                <w:sz w:val="18"/>
                <w:lang w:eastAsia="ja-JP"/>
              </w:rPr>
              <w:t>RRCReject</w:t>
            </w:r>
            <w:r w:rsidRPr="003F353B">
              <w:rPr>
                <w:rFonts w:ascii="Arial" w:eastAsia="Times New Roman" w:hAnsi="Arial" w:cs="Arial"/>
                <w:sz w:val="18"/>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BD5F61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cs="Arial"/>
                <w:sz w:val="18"/>
                <w:szCs w:val="18"/>
                <w:lang w:eastAsia="ja-JP"/>
              </w:rPr>
              <w:t xml:space="preserve">Perform the actions as specified in 5.3.3.6. </w:t>
            </w:r>
          </w:p>
        </w:tc>
      </w:tr>
      <w:tr w:rsidR="003F353B" w:rsidRPr="003F353B" w14:paraId="24255652"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312D6ADF"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669B83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 xml:space="preserve">Upon transmission of </w:t>
            </w:r>
            <w:r w:rsidRPr="003F353B">
              <w:rPr>
                <w:rFonts w:ascii="Arial" w:eastAsia="Times New Roman"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0CDE417"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 xml:space="preserve">Upon reception of </w:t>
            </w:r>
            <w:r w:rsidRPr="003F353B">
              <w:rPr>
                <w:rFonts w:ascii="Arial" w:eastAsia="Times New Roman" w:hAnsi="Arial"/>
                <w:i/>
                <w:iCs/>
                <w:sz w:val="18"/>
                <w:lang w:eastAsia="en-GB"/>
              </w:rPr>
              <w:t>RRCReestablishment</w:t>
            </w:r>
            <w:r w:rsidRPr="003F353B">
              <w:rPr>
                <w:rFonts w:ascii="Arial" w:eastAsia="Times New Roman" w:hAnsi="Arial"/>
                <w:sz w:val="18"/>
                <w:lang w:eastAsia="en-GB"/>
              </w:rPr>
              <w:t xml:space="preserve"> or </w:t>
            </w:r>
            <w:r w:rsidRPr="003F353B">
              <w:rPr>
                <w:rFonts w:ascii="Arial" w:eastAsia="Times New Roman" w:hAnsi="Arial"/>
                <w:i/>
                <w:sz w:val="18"/>
                <w:lang w:eastAsia="en-GB"/>
              </w:rPr>
              <w:t>RRCSetup</w:t>
            </w:r>
            <w:r w:rsidRPr="003F353B">
              <w:rPr>
                <w:rFonts w:ascii="Arial" w:eastAsia="Times New Roman" w:hAnsi="Arial"/>
                <w:sz w:val="18"/>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5B3F75C"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Go to RRC_IDLE</w:t>
            </w:r>
          </w:p>
        </w:tc>
      </w:tr>
      <w:tr w:rsidR="003F353B" w:rsidRPr="003F353B" w14:paraId="5F5FB8F3"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476D4FB8"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7982E12" w14:textId="37972ED2" w:rsidR="003F353B" w:rsidRPr="003F353B" w:rsidRDefault="003F353B" w:rsidP="00956AA3">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cs="Arial"/>
                <w:sz w:val="18"/>
                <w:lang w:eastAsia="ja-JP"/>
              </w:rPr>
              <w:t xml:space="preserve">Upon reception of </w:t>
            </w:r>
            <w:r w:rsidRPr="003F353B">
              <w:rPr>
                <w:rFonts w:ascii="Arial" w:eastAsia="Times New Roman" w:hAnsi="Arial" w:cs="Arial"/>
                <w:i/>
                <w:sz w:val="18"/>
                <w:lang w:eastAsia="ja-JP"/>
              </w:rPr>
              <w:t>RRCReject</w:t>
            </w:r>
            <w:r w:rsidRPr="003F353B">
              <w:rPr>
                <w:rFonts w:ascii="Arial" w:eastAsia="Times New Roman" w:hAnsi="Arial" w:cs="Arial"/>
                <w:sz w:val="18"/>
                <w:lang w:eastAsia="ja-JP"/>
              </w:rPr>
              <w:t xml:space="preserve"> while performing RRC connection establishment or resume</w:t>
            </w:r>
            <w:ins w:id="87" w:author="david lecompte" w:date="2018-11-15T20:01:00Z">
              <w:r>
                <w:rPr>
                  <w:rFonts w:ascii="Arial" w:eastAsia="Times New Roman" w:hAnsi="Arial" w:cs="Arial"/>
                  <w:sz w:val="18"/>
                  <w:lang w:eastAsia="ja-JP"/>
                </w:rPr>
                <w:t xml:space="preserve">, upon reception of </w:t>
              </w:r>
              <w:r w:rsidRPr="00DE4BD9">
                <w:rPr>
                  <w:rFonts w:ascii="Arial" w:eastAsia="Times New Roman" w:hAnsi="Arial" w:cs="Arial"/>
                  <w:i/>
                  <w:sz w:val="18"/>
                  <w:lang w:eastAsia="ja-JP"/>
                </w:rPr>
                <w:t>RRCRelease</w:t>
              </w:r>
              <w:r>
                <w:rPr>
                  <w:rFonts w:ascii="Arial" w:eastAsia="Times New Roman" w:hAnsi="Arial" w:cs="Arial"/>
                  <w:sz w:val="18"/>
                  <w:lang w:eastAsia="ja-JP"/>
                </w:rPr>
                <w:t xml:space="preserve"> with </w:t>
              </w:r>
              <w:r w:rsidRPr="0002152A">
                <w:rPr>
                  <w:rFonts w:ascii="Arial" w:eastAsia="Times New Roman" w:hAnsi="Arial" w:cs="Arial"/>
                  <w:i/>
                  <w:sz w:val="18"/>
                  <w:lang w:eastAsia="ja-JP"/>
                </w:rPr>
                <w:t>waitTime</w:t>
              </w:r>
            </w:ins>
            <w:r w:rsidRPr="003F353B">
              <w:rPr>
                <w:rFonts w:ascii="Arial" w:eastAsia="Times New Roman" w:hAnsi="Arial" w:cs="Arial"/>
                <w:sz w:val="18"/>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342C356B"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cs="Arial"/>
                <w:sz w:val="18"/>
                <w:lang w:eastAsia="ja-JP"/>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1F0A0B49"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cs="Arial"/>
                <w:sz w:val="18"/>
                <w:szCs w:val="18"/>
                <w:lang w:eastAsia="ja-JP"/>
              </w:rPr>
              <w:t>Inform upper layers about barring alleviation as specified in 5.3.14.4</w:t>
            </w:r>
          </w:p>
        </w:tc>
      </w:tr>
      <w:tr w:rsidR="003F353B" w:rsidRPr="003F353B" w14:paraId="201697DB"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76471C6A"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119FC0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ja-JP"/>
              </w:rPr>
            </w:pPr>
            <w:r w:rsidRPr="003F353B">
              <w:rPr>
                <w:rFonts w:ascii="Arial" w:eastAsia="Times New Roman" w:hAnsi="Arial"/>
                <w:sz w:val="18"/>
                <w:lang w:eastAsia="en-GB"/>
              </w:rPr>
              <w:t xml:space="preserve">Upon reception of </w:t>
            </w:r>
            <w:r w:rsidRPr="003F353B">
              <w:rPr>
                <w:rFonts w:ascii="Arial" w:eastAsia="Times New Roman" w:hAnsi="Arial"/>
                <w:i/>
                <w:sz w:val="18"/>
                <w:lang w:eastAsia="en-GB"/>
              </w:rPr>
              <w:t>RRCReconfiguration</w:t>
            </w:r>
            <w:r w:rsidRPr="003F353B">
              <w:rPr>
                <w:rFonts w:ascii="Arial" w:eastAsia="Times New Roman" w:hAnsi="Arial"/>
                <w:sz w:val="18"/>
                <w:lang w:eastAsia="en-GB"/>
              </w:rPr>
              <w:t xml:space="preserve"> message including </w:t>
            </w:r>
            <w:r w:rsidRPr="003F353B">
              <w:rPr>
                <w:rFonts w:ascii="Arial" w:eastAsia="Times New Roman" w:hAnsi="Arial"/>
                <w:i/>
                <w:sz w:val="18"/>
                <w:lang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7CE76E23"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Upon successful completion of random access on the corresponding SpCell</w:t>
            </w:r>
          </w:p>
          <w:p w14:paraId="557938BD"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 xml:space="preserve">For T304 of SCG, </w:t>
            </w:r>
            <w:r w:rsidRPr="003F353B">
              <w:rPr>
                <w:rFonts w:ascii="Arial"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6828699"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For T304 of MCG, in case of the handover from NR or intra-NR handover, initiate the RRC re-establishment procedure; In case of handover to NR, perform the actions defined in the specifications applicable for the source RAT.</w:t>
            </w:r>
          </w:p>
          <w:p w14:paraId="7872708C"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p>
          <w:p w14:paraId="5954AA50"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For T304 of SCG, inform network about the reconfiguration with sync failure by initiating the SCG failure information procedure as specified in 5.7.3</w:t>
            </w:r>
            <w:r w:rsidRPr="003F353B">
              <w:rPr>
                <w:rFonts w:ascii="Arial" w:eastAsia="Times New Roman" w:hAnsi="Arial"/>
                <w:sz w:val="18"/>
                <w:lang w:eastAsia="zh-CN"/>
              </w:rPr>
              <w:t>.</w:t>
            </w:r>
          </w:p>
        </w:tc>
      </w:tr>
      <w:tr w:rsidR="003F353B" w:rsidRPr="003F353B" w14:paraId="7C1DB68D" w14:textId="77777777" w:rsidTr="00854AB7">
        <w:trPr>
          <w:cantSplit/>
        </w:trPr>
        <w:tc>
          <w:tcPr>
            <w:tcW w:w="1134" w:type="dxa"/>
            <w:tcBorders>
              <w:top w:val="single" w:sz="4" w:space="0" w:color="auto"/>
              <w:left w:val="single" w:sz="4" w:space="0" w:color="auto"/>
              <w:bottom w:val="single" w:sz="4" w:space="0" w:color="auto"/>
              <w:right w:val="single" w:sz="4" w:space="0" w:color="auto"/>
            </w:tcBorders>
          </w:tcPr>
          <w:p w14:paraId="1DCC6967"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T310</w:t>
            </w:r>
          </w:p>
          <w:p w14:paraId="45F45AC7"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A4B4D46"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5E04D1F"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 xml:space="preserve">Upon receiving N311 consecutive in-sync indications from lower layers for the SpCell, upon receiving RRCReconfiguration with </w:t>
            </w:r>
            <w:r w:rsidRPr="003F353B">
              <w:rPr>
                <w:rFonts w:ascii="Arial" w:eastAsia="Times New Roman" w:hAnsi="Arial"/>
                <w:i/>
                <w:sz w:val="18"/>
                <w:lang w:eastAsia="en-GB"/>
              </w:rPr>
              <w:t>reconfigurationWithSync</w:t>
            </w:r>
            <w:r w:rsidRPr="003F353B">
              <w:rPr>
                <w:rFonts w:ascii="Arial" w:eastAsia="Times New Roman" w:hAnsi="Arial"/>
                <w:sz w:val="18"/>
                <w:lang w:eastAsia="en-GB"/>
              </w:rPr>
              <w:t xml:space="preserve"> for that cell group, and upon initiating the connection re-establishment procedure.</w:t>
            </w:r>
          </w:p>
          <w:p w14:paraId="48FB7E2B"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Upon SCG release, if the T310 is kept in SCG.</w:t>
            </w:r>
          </w:p>
          <w:p w14:paraId="732424A4"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C9E8C6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If the T310 is kept in MCG: If security is not activated: go to RRC_IDLE else: initiate the connection re-establishment procedure.</w:t>
            </w:r>
          </w:p>
          <w:p w14:paraId="797E44A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If the T310 is kept in SCG, Inform E-UTRAN/NR about the SCG radio link failure by initiating the SCG failure information procedure as specified in 5.7.3.</w:t>
            </w:r>
          </w:p>
        </w:tc>
      </w:tr>
      <w:tr w:rsidR="003F353B" w:rsidRPr="003F353B" w14:paraId="79041C06" w14:textId="77777777" w:rsidTr="00854AB7">
        <w:trPr>
          <w:cantSplit/>
        </w:trPr>
        <w:tc>
          <w:tcPr>
            <w:tcW w:w="1134" w:type="dxa"/>
            <w:tcBorders>
              <w:top w:val="single" w:sz="4" w:space="0" w:color="auto"/>
              <w:left w:val="single" w:sz="4" w:space="0" w:color="auto"/>
              <w:bottom w:val="single" w:sz="4" w:space="0" w:color="auto"/>
              <w:right w:val="single" w:sz="4" w:space="0" w:color="auto"/>
            </w:tcBorders>
          </w:tcPr>
          <w:p w14:paraId="1AF13C6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T311</w:t>
            </w:r>
          </w:p>
          <w:p w14:paraId="33A80F85"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16826B3"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3A18283"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6189B22"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Enter RRC_IDLE</w:t>
            </w:r>
          </w:p>
        </w:tc>
      </w:tr>
      <w:tr w:rsidR="003F353B" w:rsidRPr="003F353B" w14:paraId="06F709ED"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2DB4069F"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E6EBFBA"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i/>
                <w:sz w:val="18"/>
                <w:lang w:eastAsia="ja-JP"/>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29BE24BA"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cs="Arial"/>
                <w:sz w:val="18"/>
                <w:lang w:eastAsia="ja-JP"/>
              </w:rPr>
              <w:t xml:space="preserve">Upon reception of </w:t>
            </w:r>
            <w:r w:rsidRPr="003F353B">
              <w:rPr>
                <w:rFonts w:ascii="Arial" w:eastAsia="Times New Roman" w:hAnsi="Arial" w:cs="Arial"/>
                <w:i/>
                <w:sz w:val="18"/>
                <w:lang w:eastAsia="ja-JP"/>
              </w:rPr>
              <w:t>RRCResume,</w:t>
            </w:r>
            <w:r w:rsidRPr="003F353B">
              <w:rPr>
                <w:rFonts w:ascii="Arial" w:eastAsia="Times New Roman" w:hAnsi="Arial" w:cs="Arial"/>
                <w:sz w:val="18"/>
                <w:lang w:eastAsia="ja-JP"/>
              </w:rPr>
              <w:t xml:space="preserve"> </w:t>
            </w:r>
            <w:r w:rsidRPr="003F353B">
              <w:rPr>
                <w:rFonts w:ascii="Arial" w:eastAsia="Times New Roman" w:hAnsi="Arial" w:cs="Arial"/>
                <w:i/>
                <w:sz w:val="18"/>
                <w:lang w:eastAsia="ja-JP"/>
              </w:rPr>
              <w:t>RRCSetup, RRCRelease, RRCRelease with suspendConfig</w:t>
            </w:r>
            <w:r w:rsidRPr="003F353B">
              <w:rPr>
                <w:rFonts w:ascii="Arial" w:eastAsia="Times New Roman" w:hAnsi="Arial" w:cs="Arial"/>
                <w:sz w:val="18"/>
                <w:lang w:eastAsia="ja-JP"/>
              </w:rPr>
              <w:t xml:space="preserve"> or </w:t>
            </w:r>
            <w:r w:rsidRPr="003F353B">
              <w:rPr>
                <w:rFonts w:ascii="Arial" w:eastAsia="Times New Roman" w:hAnsi="Arial" w:cs="Arial"/>
                <w:i/>
                <w:sz w:val="18"/>
                <w:lang w:eastAsia="ja-JP"/>
              </w:rPr>
              <w:t>RRCReject</w:t>
            </w:r>
            <w:r w:rsidRPr="003F353B">
              <w:rPr>
                <w:rFonts w:ascii="Arial" w:eastAsia="Times New Roman" w:hAnsi="Arial" w:cs="Arial"/>
                <w:sz w:val="18"/>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E93CB9C"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cs="Arial"/>
                <w:sz w:val="18"/>
                <w:szCs w:val="18"/>
                <w:lang w:eastAsia="ja-JP"/>
              </w:rPr>
              <w:t>Perform the actions as specified in 5.3.13.5.</w:t>
            </w:r>
          </w:p>
        </w:tc>
      </w:tr>
      <w:tr w:rsidR="003F353B" w:rsidRPr="003F353B" w14:paraId="06041289"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4E446C17"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1F38187"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i/>
                <w:sz w:val="18"/>
                <w:lang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5BCE358"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ja-JP"/>
              </w:rPr>
              <w:t xml:space="preserve">Upon entering RRC_CONNECTED, upon reception of </w:t>
            </w:r>
            <w:r w:rsidRPr="003F353B">
              <w:rPr>
                <w:rFonts w:ascii="Arial" w:eastAsia="Times New Roman" w:hAnsi="Arial"/>
                <w:i/>
                <w:sz w:val="18"/>
                <w:lang w:eastAsia="ja-JP"/>
              </w:rPr>
              <w:t>RRCRelease</w:t>
            </w:r>
            <w:r w:rsidRPr="003F353B">
              <w:rPr>
                <w:rFonts w:ascii="Arial" w:eastAsia="Times New Roman" w:hAnsi="Arial"/>
                <w:sz w:val="18"/>
                <w:lang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A6A95D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ja-JP"/>
              </w:rPr>
              <w:t>Discard the cell reselection priority information provided by dedicated signalling.</w:t>
            </w:r>
          </w:p>
        </w:tc>
      </w:tr>
      <w:tr w:rsidR="003F353B" w:rsidRPr="003F353B" w14:paraId="4233B7DD" w14:textId="77777777" w:rsidTr="00854AB7">
        <w:trPr>
          <w:cantSplit/>
        </w:trPr>
        <w:tc>
          <w:tcPr>
            <w:tcW w:w="1134" w:type="dxa"/>
            <w:tcBorders>
              <w:top w:val="single" w:sz="4" w:space="0" w:color="auto"/>
              <w:left w:val="single" w:sz="4" w:space="0" w:color="auto"/>
              <w:bottom w:val="single" w:sz="4" w:space="0" w:color="auto"/>
              <w:right w:val="single" w:sz="4" w:space="0" w:color="auto"/>
            </w:tcBorders>
          </w:tcPr>
          <w:p w14:paraId="6547BDAD"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0C4480A0"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ja-JP"/>
              </w:rPr>
            </w:pPr>
            <w:r w:rsidRPr="003F353B">
              <w:rPr>
                <w:rFonts w:ascii="Arial" w:eastAsia="Times New Roman" w:hAnsi="Arial"/>
                <w:sz w:val="18"/>
                <w:lang w:eastAsia="ja-JP"/>
              </w:rPr>
              <w:t xml:space="preserve">Upon receiving </w:t>
            </w:r>
            <w:r w:rsidRPr="003F353B">
              <w:rPr>
                <w:rFonts w:ascii="Arial" w:eastAsia="Times New Roman" w:hAnsi="Arial"/>
                <w:i/>
                <w:sz w:val="18"/>
                <w:lang w:eastAsia="ja-JP"/>
              </w:rPr>
              <w:t>measConfig</w:t>
            </w:r>
            <w:r w:rsidRPr="003F353B">
              <w:rPr>
                <w:rFonts w:ascii="Arial" w:eastAsia="Times New Roman" w:hAnsi="Arial"/>
                <w:sz w:val="18"/>
                <w:lang w:eastAsia="ja-JP"/>
              </w:rPr>
              <w:t xml:space="preserve"> including a </w:t>
            </w:r>
            <w:r w:rsidRPr="003F353B">
              <w:rPr>
                <w:rFonts w:ascii="Arial" w:eastAsia="Times New Roman" w:hAnsi="Arial"/>
                <w:i/>
                <w:sz w:val="18"/>
                <w:lang w:eastAsia="ja-JP"/>
              </w:rPr>
              <w:t>reportConfig</w:t>
            </w:r>
            <w:r w:rsidRPr="003F353B">
              <w:rPr>
                <w:rFonts w:ascii="Arial" w:eastAsia="Times New Roman" w:hAnsi="Arial"/>
                <w:sz w:val="18"/>
                <w:lang w:eastAsia="ja-JP"/>
              </w:rPr>
              <w:t xml:space="preserve"> with the purpose set to </w:t>
            </w:r>
            <w:r w:rsidRPr="003F353B">
              <w:rPr>
                <w:rFonts w:ascii="Arial" w:eastAsia="Times New Roman" w:hAnsi="Arial"/>
                <w:i/>
                <w:sz w:val="18"/>
                <w:lang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B072762"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ja-JP"/>
              </w:rPr>
            </w:pPr>
            <w:r w:rsidRPr="003F353B">
              <w:rPr>
                <w:rFonts w:ascii="Arial" w:eastAsia="Times New Roman" w:hAnsi="Arial"/>
                <w:sz w:val="18"/>
                <w:lang w:eastAsia="ja-JP"/>
              </w:rPr>
              <w:t xml:space="preserve">Upon acquiring the information needed to set all fields of </w:t>
            </w:r>
            <w:r w:rsidRPr="003F353B">
              <w:rPr>
                <w:rFonts w:ascii="Arial" w:eastAsia="Times New Roman" w:hAnsi="Arial"/>
                <w:i/>
                <w:sz w:val="18"/>
                <w:lang w:eastAsia="ja-JP"/>
              </w:rPr>
              <w:t>cgi-info</w:t>
            </w:r>
            <w:r w:rsidRPr="003F353B">
              <w:rPr>
                <w:rFonts w:ascii="Arial" w:eastAsia="Times New Roman" w:hAnsi="Arial"/>
                <w:sz w:val="18"/>
                <w:lang w:eastAsia="ja-JP"/>
              </w:rPr>
              <w:t xml:space="preserve">, upon receiving </w:t>
            </w:r>
            <w:r w:rsidRPr="003F353B">
              <w:rPr>
                <w:rFonts w:ascii="Arial" w:eastAsia="Times New Roman" w:hAnsi="Arial"/>
                <w:i/>
                <w:sz w:val="18"/>
                <w:lang w:eastAsia="ja-JP"/>
              </w:rPr>
              <w:t>measConfig</w:t>
            </w:r>
            <w:r w:rsidRPr="003F353B">
              <w:rPr>
                <w:rFonts w:ascii="Arial" w:eastAsia="Times New Roman" w:hAnsi="Arial"/>
                <w:sz w:val="18"/>
                <w:lang w:eastAsia="ja-JP"/>
              </w:rPr>
              <w:t xml:space="preserve"> that includes removal of the </w:t>
            </w:r>
            <w:r w:rsidRPr="003F353B">
              <w:rPr>
                <w:rFonts w:ascii="Arial" w:eastAsia="Times New Roman" w:hAnsi="Arial"/>
                <w:i/>
                <w:sz w:val="18"/>
                <w:lang w:eastAsia="ja-JP"/>
              </w:rPr>
              <w:t>reportConfig</w:t>
            </w:r>
            <w:r w:rsidRPr="003F353B">
              <w:rPr>
                <w:rFonts w:ascii="Arial" w:eastAsia="Times New Roman" w:hAnsi="Arial"/>
                <w:sz w:val="18"/>
                <w:lang w:eastAsia="ja-JP"/>
              </w:rPr>
              <w:t xml:space="preserve"> with the </w:t>
            </w:r>
            <w:r w:rsidRPr="003F353B">
              <w:rPr>
                <w:rFonts w:ascii="Arial" w:eastAsia="Times New Roman" w:hAnsi="Arial"/>
                <w:i/>
                <w:sz w:val="18"/>
                <w:lang w:eastAsia="ja-JP"/>
              </w:rPr>
              <w:t>purpose</w:t>
            </w:r>
            <w:r w:rsidRPr="003F353B">
              <w:rPr>
                <w:rFonts w:ascii="Arial" w:eastAsia="Times New Roman" w:hAnsi="Arial"/>
                <w:sz w:val="18"/>
                <w:lang w:eastAsia="ja-JP"/>
              </w:rPr>
              <w:t xml:space="preserve"> set to </w:t>
            </w:r>
            <w:r w:rsidRPr="003F353B">
              <w:rPr>
                <w:rFonts w:ascii="Arial" w:eastAsia="Times New Roman" w:hAnsi="Arial"/>
                <w:i/>
                <w:sz w:val="18"/>
                <w:lang w:eastAsia="ja-JP"/>
              </w:rPr>
              <w:t>reportCGI</w:t>
            </w:r>
            <w:r w:rsidRPr="003F353B">
              <w:rPr>
                <w:rFonts w:ascii="Arial" w:eastAsia="Times New Roman" w:hAnsi="Arial"/>
                <w:sz w:val="18"/>
                <w:lang w:eastAsia="ja-JP"/>
              </w:rPr>
              <w:t xml:space="preserve"> and upon detecting that a cell is not broadcasting SIB1. </w:t>
            </w:r>
            <w:r w:rsidRPr="003F353B">
              <w:rPr>
                <w:rFonts w:ascii="Arial" w:eastAsia="Times New Roman" w:hAnsi="Arial"/>
                <w:i/>
                <w:sz w:val="18"/>
                <w:lang w:eastAsia="ja-JP"/>
              </w:rPr>
              <w:t xml:space="preserve"> </w:t>
            </w:r>
          </w:p>
        </w:tc>
        <w:tc>
          <w:tcPr>
            <w:tcW w:w="2836" w:type="dxa"/>
            <w:tcBorders>
              <w:top w:val="single" w:sz="4" w:space="0" w:color="auto"/>
              <w:left w:val="single" w:sz="4" w:space="0" w:color="auto"/>
              <w:bottom w:val="single" w:sz="4" w:space="0" w:color="auto"/>
              <w:right w:val="single" w:sz="4" w:space="0" w:color="auto"/>
            </w:tcBorders>
          </w:tcPr>
          <w:p w14:paraId="1C7EA95B"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ja-JP"/>
              </w:rPr>
            </w:pPr>
            <w:r w:rsidRPr="003F353B">
              <w:rPr>
                <w:rFonts w:ascii="Arial" w:eastAsia="Times New Roman" w:hAnsi="Arial"/>
                <w:sz w:val="18"/>
                <w:lang w:eastAsia="ja-JP"/>
              </w:rPr>
              <w:t xml:space="preserve">Initiate the measurement reporting procedure, stop performing the related measurements and remove the corresponding </w:t>
            </w:r>
            <w:r w:rsidRPr="003F353B">
              <w:rPr>
                <w:rFonts w:ascii="Arial" w:eastAsia="Times New Roman" w:hAnsi="Arial"/>
                <w:i/>
                <w:sz w:val="18"/>
                <w:lang w:eastAsia="ja-JP"/>
              </w:rPr>
              <w:t>measId.</w:t>
            </w:r>
          </w:p>
        </w:tc>
      </w:tr>
      <w:tr w:rsidR="003F353B" w:rsidRPr="003F353B" w14:paraId="0987404C"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55216EC7"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EA3ABCB"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 xml:space="preserve">Upon reception of </w:t>
            </w:r>
            <w:r w:rsidRPr="003F353B">
              <w:rPr>
                <w:rFonts w:ascii="Arial" w:eastAsia="Times New Roman" w:hAnsi="Arial"/>
                <w:i/>
                <w:sz w:val="18"/>
                <w:lang w:eastAsia="en-GB"/>
              </w:rPr>
              <w:t xml:space="preserve">RRCRelease </w:t>
            </w:r>
            <w:r w:rsidRPr="003F353B">
              <w:rPr>
                <w:rFonts w:ascii="Arial" w:eastAsia="Times New Roman" w:hAnsi="Arial"/>
                <w:sz w:val="18"/>
                <w:lang w:eastAsia="en-GB"/>
              </w:rPr>
              <w:t xml:space="preserve">message with </w:t>
            </w:r>
            <w:r w:rsidRPr="003F353B">
              <w:rPr>
                <w:rFonts w:ascii="Arial" w:eastAsia="Times New Roman" w:hAnsi="Arial"/>
                <w:i/>
                <w:iCs/>
                <w:sz w:val="18"/>
                <w:lang w:eastAsia="en-GB"/>
              </w:rPr>
              <w:t>deprioritisationTimer</w:t>
            </w:r>
            <w:r w:rsidRPr="003F353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8029357"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5DB4F8A"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 xml:space="preserve">Stop deprioritisation of all frequencies or NR signalled by </w:t>
            </w:r>
            <w:r w:rsidRPr="003F353B">
              <w:rPr>
                <w:rFonts w:ascii="Arial" w:eastAsia="Times New Roman" w:hAnsi="Arial"/>
                <w:i/>
                <w:sz w:val="18"/>
                <w:lang w:eastAsia="en-GB"/>
              </w:rPr>
              <w:t>RRCRelease.</w:t>
            </w:r>
          </w:p>
        </w:tc>
      </w:tr>
      <w:tr w:rsidR="003F353B" w:rsidRPr="003F353B" w14:paraId="2C106588"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24BA4AF3"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9DA0D9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Batang" w:hAnsi="Arial"/>
                <w:noProof/>
                <w:sz w:val="18"/>
                <w:lang w:eastAsia="en-GB"/>
              </w:rPr>
              <w:t xml:space="preserve">Upon reception of RRCRelease including </w:t>
            </w:r>
            <w:r w:rsidRPr="003F353B">
              <w:rPr>
                <w:rFonts w:ascii="Arial" w:eastAsia="Batang" w:hAnsi="Arial"/>
                <w:i/>
                <w:noProof/>
                <w:sz w:val="18"/>
                <w:lang w:eastAsia="en-GB"/>
              </w:rPr>
              <w:t>suspendConfig</w:t>
            </w:r>
            <w:r w:rsidRPr="003F353B">
              <w:rPr>
                <w:rFonts w:ascii="Arial" w:eastAsia="Batang" w:hAnsi="Arial"/>
                <w:noProof/>
                <w:sz w:val="18"/>
                <w:lang w:eastAsia="en-GB"/>
              </w:rPr>
              <w:t xml:space="preserve"> </w:t>
            </w:r>
            <w:r w:rsidRPr="003F353B">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4928DC" w14:textId="77777777" w:rsidR="003F353B" w:rsidRPr="003F353B" w:rsidRDefault="003F353B" w:rsidP="003F353B">
            <w:pPr>
              <w:keepNext/>
              <w:keepLines/>
              <w:overflowPunct w:val="0"/>
              <w:autoSpaceDE w:val="0"/>
              <w:autoSpaceDN w:val="0"/>
              <w:adjustRightInd w:val="0"/>
              <w:spacing w:after="0"/>
              <w:textAlignment w:val="baseline"/>
              <w:rPr>
                <w:rFonts w:ascii="Arial" w:eastAsia="MS Mincho" w:hAnsi="Arial"/>
                <w:sz w:val="18"/>
                <w:lang w:eastAsia="ja-JP"/>
              </w:rPr>
            </w:pPr>
            <w:r w:rsidRPr="003F353B">
              <w:rPr>
                <w:rFonts w:ascii="Arial" w:eastAsia="Batang" w:hAnsi="Arial"/>
                <w:noProof/>
                <w:sz w:val="18"/>
                <w:lang w:eastAsia="en-GB"/>
              </w:rPr>
              <w:t xml:space="preserve">Upon reception of </w:t>
            </w:r>
            <w:r w:rsidRPr="003F353B">
              <w:rPr>
                <w:rFonts w:ascii="Arial" w:eastAsia="Batang" w:hAnsi="Arial"/>
                <w:i/>
                <w:noProof/>
                <w:sz w:val="18"/>
                <w:lang w:eastAsia="en-GB"/>
              </w:rPr>
              <w:t>RRCResume</w:t>
            </w:r>
            <w:r w:rsidRPr="003F353B">
              <w:rPr>
                <w:rFonts w:ascii="Arial" w:eastAsia="Batang" w:hAnsi="Arial"/>
                <w:noProof/>
                <w:sz w:val="18"/>
                <w:lang w:eastAsia="en-GB"/>
              </w:rPr>
              <w:t xml:space="preserve">, </w:t>
            </w:r>
            <w:r w:rsidRPr="003F353B">
              <w:rPr>
                <w:rFonts w:ascii="Arial" w:eastAsia="Batang" w:hAnsi="Arial"/>
                <w:i/>
                <w:noProof/>
                <w:sz w:val="18"/>
                <w:lang w:eastAsia="en-GB"/>
              </w:rPr>
              <w:t>RRCSetup</w:t>
            </w:r>
            <w:r w:rsidRPr="003F353B">
              <w:rPr>
                <w:rFonts w:ascii="Arial" w:eastAsia="Batang" w:hAnsi="Arial"/>
                <w:noProof/>
                <w:sz w:val="18"/>
                <w:lang w:eastAsia="en-GB"/>
              </w:rPr>
              <w:t xml:space="preserve"> or </w:t>
            </w:r>
            <w:r w:rsidRPr="003F353B">
              <w:rPr>
                <w:rFonts w:ascii="Arial" w:eastAsia="Batang" w:hAnsi="Arial"/>
                <w:i/>
                <w:noProof/>
                <w:sz w:val="18"/>
                <w:lang w:eastAsia="en-GB"/>
              </w:rPr>
              <w:t>RRCRelease</w:t>
            </w:r>
            <w:r w:rsidRPr="003F353B">
              <w:rPr>
                <w:rFonts w:ascii="Arial" w:eastAsia="Batang" w:hAnsi="Arial"/>
                <w:noProof/>
                <w:sz w:val="18"/>
                <w:lang w:eastAsia="en-GB"/>
              </w:rPr>
              <w:t>. .</w:t>
            </w:r>
          </w:p>
          <w:p w14:paraId="5AB15E2E"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176F7E1"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Batang" w:hAnsi="Arial"/>
                <w:noProof/>
                <w:sz w:val="18"/>
                <w:lang w:eastAsia="en-GB"/>
              </w:rPr>
              <w:t>Perform the actions as specified in 5.3.13.</w:t>
            </w:r>
          </w:p>
        </w:tc>
      </w:tr>
      <w:tr w:rsidR="003F353B" w:rsidRPr="003F353B" w14:paraId="6E4F71BC" w14:textId="77777777" w:rsidTr="00854AB7">
        <w:trPr>
          <w:cantSplit/>
        </w:trPr>
        <w:tc>
          <w:tcPr>
            <w:tcW w:w="1134" w:type="dxa"/>
            <w:tcBorders>
              <w:top w:val="single" w:sz="4" w:space="0" w:color="auto"/>
              <w:left w:val="single" w:sz="4" w:space="0" w:color="auto"/>
              <w:bottom w:val="single" w:sz="4" w:space="0" w:color="auto"/>
              <w:right w:val="single" w:sz="4" w:space="0" w:color="auto"/>
            </w:tcBorders>
            <w:hideMark/>
          </w:tcPr>
          <w:p w14:paraId="0C13D060"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F2DAEAA" w14:textId="77777777" w:rsidR="003F353B" w:rsidRPr="003F353B" w:rsidRDefault="003F353B" w:rsidP="003F353B">
            <w:pPr>
              <w:keepNext/>
              <w:keepLines/>
              <w:overflowPunct w:val="0"/>
              <w:autoSpaceDE w:val="0"/>
              <w:autoSpaceDN w:val="0"/>
              <w:adjustRightInd w:val="0"/>
              <w:spacing w:after="0"/>
              <w:textAlignment w:val="baseline"/>
              <w:rPr>
                <w:rFonts w:ascii="Arial" w:eastAsia="Batang" w:hAnsi="Arial"/>
                <w:noProof/>
                <w:sz w:val="18"/>
                <w:lang w:eastAsia="en-GB"/>
              </w:rPr>
            </w:pPr>
            <w:r w:rsidRPr="003F353B">
              <w:rPr>
                <w:rFonts w:ascii="Arial" w:eastAsia="Batang" w:hAnsi="Arial"/>
                <w:noProof/>
                <w:sz w:val="18"/>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692AE03" w14:textId="77777777" w:rsidR="003F353B" w:rsidRPr="003F353B" w:rsidRDefault="003F353B" w:rsidP="003F353B">
            <w:pPr>
              <w:keepNext/>
              <w:keepLines/>
              <w:overflowPunct w:val="0"/>
              <w:autoSpaceDE w:val="0"/>
              <w:autoSpaceDN w:val="0"/>
              <w:adjustRightInd w:val="0"/>
              <w:spacing w:after="0"/>
              <w:textAlignment w:val="baseline"/>
              <w:rPr>
                <w:rFonts w:ascii="Arial" w:eastAsia="Batang" w:hAnsi="Arial"/>
                <w:noProof/>
                <w:sz w:val="18"/>
                <w:lang w:eastAsia="en-GB"/>
              </w:rPr>
            </w:pPr>
            <w:r w:rsidRPr="003F353B">
              <w:rPr>
                <w:rFonts w:ascii="Arial" w:eastAsia="Batang" w:hAnsi="Arial"/>
                <w:noProof/>
                <w:sz w:val="18"/>
                <w:lang w:eastAsia="en-GB"/>
              </w:rPr>
              <w:t>As specified in 5.3.14.3.</w:t>
            </w:r>
          </w:p>
        </w:tc>
        <w:tc>
          <w:tcPr>
            <w:tcW w:w="2836" w:type="dxa"/>
            <w:tcBorders>
              <w:top w:val="single" w:sz="4" w:space="0" w:color="auto"/>
              <w:left w:val="single" w:sz="4" w:space="0" w:color="auto"/>
              <w:bottom w:val="single" w:sz="4" w:space="0" w:color="auto"/>
              <w:right w:val="single" w:sz="4" w:space="0" w:color="auto"/>
            </w:tcBorders>
            <w:hideMark/>
          </w:tcPr>
          <w:p w14:paraId="042A857B" w14:textId="77777777" w:rsidR="003F353B" w:rsidRPr="003F353B" w:rsidRDefault="003F353B" w:rsidP="003F353B">
            <w:pPr>
              <w:keepNext/>
              <w:keepLines/>
              <w:overflowPunct w:val="0"/>
              <w:autoSpaceDE w:val="0"/>
              <w:autoSpaceDN w:val="0"/>
              <w:adjustRightInd w:val="0"/>
              <w:spacing w:after="0"/>
              <w:textAlignment w:val="baseline"/>
              <w:rPr>
                <w:rFonts w:ascii="Arial" w:eastAsia="Batang" w:hAnsi="Arial"/>
                <w:noProof/>
                <w:sz w:val="18"/>
                <w:lang w:eastAsia="en-GB"/>
              </w:rPr>
            </w:pPr>
            <w:r w:rsidRPr="003F353B">
              <w:rPr>
                <w:rFonts w:ascii="Arial" w:eastAsia="Batang" w:hAnsi="Arial"/>
                <w:noProof/>
                <w:sz w:val="18"/>
                <w:lang w:eastAsia="en-GB"/>
              </w:rPr>
              <w:t>Perform the actions as specified in 5.3.14.4.</w:t>
            </w:r>
          </w:p>
        </w:tc>
      </w:tr>
      <w:tr w:rsidR="003F353B" w:rsidRPr="003F353B" w14:paraId="165570D6" w14:textId="77777777" w:rsidTr="00854AB7">
        <w:trPr>
          <w:cantSplit/>
        </w:trPr>
        <w:tc>
          <w:tcPr>
            <w:tcW w:w="1134" w:type="dxa"/>
            <w:tcBorders>
              <w:top w:val="single" w:sz="4" w:space="0" w:color="auto"/>
              <w:left w:val="single" w:sz="4" w:space="0" w:color="auto"/>
              <w:bottom w:val="single" w:sz="4" w:space="0" w:color="auto"/>
              <w:right w:val="single" w:sz="4" w:space="0" w:color="auto"/>
            </w:tcBorders>
          </w:tcPr>
          <w:p w14:paraId="78CB2005" w14:textId="77777777" w:rsidR="003F353B" w:rsidRPr="003F353B" w:rsidRDefault="003F353B" w:rsidP="003F353B">
            <w:pPr>
              <w:keepNext/>
              <w:keepLines/>
              <w:overflowPunct w:val="0"/>
              <w:autoSpaceDE w:val="0"/>
              <w:autoSpaceDN w:val="0"/>
              <w:adjustRightInd w:val="0"/>
              <w:spacing w:after="0"/>
              <w:textAlignment w:val="baseline"/>
              <w:rPr>
                <w:rFonts w:ascii="Arial" w:eastAsia="Times New Roman" w:hAnsi="Arial"/>
                <w:sz w:val="18"/>
                <w:lang w:eastAsia="en-GB"/>
              </w:rPr>
            </w:pPr>
            <w:r w:rsidRPr="003F353B">
              <w:rPr>
                <w:rFonts w:ascii="Arial" w:eastAsia="Times New Roman" w:hAnsi="Arial"/>
                <w:sz w:val="18"/>
                <w:lang w:eastAsia="en-GB"/>
              </w:rPr>
              <w:t>T3xx</w:t>
            </w:r>
          </w:p>
        </w:tc>
        <w:tc>
          <w:tcPr>
            <w:tcW w:w="2269" w:type="dxa"/>
            <w:tcBorders>
              <w:top w:val="single" w:sz="4" w:space="0" w:color="auto"/>
              <w:left w:val="single" w:sz="4" w:space="0" w:color="auto"/>
              <w:bottom w:val="single" w:sz="4" w:space="0" w:color="auto"/>
              <w:right w:val="single" w:sz="4" w:space="0" w:color="auto"/>
            </w:tcBorders>
          </w:tcPr>
          <w:p w14:paraId="23986138" w14:textId="77777777" w:rsidR="003F353B" w:rsidRPr="003F353B" w:rsidRDefault="003F353B" w:rsidP="003F353B">
            <w:pPr>
              <w:keepNext/>
              <w:keepLines/>
              <w:overflowPunct w:val="0"/>
              <w:autoSpaceDE w:val="0"/>
              <w:autoSpaceDN w:val="0"/>
              <w:adjustRightInd w:val="0"/>
              <w:spacing w:after="0"/>
              <w:textAlignment w:val="baseline"/>
              <w:rPr>
                <w:rFonts w:ascii="Arial" w:eastAsia="Batang" w:hAnsi="Arial"/>
                <w:noProof/>
                <w:sz w:val="18"/>
                <w:lang w:eastAsia="en-GB"/>
              </w:rPr>
            </w:pPr>
            <w:r w:rsidRPr="003F353B">
              <w:rPr>
                <w:rFonts w:ascii="Arial" w:eastAsia="Times New Roman" w:hAnsi="Arial"/>
                <w:sz w:val="18"/>
                <w:lang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27D66F7F" w14:textId="77777777" w:rsidR="003F353B" w:rsidRPr="003F353B" w:rsidRDefault="003F353B" w:rsidP="003F353B">
            <w:pPr>
              <w:keepNext/>
              <w:keepLines/>
              <w:overflowPunct w:val="0"/>
              <w:autoSpaceDE w:val="0"/>
              <w:autoSpaceDN w:val="0"/>
              <w:adjustRightInd w:val="0"/>
              <w:spacing w:after="0"/>
              <w:textAlignment w:val="baseline"/>
              <w:rPr>
                <w:rFonts w:ascii="Arial" w:eastAsia="Batang" w:hAnsi="Arial"/>
                <w:noProof/>
                <w:sz w:val="18"/>
                <w:lang w:eastAsia="en-GB"/>
              </w:rPr>
            </w:pPr>
            <w:r w:rsidRPr="003F353B">
              <w:rPr>
                <w:rFonts w:ascii="Arial" w:eastAsia="Times New Roman" w:hAnsi="Arial"/>
                <w:sz w:val="18"/>
                <w:lang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68801FEB" w14:textId="77777777" w:rsidR="003F353B" w:rsidRPr="003F353B" w:rsidRDefault="003F353B" w:rsidP="003F353B">
            <w:pPr>
              <w:keepNext/>
              <w:keepLines/>
              <w:overflowPunct w:val="0"/>
              <w:autoSpaceDE w:val="0"/>
              <w:autoSpaceDN w:val="0"/>
              <w:adjustRightInd w:val="0"/>
              <w:spacing w:after="0"/>
              <w:textAlignment w:val="baseline"/>
              <w:rPr>
                <w:rFonts w:ascii="Arial" w:eastAsia="Batang" w:hAnsi="Arial"/>
                <w:noProof/>
                <w:sz w:val="18"/>
                <w:lang w:eastAsia="en-GB"/>
              </w:rPr>
            </w:pPr>
            <w:r w:rsidRPr="003F353B">
              <w:rPr>
                <w:rFonts w:ascii="Arial" w:eastAsia="Times New Roman" w:hAnsi="Arial"/>
                <w:sz w:val="18"/>
                <w:lang w:eastAsia="en-GB"/>
              </w:rPr>
              <w:t>No action.</w:t>
            </w:r>
          </w:p>
        </w:tc>
      </w:tr>
    </w:tbl>
    <w:p w14:paraId="60B0F48D" w14:textId="77777777" w:rsidR="0072628A" w:rsidRDefault="0072628A" w:rsidP="003F353B">
      <w:pPr>
        <w:keepLines/>
        <w:overflowPunct w:val="0"/>
        <w:autoSpaceDE w:val="0"/>
        <w:autoSpaceDN w:val="0"/>
        <w:adjustRightInd w:val="0"/>
        <w:ind w:left="1135" w:hanging="851"/>
        <w:textAlignment w:val="baseline"/>
      </w:pPr>
    </w:p>
    <w:sectPr w:rsidR="0072628A" w:rsidSect="003F353B">
      <w:footnotePr>
        <w:numRestart w:val="eachSect"/>
      </w:footnotePr>
      <w:pgSz w:w="11907" w:h="16840" w:code="9"/>
      <w:pgMar w:top="1140" w:right="1140" w:bottom="1140" w:left="1412"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264A2" w14:textId="77777777" w:rsidR="00CF76E0" w:rsidRDefault="00CF76E0">
      <w:r>
        <w:separator/>
      </w:r>
    </w:p>
  </w:endnote>
  <w:endnote w:type="continuationSeparator" w:id="0">
    <w:p w14:paraId="461BDE60" w14:textId="77777777" w:rsidR="00CF76E0" w:rsidRDefault="00CF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6CB67" w14:textId="77777777" w:rsidR="00CF76E0" w:rsidRDefault="00CF76E0">
      <w:r>
        <w:separator/>
      </w:r>
    </w:p>
  </w:footnote>
  <w:footnote w:type="continuationSeparator" w:id="0">
    <w:p w14:paraId="341B7C6E" w14:textId="77777777" w:rsidR="00CF76E0" w:rsidRDefault="00CF7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0568" w14:textId="77777777" w:rsidR="002F00E7" w:rsidRDefault="002F00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B2300"/>
    <w:multiLevelType w:val="hybridMultilevel"/>
    <w:tmpl w:val="BB703EB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A6F21"/>
    <w:multiLevelType w:val="hybridMultilevel"/>
    <w:tmpl w:val="CBC4DA7E"/>
    <w:lvl w:ilvl="0" w:tplc="7F1262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9"/>
  </w:num>
  <w:num w:numId="4">
    <w:abstractNumId w:val="3"/>
  </w:num>
  <w:num w:numId="5">
    <w:abstractNumId w:val="7"/>
  </w:num>
  <w:num w:numId="6">
    <w:abstractNumId w:val="18"/>
  </w:num>
  <w:num w:numId="7">
    <w:abstractNumId w:val="0"/>
  </w:num>
  <w:num w:numId="8">
    <w:abstractNumId w:val="2"/>
  </w:num>
  <w:num w:numId="9">
    <w:abstractNumId w:val="5"/>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6"/>
  </w:num>
  <w:num w:numId="17">
    <w:abstractNumId w:val="15"/>
  </w:num>
  <w:num w:numId="18">
    <w:abstractNumId w:val="8"/>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lecompte">
    <w15:presenceInfo w15:providerId="AD" w15:userId="S-1-5-21-147214757-305610072-1517763936-101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A"/>
    <w:rsid w:val="00011D53"/>
    <w:rsid w:val="000165A4"/>
    <w:rsid w:val="0002152A"/>
    <w:rsid w:val="00022E4A"/>
    <w:rsid w:val="0004475D"/>
    <w:rsid w:val="00044AE5"/>
    <w:rsid w:val="000546ED"/>
    <w:rsid w:val="00062310"/>
    <w:rsid w:val="00077977"/>
    <w:rsid w:val="000828E3"/>
    <w:rsid w:val="00085143"/>
    <w:rsid w:val="00085188"/>
    <w:rsid w:val="00085D3F"/>
    <w:rsid w:val="00090E8C"/>
    <w:rsid w:val="000A6394"/>
    <w:rsid w:val="000B258B"/>
    <w:rsid w:val="000B7FED"/>
    <w:rsid w:val="000C038A"/>
    <w:rsid w:val="000C2C71"/>
    <w:rsid w:val="000C6598"/>
    <w:rsid w:val="000E73CE"/>
    <w:rsid w:val="00107921"/>
    <w:rsid w:val="001178EC"/>
    <w:rsid w:val="00122858"/>
    <w:rsid w:val="001267F1"/>
    <w:rsid w:val="001351EA"/>
    <w:rsid w:val="00145D43"/>
    <w:rsid w:val="00146236"/>
    <w:rsid w:val="001523BB"/>
    <w:rsid w:val="00155239"/>
    <w:rsid w:val="00157F3B"/>
    <w:rsid w:val="00162DDF"/>
    <w:rsid w:val="0016301F"/>
    <w:rsid w:val="00185FF0"/>
    <w:rsid w:val="00186AC3"/>
    <w:rsid w:val="00192386"/>
    <w:rsid w:val="00192C46"/>
    <w:rsid w:val="00195A0D"/>
    <w:rsid w:val="00197140"/>
    <w:rsid w:val="001A08B3"/>
    <w:rsid w:val="001A7B60"/>
    <w:rsid w:val="001A7BBA"/>
    <w:rsid w:val="001B1E2C"/>
    <w:rsid w:val="001B52F0"/>
    <w:rsid w:val="001B69A9"/>
    <w:rsid w:val="001B7A65"/>
    <w:rsid w:val="001C16F4"/>
    <w:rsid w:val="001E41F3"/>
    <w:rsid w:val="001E53CC"/>
    <w:rsid w:val="002210EE"/>
    <w:rsid w:val="00237247"/>
    <w:rsid w:val="002453E9"/>
    <w:rsid w:val="0026004D"/>
    <w:rsid w:val="002640DD"/>
    <w:rsid w:val="002703B6"/>
    <w:rsid w:val="00275D12"/>
    <w:rsid w:val="00281CF0"/>
    <w:rsid w:val="00284FEB"/>
    <w:rsid w:val="002851E0"/>
    <w:rsid w:val="002857C4"/>
    <w:rsid w:val="00285B16"/>
    <w:rsid w:val="00285CA6"/>
    <w:rsid w:val="002860C4"/>
    <w:rsid w:val="00286C29"/>
    <w:rsid w:val="00295537"/>
    <w:rsid w:val="002A456D"/>
    <w:rsid w:val="002A6245"/>
    <w:rsid w:val="002B1E2C"/>
    <w:rsid w:val="002B2360"/>
    <w:rsid w:val="002B5741"/>
    <w:rsid w:val="002C1658"/>
    <w:rsid w:val="002C3059"/>
    <w:rsid w:val="002D645C"/>
    <w:rsid w:val="002E061A"/>
    <w:rsid w:val="002F00E7"/>
    <w:rsid w:val="002F2397"/>
    <w:rsid w:val="002F61ED"/>
    <w:rsid w:val="0030364D"/>
    <w:rsid w:val="00305409"/>
    <w:rsid w:val="00314713"/>
    <w:rsid w:val="00314785"/>
    <w:rsid w:val="00314B7E"/>
    <w:rsid w:val="00314FA1"/>
    <w:rsid w:val="00323B5F"/>
    <w:rsid w:val="00330CA2"/>
    <w:rsid w:val="00336FAA"/>
    <w:rsid w:val="003609EF"/>
    <w:rsid w:val="0036231A"/>
    <w:rsid w:val="0039102D"/>
    <w:rsid w:val="003B3344"/>
    <w:rsid w:val="003D1530"/>
    <w:rsid w:val="003E1A36"/>
    <w:rsid w:val="003F1EEC"/>
    <w:rsid w:val="003F353B"/>
    <w:rsid w:val="00404DCD"/>
    <w:rsid w:val="00410371"/>
    <w:rsid w:val="00421157"/>
    <w:rsid w:val="004242F1"/>
    <w:rsid w:val="004435B2"/>
    <w:rsid w:val="00443D8C"/>
    <w:rsid w:val="00445E99"/>
    <w:rsid w:val="004471F8"/>
    <w:rsid w:val="00453B2B"/>
    <w:rsid w:val="00466E1E"/>
    <w:rsid w:val="00471205"/>
    <w:rsid w:val="00487F9E"/>
    <w:rsid w:val="0049131D"/>
    <w:rsid w:val="00496F89"/>
    <w:rsid w:val="00497B78"/>
    <w:rsid w:val="004B0AF7"/>
    <w:rsid w:val="004B334C"/>
    <w:rsid w:val="004B60BB"/>
    <w:rsid w:val="004B75B7"/>
    <w:rsid w:val="004C6EF1"/>
    <w:rsid w:val="004F0E02"/>
    <w:rsid w:val="00500547"/>
    <w:rsid w:val="0051482D"/>
    <w:rsid w:val="0051580D"/>
    <w:rsid w:val="00520C39"/>
    <w:rsid w:val="0054068E"/>
    <w:rsid w:val="00547111"/>
    <w:rsid w:val="0055112A"/>
    <w:rsid w:val="005545A9"/>
    <w:rsid w:val="00560E06"/>
    <w:rsid w:val="00561D1F"/>
    <w:rsid w:val="005654B3"/>
    <w:rsid w:val="00570F9C"/>
    <w:rsid w:val="00592D74"/>
    <w:rsid w:val="005A1BA1"/>
    <w:rsid w:val="005E2C44"/>
    <w:rsid w:val="005E79A6"/>
    <w:rsid w:val="005F4FEC"/>
    <w:rsid w:val="00605628"/>
    <w:rsid w:val="00606F15"/>
    <w:rsid w:val="00621188"/>
    <w:rsid w:val="006257ED"/>
    <w:rsid w:val="006303A6"/>
    <w:rsid w:val="00634089"/>
    <w:rsid w:val="0063759A"/>
    <w:rsid w:val="00642DE6"/>
    <w:rsid w:val="00643B9B"/>
    <w:rsid w:val="0065321D"/>
    <w:rsid w:val="00670B11"/>
    <w:rsid w:val="00695808"/>
    <w:rsid w:val="006A0022"/>
    <w:rsid w:val="006A3C3A"/>
    <w:rsid w:val="006A7187"/>
    <w:rsid w:val="006B46FB"/>
    <w:rsid w:val="006D23EF"/>
    <w:rsid w:val="006D2B8F"/>
    <w:rsid w:val="006E21FB"/>
    <w:rsid w:val="006F4B8D"/>
    <w:rsid w:val="006F6037"/>
    <w:rsid w:val="006F7912"/>
    <w:rsid w:val="00703BB2"/>
    <w:rsid w:val="0071460B"/>
    <w:rsid w:val="0072628A"/>
    <w:rsid w:val="007358DD"/>
    <w:rsid w:val="00736A7C"/>
    <w:rsid w:val="007374C9"/>
    <w:rsid w:val="00751041"/>
    <w:rsid w:val="00752A42"/>
    <w:rsid w:val="00755F41"/>
    <w:rsid w:val="00756254"/>
    <w:rsid w:val="00760008"/>
    <w:rsid w:val="00791A96"/>
    <w:rsid w:val="0079231E"/>
    <w:rsid w:val="00792342"/>
    <w:rsid w:val="00796224"/>
    <w:rsid w:val="007977A8"/>
    <w:rsid w:val="007A1D4F"/>
    <w:rsid w:val="007B512A"/>
    <w:rsid w:val="007C2097"/>
    <w:rsid w:val="007C769B"/>
    <w:rsid w:val="007D23B3"/>
    <w:rsid w:val="007D3425"/>
    <w:rsid w:val="007D5AA5"/>
    <w:rsid w:val="007D6A07"/>
    <w:rsid w:val="007E0B52"/>
    <w:rsid w:val="007F7259"/>
    <w:rsid w:val="00813147"/>
    <w:rsid w:val="00815CAB"/>
    <w:rsid w:val="00822D92"/>
    <w:rsid w:val="008271FA"/>
    <w:rsid w:val="008279FA"/>
    <w:rsid w:val="008412B1"/>
    <w:rsid w:val="00853C87"/>
    <w:rsid w:val="0086236E"/>
    <w:rsid w:val="008626E7"/>
    <w:rsid w:val="00865806"/>
    <w:rsid w:val="00870EE7"/>
    <w:rsid w:val="00872F98"/>
    <w:rsid w:val="00884EBD"/>
    <w:rsid w:val="00893DDC"/>
    <w:rsid w:val="008A45A6"/>
    <w:rsid w:val="008A70B2"/>
    <w:rsid w:val="008C2A1B"/>
    <w:rsid w:val="008E56F6"/>
    <w:rsid w:val="008F686C"/>
    <w:rsid w:val="00900D73"/>
    <w:rsid w:val="00901521"/>
    <w:rsid w:val="009148DE"/>
    <w:rsid w:val="009179F2"/>
    <w:rsid w:val="00922994"/>
    <w:rsid w:val="00934176"/>
    <w:rsid w:val="0093645D"/>
    <w:rsid w:val="0093677C"/>
    <w:rsid w:val="00951342"/>
    <w:rsid w:val="00956AA3"/>
    <w:rsid w:val="00963DA5"/>
    <w:rsid w:val="0096621B"/>
    <w:rsid w:val="00971FAF"/>
    <w:rsid w:val="00974CBA"/>
    <w:rsid w:val="009777D9"/>
    <w:rsid w:val="00991B88"/>
    <w:rsid w:val="009A5753"/>
    <w:rsid w:val="009A579D"/>
    <w:rsid w:val="009B074F"/>
    <w:rsid w:val="009C650A"/>
    <w:rsid w:val="009D1E01"/>
    <w:rsid w:val="009E3297"/>
    <w:rsid w:val="009E7273"/>
    <w:rsid w:val="009F45A1"/>
    <w:rsid w:val="009F6F5C"/>
    <w:rsid w:val="009F734F"/>
    <w:rsid w:val="00A01F1A"/>
    <w:rsid w:val="00A042BF"/>
    <w:rsid w:val="00A04B4B"/>
    <w:rsid w:val="00A060E1"/>
    <w:rsid w:val="00A12BE6"/>
    <w:rsid w:val="00A17C37"/>
    <w:rsid w:val="00A200EE"/>
    <w:rsid w:val="00A226F6"/>
    <w:rsid w:val="00A22FDC"/>
    <w:rsid w:val="00A246B6"/>
    <w:rsid w:val="00A34B5F"/>
    <w:rsid w:val="00A42AC6"/>
    <w:rsid w:val="00A47E70"/>
    <w:rsid w:val="00A50CF0"/>
    <w:rsid w:val="00A5540A"/>
    <w:rsid w:val="00A60025"/>
    <w:rsid w:val="00A653E9"/>
    <w:rsid w:val="00A65FBE"/>
    <w:rsid w:val="00A70F4C"/>
    <w:rsid w:val="00A7502A"/>
    <w:rsid w:val="00A7671C"/>
    <w:rsid w:val="00A8058C"/>
    <w:rsid w:val="00A904A6"/>
    <w:rsid w:val="00A93728"/>
    <w:rsid w:val="00A95F79"/>
    <w:rsid w:val="00AA2CBC"/>
    <w:rsid w:val="00AA5E4F"/>
    <w:rsid w:val="00AA7CEA"/>
    <w:rsid w:val="00AB2B5F"/>
    <w:rsid w:val="00AB52C9"/>
    <w:rsid w:val="00AB55EF"/>
    <w:rsid w:val="00AC5820"/>
    <w:rsid w:val="00AC777E"/>
    <w:rsid w:val="00AD1CD8"/>
    <w:rsid w:val="00B11E88"/>
    <w:rsid w:val="00B12EE5"/>
    <w:rsid w:val="00B23E37"/>
    <w:rsid w:val="00B24855"/>
    <w:rsid w:val="00B24BCA"/>
    <w:rsid w:val="00B258BB"/>
    <w:rsid w:val="00B3738E"/>
    <w:rsid w:val="00B452DC"/>
    <w:rsid w:val="00B619B2"/>
    <w:rsid w:val="00B61F5A"/>
    <w:rsid w:val="00B67B97"/>
    <w:rsid w:val="00B80C26"/>
    <w:rsid w:val="00B954EC"/>
    <w:rsid w:val="00B968C8"/>
    <w:rsid w:val="00BA2179"/>
    <w:rsid w:val="00BA29D6"/>
    <w:rsid w:val="00BA3EC5"/>
    <w:rsid w:val="00BA51D9"/>
    <w:rsid w:val="00BB5DFC"/>
    <w:rsid w:val="00BD2019"/>
    <w:rsid w:val="00BD279D"/>
    <w:rsid w:val="00BD6BB8"/>
    <w:rsid w:val="00BE610D"/>
    <w:rsid w:val="00BE63D9"/>
    <w:rsid w:val="00BE6825"/>
    <w:rsid w:val="00C1375B"/>
    <w:rsid w:val="00C45F72"/>
    <w:rsid w:val="00C477F0"/>
    <w:rsid w:val="00C64CB4"/>
    <w:rsid w:val="00C66BA2"/>
    <w:rsid w:val="00C756B5"/>
    <w:rsid w:val="00C76E94"/>
    <w:rsid w:val="00C925DE"/>
    <w:rsid w:val="00C94217"/>
    <w:rsid w:val="00C95985"/>
    <w:rsid w:val="00CB60B4"/>
    <w:rsid w:val="00CC5026"/>
    <w:rsid w:val="00CF47C5"/>
    <w:rsid w:val="00CF5265"/>
    <w:rsid w:val="00CF7072"/>
    <w:rsid w:val="00CF7104"/>
    <w:rsid w:val="00CF76E0"/>
    <w:rsid w:val="00D00CC9"/>
    <w:rsid w:val="00D02784"/>
    <w:rsid w:val="00D03F9A"/>
    <w:rsid w:val="00D06D51"/>
    <w:rsid w:val="00D174D2"/>
    <w:rsid w:val="00D24991"/>
    <w:rsid w:val="00D258A6"/>
    <w:rsid w:val="00D46C4C"/>
    <w:rsid w:val="00D473C1"/>
    <w:rsid w:val="00D50255"/>
    <w:rsid w:val="00D5315B"/>
    <w:rsid w:val="00D67DD5"/>
    <w:rsid w:val="00D831B4"/>
    <w:rsid w:val="00D86D37"/>
    <w:rsid w:val="00D971DB"/>
    <w:rsid w:val="00DE34CF"/>
    <w:rsid w:val="00DE3A2C"/>
    <w:rsid w:val="00DE4BD9"/>
    <w:rsid w:val="00E05521"/>
    <w:rsid w:val="00E13F3D"/>
    <w:rsid w:val="00E207C1"/>
    <w:rsid w:val="00E339D8"/>
    <w:rsid w:val="00E33E73"/>
    <w:rsid w:val="00E35A4F"/>
    <w:rsid w:val="00E52B76"/>
    <w:rsid w:val="00E5441E"/>
    <w:rsid w:val="00E57D14"/>
    <w:rsid w:val="00E60422"/>
    <w:rsid w:val="00E837B9"/>
    <w:rsid w:val="00E962D9"/>
    <w:rsid w:val="00EB010A"/>
    <w:rsid w:val="00ED1204"/>
    <w:rsid w:val="00ED19CD"/>
    <w:rsid w:val="00ED2F51"/>
    <w:rsid w:val="00EE5F4D"/>
    <w:rsid w:val="00EE7D7C"/>
    <w:rsid w:val="00F25D98"/>
    <w:rsid w:val="00F300FB"/>
    <w:rsid w:val="00F315CD"/>
    <w:rsid w:val="00F33934"/>
    <w:rsid w:val="00F363D1"/>
    <w:rsid w:val="00F60287"/>
    <w:rsid w:val="00F87B48"/>
    <w:rsid w:val="00F9514D"/>
    <w:rsid w:val="00FA3CC2"/>
    <w:rsid w:val="00FA5702"/>
    <w:rsid w:val="00FB6386"/>
    <w:rsid w:val="00FC3BFB"/>
    <w:rsid w:val="00FC5333"/>
    <w:rsid w:val="00FD7454"/>
    <w:rsid w:val="00FE2AF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Guidance">
    <w:name w:val="Guidance"/>
    <w:basedOn w:val="Normal"/>
    <w:link w:val="GuidanceChar"/>
    <w:rsid w:val="006A0022"/>
    <w:rPr>
      <w:rFonts w:eastAsia="Malgun Gothic"/>
      <w:i/>
      <w:color w:val="0000FF"/>
    </w:rPr>
  </w:style>
  <w:style w:type="character" w:customStyle="1" w:styleId="GuidanceChar">
    <w:name w:val="Guidance Char"/>
    <w:link w:val="Guidance"/>
    <w:rsid w:val="006A0022"/>
    <w:rPr>
      <w:rFonts w:ascii="Times New Roman" w:eastAsia="Malgun Gothic" w:hAnsi="Times New Roman"/>
      <w:i/>
      <w:color w:val="0000FF"/>
      <w:lang w:val="en-GB" w:eastAsia="en-US"/>
    </w:rPr>
  </w:style>
  <w:style w:type="paragraph" w:customStyle="1" w:styleId="B6">
    <w:name w:val="B6"/>
    <w:basedOn w:val="B5"/>
    <w:link w:val="B6Char"/>
    <w:qFormat/>
    <w:rsid w:val="00A226F6"/>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A226F6"/>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61F41-8928-48C4-9B4C-3C9D6F899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3191</Words>
  <Characters>18189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david lecompte</cp:lastModifiedBy>
  <cp:revision>2</cp:revision>
  <cp:lastPrinted>1900-01-01T08:00:00Z</cp:lastPrinted>
  <dcterms:created xsi:type="dcterms:W3CDTF">2018-11-16T22:26:00Z</dcterms:created>
  <dcterms:modified xsi:type="dcterms:W3CDTF">2018-11-16T22:26:00Z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2015_ms_pID_725343">
    <vt:lpwstr>(3)WmOe/DKkPfAoK6CgyYiAaf1N75ylMFCvYBWfsnGg/u5r+a730IwQYSyOTj8RABS4AllbhmqK
MDXe+BfG0a5kpDgdxd7GYuU4YYUGXLf/p2EapjlHn4aTq4oiU64jC+s1RWyYEg2khpdUw7AT
rOByBl9lIF/MoKRXMqPcpwePQp/J/4FJUxtdAG6bQpb+hdPiVzDfGLfAr0fnBH6U9ls5WH47
de/VVGPEQ55NcK4g60</vt:lpwstr>
  </property>
  <property fmtid="{D5CDD505-2E9C-101B-9397-08002B2CF9AE}" pid="21" name="_2015_ms_pID_7253431">
    <vt:lpwstr>+4itE/Npavhoxx1ioihziNIVENNrYau7g96S/Q9zasvFSL/QwlQ/Zm
dA6sHJa1+BrC3BB9DJd5qGxZoW/R/6c9nLJRktVBRNVsQJVQE2uBqDajctXrr20XwkPGEoig
qfqpIVcH4YUp5HdHx9A/XFBMY5K8KaMGWFtz2gnJWguHggi8SLmthgQ8Is2Q8ErQ30lNLqtd
+s8KY+nE6cDdTEvKXAw6qAjSYPU/7U/1kktq</vt:lpwstr>
  </property>
  <property fmtid="{D5CDD505-2E9C-101B-9397-08002B2CF9AE}" pid="22" name="_2015_ms_pID_7253432">
    <vt:lpwstr>kg==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1541130622</vt:lpwstr>
  </property>
</Properties>
</file>