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03" w:rsidRPr="001868C0" w:rsidRDefault="002F2903" w:rsidP="002F2903">
      <w:pPr>
        <w:tabs>
          <w:tab w:val="left" w:pos="1701"/>
          <w:tab w:val="right" w:pos="9639"/>
        </w:tabs>
        <w:spacing w:after="0"/>
        <w:textAlignment w:val="auto"/>
        <w:rPr>
          <w:rFonts w:ascii="Arial" w:eastAsiaTheme="minorEastAsia" w:hAnsi="Arial" w:hint="eastAsia"/>
          <w:b/>
          <w:sz w:val="24"/>
          <w:lang w:eastAsia="ko-KR"/>
        </w:rPr>
      </w:pPr>
      <w:r w:rsidRPr="002F2903">
        <w:rPr>
          <w:rFonts w:ascii="Arial" w:eastAsia="Times New Roman" w:hAnsi="Arial"/>
          <w:b/>
          <w:sz w:val="24"/>
          <w:lang w:eastAsia="zh-CN"/>
        </w:rPr>
        <w:t>3GPP TSG-RAN2 104</w:t>
      </w:r>
      <w:r w:rsidR="001868C0">
        <w:rPr>
          <w:rFonts w:ascii="Arial" w:eastAsia="맑은 고딕" w:hAnsi="Arial"/>
          <w:b/>
          <w:sz w:val="24"/>
          <w:lang w:eastAsia="ko-KR"/>
        </w:rPr>
        <w:t xml:space="preserve"> </w:t>
      </w:r>
      <w:r w:rsidR="001868C0">
        <w:rPr>
          <w:rFonts w:ascii="Arial" w:eastAsia="맑은 고딕" w:hAnsi="Arial" w:hint="eastAsia"/>
          <w:b/>
          <w:sz w:val="24"/>
          <w:lang w:eastAsia="ko-KR"/>
        </w:rPr>
        <w:t xml:space="preserve">                                                </w:t>
      </w:r>
      <w:r w:rsidR="001868C0" w:rsidRPr="002F2903">
        <w:rPr>
          <w:rFonts w:ascii="Arial" w:eastAsia="Times New Roman" w:hAnsi="Arial"/>
          <w:b/>
          <w:sz w:val="24"/>
          <w:lang w:eastAsia="zh-CN"/>
        </w:rPr>
        <w:t>R2-181</w:t>
      </w:r>
      <w:r w:rsidR="001868C0">
        <w:rPr>
          <w:rFonts w:ascii="Arial" w:eastAsiaTheme="minorEastAsia" w:hAnsi="Arial" w:hint="eastAsia"/>
          <w:b/>
          <w:sz w:val="24"/>
          <w:lang w:eastAsia="ko-KR"/>
        </w:rPr>
        <w:t>8</w:t>
      </w:r>
      <w:r w:rsidR="009A410E">
        <w:rPr>
          <w:rFonts w:ascii="Arial" w:eastAsiaTheme="minorEastAsia" w:hAnsi="Arial" w:hint="eastAsia"/>
          <w:b/>
          <w:sz w:val="24"/>
          <w:lang w:eastAsia="ko-KR"/>
        </w:rPr>
        <w:t>998</w:t>
      </w:r>
    </w:p>
    <w:p w:rsidR="002F2903" w:rsidRPr="002F2903" w:rsidRDefault="002F2903" w:rsidP="002F2903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2F2903">
        <w:rPr>
          <w:rFonts w:ascii="Arial" w:eastAsia="맑은 고딕" w:hAnsi="Arial"/>
          <w:b/>
          <w:sz w:val="24"/>
          <w:lang w:eastAsia="zh-CN"/>
        </w:rPr>
        <w:t>Spokane, USA, 12nd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F2903" w:rsidRPr="002F2903" w:rsidTr="0038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2F2903" w:rsidRPr="002F2903" w:rsidTr="0038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F2903" w:rsidRPr="002F2903" w:rsidTr="0038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142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38.304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0084</w:t>
            </w:r>
          </w:p>
        </w:tc>
        <w:tc>
          <w:tcPr>
            <w:tcW w:w="709" w:type="dxa"/>
          </w:tcPr>
          <w:p w:rsidR="002F2903" w:rsidRPr="002F2903" w:rsidRDefault="002F2903" w:rsidP="002F290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1868C0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hint="eastAsia"/>
                <w:b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693" w:type="dxa"/>
          </w:tcPr>
          <w:p w:rsidR="002F2903" w:rsidRPr="002F2903" w:rsidRDefault="002F2903" w:rsidP="002F290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38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38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2F2903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F2903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10" w:history="1">
              <w:r w:rsidRPr="002F2903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F2903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2F2903" w:rsidRPr="002F2903" w:rsidTr="003876A8">
        <w:tc>
          <w:tcPr>
            <w:tcW w:w="9641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903" w:rsidRPr="002F2903" w:rsidTr="003876A8">
        <w:tc>
          <w:tcPr>
            <w:tcW w:w="2835" w:type="dxa"/>
          </w:tcPr>
          <w:p w:rsidR="002F2903" w:rsidRPr="002F2903" w:rsidRDefault="002F2903" w:rsidP="002F290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F2903" w:rsidRPr="002F2903" w:rsidTr="003876A8">
        <w:tc>
          <w:tcPr>
            <w:tcW w:w="9641" w:type="dxa"/>
            <w:gridSpan w:val="11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Correction to UE behavior for barred cell</w:t>
            </w:r>
            <w:r w:rsidRPr="002F2903"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2018-11-01</w:t>
            </w: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2F2903" w:rsidRPr="002F2903" w:rsidTr="0038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2F2903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2F2903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F2903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2903" w:rsidRPr="002F2903" w:rsidRDefault="002F2903" w:rsidP="002F290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2F2903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2F2903" w:rsidRPr="002F2903" w:rsidTr="003876A8">
        <w:tc>
          <w:tcPr>
            <w:tcW w:w="1843" w:type="dxa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>In 38.304, UE first checks whether cell status is barred due to missing MIB or SIB</w:t>
            </w:r>
            <w:r w:rsidR="001868C0">
              <w:rPr>
                <w:rFonts w:ascii="Arial" w:eastAsia="맑은 고딕" w:hAnsi="Arial" w:hint="eastAsia"/>
                <w:szCs w:val="22"/>
                <w:lang w:eastAsia="ko-KR"/>
              </w:rPr>
              <w:t>1</w:t>
            </w: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, and then go to 'else' branch if cell status barred is due to other reason. As </w:t>
            </w:r>
            <w:proofErr w:type="spellStart"/>
            <w:r w:rsidRPr="002F2903">
              <w:rPr>
                <w:rFonts w:ascii="Arial" w:eastAsia="맑은 고딕" w:hAnsi="Arial"/>
                <w:i/>
                <w:szCs w:val="22"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is signalled in MIB, if UE is unable to acquire MIB, there is no other way but to assume a predefined value for it. But if MIB is received, UE shall just apply the </w:t>
            </w:r>
            <w:proofErr w:type="spellStart"/>
            <w:r w:rsidRPr="002F2903">
              <w:rPr>
                <w:rFonts w:ascii="Arial" w:eastAsia="맑은 고딕" w:hAnsi="Arial"/>
                <w:szCs w:val="22"/>
                <w:lang w:eastAsia="ko-KR"/>
              </w:rPr>
              <w:t>signaled</w:t>
            </w:r>
            <w:proofErr w:type="spellEnd"/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 value. The current procedure seems</w:t>
            </w:r>
            <w:r w:rsidR="001326BB">
              <w:rPr>
                <w:rFonts w:ascii="Arial" w:eastAsia="맑은 고딕" w:hAnsi="Arial"/>
                <w:szCs w:val="22"/>
                <w:lang w:eastAsia="ko-KR"/>
              </w:rPr>
              <w:t xml:space="preserve"> not reflecting the intention. 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D04" w:rsidRDefault="002F2903" w:rsidP="00834D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>Update 38.304 in 5.3.1 to be aligned</w:t>
            </w:r>
            <w:r w:rsidR="00DA3D04">
              <w:rPr>
                <w:rFonts w:ascii="Arial" w:eastAsia="맑은 고딕" w:hAnsi="Arial"/>
                <w:szCs w:val="22"/>
                <w:lang w:eastAsia="ko-KR"/>
              </w:rPr>
              <w:t xml:space="preserve"> with 38.331 such that UE </w:t>
            </w:r>
            <w:r w:rsidR="00DA3D04">
              <w:rPr>
                <w:rFonts w:ascii="Arial" w:eastAsia="맑은 고딕" w:hAnsi="Arial" w:hint="eastAsia"/>
                <w:szCs w:val="22"/>
                <w:lang w:eastAsia="ko-KR"/>
              </w:rPr>
              <w:t>applies MIB if the UE is unable to acquire SIB1.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2F2903">
              <w:rPr>
                <w:rFonts w:ascii="Arial" w:eastAsia="맑은 고딕" w:hAnsi="Arial"/>
                <w:szCs w:val="22"/>
                <w:lang w:eastAsia="ko-KR"/>
              </w:rPr>
              <w:t xml:space="preserve">Cell status and cell reservations </w:t>
            </w:r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bookmarkStart w:id="2" w:name="_GoBack"/>
            <w:bookmarkEnd w:id="2"/>
          </w:p>
          <w:p w:rsidR="002F2903" w:rsidRPr="002F2903" w:rsidRDefault="002F2903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szCs w:val="22"/>
                <w:u w:val="single"/>
                <w:lang w:eastAsia="ko-KR"/>
              </w:rPr>
            </w:pPr>
            <w:r w:rsidRPr="002F2903">
              <w:rPr>
                <w:rFonts w:ascii="Arial" w:eastAsia="맑은 고딕" w:hAnsi="Arial" w:cs="Arial"/>
                <w:szCs w:val="22"/>
                <w:u w:val="single"/>
                <w:lang w:eastAsia="ko-KR"/>
              </w:rPr>
              <w:t xml:space="preserve">Inter-operability: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t xml:space="preserve">- If the network is implemented according to the CR and the UE is not, the UE will not apply </w:t>
            </w:r>
            <w:proofErr w:type="spellStart"/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 w:cs="Arial"/>
                <w:lang w:eastAsia="ko-KR"/>
              </w:rPr>
              <w:t xml:space="preserve"> in MIB in case of successful MIB reception but SIB1 reception failure, while the network assumes the UE will apply </w:t>
            </w:r>
            <w:proofErr w:type="spellStart"/>
            <w:r w:rsidRPr="002F2903">
              <w:rPr>
                <w:rFonts w:ascii="Arial" w:eastAsia="맑은 고딕" w:hAnsi="Arial" w:cs="Arial"/>
                <w:i/>
                <w:lang w:eastAsia="ko-KR"/>
              </w:rPr>
              <w:t>intraFreqReselection</w:t>
            </w:r>
            <w:proofErr w:type="spellEnd"/>
            <w:r w:rsidRPr="002F2903">
              <w:rPr>
                <w:rFonts w:ascii="Arial" w:eastAsia="맑은 고딕" w:hAnsi="Arial" w:cs="Arial"/>
                <w:lang w:eastAsia="ko-KR"/>
              </w:rPr>
              <w:t xml:space="preserve"> in MIB1. </w:t>
            </w:r>
          </w:p>
          <w:p w:rsidR="002F2903" w:rsidRPr="002F2903" w:rsidRDefault="002F2903" w:rsidP="002F290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F2903">
              <w:rPr>
                <w:rFonts w:ascii="Arial" w:eastAsia="맑은 고딕" w:hAnsi="Arial" w:cs="Arial"/>
                <w:lang w:eastAsia="ko-KR"/>
              </w:rPr>
              <w:t>- If the UE is implemented according to the CR and the network is not, there is no inter-operability issue.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noProof/>
                <w:sz w:val="8"/>
                <w:szCs w:val="8"/>
                <w:lang w:eastAsia="ko-KR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DA3D04" w:rsidP="002F29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18"/>
                <w:lang w:eastAsia="ko-KR"/>
              </w:rPr>
            </w:pPr>
            <w:r>
              <w:rPr>
                <w:rFonts w:ascii="Arial" w:eastAsia="맑은 고딕" w:hAnsi="Arial" w:hint="eastAsia"/>
                <w:szCs w:val="22"/>
                <w:lang w:eastAsia="ko-KR"/>
              </w:rPr>
              <w:t>The UE will not apply MIB if the UE is unable to acquire SIB1.</w:t>
            </w:r>
          </w:p>
        </w:tc>
      </w:tr>
      <w:tr w:rsidR="002F2903" w:rsidRPr="002F2903" w:rsidTr="003876A8">
        <w:tc>
          <w:tcPr>
            <w:tcW w:w="2268" w:type="dxa"/>
            <w:gridSpan w:val="2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noProof/>
                <w:sz w:val="8"/>
                <w:szCs w:val="8"/>
                <w:lang w:eastAsia="ko-KR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5.3.1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2F2903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2F2903" w:rsidRPr="002F2903" w:rsidTr="003876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2903" w:rsidRPr="002F2903" w:rsidRDefault="002F2903" w:rsidP="002F290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903" w:rsidRPr="002F2903" w:rsidRDefault="002F2903" w:rsidP="002F290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2F2903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2F2903" w:rsidRPr="002F2903" w:rsidRDefault="002F2903" w:rsidP="002F290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2F2903" w:rsidRPr="002F29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lastRenderedPageBreak/>
        <w:t>&lt;Start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2F2903" w:rsidRPr="002F2903" w:rsidRDefault="002F2903" w:rsidP="002F29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  <w:lang w:eastAsia="x-none"/>
        </w:rPr>
      </w:pPr>
      <w:bookmarkStart w:id="3" w:name="_Toc526174470"/>
      <w:r w:rsidRPr="002F2903">
        <w:rPr>
          <w:rFonts w:ascii="Arial" w:eastAsia="맑은 고딕" w:hAnsi="Arial"/>
          <w:sz w:val="28"/>
          <w:lang w:eastAsia="x-none"/>
        </w:rPr>
        <w:t>5.3.1</w:t>
      </w:r>
      <w:r w:rsidRPr="002F2903">
        <w:rPr>
          <w:rFonts w:ascii="Arial" w:eastAsia="맑은 고딕" w:hAnsi="Arial"/>
          <w:sz w:val="28"/>
          <w:lang w:eastAsia="x-none"/>
        </w:rPr>
        <w:tab/>
        <w:t>Cell status and cell reservations</w:t>
      </w:r>
      <w:bookmarkEnd w:id="3"/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 xml:space="preserve">Cell status and cell reservations are indicated in the </w:t>
      </w:r>
      <w:r w:rsidRPr="002F2903">
        <w:rPr>
          <w:rFonts w:eastAsia="맑은 고딕"/>
          <w:i/>
          <w:lang w:eastAsia="en-US"/>
        </w:rPr>
        <w:t>MIB</w:t>
      </w:r>
      <w:r w:rsidRPr="002F2903">
        <w:rPr>
          <w:rFonts w:eastAsia="맑은 고딕"/>
          <w:i/>
          <w:noProof/>
          <w:lang w:eastAsia="en-US"/>
        </w:rPr>
        <w:t xml:space="preserve"> or SIB1</w:t>
      </w:r>
      <w:r w:rsidRPr="002F2903">
        <w:rPr>
          <w:rFonts w:eastAsia="맑은 고딕"/>
          <w:noProof/>
          <w:lang w:eastAsia="en-US"/>
        </w:rPr>
        <w:t xml:space="preserve"> </w:t>
      </w:r>
      <w:r w:rsidRPr="002F2903">
        <w:rPr>
          <w:rFonts w:eastAsia="맑은 고딕"/>
          <w:lang w:eastAsia="en-US"/>
        </w:rPr>
        <w:t xml:space="preserve">message TS </w:t>
      </w:r>
      <w:r w:rsidRPr="002F2903">
        <w:rPr>
          <w:rFonts w:eastAsia="맑은 고딕"/>
        </w:rPr>
        <w:t>38</w:t>
      </w:r>
      <w:r w:rsidRPr="002F2903">
        <w:rPr>
          <w:rFonts w:eastAsia="맑은 고딕"/>
          <w:lang w:eastAsia="en-US"/>
        </w:rPr>
        <w:t>.</w:t>
      </w:r>
      <w:r w:rsidRPr="002F2903">
        <w:rPr>
          <w:rFonts w:eastAsia="맑은 고딕"/>
        </w:rPr>
        <w:t xml:space="preserve">331 </w:t>
      </w:r>
      <w:r w:rsidRPr="002F2903">
        <w:rPr>
          <w:rFonts w:eastAsia="맑은 고딕"/>
          <w:lang w:eastAsia="en-US"/>
        </w:rPr>
        <w:t>[3] by means of three fields: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cellBarred</w:t>
      </w:r>
      <w:r w:rsidRPr="002F2903" w:rsidDel="00515FE8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  <w:lang w:eastAsia="x-none"/>
        </w:rPr>
        <w:t xml:space="preserve">(IE type: "barred" or "not barred")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MIB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  <w:bCs/>
          <w:i/>
          <w:noProof/>
          <w:lang w:eastAsia="x-none"/>
        </w:rPr>
        <w:t>cellReservedForOperatorUse</w:t>
      </w:r>
      <w:r w:rsidRPr="002F2903">
        <w:rPr>
          <w:rFonts w:eastAsia="맑은 고딕"/>
          <w:lang w:eastAsia="x-none"/>
        </w:rPr>
        <w:t xml:space="preserve"> (IE type: "reserved" or "not reserved")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</w:t>
      </w:r>
      <w:r w:rsidRPr="002F2903">
        <w:rPr>
          <w:rFonts w:eastAsia="맑은 고딕"/>
          <w:i/>
          <w:lang w:eastAsia="x-none"/>
        </w:rPr>
        <w:t>.</w:t>
      </w:r>
      <w:r w:rsidRPr="002F2903">
        <w:rPr>
          <w:rFonts w:eastAsia="맑은 고딕"/>
          <w:lang w:eastAsia="x-none"/>
        </w:rPr>
        <w:t xml:space="preserve">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specified per PLMN.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bookmarkStart w:id="4" w:name="_Hlk506409868"/>
      <w:r w:rsidRPr="002F2903">
        <w:rPr>
          <w:rFonts w:eastAsia="맑은 고딕"/>
          <w:bCs/>
          <w:i/>
          <w:noProof/>
          <w:lang w:eastAsia="x-none"/>
        </w:rPr>
        <w:t>cellReservedForOtherUse</w:t>
      </w:r>
      <w:bookmarkEnd w:id="4"/>
      <w:r w:rsidRPr="002F2903">
        <w:rPr>
          <w:rFonts w:eastAsia="맑은 고딕"/>
          <w:lang w:eastAsia="x-none"/>
        </w:rPr>
        <w:t xml:space="preserve"> (IE type: "true") </w:t>
      </w:r>
      <w:r w:rsidRPr="002F2903">
        <w:rPr>
          <w:rFonts w:eastAsia="맑은 고딕"/>
          <w:lang w:eastAsia="x-none"/>
        </w:rPr>
        <w:br/>
        <w:t xml:space="preserve">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 xml:space="preserve"> message. In case of multiple PLMNs indicated in </w:t>
      </w:r>
      <w:r w:rsidRPr="002F2903">
        <w:rPr>
          <w:rFonts w:eastAsia="맑은 고딕"/>
          <w:i/>
          <w:lang w:eastAsia="x-none"/>
        </w:rPr>
        <w:t>SIB1</w:t>
      </w:r>
      <w:r w:rsidRPr="002F2903">
        <w:rPr>
          <w:rFonts w:eastAsia="맑은 고딕"/>
          <w:lang w:eastAsia="x-none"/>
        </w:rPr>
        <w:t>, this field is common for all PLMNs.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"not reserved" for operator use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</w:r>
      <w:r w:rsidRPr="002F2903">
        <w:rPr>
          <w:rFonts w:eastAsia="맑은 고딕"/>
        </w:rPr>
        <w:t xml:space="preserve">All </w:t>
      </w:r>
      <w:r w:rsidRPr="002F2903">
        <w:rPr>
          <w:rFonts w:eastAsia="맑은 고딕"/>
          <w:lang w:eastAsia="x-none"/>
        </w:rPr>
        <w:t>UE</w:t>
      </w:r>
      <w:r w:rsidRPr="002F2903">
        <w:rPr>
          <w:rFonts w:eastAsia="맑은 고딕"/>
        </w:rPr>
        <w:t>s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shall</w:t>
      </w:r>
      <w:r w:rsidRPr="002F2903">
        <w:rPr>
          <w:rFonts w:eastAsia="맑은 고딕"/>
          <w:lang w:eastAsia="x-none"/>
        </w:rPr>
        <w:t xml:space="preserve"> </w:t>
      </w:r>
      <w:r w:rsidRPr="002F2903">
        <w:rPr>
          <w:rFonts w:eastAsia="맑은 고딕"/>
        </w:rPr>
        <w:t>treat</w:t>
      </w:r>
      <w:r w:rsidRPr="002F2903">
        <w:rPr>
          <w:rFonts w:eastAsia="맑은 고딕"/>
          <w:lang w:eastAsia="x-none"/>
        </w:rPr>
        <w:t xml:space="preserve"> this cell as candidate during the cell selection and cell reselection procedures.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The UE </w:t>
      </w:r>
      <w:r w:rsidRPr="002F2903">
        <w:rPr>
          <w:rFonts w:eastAsia="맑은 고딕"/>
          <w:bCs/>
          <w:iCs/>
          <w:noProof/>
          <w:lang w:eastAsia="x-none"/>
        </w:rPr>
        <w:t>shall treat this cell as if cell status is "barred"</w:t>
      </w:r>
      <w:r w:rsidRPr="002F2903">
        <w:rPr>
          <w:rFonts w:eastAsia="맑은 고딕"/>
          <w:lang w:eastAsia="x-none"/>
        </w:rPr>
        <w:t>.</w:t>
      </w: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2F2903">
        <w:rPr>
          <w:rFonts w:eastAsia="맑은 고딕"/>
          <w:lang w:eastAsia="en-US"/>
        </w:rPr>
        <w:t>When cell status is indicated as "not barred" and "reserved" for operator use for any PLMN and not "true" for other use,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bCs/>
          <w:iCs/>
          <w:noProof/>
          <w:lang w:eastAsia="x-none"/>
        </w:rPr>
      </w:pPr>
      <w:r w:rsidRPr="002F2903">
        <w:rPr>
          <w:rFonts w:eastAsia="맑은 고딕"/>
          <w:lang w:eastAsia="x-none"/>
        </w:rPr>
        <w:t>-</w:t>
      </w:r>
      <w:r w:rsidRPr="002F2903">
        <w:rPr>
          <w:rFonts w:eastAsia="맑은 고딕"/>
          <w:lang w:eastAsia="x-none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F2903">
        <w:rPr>
          <w:rFonts w:eastAsia="맑은 고딕"/>
          <w:bCs/>
          <w:i/>
          <w:noProof/>
          <w:lang w:eastAsia="x-none"/>
        </w:rPr>
        <w:t xml:space="preserve">cellReservedForOperatorUse </w:t>
      </w:r>
      <w:r w:rsidRPr="002F2903">
        <w:rPr>
          <w:rFonts w:eastAsia="맑은 고딕"/>
          <w:bCs/>
          <w:iCs/>
          <w:noProof/>
          <w:lang w:eastAsia="x-none"/>
        </w:rPr>
        <w:t>for that PLMN set to "reserved".</w:t>
      </w:r>
    </w:p>
    <w:p w:rsidR="002F2903" w:rsidRPr="002F2903" w:rsidRDefault="002F2903" w:rsidP="002F2903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bCs/>
          <w:iCs/>
          <w:noProof/>
          <w:lang w:eastAsia="x-none"/>
        </w:rPr>
        <w:t>-</w:t>
      </w:r>
      <w:r w:rsidRPr="002F2903">
        <w:rPr>
          <w:rFonts w:eastAsia="맑은 고딕"/>
          <w:bCs/>
          <w:iCs/>
          <w:noProof/>
          <w:lang w:eastAsia="x-none"/>
        </w:rPr>
        <w:tab/>
        <w:t xml:space="preserve">UEs assigned to an </w:t>
      </w:r>
      <w:r w:rsidRPr="002F2903">
        <w:rPr>
          <w:rFonts w:eastAsia="맑은 고딕"/>
          <w:lang w:eastAsia="x-none"/>
        </w:rPr>
        <w:t>Access Identity</w:t>
      </w:r>
      <w:r w:rsidRPr="002F2903">
        <w:rPr>
          <w:rFonts w:eastAsia="맑은 고딕"/>
          <w:bCs/>
          <w:iCs/>
          <w:noProof/>
          <w:lang w:eastAsia="x-none"/>
        </w:rPr>
        <w:t xml:space="preserve"> in the range of 0 to 10 and 12 to 14 shall behave as if the cell status is "barred" in case the cell is "reserved for operator use" for the registered PLMN or the selected PLMN.</w:t>
      </w:r>
    </w:p>
    <w:p w:rsidR="002F2903" w:rsidRPr="002F2903" w:rsidRDefault="002F2903" w:rsidP="002F290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맑은 고딕"/>
          <w:lang w:eastAsia="x-none"/>
        </w:rPr>
      </w:pPr>
      <w:r w:rsidRPr="002F2903">
        <w:rPr>
          <w:rFonts w:eastAsia="맑은 고딕"/>
          <w:lang w:eastAsia="x-none"/>
        </w:rPr>
        <w:t>NOTE 1:</w:t>
      </w:r>
      <w:r w:rsidRPr="002F2903">
        <w:rPr>
          <w:rFonts w:eastAsia="맑은 고딕"/>
          <w:lang w:eastAsia="x-none"/>
        </w:rPr>
        <w:tab/>
        <w:t>Access Identities 11, 15 are only valid for use in the HPLMN/ EHPLMN; Access Identities 12, 13, 14 are only valid for use in the home country as specified in 3GPP TS </w:t>
      </w:r>
      <w:r w:rsidRPr="002F2903">
        <w:rPr>
          <w:rFonts w:eastAsia="맑은 고딕"/>
        </w:rPr>
        <w:t>22.261</w:t>
      </w:r>
      <w:r w:rsidRPr="002F2903">
        <w:rPr>
          <w:rFonts w:eastAsia="맑은 고딕"/>
          <w:lang w:eastAsia="x-none"/>
        </w:rPr>
        <w:t xml:space="preserve"> [12].</w:t>
      </w:r>
    </w:p>
    <w:p w:rsidR="001868C0" w:rsidRPr="00A500E3" w:rsidRDefault="001868C0" w:rsidP="001868C0">
      <w:r w:rsidRPr="00A500E3">
        <w:t>When cell status "barred" is indicated or to be treated as if the cell status is "barred",</w:t>
      </w:r>
    </w:p>
    <w:p w:rsidR="001868C0" w:rsidRPr="00A500E3" w:rsidRDefault="001868C0" w:rsidP="001868C0">
      <w:pPr>
        <w:pStyle w:val="B1"/>
      </w:pPr>
      <w:r w:rsidRPr="00A500E3">
        <w:t>-</w:t>
      </w:r>
      <w:r w:rsidRPr="00A500E3">
        <w:tab/>
        <w:t>The UE is not permitted to select/reselect this cell, not even for emergency calls.</w:t>
      </w:r>
    </w:p>
    <w:p w:rsidR="001868C0" w:rsidRPr="00A500E3" w:rsidRDefault="001868C0" w:rsidP="001868C0">
      <w:pPr>
        <w:pStyle w:val="B1"/>
      </w:pPr>
      <w:r w:rsidRPr="00A500E3">
        <w:t>-</w:t>
      </w:r>
      <w:r w:rsidRPr="00A500E3">
        <w:tab/>
        <w:t>The UE shall select another cell according to the following rule:</w:t>
      </w:r>
    </w:p>
    <w:p w:rsidR="001868C0" w:rsidRPr="00A500E3" w:rsidRDefault="001868C0" w:rsidP="001868C0">
      <w:pPr>
        <w:pStyle w:val="B1"/>
      </w:pPr>
      <w:r w:rsidRPr="00A500E3">
        <w:t>-</w:t>
      </w:r>
      <w:r w:rsidRPr="00A500E3">
        <w:tab/>
        <w:t xml:space="preserve">If the cell is to be treated as if the cell status is "barred" due to being unable to acquire the </w:t>
      </w:r>
      <w:r w:rsidRPr="00A500E3">
        <w:rPr>
          <w:i/>
        </w:rPr>
        <w:t>MIB</w:t>
      </w:r>
      <w:del w:id="5" w:author="Windows 사용자" w:date="2018-11-15T10:17:00Z">
        <w:r w:rsidRPr="00A500E3" w:rsidDel="001868C0">
          <w:rPr>
            <w:i/>
          </w:rPr>
          <w:delText xml:space="preserve"> </w:delText>
        </w:r>
        <w:r w:rsidRPr="00A500E3" w:rsidDel="001868C0">
          <w:delText xml:space="preserve">or the </w:delText>
        </w:r>
        <w:r w:rsidRPr="00A500E3" w:rsidDel="001868C0">
          <w:rPr>
            <w:i/>
          </w:rPr>
          <w:delText>SIB1</w:delText>
        </w:r>
      </w:del>
      <w:r w:rsidRPr="00A500E3">
        <w:t>:</w:t>
      </w:r>
    </w:p>
    <w:p w:rsidR="001868C0" w:rsidRPr="00A500E3" w:rsidRDefault="001868C0" w:rsidP="001868C0">
      <w:pPr>
        <w:pStyle w:val="B2"/>
      </w:pPr>
      <w:r w:rsidRPr="00A500E3">
        <w:t>-</w:t>
      </w:r>
      <w:r w:rsidRPr="00A500E3">
        <w:tab/>
      </w:r>
      <w:proofErr w:type="gramStart"/>
      <w:r w:rsidRPr="00A500E3">
        <w:t>the</w:t>
      </w:r>
      <w:proofErr w:type="gramEnd"/>
      <w:r w:rsidRPr="00A500E3">
        <w:t xml:space="preserve"> UE may exclude the barred cell as a candidate for cell selection/reselection for up to 300 seconds.</w:t>
      </w:r>
    </w:p>
    <w:p w:rsidR="001868C0" w:rsidRPr="00A500E3" w:rsidRDefault="001868C0" w:rsidP="001868C0">
      <w:pPr>
        <w:pStyle w:val="B2"/>
      </w:pPr>
      <w:r w:rsidRPr="00A500E3">
        <w:t>-</w:t>
      </w:r>
      <w:r w:rsidRPr="00A500E3">
        <w:tab/>
      </w:r>
      <w:proofErr w:type="gramStart"/>
      <w:r w:rsidRPr="00A500E3">
        <w:t>the</w:t>
      </w:r>
      <w:proofErr w:type="gramEnd"/>
      <w:r w:rsidRPr="00A500E3">
        <w:t xml:space="preserve"> UE may select another cell on the same frequency if the selection criteria are fulfilled.</w:t>
      </w:r>
    </w:p>
    <w:p w:rsidR="001868C0" w:rsidRDefault="001868C0" w:rsidP="001868C0">
      <w:pPr>
        <w:pStyle w:val="B1"/>
        <w:rPr>
          <w:ins w:id="6" w:author="Windows 사용자" w:date="2018-11-15T10:17:00Z"/>
          <w:rFonts w:eastAsiaTheme="minorEastAsia" w:hint="eastAsia"/>
          <w:lang w:eastAsia="ko-KR"/>
        </w:rPr>
      </w:pPr>
      <w:r w:rsidRPr="00A500E3">
        <w:lastRenderedPageBreak/>
        <w:t>-</w:t>
      </w:r>
      <w:r w:rsidRPr="00A500E3">
        <w:tab/>
      </w:r>
      <w:proofErr w:type="gramStart"/>
      <w:r w:rsidRPr="00A500E3">
        <w:t>else</w:t>
      </w:r>
      <w:proofErr w:type="gramEnd"/>
      <w:ins w:id="7" w:author="Windows 사용자" w:date="2018-11-15T10:17:00Z">
        <w:r>
          <w:rPr>
            <w:rFonts w:eastAsiaTheme="minorEastAsia" w:hint="eastAsia"/>
            <w:lang w:eastAsia="ko-KR"/>
          </w:rPr>
          <w:t>:</w:t>
        </w:r>
      </w:ins>
    </w:p>
    <w:p w:rsidR="001868C0" w:rsidRDefault="001868C0" w:rsidP="001868C0">
      <w:pPr>
        <w:pStyle w:val="B2"/>
        <w:rPr>
          <w:ins w:id="8" w:author="Windows 사용자" w:date="2018-11-15T10:17:00Z"/>
          <w:rFonts w:eastAsia="맑은 고딕"/>
          <w:lang w:eastAsia="ko-KR"/>
        </w:rPr>
      </w:pPr>
      <w:ins w:id="9" w:author="Windows 사용자" w:date="2018-11-15T10:17:00Z">
        <w:r w:rsidRPr="002F2903">
          <w:rPr>
            <w:rFonts w:eastAsia="맑은 고딕"/>
            <w:lang w:eastAsia="en-US"/>
          </w:rPr>
          <w:t>-</w:t>
        </w:r>
        <w:r w:rsidRPr="002F2903">
          <w:rPr>
            <w:rFonts w:eastAsia="맑은 고딕"/>
          </w:rPr>
          <w:tab/>
          <w:t xml:space="preserve">If </w:t>
        </w:r>
        <w:r>
          <w:rPr>
            <w:rFonts w:eastAsia="맑은 고딕" w:hint="eastAsia"/>
            <w:lang w:eastAsia="ko-KR"/>
          </w:rPr>
          <w:t xml:space="preserve">the cell is to be treated as if the cell status is </w:t>
        </w:r>
        <w:r w:rsidRPr="002F2903">
          <w:rPr>
            <w:rFonts w:eastAsia="맑은 고딕"/>
          </w:rPr>
          <w:t>"</w:t>
        </w:r>
        <w:r>
          <w:rPr>
            <w:rFonts w:eastAsia="맑은 고딕" w:hint="eastAsia"/>
            <w:lang w:eastAsia="ko-KR"/>
          </w:rPr>
          <w:t>barred</w:t>
        </w:r>
        <w:r w:rsidRPr="002F2903">
          <w:rPr>
            <w:rFonts w:eastAsia="맑은 고딕"/>
          </w:rPr>
          <w:t>"</w:t>
        </w:r>
        <w:r>
          <w:rPr>
            <w:rFonts w:eastAsia="맑은 고딕" w:hint="eastAsia"/>
            <w:lang w:eastAsia="ko-KR"/>
          </w:rPr>
          <w:t xml:space="preserve"> due to being unable to acquire the </w:t>
        </w:r>
        <w:r w:rsidRPr="00820568">
          <w:rPr>
            <w:rFonts w:eastAsia="맑은 고딕" w:hint="eastAsia"/>
            <w:i/>
            <w:lang w:eastAsia="ko-KR"/>
          </w:rPr>
          <w:t>SIB1</w:t>
        </w:r>
        <w:r>
          <w:rPr>
            <w:rFonts w:eastAsia="맑은 고딕" w:hint="eastAsia"/>
            <w:lang w:eastAsia="ko-KR"/>
          </w:rPr>
          <w:t>:</w:t>
        </w:r>
      </w:ins>
    </w:p>
    <w:p w:rsidR="001868C0" w:rsidRPr="001868C0" w:rsidRDefault="001868C0" w:rsidP="001868C0">
      <w:pPr>
        <w:pStyle w:val="B3"/>
        <w:rPr>
          <w:rFonts w:eastAsia="맑은 고딕" w:hint="eastAsia"/>
          <w:lang w:eastAsia="ko-KR"/>
        </w:rPr>
      </w:pPr>
      <w:ins w:id="10" w:author="Windows 사용자" w:date="2018-11-15T10:17:00Z">
        <w:r w:rsidRPr="00820568">
          <w:rPr>
            <w:rFonts w:eastAsia="맑은 고딕"/>
          </w:rPr>
          <w:t>-</w:t>
        </w:r>
        <w:r w:rsidRPr="00820568">
          <w:rPr>
            <w:rFonts w:eastAsia="맑은 고딕"/>
          </w:rPr>
          <w:tab/>
        </w:r>
        <w:r>
          <w:rPr>
            <w:rFonts w:eastAsia="맑은 고딕" w:hint="eastAsia"/>
            <w:lang w:eastAsia="ko-KR"/>
          </w:rPr>
          <w:t>The UE may exclude the barred cell as a candidate for cell selection/reselection for up to 300 seconds.</w:t>
        </w:r>
      </w:ins>
    </w:p>
    <w:p w:rsidR="001868C0" w:rsidRPr="00A500E3" w:rsidRDefault="001868C0" w:rsidP="001868C0">
      <w:pPr>
        <w:pStyle w:val="B2"/>
      </w:pPr>
      <w:r w:rsidRPr="00A500E3">
        <w:t>-</w:t>
      </w:r>
      <w:r w:rsidRPr="00A500E3">
        <w:tab/>
        <w:t xml:space="preserve">If the field </w:t>
      </w:r>
      <w:proofErr w:type="spellStart"/>
      <w:r w:rsidRPr="00A500E3">
        <w:rPr>
          <w:i/>
        </w:rPr>
        <w:t>intraFreqReselection</w:t>
      </w:r>
      <w:proofErr w:type="spellEnd"/>
      <w:r w:rsidRPr="00A500E3">
        <w:t xml:space="preserve"> in </w:t>
      </w:r>
      <w:r w:rsidRPr="00A500E3">
        <w:rPr>
          <w:i/>
        </w:rPr>
        <w:t>MIB</w:t>
      </w:r>
      <w:r w:rsidRPr="00A500E3">
        <w:t xml:space="preserve"> message is set to "allowed", the UE may select another cell on the same frequency if re-selection criteria are fulfilled;</w:t>
      </w:r>
    </w:p>
    <w:p w:rsidR="001868C0" w:rsidRPr="00A500E3" w:rsidRDefault="001868C0" w:rsidP="001868C0">
      <w:pPr>
        <w:pStyle w:val="B3"/>
      </w:pPr>
      <w:r w:rsidRPr="00A500E3">
        <w:t>-</w:t>
      </w:r>
      <w:r w:rsidRPr="00A500E3">
        <w:tab/>
        <w:t>The UE shall exclude the barred cell as a candidate for cell selection/reselection for 300 seconds.</w:t>
      </w:r>
    </w:p>
    <w:p w:rsidR="001868C0" w:rsidRPr="00A500E3" w:rsidRDefault="001868C0" w:rsidP="001868C0">
      <w:pPr>
        <w:pStyle w:val="B2"/>
      </w:pPr>
      <w:r w:rsidRPr="00A500E3">
        <w:t>-</w:t>
      </w:r>
      <w:r w:rsidRPr="00A500E3">
        <w:tab/>
        <w:t xml:space="preserve">If the field </w:t>
      </w:r>
      <w:proofErr w:type="spellStart"/>
      <w:r w:rsidRPr="00A500E3">
        <w:rPr>
          <w:i/>
        </w:rPr>
        <w:t>intraFreqReselection</w:t>
      </w:r>
      <w:proofErr w:type="spellEnd"/>
      <w:r w:rsidRPr="00A500E3">
        <w:t xml:space="preserve"> in </w:t>
      </w:r>
      <w:r w:rsidRPr="00A500E3">
        <w:rPr>
          <w:i/>
        </w:rPr>
        <w:t>MIB</w:t>
      </w:r>
      <w:r w:rsidRPr="00A500E3">
        <w:t xml:space="preserve"> message is set to "not allowed" the UE shall not re-select a cell on the same frequency as the barred cell;</w:t>
      </w:r>
    </w:p>
    <w:p w:rsidR="001868C0" w:rsidRPr="00A500E3" w:rsidRDefault="001868C0" w:rsidP="001868C0">
      <w:pPr>
        <w:pStyle w:val="B3"/>
      </w:pPr>
      <w:r w:rsidRPr="00A500E3">
        <w:t>-</w:t>
      </w:r>
      <w:r w:rsidRPr="00A500E3">
        <w:tab/>
        <w:t>The UE shall exclude the barred cell and the cells on the same frequency as a candidate for cell selection/reselection for 300 seconds.</w:t>
      </w:r>
    </w:p>
    <w:p w:rsidR="001868C0" w:rsidRPr="00A500E3" w:rsidRDefault="001868C0" w:rsidP="001868C0">
      <w:r w:rsidRPr="00A500E3">
        <w:t>The cell selection of another cell may also include a change of RAT.</w:t>
      </w:r>
    </w:p>
    <w:p w:rsidR="002F2903" w:rsidRPr="001868C0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highlight w:val="yellow"/>
          <w:lang w:eastAsia="zh-CN"/>
        </w:rPr>
      </w:pPr>
    </w:p>
    <w:p w:rsidR="002F2903" w:rsidRPr="002F2903" w:rsidRDefault="002F2903" w:rsidP="002F2903">
      <w:pPr>
        <w:overflowPunct/>
        <w:autoSpaceDE/>
        <w:autoSpaceDN/>
        <w:adjustRightInd/>
        <w:textAlignment w:val="auto"/>
        <w:rPr>
          <w:rFonts w:eastAsia="DengXian"/>
          <w:i/>
          <w:sz w:val="22"/>
          <w:lang w:eastAsia="zh-CN"/>
        </w:rPr>
      </w:pPr>
      <w:r w:rsidRPr="002F2903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2F2903">
        <w:rPr>
          <w:rFonts w:eastAsia="맑은 고딕"/>
          <w:i/>
          <w:sz w:val="22"/>
          <w:highlight w:val="yellow"/>
          <w:lang w:eastAsia="zh-CN"/>
        </w:rPr>
        <w:t>End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2F2903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2F2903">
        <w:rPr>
          <w:rFonts w:eastAsia="맑은 고딕"/>
          <w:i/>
          <w:sz w:val="22"/>
          <w:highlight w:val="yellow"/>
          <w:lang w:eastAsia="zh-CN"/>
        </w:rPr>
        <w:t xml:space="preserve"> </w:t>
      </w:r>
    </w:p>
    <w:p w:rsidR="00980930" w:rsidRPr="006E75D0" w:rsidRDefault="00980930">
      <w:pPr>
        <w:rPr>
          <w:lang w:val="en-US"/>
        </w:rPr>
      </w:pPr>
    </w:p>
    <w:sectPr w:rsidR="00980930" w:rsidRPr="006E75D0" w:rsidSect="003876A8">
      <w:headerReference w:type="defaul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BD" w:rsidRDefault="00B001BD">
      <w:pPr>
        <w:spacing w:after="0"/>
      </w:pPr>
      <w:r>
        <w:separator/>
      </w:r>
    </w:p>
  </w:endnote>
  <w:endnote w:type="continuationSeparator" w:id="0">
    <w:p w:rsidR="00B001BD" w:rsidRDefault="00B001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BD" w:rsidRDefault="00B001BD">
      <w:pPr>
        <w:spacing w:after="0"/>
      </w:pPr>
      <w:r>
        <w:separator/>
      </w:r>
    </w:p>
  </w:footnote>
  <w:footnote w:type="continuationSeparator" w:id="0">
    <w:p w:rsidR="00B001BD" w:rsidRDefault="00B001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6A8" w:rsidRDefault="00387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6A8" w:rsidRDefault="003876A8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903"/>
    <w:rsid w:val="000F5A54"/>
    <w:rsid w:val="001326BB"/>
    <w:rsid w:val="001868C0"/>
    <w:rsid w:val="002F2903"/>
    <w:rsid w:val="00354298"/>
    <w:rsid w:val="003876A8"/>
    <w:rsid w:val="006A013B"/>
    <w:rsid w:val="006E75D0"/>
    <w:rsid w:val="007F54E4"/>
    <w:rsid w:val="00820568"/>
    <w:rsid w:val="00833FDD"/>
    <w:rsid w:val="00834D43"/>
    <w:rsid w:val="008E4458"/>
    <w:rsid w:val="0090188C"/>
    <w:rsid w:val="00980930"/>
    <w:rsid w:val="009A410E"/>
    <w:rsid w:val="00B001BD"/>
    <w:rsid w:val="00BA5CC6"/>
    <w:rsid w:val="00CE1AED"/>
    <w:rsid w:val="00DA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locked="1" w:semiHidden="0" w:uiPriority="0" w:unhideWhenUsed="0" w:qFormat="1"/>
    <w:lsdException w:name="caption" w:uiPriority="0" w:qFormat="1"/>
    <w:lsdException w:name="annotation reference" w:qFormat="1"/>
    <w:lsdException w:name="endnote text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customStyle="1" w:styleId="B1Char">
    <w:name w:val="B1 Char"/>
    <w:rsid w:val="001868C0"/>
    <w:rPr>
      <w:lang w:val="en-GB"/>
    </w:rPr>
  </w:style>
  <w:style w:type="character" w:customStyle="1" w:styleId="B3Char">
    <w:name w:val="B3 Char"/>
    <w:rsid w:val="001868C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locked="1" w:semiHidden="0" w:uiPriority="0" w:unhideWhenUsed="0" w:qFormat="1"/>
    <w:lsdException w:name="caption" w:uiPriority="0" w:qFormat="1"/>
    <w:lsdException w:name="annotation reference" w:qFormat="1"/>
    <w:lsdException w:name="endnote text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customStyle="1" w:styleId="B1Char">
    <w:name w:val="B1 Char"/>
    <w:rsid w:val="001868C0"/>
    <w:rPr>
      <w:lang w:val="en-GB"/>
    </w:rPr>
  </w:style>
  <w:style w:type="character" w:customStyle="1" w:styleId="B3Char">
    <w:name w:val="B3 Char"/>
    <w:rsid w:val="001868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1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3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1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2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76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0940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292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278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ADDF-B63D-4111-BCF8-B45DCE9C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Sangyeob Jung</dc:creator>
  <cp:lastModifiedBy>Windows 사용자</cp:lastModifiedBy>
  <cp:revision>3</cp:revision>
  <dcterms:created xsi:type="dcterms:W3CDTF">2018-11-15T19:17:00Z</dcterms:created>
  <dcterms:modified xsi:type="dcterms:W3CDTF">2018-11-15T22:33:00Z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EB8E1F5F5C1B535F79461965038BA0A265F5F8709BE14FBECCF946DA9100F5BA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회의\RAN2_104\SY_Contribution\최종본_1\Zip 파일\1.docx</vt:lpwstr>
  </property>
</Properties>
</file>