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2D009" w14:textId="3283F22C" w:rsidR="00C878DB" w:rsidRDefault="00C878DB" w:rsidP="00C878DB">
      <w:pPr>
        <w:pStyle w:val="CRCoverPage"/>
        <w:tabs>
          <w:tab w:val="right" w:pos="9639"/>
        </w:tabs>
        <w:spacing w:after="0"/>
        <w:rPr>
          <w:b/>
          <w:i/>
          <w:noProof/>
          <w:sz w:val="28"/>
        </w:rPr>
      </w:pPr>
      <w:r w:rsidRPr="00036714">
        <w:rPr>
          <w:b/>
          <w:noProof/>
          <w:sz w:val="24"/>
        </w:rPr>
        <w:t>3GPP TSG-RAN WG2#</w:t>
      </w:r>
      <w:r w:rsidR="00F86C3E">
        <w:rPr>
          <w:b/>
          <w:noProof/>
          <w:sz w:val="24"/>
        </w:rPr>
        <w:t>104</w:t>
      </w:r>
      <w:r>
        <w:rPr>
          <w:b/>
          <w:i/>
          <w:noProof/>
          <w:sz w:val="28"/>
        </w:rPr>
        <w:tab/>
      </w:r>
      <w:r w:rsidR="0015259E" w:rsidRPr="0015259E">
        <w:rPr>
          <w:b/>
          <w:noProof/>
          <w:sz w:val="24"/>
        </w:rPr>
        <w:t>R2-1818984</w:t>
      </w:r>
    </w:p>
    <w:p w14:paraId="1963D731" w14:textId="20ADF4A5" w:rsidR="00C878DB" w:rsidRDefault="00FF40F0" w:rsidP="00B31FFD">
      <w:pPr>
        <w:pStyle w:val="CRCoverPage"/>
        <w:outlineLvl w:val="0"/>
        <w:rPr>
          <w:b/>
          <w:noProof/>
          <w:sz w:val="24"/>
        </w:rPr>
      </w:pPr>
      <w:r>
        <w:rPr>
          <w:b/>
          <w:noProof/>
          <w:sz w:val="24"/>
        </w:rPr>
        <w:t>Spokane, USA</w:t>
      </w:r>
      <w:r w:rsidRPr="00B31FFD">
        <w:rPr>
          <w:b/>
          <w:noProof/>
          <w:sz w:val="24"/>
        </w:rPr>
        <w:t xml:space="preserve">, </w:t>
      </w:r>
      <w:r>
        <w:rPr>
          <w:b/>
          <w:noProof/>
          <w:sz w:val="24"/>
        </w:rPr>
        <w:t>12</w:t>
      </w:r>
      <w:r w:rsidRPr="006E23C8">
        <w:rPr>
          <w:b/>
          <w:noProof/>
          <w:sz w:val="24"/>
          <w:vertAlign w:val="superscript"/>
        </w:rPr>
        <w:t>th</w:t>
      </w:r>
      <w:r>
        <w:rPr>
          <w:b/>
          <w:noProof/>
          <w:sz w:val="24"/>
        </w:rPr>
        <w:t xml:space="preserve">  – 16</w:t>
      </w:r>
      <w:r w:rsidRPr="006E23C8">
        <w:rPr>
          <w:b/>
          <w:noProof/>
          <w:sz w:val="24"/>
          <w:vertAlign w:val="superscript"/>
        </w:rPr>
        <w:t>th</w:t>
      </w:r>
      <w:r w:rsidRPr="00B31FFD">
        <w:rPr>
          <w:b/>
          <w:noProof/>
          <w:sz w:val="24"/>
        </w:rPr>
        <w:t xml:space="preserve"> </w:t>
      </w:r>
      <w:r>
        <w:rPr>
          <w:b/>
          <w:noProof/>
          <w:sz w:val="24"/>
        </w:rPr>
        <w:t>November</w:t>
      </w:r>
      <w:r w:rsidRPr="00B31FFD">
        <w:rPr>
          <w:b/>
          <w:noProof/>
          <w:sz w:val="24"/>
        </w:rPr>
        <w:t xml:space="preserve"> 2018 </w:t>
      </w:r>
      <w:r w:rsidR="00C878DB">
        <w:rPr>
          <w:b/>
          <w:noProof/>
          <w:sz w:val="24"/>
        </w:rPr>
        <w:ptab w:relativeTo="margin" w:alignment="right" w:leader="none"/>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878DB" w14:paraId="7BCF448D" w14:textId="77777777" w:rsidTr="006C66D1">
        <w:tc>
          <w:tcPr>
            <w:tcW w:w="9641" w:type="dxa"/>
            <w:gridSpan w:val="9"/>
            <w:tcBorders>
              <w:top w:val="single" w:sz="4" w:space="0" w:color="auto"/>
              <w:left w:val="single" w:sz="4" w:space="0" w:color="auto"/>
              <w:right w:val="single" w:sz="4" w:space="0" w:color="auto"/>
            </w:tcBorders>
          </w:tcPr>
          <w:p w14:paraId="26433830" w14:textId="77777777" w:rsidR="00C878DB" w:rsidRDefault="00C878DB" w:rsidP="006C66D1">
            <w:pPr>
              <w:pStyle w:val="CRCoverPage"/>
              <w:spacing w:after="0"/>
              <w:jc w:val="right"/>
              <w:rPr>
                <w:i/>
                <w:noProof/>
              </w:rPr>
            </w:pPr>
            <w:r>
              <w:rPr>
                <w:i/>
                <w:noProof/>
                <w:sz w:val="14"/>
              </w:rPr>
              <w:t>CR-Form-v11.2</w:t>
            </w:r>
          </w:p>
        </w:tc>
      </w:tr>
      <w:tr w:rsidR="00C878DB" w14:paraId="00285374" w14:textId="77777777" w:rsidTr="006C66D1">
        <w:tc>
          <w:tcPr>
            <w:tcW w:w="9641" w:type="dxa"/>
            <w:gridSpan w:val="9"/>
            <w:tcBorders>
              <w:left w:val="single" w:sz="4" w:space="0" w:color="auto"/>
              <w:right w:val="single" w:sz="4" w:space="0" w:color="auto"/>
            </w:tcBorders>
          </w:tcPr>
          <w:p w14:paraId="5985E17D" w14:textId="77777777" w:rsidR="00C878DB" w:rsidRDefault="00C878DB" w:rsidP="006C66D1">
            <w:pPr>
              <w:pStyle w:val="CRCoverPage"/>
              <w:spacing w:after="0"/>
              <w:jc w:val="center"/>
              <w:rPr>
                <w:noProof/>
              </w:rPr>
            </w:pPr>
            <w:r>
              <w:rPr>
                <w:b/>
                <w:noProof/>
                <w:sz w:val="32"/>
              </w:rPr>
              <w:t>CHANGE REQUEST</w:t>
            </w:r>
          </w:p>
        </w:tc>
      </w:tr>
      <w:tr w:rsidR="00C878DB" w14:paraId="3C5CFF60" w14:textId="77777777" w:rsidTr="006C66D1">
        <w:tc>
          <w:tcPr>
            <w:tcW w:w="9641" w:type="dxa"/>
            <w:gridSpan w:val="9"/>
            <w:tcBorders>
              <w:left w:val="single" w:sz="4" w:space="0" w:color="auto"/>
              <w:right w:val="single" w:sz="4" w:space="0" w:color="auto"/>
            </w:tcBorders>
          </w:tcPr>
          <w:p w14:paraId="261630DB" w14:textId="77777777" w:rsidR="00C878DB" w:rsidRDefault="00C878DB" w:rsidP="006C66D1">
            <w:pPr>
              <w:pStyle w:val="CRCoverPage"/>
              <w:spacing w:after="0"/>
              <w:rPr>
                <w:noProof/>
                <w:sz w:val="8"/>
                <w:szCs w:val="8"/>
              </w:rPr>
            </w:pPr>
          </w:p>
        </w:tc>
      </w:tr>
      <w:tr w:rsidR="00C878DB" w14:paraId="411CF2F0" w14:textId="77777777" w:rsidTr="006C66D1">
        <w:tc>
          <w:tcPr>
            <w:tcW w:w="142" w:type="dxa"/>
            <w:tcBorders>
              <w:left w:val="single" w:sz="4" w:space="0" w:color="auto"/>
            </w:tcBorders>
          </w:tcPr>
          <w:p w14:paraId="56BDE87B" w14:textId="77777777" w:rsidR="00C878DB" w:rsidRDefault="00C878DB" w:rsidP="006C66D1">
            <w:pPr>
              <w:pStyle w:val="CRCoverPage"/>
              <w:spacing w:after="0"/>
              <w:jc w:val="right"/>
              <w:rPr>
                <w:noProof/>
              </w:rPr>
            </w:pPr>
          </w:p>
        </w:tc>
        <w:tc>
          <w:tcPr>
            <w:tcW w:w="2126" w:type="dxa"/>
            <w:shd w:val="pct30" w:color="FFFF00" w:fill="auto"/>
          </w:tcPr>
          <w:p w14:paraId="4E8C9205" w14:textId="703EEB59" w:rsidR="00C878DB" w:rsidRDefault="000C19FD" w:rsidP="006C66D1">
            <w:pPr>
              <w:pStyle w:val="CRCoverPage"/>
              <w:spacing w:after="0"/>
              <w:rPr>
                <w:b/>
                <w:noProof/>
                <w:sz w:val="28"/>
              </w:rPr>
            </w:pPr>
            <w:r>
              <w:rPr>
                <w:b/>
                <w:noProof/>
                <w:sz w:val="28"/>
              </w:rPr>
              <w:t>36</w:t>
            </w:r>
            <w:r w:rsidR="00C878DB">
              <w:rPr>
                <w:b/>
                <w:noProof/>
                <w:sz w:val="28"/>
              </w:rPr>
              <w:t>.3</w:t>
            </w:r>
            <w:r w:rsidR="006B0549">
              <w:rPr>
                <w:b/>
                <w:noProof/>
                <w:sz w:val="28"/>
              </w:rPr>
              <w:t>31</w:t>
            </w:r>
          </w:p>
        </w:tc>
        <w:tc>
          <w:tcPr>
            <w:tcW w:w="709" w:type="dxa"/>
          </w:tcPr>
          <w:p w14:paraId="01CAB3C5" w14:textId="77777777" w:rsidR="00C878DB" w:rsidRDefault="00C878DB" w:rsidP="006C66D1">
            <w:pPr>
              <w:pStyle w:val="CRCoverPage"/>
              <w:spacing w:after="0"/>
              <w:jc w:val="center"/>
              <w:rPr>
                <w:noProof/>
              </w:rPr>
            </w:pPr>
            <w:r>
              <w:rPr>
                <w:b/>
                <w:noProof/>
                <w:sz w:val="28"/>
              </w:rPr>
              <w:t>CR</w:t>
            </w:r>
          </w:p>
        </w:tc>
        <w:tc>
          <w:tcPr>
            <w:tcW w:w="1276" w:type="dxa"/>
            <w:shd w:val="pct30" w:color="FFFF00" w:fill="auto"/>
          </w:tcPr>
          <w:p w14:paraId="585F39E6" w14:textId="73480EF5" w:rsidR="00C878DB" w:rsidRDefault="00CE2E6E" w:rsidP="006C66D1">
            <w:pPr>
              <w:pStyle w:val="CRCoverPage"/>
              <w:spacing w:after="0"/>
              <w:rPr>
                <w:noProof/>
              </w:rPr>
            </w:pPr>
            <w:r w:rsidRPr="00CE2E6E">
              <w:rPr>
                <w:b/>
                <w:noProof/>
                <w:sz w:val="28"/>
              </w:rPr>
              <w:t>3810</w:t>
            </w:r>
          </w:p>
        </w:tc>
        <w:tc>
          <w:tcPr>
            <w:tcW w:w="709" w:type="dxa"/>
          </w:tcPr>
          <w:p w14:paraId="583D0246" w14:textId="77777777" w:rsidR="00C878DB" w:rsidRDefault="00C878DB" w:rsidP="006C66D1">
            <w:pPr>
              <w:pStyle w:val="CRCoverPage"/>
              <w:tabs>
                <w:tab w:val="right" w:pos="625"/>
              </w:tabs>
              <w:spacing w:after="0"/>
              <w:jc w:val="center"/>
              <w:rPr>
                <w:noProof/>
              </w:rPr>
            </w:pPr>
            <w:r>
              <w:rPr>
                <w:b/>
                <w:bCs/>
                <w:noProof/>
                <w:sz w:val="28"/>
              </w:rPr>
              <w:t>rev</w:t>
            </w:r>
          </w:p>
        </w:tc>
        <w:tc>
          <w:tcPr>
            <w:tcW w:w="425" w:type="dxa"/>
            <w:shd w:val="pct30" w:color="FFFF00" w:fill="auto"/>
          </w:tcPr>
          <w:p w14:paraId="378D207B" w14:textId="77777777" w:rsidR="00C878DB" w:rsidRDefault="00C878DB" w:rsidP="006C66D1">
            <w:pPr>
              <w:pStyle w:val="CRCoverPage"/>
              <w:spacing w:after="0"/>
              <w:jc w:val="center"/>
              <w:rPr>
                <w:b/>
                <w:noProof/>
              </w:rPr>
            </w:pPr>
            <w:r>
              <w:rPr>
                <w:b/>
                <w:noProof/>
                <w:sz w:val="32"/>
              </w:rPr>
              <w:t>-</w:t>
            </w:r>
          </w:p>
        </w:tc>
        <w:tc>
          <w:tcPr>
            <w:tcW w:w="2693" w:type="dxa"/>
          </w:tcPr>
          <w:p w14:paraId="3C23DB7C" w14:textId="77777777" w:rsidR="00C878DB" w:rsidRDefault="00C878DB" w:rsidP="006C66D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6A804DB" w14:textId="30479132" w:rsidR="00C878DB" w:rsidRDefault="00C878DB" w:rsidP="006C66D1">
            <w:pPr>
              <w:pStyle w:val="CRCoverPage"/>
              <w:spacing w:after="0"/>
              <w:jc w:val="center"/>
              <w:rPr>
                <w:noProof/>
              </w:rPr>
            </w:pPr>
            <w:r>
              <w:rPr>
                <w:b/>
                <w:noProof/>
                <w:sz w:val="32"/>
              </w:rPr>
              <w:t>15.</w:t>
            </w:r>
            <w:r w:rsidR="000C6D58">
              <w:rPr>
                <w:b/>
                <w:noProof/>
                <w:sz w:val="32"/>
              </w:rPr>
              <w:t>3</w:t>
            </w:r>
            <w:r>
              <w:rPr>
                <w:b/>
                <w:noProof/>
                <w:sz w:val="32"/>
              </w:rPr>
              <w:t>.</w:t>
            </w:r>
            <w:r w:rsidR="00F44753">
              <w:rPr>
                <w:b/>
                <w:noProof/>
                <w:sz w:val="32"/>
              </w:rPr>
              <w:t>0</w:t>
            </w:r>
          </w:p>
        </w:tc>
        <w:tc>
          <w:tcPr>
            <w:tcW w:w="143" w:type="dxa"/>
            <w:tcBorders>
              <w:right w:val="single" w:sz="4" w:space="0" w:color="auto"/>
            </w:tcBorders>
          </w:tcPr>
          <w:p w14:paraId="36CF131C" w14:textId="77777777" w:rsidR="00C878DB" w:rsidRDefault="00C878DB" w:rsidP="006C66D1">
            <w:pPr>
              <w:pStyle w:val="CRCoverPage"/>
              <w:spacing w:after="0"/>
              <w:rPr>
                <w:noProof/>
              </w:rPr>
            </w:pPr>
          </w:p>
        </w:tc>
      </w:tr>
      <w:tr w:rsidR="00C878DB" w14:paraId="44EF2757" w14:textId="77777777" w:rsidTr="006C66D1">
        <w:tc>
          <w:tcPr>
            <w:tcW w:w="9641" w:type="dxa"/>
            <w:gridSpan w:val="9"/>
            <w:tcBorders>
              <w:left w:val="single" w:sz="4" w:space="0" w:color="auto"/>
              <w:right w:val="single" w:sz="4" w:space="0" w:color="auto"/>
            </w:tcBorders>
          </w:tcPr>
          <w:p w14:paraId="0EA0ABE5" w14:textId="77777777" w:rsidR="00C878DB" w:rsidRDefault="00C878DB" w:rsidP="006C66D1">
            <w:pPr>
              <w:pStyle w:val="CRCoverPage"/>
              <w:spacing w:after="0"/>
              <w:rPr>
                <w:noProof/>
              </w:rPr>
            </w:pPr>
          </w:p>
        </w:tc>
      </w:tr>
      <w:tr w:rsidR="00C878DB" w14:paraId="11FC11C8" w14:textId="77777777" w:rsidTr="006C66D1">
        <w:tc>
          <w:tcPr>
            <w:tcW w:w="9641" w:type="dxa"/>
            <w:gridSpan w:val="9"/>
            <w:tcBorders>
              <w:top w:val="single" w:sz="4" w:space="0" w:color="auto"/>
            </w:tcBorders>
          </w:tcPr>
          <w:p w14:paraId="25C50275" w14:textId="77777777" w:rsidR="00C878DB" w:rsidRPr="00F25D98" w:rsidRDefault="00C878DB" w:rsidP="006C66D1">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878DB" w14:paraId="36937363" w14:textId="77777777" w:rsidTr="006C66D1">
        <w:tc>
          <w:tcPr>
            <w:tcW w:w="9641" w:type="dxa"/>
            <w:gridSpan w:val="9"/>
          </w:tcPr>
          <w:p w14:paraId="0E42DFE1" w14:textId="77777777" w:rsidR="00C878DB" w:rsidRDefault="00C878DB" w:rsidP="006C66D1">
            <w:pPr>
              <w:pStyle w:val="CRCoverPage"/>
              <w:spacing w:after="0"/>
              <w:rPr>
                <w:noProof/>
                <w:sz w:val="8"/>
                <w:szCs w:val="8"/>
              </w:rPr>
            </w:pPr>
          </w:p>
        </w:tc>
      </w:tr>
    </w:tbl>
    <w:p w14:paraId="51BE5CBA" w14:textId="77777777" w:rsidR="00C878DB" w:rsidRDefault="00C878DB" w:rsidP="00C878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78DB" w14:paraId="310A9131" w14:textId="77777777" w:rsidTr="006C66D1">
        <w:tc>
          <w:tcPr>
            <w:tcW w:w="2835" w:type="dxa"/>
          </w:tcPr>
          <w:p w14:paraId="0EF83B84" w14:textId="77777777" w:rsidR="00C878DB" w:rsidRDefault="00C878DB" w:rsidP="006C66D1">
            <w:pPr>
              <w:pStyle w:val="CRCoverPage"/>
              <w:tabs>
                <w:tab w:val="right" w:pos="2751"/>
              </w:tabs>
              <w:spacing w:after="0"/>
              <w:rPr>
                <w:b/>
                <w:i/>
                <w:noProof/>
              </w:rPr>
            </w:pPr>
            <w:r>
              <w:rPr>
                <w:b/>
                <w:i/>
                <w:noProof/>
              </w:rPr>
              <w:t>Proposed change affects:</w:t>
            </w:r>
          </w:p>
        </w:tc>
        <w:tc>
          <w:tcPr>
            <w:tcW w:w="1418" w:type="dxa"/>
          </w:tcPr>
          <w:p w14:paraId="640FF8AA" w14:textId="77777777" w:rsidR="00C878DB" w:rsidRDefault="00C878DB" w:rsidP="006C66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C3770F" w14:textId="77777777" w:rsidR="00C878DB" w:rsidRDefault="00C878DB" w:rsidP="006C66D1">
            <w:pPr>
              <w:pStyle w:val="CRCoverPage"/>
              <w:spacing w:after="0"/>
              <w:jc w:val="center"/>
              <w:rPr>
                <w:b/>
                <w:caps/>
                <w:noProof/>
              </w:rPr>
            </w:pPr>
          </w:p>
        </w:tc>
        <w:tc>
          <w:tcPr>
            <w:tcW w:w="709" w:type="dxa"/>
            <w:tcBorders>
              <w:left w:val="single" w:sz="4" w:space="0" w:color="auto"/>
            </w:tcBorders>
          </w:tcPr>
          <w:p w14:paraId="0CBB6A78" w14:textId="77777777" w:rsidR="00C878DB" w:rsidRDefault="00C878DB" w:rsidP="006C66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04647" w14:textId="161CBD3B" w:rsidR="00C878DB" w:rsidRDefault="0015259E" w:rsidP="00F16188">
            <w:pPr>
              <w:pStyle w:val="CRCoverPage"/>
              <w:spacing w:after="0"/>
              <w:rPr>
                <w:b/>
                <w:caps/>
                <w:noProof/>
              </w:rPr>
            </w:pPr>
            <w:r>
              <w:rPr>
                <w:b/>
                <w:caps/>
                <w:noProof/>
              </w:rPr>
              <w:t>X</w:t>
            </w:r>
          </w:p>
        </w:tc>
        <w:tc>
          <w:tcPr>
            <w:tcW w:w="2126" w:type="dxa"/>
          </w:tcPr>
          <w:p w14:paraId="78C4CC9C" w14:textId="77777777" w:rsidR="00C878DB" w:rsidRDefault="00C878DB" w:rsidP="006C66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EA6D11" w14:textId="53F26BC1" w:rsidR="00C878DB" w:rsidRDefault="0015259E" w:rsidP="006C66D1">
            <w:pPr>
              <w:pStyle w:val="CRCoverPage"/>
              <w:spacing w:after="0"/>
              <w:jc w:val="center"/>
              <w:rPr>
                <w:b/>
                <w:caps/>
                <w:noProof/>
              </w:rPr>
            </w:pPr>
            <w:r>
              <w:rPr>
                <w:b/>
                <w:caps/>
                <w:noProof/>
              </w:rPr>
              <w:t>X</w:t>
            </w:r>
          </w:p>
        </w:tc>
        <w:tc>
          <w:tcPr>
            <w:tcW w:w="1418" w:type="dxa"/>
            <w:tcBorders>
              <w:left w:val="nil"/>
            </w:tcBorders>
          </w:tcPr>
          <w:p w14:paraId="2C66EA56" w14:textId="77777777" w:rsidR="00C878DB" w:rsidRDefault="00C878DB" w:rsidP="006C66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38B1D3" w14:textId="77777777" w:rsidR="00C878DB" w:rsidRDefault="00C878DB" w:rsidP="006C66D1">
            <w:pPr>
              <w:pStyle w:val="CRCoverPage"/>
              <w:spacing w:after="0"/>
              <w:jc w:val="center"/>
              <w:rPr>
                <w:b/>
                <w:bCs/>
                <w:caps/>
                <w:noProof/>
              </w:rPr>
            </w:pPr>
          </w:p>
        </w:tc>
      </w:tr>
    </w:tbl>
    <w:p w14:paraId="7D70DEB7" w14:textId="77777777" w:rsidR="00C878DB" w:rsidRDefault="00C878DB" w:rsidP="00C878D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878DB" w14:paraId="69E751FA" w14:textId="77777777" w:rsidTr="006C66D1">
        <w:tc>
          <w:tcPr>
            <w:tcW w:w="9641" w:type="dxa"/>
            <w:gridSpan w:val="11"/>
          </w:tcPr>
          <w:p w14:paraId="6E1D021F" w14:textId="77777777" w:rsidR="00C878DB" w:rsidRDefault="00C878DB" w:rsidP="006C66D1">
            <w:pPr>
              <w:pStyle w:val="CRCoverPage"/>
              <w:spacing w:after="0"/>
              <w:rPr>
                <w:noProof/>
                <w:sz w:val="8"/>
                <w:szCs w:val="8"/>
              </w:rPr>
            </w:pPr>
          </w:p>
        </w:tc>
      </w:tr>
      <w:tr w:rsidR="00FF40F0" w14:paraId="09FA1652" w14:textId="77777777" w:rsidTr="006C66D1">
        <w:tc>
          <w:tcPr>
            <w:tcW w:w="1843" w:type="dxa"/>
            <w:tcBorders>
              <w:top w:val="single" w:sz="4" w:space="0" w:color="auto"/>
              <w:left w:val="single" w:sz="4" w:space="0" w:color="auto"/>
            </w:tcBorders>
          </w:tcPr>
          <w:p w14:paraId="6A40C141" w14:textId="77777777" w:rsidR="00FF40F0" w:rsidRDefault="00FF40F0" w:rsidP="00FF40F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142C7DC" w14:textId="274F702A" w:rsidR="00FF40F0" w:rsidRDefault="000C19FD" w:rsidP="00FF40F0">
            <w:pPr>
              <w:pStyle w:val="CRCoverPage"/>
              <w:spacing w:after="0"/>
              <w:rPr>
                <w:noProof/>
              </w:rPr>
            </w:pPr>
            <w:r w:rsidRPr="000C19FD">
              <w:rPr>
                <w:noProof/>
              </w:rPr>
              <w:t>CR to 36.331 on alig</w:t>
            </w:r>
            <w:r>
              <w:rPr>
                <w:noProof/>
              </w:rPr>
              <w:t>nment of use of fullI-RNTI and I</w:t>
            </w:r>
            <w:r w:rsidRPr="000C19FD">
              <w:rPr>
                <w:noProof/>
              </w:rPr>
              <w:t>-RNTI in</w:t>
            </w:r>
            <w:r>
              <w:rPr>
                <w:noProof/>
              </w:rPr>
              <w:t xml:space="preserve"> paging and InactiveConfig (Alt.</w:t>
            </w:r>
            <w:r w:rsidR="00BB6E56">
              <w:rPr>
                <w:noProof/>
              </w:rPr>
              <w:t>2</w:t>
            </w:r>
            <w:r w:rsidRPr="000C19FD">
              <w:rPr>
                <w:noProof/>
              </w:rPr>
              <w:t>)</w:t>
            </w:r>
          </w:p>
        </w:tc>
      </w:tr>
      <w:tr w:rsidR="00C878DB" w14:paraId="2B9E31F9" w14:textId="77777777" w:rsidTr="006C66D1">
        <w:tc>
          <w:tcPr>
            <w:tcW w:w="1843" w:type="dxa"/>
            <w:tcBorders>
              <w:left w:val="single" w:sz="4" w:space="0" w:color="auto"/>
            </w:tcBorders>
          </w:tcPr>
          <w:p w14:paraId="5A3701A2" w14:textId="77777777" w:rsidR="00C878DB" w:rsidRDefault="00C878DB" w:rsidP="006C66D1">
            <w:pPr>
              <w:pStyle w:val="CRCoverPage"/>
              <w:spacing w:after="0"/>
              <w:rPr>
                <w:b/>
                <w:i/>
                <w:noProof/>
                <w:sz w:val="8"/>
                <w:szCs w:val="8"/>
              </w:rPr>
            </w:pPr>
          </w:p>
        </w:tc>
        <w:tc>
          <w:tcPr>
            <w:tcW w:w="7798" w:type="dxa"/>
            <w:gridSpan w:val="10"/>
            <w:tcBorders>
              <w:right w:val="single" w:sz="4" w:space="0" w:color="auto"/>
            </w:tcBorders>
          </w:tcPr>
          <w:p w14:paraId="0B468663" w14:textId="77777777" w:rsidR="00C878DB" w:rsidRDefault="00C878DB" w:rsidP="006C66D1">
            <w:pPr>
              <w:pStyle w:val="CRCoverPage"/>
              <w:spacing w:after="0"/>
              <w:rPr>
                <w:noProof/>
                <w:sz w:val="8"/>
                <w:szCs w:val="8"/>
              </w:rPr>
            </w:pPr>
          </w:p>
        </w:tc>
      </w:tr>
      <w:tr w:rsidR="00C878DB" w14:paraId="58F4BA01" w14:textId="77777777" w:rsidTr="006C66D1">
        <w:tc>
          <w:tcPr>
            <w:tcW w:w="1843" w:type="dxa"/>
            <w:tcBorders>
              <w:left w:val="single" w:sz="4" w:space="0" w:color="auto"/>
            </w:tcBorders>
          </w:tcPr>
          <w:p w14:paraId="6EEFE529" w14:textId="77777777" w:rsidR="00C878DB" w:rsidRDefault="00C878DB" w:rsidP="006C66D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4374F95" w14:textId="77777777" w:rsidR="00C878DB" w:rsidRDefault="00C878DB" w:rsidP="006C66D1">
            <w:pPr>
              <w:pStyle w:val="CRCoverPage"/>
              <w:spacing w:after="0"/>
              <w:ind w:left="100"/>
              <w:rPr>
                <w:noProof/>
              </w:rPr>
            </w:pPr>
            <w:r>
              <w:rPr>
                <w:noProof/>
              </w:rPr>
              <w:t>Ericsson</w:t>
            </w:r>
          </w:p>
        </w:tc>
      </w:tr>
      <w:tr w:rsidR="00C878DB" w14:paraId="3C1C7702" w14:textId="77777777" w:rsidTr="006C66D1">
        <w:tc>
          <w:tcPr>
            <w:tcW w:w="1843" w:type="dxa"/>
            <w:tcBorders>
              <w:left w:val="single" w:sz="4" w:space="0" w:color="auto"/>
            </w:tcBorders>
          </w:tcPr>
          <w:p w14:paraId="3F909F04" w14:textId="77777777" w:rsidR="00C878DB" w:rsidRDefault="00C878DB" w:rsidP="006C66D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A313073" w14:textId="033F41CD" w:rsidR="00C878DB" w:rsidRDefault="00170EA6" w:rsidP="006C66D1">
            <w:pPr>
              <w:pStyle w:val="CRCoverPage"/>
              <w:spacing w:after="0"/>
              <w:ind w:left="100"/>
              <w:rPr>
                <w:noProof/>
              </w:rPr>
            </w:pPr>
            <w:r>
              <w:rPr>
                <w:noProof/>
              </w:rPr>
              <w:t>RAN2</w:t>
            </w:r>
          </w:p>
        </w:tc>
      </w:tr>
      <w:tr w:rsidR="00C878DB" w14:paraId="51383025" w14:textId="77777777" w:rsidTr="006C66D1">
        <w:tc>
          <w:tcPr>
            <w:tcW w:w="1843" w:type="dxa"/>
            <w:tcBorders>
              <w:left w:val="single" w:sz="4" w:space="0" w:color="auto"/>
            </w:tcBorders>
          </w:tcPr>
          <w:p w14:paraId="2B0E494A" w14:textId="77777777" w:rsidR="00C878DB" w:rsidRDefault="00C878DB" w:rsidP="006C66D1">
            <w:pPr>
              <w:pStyle w:val="CRCoverPage"/>
              <w:spacing w:after="0"/>
              <w:rPr>
                <w:b/>
                <w:i/>
                <w:noProof/>
                <w:sz w:val="8"/>
                <w:szCs w:val="8"/>
              </w:rPr>
            </w:pPr>
          </w:p>
        </w:tc>
        <w:tc>
          <w:tcPr>
            <w:tcW w:w="7798" w:type="dxa"/>
            <w:gridSpan w:val="10"/>
            <w:tcBorders>
              <w:right w:val="single" w:sz="4" w:space="0" w:color="auto"/>
            </w:tcBorders>
          </w:tcPr>
          <w:p w14:paraId="5E1E733F" w14:textId="77777777" w:rsidR="00C878DB" w:rsidRDefault="00C878DB" w:rsidP="006C66D1">
            <w:pPr>
              <w:pStyle w:val="CRCoverPage"/>
              <w:spacing w:after="0"/>
              <w:rPr>
                <w:noProof/>
                <w:sz w:val="8"/>
                <w:szCs w:val="8"/>
              </w:rPr>
            </w:pPr>
          </w:p>
        </w:tc>
      </w:tr>
      <w:tr w:rsidR="00FF40F0" w14:paraId="4C8AF252" w14:textId="77777777" w:rsidTr="006C66D1">
        <w:tc>
          <w:tcPr>
            <w:tcW w:w="1843" w:type="dxa"/>
            <w:tcBorders>
              <w:left w:val="single" w:sz="4" w:space="0" w:color="auto"/>
            </w:tcBorders>
          </w:tcPr>
          <w:p w14:paraId="739BE9BC" w14:textId="77777777" w:rsidR="00FF40F0" w:rsidRDefault="00FF40F0" w:rsidP="00FF40F0">
            <w:pPr>
              <w:pStyle w:val="CRCoverPage"/>
              <w:tabs>
                <w:tab w:val="right" w:pos="1759"/>
              </w:tabs>
              <w:spacing w:after="0"/>
              <w:rPr>
                <w:b/>
                <w:i/>
                <w:noProof/>
              </w:rPr>
            </w:pPr>
            <w:r>
              <w:rPr>
                <w:b/>
                <w:i/>
                <w:noProof/>
              </w:rPr>
              <w:t>Work item code:</w:t>
            </w:r>
          </w:p>
        </w:tc>
        <w:tc>
          <w:tcPr>
            <w:tcW w:w="3260" w:type="dxa"/>
            <w:gridSpan w:val="5"/>
            <w:shd w:val="pct30" w:color="FFFF00" w:fill="auto"/>
          </w:tcPr>
          <w:p w14:paraId="3F62B986" w14:textId="77777777" w:rsidR="00FF40F0" w:rsidRDefault="00FF40F0" w:rsidP="00FF40F0">
            <w:pPr>
              <w:pStyle w:val="CRCoverPage"/>
              <w:spacing w:after="0"/>
              <w:ind w:left="100"/>
              <w:rPr>
                <w:noProof/>
              </w:rPr>
            </w:pPr>
            <w:r w:rsidRPr="00447B2A">
              <w:rPr>
                <w:noProof/>
              </w:rPr>
              <w:t>NR_newRAT</w:t>
            </w:r>
            <w:r>
              <w:rPr>
                <w:noProof/>
              </w:rPr>
              <w:t>_core</w:t>
            </w:r>
          </w:p>
        </w:tc>
        <w:tc>
          <w:tcPr>
            <w:tcW w:w="994" w:type="dxa"/>
            <w:gridSpan w:val="2"/>
            <w:tcBorders>
              <w:left w:val="nil"/>
            </w:tcBorders>
          </w:tcPr>
          <w:p w14:paraId="497416A1" w14:textId="77777777" w:rsidR="00FF40F0" w:rsidRDefault="00FF40F0" w:rsidP="00FF40F0">
            <w:pPr>
              <w:pStyle w:val="CRCoverPage"/>
              <w:spacing w:after="0"/>
              <w:ind w:right="100"/>
              <w:rPr>
                <w:noProof/>
              </w:rPr>
            </w:pPr>
          </w:p>
        </w:tc>
        <w:tc>
          <w:tcPr>
            <w:tcW w:w="1417" w:type="dxa"/>
            <w:gridSpan w:val="2"/>
            <w:tcBorders>
              <w:left w:val="nil"/>
            </w:tcBorders>
          </w:tcPr>
          <w:p w14:paraId="05950D3C" w14:textId="77777777" w:rsidR="00FF40F0" w:rsidRDefault="00FF40F0" w:rsidP="00FF40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297C1B" w14:textId="573D5F84" w:rsidR="00FF40F0" w:rsidRDefault="00FF40F0" w:rsidP="00FF40F0">
            <w:pPr>
              <w:pStyle w:val="CRCoverPage"/>
              <w:spacing w:after="0"/>
              <w:ind w:left="100"/>
              <w:rPr>
                <w:noProof/>
              </w:rPr>
            </w:pPr>
            <w:r>
              <w:rPr>
                <w:noProof/>
              </w:rPr>
              <w:t>2018-11-01</w:t>
            </w:r>
          </w:p>
        </w:tc>
      </w:tr>
      <w:tr w:rsidR="00C878DB" w14:paraId="1EFD8C9C" w14:textId="77777777" w:rsidTr="006C66D1">
        <w:tc>
          <w:tcPr>
            <w:tcW w:w="1843" w:type="dxa"/>
            <w:tcBorders>
              <w:left w:val="single" w:sz="4" w:space="0" w:color="auto"/>
            </w:tcBorders>
          </w:tcPr>
          <w:p w14:paraId="097F1DD1" w14:textId="77777777" w:rsidR="00C878DB" w:rsidRDefault="00C878DB" w:rsidP="006C66D1">
            <w:pPr>
              <w:pStyle w:val="CRCoverPage"/>
              <w:spacing w:after="0"/>
              <w:rPr>
                <w:b/>
                <w:i/>
                <w:noProof/>
                <w:sz w:val="8"/>
                <w:szCs w:val="8"/>
              </w:rPr>
            </w:pPr>
          </w:p>
        </w:tc>
        <w:tc>
          <w:tcPr>
            <w:tcW w:w="1560" w:type="dxa"/>
            <w:gridSpan w:val="4"/>
          </w:tcPr>
          <w:p w14:paraId="6CA78F39" w14:textId="77777777" w:rsidR="00C878DB" w:rsidRDefault="00C878DB" w:rsidP="006C66D1">
            <w:pPr>
              <w:pStyle w:val="CRCoverPage"/>
              <w:spacing w:after="0"/>
              <w:rPr>
                <w:noProof/>
                <w:sz w:val="8"/>
                <w:szCs w:val="8"/>
              </w:rPr>
            </w:pPr>
          </w:p>
        </w:tc>
        <w:tc>
          <w:tcPr>
            <w:tcW w:w="2694" w:type="dxa"/>
            <w:gridSpan w:val="3"/>
          </w:tcPr>
          <w:p w14:paraId="732E75AA" w14:textId="77777777" w:rsidR="00C878DB" w:rsidRDefault="00C878DB" w:rsidP="006C66D1">
            <w:pPr>
              <w:pStyle w:val="CRCoverPage"/>
              <w:spacing w:after="0"/>
              <w:rPr>
                <w:noProof/>
                <w:sz w:val="8"/>
                <w:szCs w:val="8"/>
              </w:rPr>
            </w:pPr>
          </w:p>
        </w:tc>
        <w:tc>
          <w:tcPr>
            <w:tcW w:w="1417" w:type="dxa"/>
            <w:gridSpan w:val="2"/>
          </w:tcPr>
          <w:p w14:paraId="5864F39E" w14:textId="77777777" w:rsidR="00C878DB" w:rsidRDefault="00C878DB" w:rsidP="006C66D1">
            <w:pPr>
              <w:pStyle w:val="CRCoverPage"/>
              <w:spacing w:after="0"/>
              <w:rPr>
                <w:noProof/>
                <w:sz w:val="8"/>
                <w:szCs w:val="8"/>
              </w:rPr>
            </w:pPr>
          </w:p>
        </w:tc>
        <w:tc>
          <w:tcPr>
            <w:tcW w:w="2127" w:type="dxa"/>
            <w:tcBorders>
              <w:right w:val="single" w:sz="4" w:space="0" w:color="auto"/>
            </w:tcBorders>
          </w:tcPr>
          <w:p w14:paraId="33E2CDCA" w14:textId="77777777" w:rsidR="00C878DB" w:rsidRDefault="00C878DB" w:rsidP="006C66D1">
            <w:pPr>
              <w:pStyle w:val="CRCoverPage"/>
              <w:spacing w:after="0"/>
              <w:rPr>
                <w:noProof/>
                <w:sz w:val="8"/>
                <w:szCs w:val="8"/>
              </w:rPr>
            </w:pPr>
          </w:p>
        </w:tc>
      </w:tr>
      <w:tr w:rsidR="00C878DB" w14:paraId="2061260D" w14:textId="77777777" w:rsidTr="006C66D1">
        <w:trPr>
          <w:cantSplit/>
        </w:trPr>
        <w:tc>
          <w:tcPr>
            <w:tcW w:w="1843" w:type="dxa"/>
            <w:tcBorders>
              <w:left w:val="single" w:sz="4" w:space="0" w:color="auto"/>
            </w:tcBorders>
          </w:tcPr>
          <w:p w14:paraId="0008086E" w14:textId="77777777" w:rsidR="00C878DB" w:rsidRDefault="00C878DB" w:rsidP="006C66D1">
            <w:pPr>
              <w:pStyle w:val="CRCoverPage"/>
              <w:tabs>
                <w:tab w:val="right" w:pos="1759"/>
              </w:tabs>
              <w:spacing w:after="0"/>
              <w:rPr>
                <w:b/>
                <w:i/>
                <w:noProof/>
              </w:rPr>
            </w:pPr>
            <w:r>
              <w:rPr>
                <w:b/>
                <w:i/>
                <w:noProof/>
              </w:rPr>
              <w:t>Category:</w:t>
            </w:r>
          </w:p>
        </w:tc>
        <w:tc>
          <w:tcPr>
            <w:tcW w:w="425" w:type="dxa"/>
            <w:shd w:val="pct30" w:color="FFFF00" w:fill="auto"/>
          </w:tcPr>
          <w:p w14:paraId="4F380993" w14:textId="77777777" w:rsidR="00C878DB" w:rsidRDefault="00C878DB" w:rsidP="006C66D1">
            <w:pPr>
              <w:pStyle w:val="CRCoverPage"/>
              <w:spacing w:after="0"/>
              <w:ind w:left="100"/>
              <w:rPr>
                <w:b/>
                <w:noProof/>
              </w:rPr>
            </w:pPr>
            <w:r>
              <w:rPr>
                <w:b/>
                <w:noProof/>
              </w:rPr>
              <w:t>F</w:t>
            </w:r>
          </w:p>
        </w:tc>
        <w:tc>
          <w:tcPr>
            <w:tcW w:w="3829" w:type="dxa"/>
            <w:gridSpan w:val="6"/>
            <w:tcBorders>
              <w:left w:val="nil"/>
            </w:tcBorders>
          </w:tcPr>
          <w:p w14:paraId="33D42D49" w14:textId="77777777" w:rsidR="00C878DB" w:rsidRDefault="00C878DB" w:rsidP="006C66D1">
            <w:pPr>
              <w:pStyle w:val="CRCoverPage"/>
              <w:spacing w:after="0"/>
              <w:rPr>
                <w:noProof/>
              </w:rPr>
            </w:pPr>
          </w:p>
        </w:tc>
        <w:tc>
          <w:tcPr>
            <w:tcW w:w="1417" w:type="dxa"/>
            <w:gridSpan w:val="2"/>
            <w:tcBorders>
              <w:left w:val="nil"/>
            </w:tcBorders>
          </w:tcPr>
          <w:p w14:paraId="6DDA2BAC" w14:textId="77777777" w:rsidR="00C878DB" w:rsidRDefault="00C878DB" w:rsidP="006C66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CA63BD" w14:textId="77777777" w:rsidR="00C878DB" w:rsidRDefault="00C878DB" w:rsidP="006C66D1">
            <w:pPr>
              <w:pStyle w:val="CRCoverPage"/>
              <w:spacing w:after="0"/>
              <w:ind w:left="100"/>
              <w:rPr>
                <w:noProof/>
              </w:rPr>
            </w:pPr>
            <w:r>
              <w:rPr>
                <w:noProof/>
              </w:rPr>
              <w:t>Rel-15</w:t>
            </w:r>
          </w:p>
        </w:tc>
      </w:tr>
      <w:tr w:rsidR="00C878DB" w14:paraId="6BF0B552" w14:textId="77777777" w:rsidTr="006C66D1">
        <w:tc>
          <w:tcPr>
            <w:tcW w:w="1843" w:type="dxa"/>
            <w:tcBorders>
              <w:left w:val="single" w:sz="4" w:space="0" w:color="auto"/>
              <w:bottom w:val="single" w:sz="4" w:space="0" w:color="auto"/>
            </w:tcBorders>
          </w:tcPr>
          <w:p w14:paraId="49FD72C6" w14:textId="77777777" w:rsidR="00C878DB" w:rsidRDefault="00C878DB" w:rsidP="006C66D1">
            <w:pPr>
              <w:pStyle w:val="CRCoverPage"/>
              <w:spacing w:after="0"/>
              <w:rPr>
                <w:b/>
                <w:i/>
                <w:noProof/>
              </w:rPr>
            </w:pPr>
          </w:p>
        </w:tc>
        <w:tc>
          <w:tcPr>
            <w:tcW w:w="4678" w:type="dxa"/>
            <w:gridSpan w:val="8"/>
            <w:tcBorders>
              <w:bottom w:val="single" w:sz="4" w:space="0" w:color="auto"/>
            </w:tcBorders>
          </w:tcPr>
          <w:p w14:paraId="1B28FCA9" w14:textId="77777777" w:rsidR="00C878DB" w:rsidRDefault="00C878DB" w:rsidP="006C66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7193FF" w14:textId="77777777" w:rsidR="00C878DB" w:rsidRDefault="00C878DB" w:rsidP="006C66D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4764BF" w14:textId="77777777" w:rsidR="00C878DB" w:rsidRPr="007C2097" w:rsidRDefault="00C878DB" w:rsidP="006C66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78DB" w14:paraId="54EF7CEC" w14:textId="77777777" w:rsidTr="006C66D1">
        <w:tc>
          <w:tcPr>
            <w:tcW w:w="1843" w:type="dxa"/>
          </w:tcPr>
          <w:p w14:paraId="0C690500" w14:textId="77777777" w:rsidR="00C878DB" w:rsidRDefault="00C878DB" w:rsidP="006C66D1">
            <w:pPr>
              <w:pStyle w:val="CRCoverPage"/>
              <w:spacing w:after="0"/>
              <w:rPr>
                <w:b/>
                <w:i/>
                <w:noProof/>
                <w:sz w:val="8"/>
                <w:szCs w:val="8"/>
              </w:rPr>
            </w:pPr>
          </w:p>
        </w:tc>
        <w:tc>
          <w:tcPr>
            <w:tcW w:w="7798" w:type="dxa"/>
            <w:gridSpan w:val="10"/>
          </w:tcPr>
          <w:p w14:paraId="33F18E5E" w14:textId="77777777" w:rsidR="00C878DB" w:rsidRDefault="00C878DB" w:rsidP="006C66D1">
            <w:pPr>
              <w:pStyle w:val="CRCoverPage"/>
              <w:spacing w:after="0"/>
              <w:rPr>
                <w:noProof/>
                <w:sz w:val="8"/>
                <w:szCs w:val="8"/>
              </w:rPr>
            </w:pPr>
          </w:p>
        </w:tc>
      </w:tr>
      <w:tr w:rsidR="00F16188" w14:paraId="5BFD9902" w14:textId="77777777" w:rsidTr="006C66D1">
        <w:trPr>
          <w:trHeight w:val="920"/>
        </w:trPr>
        <w:tc>
          <w:tcPr>
            <w:tcW w:w="2268" w:type="dxa"/>
            <w:gridSpan w:val="2"/>
            <w:tcBorders>
              <w:top w:val="single" w:sz="4" w:space="0" w:color="auto"/>
              <w:left w:val="single" w:sz="4" w:space="0" w:color="auto"/>
            </w:tcBorders>
          </w:tcPr>
          <w:p w14:paraId="02983C3C" w14:textId="77777777" w:rsidR="00F16188" w:rsidRDefault="00F16188" w:rsidP="00F16188">
            <w:pPr>
              <w:pStyle w:val="CRCoverPage"/>
              <w:tabs>
                <w:tab w:val="right" w:pos="2184"/>
              </w:tabs>
              <w:spacing w:after="0"/>
              <w:rPr>
                <w:b/>
                <w:i/>
                <w:noProof/>
              </w:rPr>
            </w:pPr>
            <w:bookmarkStart w:id="1" w:name="_Hlk525809080"/>
            <w:r>
              <w:rPr>
                <w:b/>
                <w:i/>
                <w:noProof/>
              </w:rPr>
              <w:t>Reason for change:</w:t>
            </w:r>
          </w:p>
        </w:tc>
        <w:tc>
          <w:tcPr>
            <w:tcW w:w="7373" w:type="dxa"/>
            <w:gridSpan w:val="9"/>
            <w:tcBorders>
              <w:top w:val="single" w:sz="4" w:space="0" w:color="auto"/>
              <w:right w:val="single" w:sz="4" w:space="0" w:color="auto"/>
            </w:tcBorders>
            <w:shd w:val="pct30" w:color="FFFF00" w:fill="auto"/>
          </w:tcPr>
          <w:p w14:paraId="5FD58CE2" w14:textId="77777777" w:rsidR="000C19FD" w:rsidRPr="000C19FD" w:rsidRDefault="000C19FD" w:rsidP="000C19FD">
            <w:pPr>
              <w:pStyle w:val="CRCoverPage"/>
              <w:spacing w:after="0"/>
              <w:rPr>
                <w:lang w:val="en-US"/>
              </w:rPr>
            </w:pPr>
            <w:r w:rsidRPr="000C19FD">
              <w:rPr>
                <w:lang w:val="en-US"/>
              </w:rPr>
              <w:t>In section 5.3.2.3 the term “I-RNTI” is used to indicate the full I-RNTI (40 bits long) in the UE identity included in the Paging message.</w:t>
            </w:r>
          </w:p>
          <w:p w14:paraId="1E8AA554" w14:textId="376A7434" w:rsidR="000C19FD" w:rsidRPr="000C19FD" w:rsidRDefault="000C19FD" w:rsidP="000C19FD">
            <w:pPr>
              <w:pStyle w:val="CRCoverPage"/>
              <w:spacing w:after="0"/>
              <w:rPr>
                <w:lang w:val="en-US"/>
              </w:rPr>
            </w:pPr>
            <w:r w:rsidRPr="000C19FD">
              <w:rPr>
                <w:lang w:val="en-US"/>
              </w:rPr>
              <w:t xml:space="preserve">On the other hand, the term “fullI-RNTI” is used in the </w:t>
            </w:r>
            <w:r>
              <w:rPr>
                <w:lang w:val="en-US"/>
              </w:rPr>
              <w:t>InactiveConfig in the RRCConnectionRelease message</w:t>
            </w:r>
            <w:r w:rsidRPr="000C19FD">
              <w:rPr>
                <w:lang w:val="en-US"/>
              </w:rPr>
              <w:t xml:space="preserve"> to move the UE </w:t>
            </w:r>
            <w:r w:rsidR="007724D0">
              <w:rPr>
                <w:lang w:val="en-US"/>
              </w:rPr>
              <w:t>to</w:t>
            </w:r>
            <w:r w:rsidRPr="000C19FD">
              <w:rPr>
                <w:lang w:val="en-US"/>
              </w:rPr>
              <w:t xml:space="preserve"> RRC_INACTIVE state.</w:t>
            </w:r>
          </w:p>
          <w:p w14:paraId="254B7CC0" w14:textId="249B6B5A" w:rsidR="00F16188" w:rsidRDefault="000C19FD" w:rsidP="000C19FD">
            <w:pPr>
              <w:pStyle w:val="CRCoverPage"/>
              <w:spacing w:after="0"/>
              <w:rPr>
                <w:noProof/>
              </w:rPr>
            </w:pPr>
            <w:r w:rsidRPr="000C19FD">
              <w:rPr>
                <w:lang w:val="en-US"/>
              </w:rPr>
              <w:t xml:space="preserve">So, there is a misalignment between the I-RNTI naming in Paging and in the </w:t>
            </w:r>
            <w:r>
              <w:rPr>
                <w:lang w:val="en-US"/>
              </w:rPr>
              <w:t>InactiveConfig</w:t>
            </w:r>
            <w:r w:rsidR="00A125C2">
              <w:rPr>
                <w:lang w:val="en-US"/>
              </w:rPr>
              <w:t xml:space="preserve"> and that can cause ambiguity in the procedural text.</w:t>
            </w:r>
          </w:p>
        </w:tc>
      </w:tr>
      <w:tr w:rsidR="00C878DB" w14:paraId="5E27D7B2" w14:textId="77777777" w:rsidTr="006C66D1">
        <w:tc>
          <w:tcPr>
            <w:tcW w:w="2268" w:type="dxa"/>
            <w:gridSpan w:val="2"/>
            <w:tcBorders>
              <w:left w:val="single" w:sz="4" w:space="0" w:color="auto"/>
            </w:tcBorders>
          </w:tcPr>
          <w:p w14:paraId="2AE3C89B" w14:textId="77777777" w:rsidR="00C878DB" w:rsidRDefault="00C878DB" w:rsidP="006C66D1">
            <w:pPr>
              <w:pStyle w:val="CRCoverPage"/>
              <w:spacing w:after="0"/>
              <w:rPr>
                <w:b/>
                <w:i/>
                <w:noProof/>
                <w:sz w:val="8"/>
                <w:szCs w:val="8"/>
              </w:rPr>
            </w:pPr>
          </w:p>
        </w:tc>
        <w:tc>
          <w:tcPr>
            <w:tcW w:w="7373" w:type="dxa"/>
            <w:gridSpan w:val="9"/>
            <w:tcBorders>
              <w:right w:val="single" w:sz="4" w:space="0" w:color="auto"/>
            </w:tcBorders>
          </w:tcPr>
          <w:p w14:paraId="7F93A4D7" w14:textId="77777777" w:rsidR="00C878DB" w:rsidRDefault="00C878DB" w:rsidP="006C66D1">
            <w:pPr>
              <w:pStyle w:val="CRCoverPage"/>
              <w:spacing w:after="0"/>
              <w:rPr>
                <w:noProof/>
                <w:sz w:val="8"/>
                <w:szCs w:val="8"/>
              </w:rPr>
            </w:pPr>
          </w:p>
        </w:tc>
      </w:tr>
      <w:tr w:rsidR="00C878DB" w14:paraId="4144F9DB" w14:textId="77777777" w:rsidTr="006C66D1">
        <w:trPr>
          <w:trHeight w:val="476"/>
        </w:trPr>
        <w:tc>
          <w:tcPr>
            <w:tcW w:w="2268" w:type="dxa"/>
            <w:gridSpan w:val="2"/>
            <w:tcBorders>
              <w:left w:val="single" w:sz="4" w:space="0" w:color="auto"/>
            </w:tcBorders>
          </w:tcPr>
          <w:p w14:paraId="398AB0CA" w14:textId="77777777" w:rsidR="00C878DB" w:rsidRDefault="00C878DB" w:rsidP="006C66D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8E193C5" w14:textId="1881C501" w:rsidR="00F16188" w:rsidRDefault="00855B15" w:rsidP="00F16188">
            <w:pPr>
              <w:pStyle w:val="CRCoverPage"/>
              <w:spacing w:after="0"/>
              <w:rPr>
                <w:noProof/>
              </w:rPr>
            </w:pPr>
            <w:r w:rsidRPr="00855B15">
              <w:rPr>
                <w:noProof/>
              </w:rPr>
              <w:t>It is proposed to align the I-RNTI naming, by using fullI-RNTI in the Paging section and in the relevant ASN.1 code</w:t>
            </w:r>
          </w:p>
          <w:p w14:paraId="20EEA284" w14:textId="77777777" w:rsidR="00F16188" w:rsidRDefault="00F16188" w:rsidP="00F16188">
            <w:pPr>
              <w:pStyle w:val="CRCoverPage"/>
              <w:spacing w:after="0"/>
              <w:rPr>
                <w:noProof/>
              </w:rPr>
            </w:pPr>
          </w:p>
          <w:p w14:paraId="7DDD7366" w14:textId="77777777" w:rsidR="00F16188" w:rsidRPr="00E93611" w:rsidRDefault="00F16188" w:rsidP="00F16188">
            <w:pPr>
              <w:pStyle w:val="CRCoverPage"/>
              <w:spacing w:after="0"/>
              <w:rPr>
                <w:noProof/>
                <w:u w:val="single"/>
              </w:rPr>
            </w:pPr>
            <w:r w:rsidRPr="00E93611">
              <w:rPr>
                <w:noProof/>
                <w:u w:val="single"/>
              </w:rPr>
              <w:t>Impact analysis</w:t>
            </w:r>
          </w:p>
          <w:p w14:paraId="33A0FAE7" w14:textId="6B85C337" w:rsidR="00F16188" w:rsidRDefault="00F16188" w:rsidP="00F16188">
            <w:pPr>
              <w:pStyle w:val="CRCoverPage"/>
              <w:spacing w:after="0"/>
              <w:rPr>
                <w:noProof/>
              </w:rPr>
            </w:pPr>
            <w:r>
              <w:rPr>
                <w:noProof/>
              </w:rPr>
              <w:t xml:space="preserve">If </w:t>
            </w:r>
            <w:r w:rsidR="00E449BD">
              <w:rPr>
                <w:noProof/>
              </w:rPr>
              <w:t xml:space="preserve">either </w:t>
            </w:r>
            <w:r>
              <w:rPr>
                <w:noProof/>
              </w:rPr>
              <w:t>the UE</w:t>
            </w:r>
            <w:r w:rsidR="00E449BD">
              <w:rPr>
                <w:noProof/>
              </w:rPr>
              <w:t xml:space="preserve"> or network</w:t>
            </w:r>
            <w:r>
              <w:rPr>
                <w:noProof/>
              </w:rPr>
              <w:t xml:space="preserve"> implements the change</w:t>
            </w:r>
            <w:r w:rsidR="00E449BD">
              <w:rPr>
                <w:noProof/>
              </w:rPr>
              <w:t xml:space="preserve"> with incorrect understanding of short and full I-RNTI, there would be interoperability issues.</w:t>
            </w:r>
            <w:bookmarkStart w:id="2" w:name="_GoBack"/>
            <w:bookmarkEnd w:id="2"/>
          </w:p>
          <w:p w14:paraId="41C64AA8" w14:textId="77777777" w:rsidR="00F16188" w:rsidRDefault="00F16188" w:rsidP="00F16188">
            <w:pPr>
              <w:pStyle w:val="CRCoverPage"/>
              <w:spacing w:after="0"/>
              <w:rPr>
                <w:noProof/>
              </w:rPr>
            </w:pPr>
          </w:p>
          <w:p w14:paraId="18AD0928" w14:textId="059F0288" w:rsidR="00E9032E" w:rsidRDefault="00E9032E" w:rsidP="00F16188">
            <w:pPr>
              <w:pStyle w:val="CRCoverPage"/>
              <w:spacing w:after="0"/>
              <w:rPr>
                <w:noProof/>
              </w:rPr>
            </w:pPr>
          </w:p>
        </w:tc>
      </w:tr>
      <w:tr w:rsidR="00C878DB" w14:paraId="29798659" w14:textId="77777777" w:rsidTr="006C66D1">
        <w:tc>
          <w:tcPr>
            <w:tcW w:w="2268" w:type="dxa"/>
            <w:gridSpan w:val="2"/>
            <w:tcBorders>
              <w:left w:val="single" w:sz="4" w:space="0" w:color="auto"/>
            </w:tcBorders>
          </w:tcPr>
          <w:p w14:paraId="0E32147D" w14:textId="77777777" w:rsidR="00C878DB" w:rsidRDefault="00C878DB" w:rsidP="006C66D1">
            <w:pPr>
              <w:pStyle w:val="CRCoverPage"/>
              <w:spacing w:after="0"/>
              <w:rPr>
                <w:b/>
                <w:i/>
                <w:noProof/>
                <w:sz w:val="8"/>
                <w:szCs w:val="8"/>
              </w:rPr>
            </w:pPr>
          </w:p>
        </w:tc>
        <w:tc>
          <w:tcPr>
            <w:tcW w:w="7373" w:type="dxa"/>
            <w:gridSpan w:val="9"/>
            <w:tcBorders>
              <w:right w:val="single" w:sz="4" w:space="0" w:color="auto"/>
            </w:tcBorders>
          </w:tcPr>
          <w:p w14:paraId="3248AF4A" w14:textId="77777777" w:rsidR="00C878DB" w:rsidRDefault="00C878DB" w:rsidP="006C66D1">
            <w:pPr>
              <w:pStyle w:val="CRCoverPage"/>
              <w:spacing w:after="0"/>
              <w:rPr>
                <w:noProof/>
                <w:sz w:val="8"/>
                <w:szCs w:val="8"/>
              </w:rPr>
            </w:pPr>
          </w:p>
        </w:tc>
      </w:tr>
      <w:tr w:rsidR="00F16188" w14:paraId="455F4D4F" w14:textId="77777777" w:rsidTr="006C66D1">
        <w:tc>
          <w:tcPr>
            <w:tcW w:w="2268" w:type="dxa"/>
            <w:gridSpan w:val="2"/>
            <w:tcBorders>
              <w:left w:val="single" w:sz="4" w:space="0" w:color="auto"/>
              <w:bottom w:val="single" w:sz="4" w:space="0" w:color="auto"/>
            </w:tcBorders>
          </w:tcPr>
          <w:p w14:paraId="3623BD5A" w14:textId="77777777" w:rsidR="00F16188" w:rsidRDefault="00F16188" w:rsidP="00F1618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424084E" w14:textId="493C1A4A" w:rsidR="00F16188" w:rsidRDefault="00855B15" w:rsidP="00F16188">
            <w:pPr>
              <w:pStyle w:val="CRCoverPage"/>
              <w:spacing w:after="0"/>
              <w:rPr>
                <w:noProof/>
              </w:rPr>
            </w:pPr>
            <w:r w:rsidRPr="00855B15">
              <w:rPr>
                <w:noProof/>
              </w:rPr>
              <w:t>The consequence is the naming for the full I-RNTI is n</w:t>
            </w:r>
            <w:r w:rsidR="00B728AA">
              <w:rPr>
                <w:noProof/>
              </w:rPr>
              <w:t>ot aligned in the specification and can cause ambiguity.</w:t>
            </w:r>
          </w:p>
        </w:tc>
      </w:tr>
      <w:bookmarkEnd w:id="1"/>
      <w:tr w:rsidR="00C878DB" w14:paraId="22AA7ACC" w14:textId="77777777" w:rsidTr="006C66D1">
        <w:tc>
          <w:tcPr>
            <w:tcW w:w="2268" w:type="dxa"/>
            <w:gridSpan w:val="2"/>
          </w:tcPr>
          <w:p w14:paraId="7425B9A5" w14:textId="77777777" w:rsidR="00C878DB" w:rsidRDefault="00C878DB" w:rsidP="006C66D1">
            <w:pPr>
              <w:pStyle w:val="CRCoverPage"/>
              <w:spacing w:after="0"/>
              <w:rPr>
                <w:b/>
                <w:i/>
                <w:noProof/>
                <w:sz w:val="8"/>
                <w:szCs w:val="8"/>
              </w:rPr>
            </w:pPr>
          </w:p>
        </w:tc>
        <w:tc>
          <w:tcPr>
            <w:tcW w:w="7373" w:type="dxa"/>
            <w:gridSpan w:val="9"/>
          </w:tcPr>
          <w:p w14:paraId="664FE8FF" w14:textId="77777777" w:rsidR="00C878DB" w:rsidRDefault="00C878DB" w:rsidP="006C66D1">
            <w:pPr>
              <w:pStyle w:val="CRCoverPage"/>
              <w:spacing w:after="0"/>
              <w:rPr>
                <w:noProof/>
                <w:sz w:val="8"/>
                <w:szCs w:val="8"/>
              </w:rPr>
            </w:pPr>
          </w:p>
        </w:tc>
      </w:tr>
      <w:tr w:rsidR="00C878DB" w14:paraId="33A3D52F" w14:textId="77777777" w:rsidTr="006C66D1">
        <w:tc>
          <w:tcPr>
            <w:tcW w:w="2268" w:type="dxa"/>
            <w:gridSpan w:val="2"/>
            <w:tcBorders>
              <w:top w:val="single" w:sz="4" w:space="0" w:color="auto"/>
              <w:left w:val="single" w:sz="4" w:space="0" w:color="auto"/>
            </w:tcBorders>
          </w:tcPr>
          <w:p w14:paraId="013596C4" w14:textId="77777777" w:rsidR="00C878DB" w:rsidRDefault="00C878DB" w:rsidP="006C66D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8C67250" w14:textId="31D39069" w:rsidR="00F16188" w:rsidRDefault="00AD74F5" w:rsidP="00F16188">
            <w:pPr>
              <w:pStyle w:val="CRCoverPage"/>
              <w:spacing w:after="0"/>
              <w:rPr>
                <w:noProof/>
              </w:rPr>
            </w:pPr>
            <w:r w:rsidRPr="00AD74F5">
              <w:rPr>
                <w:noProof/>
              </w:rPr>
              <w:t>4.2.1</w:t>
            </w:r>
            <w:r w:rsidRPr="00AD74F5">
              <w:rPr>
                <w:noProof/>
              </w:rPr>
              <w:tab/>
            </w:r>
            <w:r>
              <w:rPr>
                <w:noProof/>
              </w:rPr>
              <w:tab/>
            </w:r>
            <w:r w:rsidRPr="00AD74F5">
              <w:rPr>
                <w:noProof/>
              </w:rPr>
              <w:t>UE states and state transitions including inter RAT</w:t>
            </w:r>
          </w:p>
          <w:p w14:paraId="77FBCF54" w14:textId="733E64CB" w:rsidR="00AD74F5" w:rsidRDefault="00AD74F5" w:rsidP="00F16188">
            <w:pPr>
              <w:pStyle w:val="CRCoverPage"/>
              <w:spacing w:after="0"/>
              <w:rPr>
                <w:noProof/>
              </w:rPr>
            </w:pPr>
            <w:r w:rsidRPr="00AD74F5">
              <w:rPr>
                <w:noProof/>
              </w:rPr>
              <w:t>5.3.2.3</w:t>
            </w:r>
            <w:r w:rsidRPr="00AD74F5">
              <w:rPr>
                <w:noProof/>
              </w:rPr>
              <w:tab/>
              <w:t>Reception of the Paging message by the UE</w:t>
            </w:r>
          </w:p>
          <w:p w14:paraId="3BADB888" w14:textId="7EC05F7D" w:rsidR="00AD74F5" w:rsidRDefault="00AD74F5" w:rsidP="00F16188">
            <w:pPr>
              <w:pStyle w:val="CRCoverPage"/>
              <w:spacing w:after="0"/>
              <w:rPr>
                <w:noProof/>
              </w:rPr>
            </w:pPr>
            <w:r w:rsidRPr="00AD74F5">
              <w:rPr>
                <w:noProof/>
              </w:rPr>
              <w:t>5.3.3.2</w:t>
            </w:r>
            <w:r w:rsidRPr="00AD74F5">
              <w:rPr>
                <w:noProof/>
              </w:rPr>
              <w:tab/>
              <w:t>Initiation</w:t>
            </w:r>
          </w:p>
          <w:p w14:paraId="351C3B18" w14:textId="6D8986CA" w:rsidR="00AD74F5" w:rsidRDefault="00AD74F5" w:rsidP="00F16188">
            <w:pPr>
              <w:pStyle w:val="CRCoverPage"/>
              <w:spacing w:after="0"/>
              <w:rPr>
                <w:noProof/>
              </w:rPr>
            </w:pPr>
            <w:r w:rsidRPr="00AD74F5">
              <w:rPr>
                <w:noProof/>
              </w:rPr>
              <w:t>6.2.2</w:t>
            </w:r>
            <w:r>
              <w:rPr>
                <w:noProof/>
              </w:rPr>
              <w:tab/>
            </w:r>
            <w:r w:rsidRPr="00AD74F5">
              <w:rPr>
                <w:noProof/>
              </w:rPr>
              <w:tab/>
              <w:t>Message definitions</w:t>
            </w:r>
          </w:p>
          <w:p w14:paraId="0F00FAD7" w14:textId="615D7E32" w:rsidR="007723B6" w:rsidRDefault="00F16188" w:rsidP="00F16188">
            <w:pPr>
              <w:pStyle w:val="CRCoverPage"/>
              <w:spacing w:after="0"/>
              <w:rPr>
                <w:noProof/>
              </w:rPr>
            </w:pPr>
            <w:r>
              <w:rPr>
                <w:noProof/>
              </w:rPr>
              <w:tab/>
            </w:r>
            <w:r w:rsidR="00AD74F5">
              <w:rPr>
                <w:noProof/>
              </w:rPr>
              <w:tab/>
            </w:r>
            <w:r w:rsidRPr="001C326C">
              <w:rPr>
                <w:noProof/>
              </w:rPr>
              <w:t>–</w:t>
            </w:r>
            <w:r w:rsidRPr="001C326C">
              <w:rPr>
                <w:noProof/>
              </w:rPr>
              <w:tab/>
            </w:r>
            <w:r w:rsidR="00AD74F5">
              <w:rPr>
                <w:noProof/>
              </w:rPr>
              <w:t>Paging</w:t>
            </w:r>
          </w:p>
        </w:tc>
      </w:tr>
      <w:tr w:rsidR="00C878DB" w14:paraId="11320763" w14:textId="77777777" w:rsidTr="006C66D1">
        <w:tc>
          <w:tcPr>
            <w:tcW w:w="2268" w:type="dxa"/>
            <w:gridSpan w:val="2"/>
            <w:tcBorders>
              <w:left w:val="single" w:sz="4" w:space="0" w:color="auto"/>
            </w:tcBorders>
          </w:tcPr>
          <w:p w14:paraId="2F364610" w14:textId="77777777" w:rsidR="00C878DB" w:rsidRDefault="00C878DB" w:rsidP="006C66D1">
            <w:pPr>
              <w:pStyle w:val="CRCoverPage"/>
              <w:spacing w:after="0"/>
              <w:rPr>
                <w:b/>
                <w:i/>
                <w:noProof/>
                <w:sz w:val="8"/>
                <w:szCs w:val="8"/>
              </w:rPr>
            </w:pPr>
          </w:p>
        </w:tc>
        <w:tc>
          <w:tcPr>
            <w:tcW w:w="7373" w:type="dxa"/>
            <w:gridSpan w:val="9"/>
            <w:tcBorders>
              <w:right w:val="single" w:sz="4" w:space="0" w:color="auto"/>
            </w:tcBorders>
          </w:tcPr>
          <w:p w14:paraId="502AB36C" w14:textId="77777777" w:rsidR="00C878DB" w:rsidRDefault="00C878DB" w:rsidP="006C66D1">
            <w:pPr>
              <w:pStyle w:val="CRCoverPage"/>
              <w:spacing w:after="0"/>
              <w:rPr>
                <w:noProof/>
                <w:sz w:val="8"/>
                <w:szCs w:val="8"/>
              </w:rPr>
            </w:pPr>
          </w:p>
        </w:tc>
      </w:tr>
      <w:tr w:rsidR="00C878DB" w14:paraId="3F40D80E" w14:textId="77777777" w:rsidTr="006C66D1">
        <w:tc>
          <w:tcPr>
            <w:tcW w:w="2268" w:type="dxa"/>
            <w:gridSpan w:val="2"/>
            <w:tcBorders>
              <w:left w:val="single" w:sz="4" w:space="0" w:color="auto"/>
            </w:tcBorders>
          </w:tcPr>
          <w:p w14:paraId="47520993" w14:textId="77777777" w:rsidR="00C878DB" w:rsidRDefault="00C878DB" w:rsidP="006C66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46377A" w14:textId="77777777" w:rsidR="00C878DB" w:rsidRDefault="00C878DB" w:rsidP="006C66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CB0C73" w14:textId="77777777" w:rsidR="00C878DB" w:rsidRDefault="00C878DB" w:rsidP="006C66D1">
            <w:pPr>
              <w:pStyle w:val="CRCoverPage"/>
              <w:spacing w:after="0"/>
              <w:jc w:val="center"/>
              <w:rPr>
                <w:b/>
                <w:caps/>
                <w:noProof/>
              </w:rPr>
            </w:pPr>
            <w:r>
              <w:rPr>
                <w:b/>
                <w:caps/>
                <w:noProof/>
              </w:rPr>
              <w:t>N</w:t>
            </w:r>
          </w:p>
        </w:tc>
        <w:tc>
          <w:tcPr>
            <w:tcW w:w="2977" w:type="dxa"/>
            <w:gridSpan w:val="3"/>
          </w:tcPr>
          <w:p w14:paraId="21A97C69" w14:textId="77777777" w:rsidR="00C878DB" w:rsidRDefault="00C878DB" w:rsidP="006C66D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E167985" w14:textId="77777777" w:rsidR="00C878DB" w:rsidRDefault="00C878DB" w:rsidP="006C66D1">
            <w:pPr>
              <w:pStyle w:val="CRCoverPage"/>
              <w:spacing w:after="0"/>
              <w:ind w:left="99"/>
              <w:rPr>
                <w:noProof/>
              </w:rPr>
            </w:pPr>
          </w:p>
        </w:tc>
      </w:tr>
      <w:tr w:rsidR="00C878DB" w14:paraId="4383FE6A" w14:textId="77777777" w:rsidTr="006C66D1">
        <w:tc>
          <w:tcPr>
            <w:tcW w:w="2268" w:type="dxa"/>
            <w:gridSpan w:val="2"/>
            <w:tcBorders>
              <w:left w:val="single" w:sz="4" w:space="0" w:color="auto"/>
            </w:tcBorders>
          </w:tcPr>
          <w:p w14:paraId="35AD6AED" w14:textId="77777777" w:rsidR="00C878DB" w:rsidRDefault="00C878DB" w:rsidP="006C66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EBD7C5" w14:textId="77777777" w:rsidR="00C878DB" w:rsidRDefault="00C878DB" w:rsidP="006C66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179F4" w14:textId="7EEA3F04" w:rsidR="00C878DB" w:rsidRDefault="00BB0BD4" w:rsidP="006C66D1">
            <w:pPr>
              <w:pStyle w:val="CRCoverPage"/>
              <w:spacing w:after="0"/>
              <w:jc w:val="center"/>
              <w:rPr>
                <w:b/>
                <w:caps/>
                <w:noProof/>
              </w:rPr>
            </w:pPr>
            <w:r>
              <w:rPr>
                <w:b/>
                <w:caps/>
                <w:noProof/>
              </w:rPr>
              <w:t>X</w:t>
            </w:r>
          </w:p>
        </w:tc>
        <w:tc>
          <w:tcPr>
            <w:tcW w:w="2977" w:type="dxa"/>
            <w:gridSpan w:val="3"/>
          </w:tcPr>
          <w:p w14:paraId="1B707A3B" w14:textId="77777777" w:rsidR="00C878DB" w:rsidRDefault="00C878DB" w:rsidP="006C66D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50DF530" w14:textId="77777777" w:rsidR="00C878DB" w:rsidRDefault="00C878DB" w:rsidP="006C66D1">
            <w:pPr>
              <w:pStyle w:val="CRCoverPage"/>
              <w:spacing w:after="0"/>
              <w:ind w:left="99"/>
              <w:rPr>
                <w:noProof/>
              </w:rPr>
            </w:pPr>
            <w:r>
              <w:rPr>
                <w:noProof/>
              </w:rPr>
              <w:t xml:space="preserve">TS/TR ... CR ... </w:t>
            </w:r>
          </w:p>
        </w:tc>
      </w:tr>
      <w:tr w:rsidR="00C878DB" w14:paraId="10960E9C" w14:textId="77777777" w:rsidTr="006C66D1">
        <w:tc>
          <w:tcPr>
            <w:tcW w:w="2268" w:type="dxa"/>
            <w:gridSpan w:val="2"/>
            <w:tcBorders>
              <w:left w:val="single" w:sz="4" w:space="0" w:color="auto"/>
            </w:tcBorders>
          </w:tcPr>
          <w:p w14:paraId="39C40964" w14:textId="77777777" w:rsidR="00C878DB" w:rsidRDefault="00C878DB" w:rsidP="006C66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A915D9" w14:textId="77777777" w:rsidR="00C878DB" w:rsidRDefault="00C878DB" w:rsidP="006C66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7FB79" w14:textId="7B8085F1" w:rsidR="00C878DB" w:rsidRDefault="00BB0BD4" w:rsidP="006C66D1">
            <w:pPr>
              <w:pStyle w:val="CRCoverPage"/>
              <w:spacing w:after="0"/>
              <w:jc w:val="center"/>
              <w:rPr>
                <w:b/>
                <w:caps/>
                <w:noProof/>
              </w:rPr>
            </w:pPr>
            <w:r>
              <w:rPr>
                <w:b/>
                <w:caps/>
                <w:noProof/>
              </w:rPr>
              <w:t>X</w:t>
            </w:r>
          </w:p>
        </w:tc>
        <w:tc>
          <w:tcPr>
            <w:tcW w:w="2977" w:type="dxa"/>
            <w:gridSpan w:val="3"/>
          </w:tcPr>
          <w:p w14:paraId="6A374265" w14:textId="77777777" w:rsidR="00C878DB" w:rsidRDefault="00C878DB" w:rsidP="006C66D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4FB1D0B" w14:textId="77777777" w:rsidR="00C878DB" w:rsidRDefault="00C878DB" w:rsidP="006C66D1">
            <w:pPr>
              <w:pStyle w:val="CRCoverPage"/>
              <w:spacing w:after="0"/>
              <w:ind w:left="99"/>
              <w:rPr>
                <w:noProof/>
              </w:rPr>
            </w:pPr>
            <w:r>
              <w:rPr>
                <w:noProof/>
              </w:rPr>
              <w:t xml:space="preserve">TS/TR ... CR ... </w:t>
            </w:r>
          </w:p>
        </w:tc>
      </w:tr>
      <w:tr w:rsidR="00C878DB" w14:paraId="56139109" w14:textId="77777777" w:rsidTr="006C66D1">
        <w:tc>
          <w:tcPr>
            <w:tcW w:w="2268" w:type="dxa"/>
            <w:gridSpan w:val="2"/>
            <w:tcBorders>
              <w:left w:val="single" w:sz="4" w:space="0" w:color="auto"/>
            </w:tcBorders>
          </w:tcPr>
          <w:p w14:paraId="67BB2174" w14:textId="77777777" w:rsidR="00C878DB" w:rsidRDefault="00C878DB" w:rsidP="006C66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FF547B" w14:textId="77777777" w:rsidR="00C878DB" w:rsidRDefault="00C878DB" w:rsidP="006C66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58B765" w14:textId="0C9F7ABF" w:rsidR="00C878DB" w:rsidRDefault="00BB0BD4" w:rsidP="006C66D1">
            <w:pPr>
              <w:pStyle w:val="CRCoverPage"/>
              <w:spacing w:after="0"/>
              <w:jc w:val="center"/>
              <w:rPr>
                <w:b/>
                <w:caps/>
                <w:noProof/>
              </w:rPr>
            </w:pPr>
            <w:r>
              <w:rPr>
                <w:b/>
                <w:caps/>
                <w:noProof/>
              </w:rPr>
              <w:t>X</w:t>
            </w:r>
          </w:p>
        </w:tc>
        <w:tc>
          <w:tcPr>
            <w:tcW w:w="2977" w:type="dxa"/>
            <w:gridSpan w:val="3"/>
          </w:tcPr>
          <w:p w14:paraId="1C8066D3" w14:textId="77777777" w:rsidR="00C878DB" w:rsidRDefault="00C878DB" w:rsidP="006C66D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4F56AEC" w14:textId="77777777" w:rsidR="00C878DB" w:rsidRDefault="00C878DB" w:rsidP="006C66D1">
            <w:pPr>
              <w:pStyle w:val="CRCoverPage"/>
              <w:spacing w:after="0"/>
              <w:ind w:left="99"/>
              <w:rPr>
                <w:noProof/>
              </w:rPr>
            </w:pPr>
            <w:r>
              <w:rPr>
                <w:noProof/>
              </w:rPr>
              <w:t xml:space="preserve">TS/TR ... CR ... </w:t>
            </w:r>
          </w:p>
        </w:tc>
      </w:tr>
      <w:tr w:rsidR="00C878DB" w14:paraId="4D6E35C6" w14:textId="77777777" w:rsidTr="006C66D1">
        <w:tc>
          <w:tcPr>
            <w:tcW w:w="2268" w:type="dxa"/>
            <w:gridSpan w:val="2"/>
            <w:tcBorders>
              <w:left w:val="single" w:sz="4" w:space="0" w:color="auto"/>
            </w:tcBorders>
          </w:tcPr>
          <w:p w14:paraId="47AFF40A" w14:textId="77777777" w:rsidR="00C878DB" w:rsidRDefault="00C878DB" w:rsidP="006C66D1">
            <w:pPr>
              <w:pStyle w:val="CRCoverPage"/>
              <w:spacing w:after="0"/>
              <w:rPr>
                <w:b/>
                <w:i/>
                <w:noProof/>
              </w:rPr>
            </w:pPr>
          </w:p>
        </w:tc>
        <w:tc>
          <w:tcPr>
            <w:tcW w:w="7373" w:type="dxa"/>
            <w:gridSpan w:val="9"/>
            <w:tcBorders>
              <w:right w:val="single" w:sz="4" w:space="0" w:color="auto"/>
            </w:tcBorders>
          </w:tcPr>
          <w:p w14:paraId="44320171" w14:textId="77777777" w:rsidR="00C878DB" w:rsidRDefault="00C878DB" w:rsidP="006C66D1">
            <w:pPr>
              <w:pStyle w:val="CRCoverPage"/>
              <w:spacing w:after="0"/>
              <w:rPr>
                <w:noProof/>
              </w:rPr>
            </w:pPr>
          </w:p>
        </w:tc>
      </w:tr>
      <w:tr w:rsidR="00C878DB" w14:paraId="0D0C840B" w14:textId="77777777" w:rsidTr="006C66D1">
        <w:tc>
          <w:tcPr>
            <w:tcW w:w="2268" w:type="dxa"/>
            <w:gridSpan w:val="2"/>
            <w:tcBorders>
              <w:left w:val="single" w:sz="4" w:space="0" w:color="auto"/>
              <w:bottom w:val="single" w:sz="4" w:space="0" w:color="auto"/>
            </w:tcBorders>
          </w:tcPr>
          <w:p w14:paraId="1811D216" w14:textId="77777777" w:rsidR="00C878DB" w:rsidRDefault="00C878DB" w:rsidP="006C66D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EB551B5" w14:textId="77777777" w:rsidR="00C878DB" w:rsidRDefault="00C878DB" w:rsidP="006C66D1">
            <w:pPr>
              <w:pStyle w:val="CRCoverPage"/>
              <w:spacing w:after="0"/>
              <w:ind w:left="100"/>
              <w:rPr>
                <w:noProof/>
              </w:rPr>
            </w:pPr>
          </w:p>
        </w:tc>
      </w:tr>
    </w:tbl>
    <w:p w14:paraId="09CFE140" w14:textId="69B1D8F9" w:rsidR="00C878DB" w:rsidRDefault="00C878DB" w:rsidP="00C878DB">
      <w:pPr>
        <w:rPr>
          <w:noProof/>
        </w:rPr>
        <w:sectPr w:rsidR="00C878DB" w:rsidSect="00C878DB">
          <w:headerReference w:type="even" r:id="rId17"/>
          <w:footnotePr>
            <w:numRestart w:val="eachSect"/>
          </w:footnotePr>
          <w:pgSz w:w="11907" w:h="16840" w:code="9"/>
          <w:pgMar w:top="1418" w:right="1134" w:bottom="1134" w:left="1134" w:header="680" w:footer="567" w:gutter="0"/>
          <w:cols w:space="720"/>
          <w:docGrid w:linePitch="272"/>
        </w:sectPr>
      </w:pPr>
    </w:p>
    <w:p w14:paraId="057B45F5" w14:textId="2AD484DE" w:rsidR="00C878DB" w:rsidRPr="004E1C92" w:rsidRDefault="00C878DB" w:rsidP="00C878DB">
      <w:pPr>
        <w:pStyle w:val="Note-Boxed"/>
        <w:jc w:val="center"/>
        <w:rPr>
          <w:rFonts w:ascii="Times New Roman" w:hAnsi="Times New Roman" w:cs="Times New Roman"/>
          <w:lang w:val="en-US"/>
        </w:rPr>
      </w:pPr>
      <w:bookmarkStart w:id="3" w:name="_Toc500942635"/>
      <w:bookmarkStart w:id="4" w:name="_Toc509405757"/>
      <w:bookmarkStart w:id="5" w:name="_Hlk504049857"/>
      <w:bookmarkStart w:id="6" w:name="_Hlk504055217"/>
      <w:r w:rsidRPr="004E1C92">
        <w:rPr>
          <w:rFonts w:ascii="Times New Roman" w:eastAsia="SimSun" w:hAnsi="Times New Roman" w:cs="Times New Roman"/>
          <w:lang w:val="en-US" w:eastAsia="zh-CN"/>
        </w:rPr>
        <w:lastRenderedPageBreak/>
        <w:t>START</w:t>
      </w:r>
      <w:r w:rsidR="00BB0BD4">
        <w:rPr>
          <w:rFonts w:ascii="Times New Roman" w:eastAsia="SimSun" w:hAnsi="Times New Roman" w:cs="Times New Roman"/>
          <w:lang w:val="en-US" w:eastAsia="zh-CN"/>
        </w:rPr>
        <w:t xml:space="preserve"> OF</w:t>
      </w:r>
      <w:r w:rsidRPr="004E1C92">
        <w:rPr>
          <w:rFonts w:ascii="Times New Roman" w:hAnsi="Times New Roman" w:cs="Times New Roman"/>
          <w:lang w:val="en-US"/>
        </w:rPr>
        <w:t xml:space="preserve"> CHANGE</w:t>
      </w:r>
      <w:r w:rsidR="00BB0BD4">
        <w:rPr>
          <w:rFonts w:ascii="Times New Roman" w:hAnsi="Times New Roman" w:cs="Times New Roman"/>
          <w:lang w:val="en-US"/>
        </w:rPr>
        <w:t>S</w:t>
      </w:r>
    </w:p>
    <w:p w14:paraId="56BFC9CF" w14:textId="77777777" w:rsidR="00B728AA" w:rsidRPr="00B728AA" w:rsidRDefault="00B728AA" w:rsidP="00B728AA">
      <w:pPr>
        <w:keepNext/>
        <w:keepLines/>
        <w:spacing w:before="120" w:after="180"/>
        <w:jc w:val="left"/>
        <w:outlineLvl w:val="2"/>
        <w:rPr>
          <w:sz w:val="28"/>
          <w:lang w:eastAsia="x-none"/>
        </w:rPr>
      </w:pPr>
      <w:bookmarkStart w:id="7" w:name="_Toc525856234"/>
      <w:bookmarkStart w:id="8" w:name="_Toc525856303"/>
      <w:bookmarkEnd w:id="3"/>
      <w:bookmarkEnd w:id="4"/>
      <w:bookmarkEnd w:id="5"/>
      <w:bookmarkEnd w:id="6"/>
      <w:r w:rsidRPr="00B728AA">
        <w:rPr>
          <w:sz w:val="28"/>
          <w:lang w:eastAsia="x-none"/>
        </w:rPr>
        <w:t>4.2.1</w:t>
      </w:r>
      <w:r w:rsidRPr="00B728AA">
        <w:rPr>
          <w:sz w:val="28"/>
          <w:lang w:eastAsia="x-none"/>
        </w:rPr>
        <w:tab/>
        <w:t>UE states and state transitions including inter RAT</w:t>
      </w:r>
    </w:p>
    <w:p w14:paraId="16ADF786" w14:textId="77777777" w:rsidR="00B728AA" w:rsidRPr="00B728AA" w:rsidRDefault="00B728AA" w:rsidP="00B728AA">
      <w:pPr>
        <w:spacing w:after="180"/>
        <w:jc w:val="left"/>
        <w:rPr>
          <w:rFonts w:ascii="Times New Roman" w:hAnsi="Times New Roman"/>
          <w:lang w:eastAsia="ja-JP"/>
        </w:rPr>
      </w:pPr>
      <w:r w:rsidRPr="00B728AA">
        <w:rPr>
          <w:rFonts w:ascii="Times New Roman" w:hAnsi="Times New Roman"/>
          <w:lang w:eastAsia="ja-JP"/>
        </w:rPr>
        <w:t>A UE is in RRC_CONNECTED when an RRC connection has been established or in RRC_INACTIVE (if the UE is connected to 5GC) when RRC connection is suspended. If this is not the case, i.e. no RRC connection is established, the UE is in RRC_IDLE state. The RRC states can further be characterised as follows:</w:t>
      </w:r>
    </w:p>
    <w:p w14:paraId="2AFD83AE"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r>
      <w:r w:rsidRPr="00B728AA">
        <w:rPr>
          <w:rFonts w:ascii="Times New Roman" w:hAnsi="Times New Roman"/>
          <w:b/>
          <w:lang w:eastAsia="x-none"/>
        </w:rPr>
        <w:t>RRC_IDLE</w:t>
      </w:r>
      <w:r w:rsidRPr="00B728AA">
        <w:rPr>
          <w:rFonts w:ascii="Times New Roman" w:hAnsi="Times New Roman"/>
          <w:lang w:eastAsia="x-none"/>
        </w:rPr>
        <w:t>:</w:t>
      </w:r>
    </w:p>
    <w:p w14:paraId="5AB1864C"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t>A UE specific DRX may be configured by upper layers (not applicable for NB-IoT);</w:t>
      </w:r>
    </w:p>
    <w:p w14:paraId="6779F483"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t>UE controlled mobility;</w:t>
      </w:r>
    </w:p>
    <w:p w14:paraId="4CA63CCD"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t>The UE:</w:t>
      </w:r>
    </w:p>
    <w:p w14:paraId="20775DF0"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t>Monitors a Paging channel to detect incoming calls (by CN paging), system information change, for ETWS capable UEs, ETWS notification, and for CMAS capable UEs, CMAS notification;</w:t>
      </w:r>
    </w:p>
    <w:p w14:paraId="1E5B9562"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t>Performs neighbouring cell measurements and cell (re-)selection;</w:t>
      </w:r>
    </w:p>
    <w:p w14:paraId="3A7E983C"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t>Acquires system information.</w:t>
      </w:r>
    </w:p>
    <w:p w14:paraId="25A30227"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t>Performs logging of available measurements together with location and time for logged measurement configured UEs.</w:t>
      </w:r>
    </w:p>
    <w:p w14:paraId="7996492A"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b/>
          <w:bCs/>
          <w:lang w:eastAsia="x-none"/>
        </w:rPr>
        <w:t>-</w:t>
      </w:r>
      <w:r w:rsidRPr="00B728AA">
        <w:rPr>
          <w:rFonts w:ascii="Times New Roman" w:hAnsi="Times New Roman"/>
          <w:b/>
          <w:bCs/>
          <w:lang w:eastAsia="x-none"/>
        </w:rPr>
        <w:tab/>
        <w:t>RRC_INACTIVE</w:t>
      </w:r>
      <w:r w:rsidRPr="00B728AA">
        <w:rPr>
          <w:rFonts w:ascii="Times New Roman" w:hAnsi="Times New Roman"/>
          <w:lang w:eastAsia="x-none"/>
        </w:rPr>
        <w:t>:</w:t>
      </w:r>
    </w:p>
    <w:p w14:paraId="1581B68A"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t>A UE specific DRX may be configured by upper layers or by RRC layer;</w:t>
      </w:r>
    </w:p>
    <w:p w14:paraId="2C447D5D"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t>A RAN-based notification area is configured by RRC layer;</w:t>
      </w:r>
    </w:p>
    <w:p w14:paraId="5A8A1939"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t>The UE:</w:t>
      </w:r>
    </w:p>
    <w:p w14:paraId="7EF681A3"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t>Applies RRC_IDLE procedures unless specified otherwise;</w:t>
      </w:r>
    </w:p>
    <w:p w14:paraId="51D83390" w14:textId="0753ECB1"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t xml:space="preserve">Monitors a Paging channel for CN paging using 5G-S-TMSI and RAN paging using </w:t>
      </w:r>
      <w:ins w:id="9" w:author="Ericsson" w:date="2018-10-24T10:49:00Z">
        <w:r>
          <w:rPr>
            <w:rFonts w:ascii="Times New Roman" w:hAnsi="Times New Roman"/>
            <w:lang w:eastAsia="x-none"/>
          </w:rPr>
          <w:t>full</w:t>
        </w:r>
      </w:ins>
      <w:r w:rsidRPr="00B728AA">
        <w:rPr>
          <w:rFonts w:ascii="Times New Roman" w:hAnsi="Times New Roman"/>
          <w:lang w:eastAsia="x-none"/>
        </w:rPr>
        <w:t>I-RNTI;</w:t>
      </w:r>
    </w:p>
    <w:p w14:paraId="6E3F0422"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t>Performs periodic RAN-based notification area update;</w:t>
      </w:r>
    </w:p>
    <w:p w14:paraId="028E90FB"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t>Performs RAN-based notification area update when moving out of the configured RAN-based notification area;</w:t>
      </w:r>
    </w:p>
    <w:p w14:paraId="325C8DC7"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r>
      <w:r w:rsidRPr="00B728AA">
        <w:rPr>
          <w:rFonts w:ascii="Times New Roman" w:hAnsi="Times New Roman"/>
          <w:b/>
          <w:lang w:eastAsia="x-none"/>
        </w:rPr>
        <w:t>RRC_CONNECTED</w:t>
      </w:r>
      <w:r w:rsidRPr="00B728AA">
        <w:rPr>
          <w:rFonts w:ascii="Times New Roman" w:hAnsi="Times New Roman"/>
          <w:lang w:eastAsia="x-none"/>
        </w:rPr>
        <w:t>:</w:t>
      </w:r>
    </w:p>
    <w:p w14:paraId="23B7E5A9"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t>Transfer of unicast data to/from UE.</w:t>
      </w:r>
    </w:p>
    <w:p w14:paraId="60F2511F"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t>At lower layers, the UE may be configured with a UE specific DRX.</w:t>
      </w:r>
    </w:p>
    <w:p w14:paraId="4B1EEC1A"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t>For UEs supporting CA, use of one or more SCells, aggregated with the PCell, for increased bandwidth;</w:t>
      </w:r>
    </w:p>
    <w:p w14:paraId="7C54731D"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t>For UEs supporting DC, use of one SCG, aggregated with the MCG, for increased bandwidth;</w:t>
      </w:r>
    </w:p>
    <w:p w14:paraId="4ED11F4A"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t>For UEs supporting EN-DC, option to configure one NR SCG in conjunction with the MCG for DRBs and SRBs, for improved performance (SRBs) and increased bandwidth (DRBs);</w:t>
      </w:r>
    </w:p>
    <w:p w14:paraId="47AA282F"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t xml:space="preserve">Network controlled mobility, i.e. handover and cell change order with </w:t>
      </w:r>
      <w:r w:rsidRPr="00B728AA">
        <w:rPr>
          <w:rFonts w:ascii="Times New Roman" w:hAnsi="Times New Roman"/>
          <w:szCs w:val="22"/>
          <w:lang w:eastAsia="x-none"/>
        </w:rPr>
        <w:t>optional</w:t>
      </w:r>
      <w:r w:rsidRPr="00B728AA">
        <w:rPr>
          <w:rFonts w:ascii="Times New Roman" w:hAnsi="Times New Roman"/>
          <w:lang w:eastAsia="x-none"/>
        </w:rPr>
        <w:t xml:space="preserve"> network assistance (NACC) to GERAN (not applicable for NB-IoT);</w:t>
      </w:r>
    </w:p>
    <w:p w14:paraId="65D465CB"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t>The UE:</w:t>
      </w:r>
    </w:p>
    <w:p w14:paraId="20520AF8"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t>Monitors a Paging channel and/ or System Information Block Type 1 contents to detect system information change, for ETWS capable UEs, ETWS notification, and for CMAS capable UEs, CMAS notification (not applicable for NB-IoT);</w:t>
      </w:r>
    </w:p>
    <w:p w14:paraId="067B86FE"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t>Monitors control channels associated with the shared data channel to determine if data is scheduled for it;</w:t>
      </w:r>
    </w:p>
    <w:p w14:paraId="4BF668E8"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lastRenderedPageBreak/>
        <w:t>-</w:t>
      </w:r>
      <w:r w:rsidRPr="00B728AA">
        <w:rPr>
          <w:rFonts w:ascii="Times New Roman" w:hAnsi="Times New Roman"/>
          <w:lang w:eastAsia="x-none"/>
        </w:rPr>
        <w:tab/>
        <w:t>Provides channel quality and feedback information (not applicable for NB-IoT);</w:t>
      </w:r>
    </w:p>
    <w:p w14:paraId="472373AF"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t>Performs neighbouring cell measurements and measurement reporting (not applicable for NB-IoT);</w:t>
      </w:r>
    </w:p>
    <w:p w14:paraId="3619CD87"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t>Acquires system information (not applicable for NB-IoT).</w:t>
      </w:r>
    </w:p>
    <w:p w14:paraId="16EE7C6D" w14:textId="77777777" w:rsidR="00B728AA" w:rsidRPr="00B728AA" w:rsidRDefault="00B728AA" w:rsidP="00B728AA">
      <w:pPr>
        <w:spacing w:after="180"/>
        <w:jc w:val="left"/>
        <w:rPr>
          <w:rFonts w:ascii="Times New Roman" w:hAnsi="Times New Roman"/>
          <w:lang w:eastAsia="ja-JP"/>
        </w:rPr>
      </w:pPr>
      <w:r w:rsidRPr="00B728AA">
        <w:rPr>
          <w:rFonts w:ascii="Times New Roman" w:hAnsi="Times New Roman"/>
          <w:lang w:eastAsia="ja-JP"/>
        </w:rPr>
        <w:t>The following figure not only provides an overview of the RRC states in E-UTRA, but also illustrates the mobility support between E-UTRAN, E-UTRA connected to 5GC, UTRAN and GERAN.</w:t>
      </w:r>
    </w:p>
    <w:p w14:paraId="562826E8" w14:textId="77777777" w:rsidR="00B728AA" w:rsidRPr="00B728AA" w:rsidRDefault="00B728AA" w:rsidP="00B728AA">
      <w:pPr>
        <w:spacing w:after="180"/>
        <w:jc w:val="left"/>
        <w:rPr>
          <w:rFonts w:ascii="Times New Roman" w:hAnsi="Times New Roman"/>
          <w:lang w:eastAsia="ja-JP"/>
        </w:rPr>
      </w:pPr>
    </w:p>
    <w:p w14:paraId="5D696CCB" w14:textId="77777777" w:rsidR="00B728AA" w:rsidRPr="00B728AA" w:rsidRDefault="00106EA3" w:rsidP="00B728AA">
      <w:pPr>
        <w:keepNext/>
        <w:keepLines/>
        <w:spacing w:before="60" w:after="180"/>
        <w:jc w:val="center"/>
        <w:rPr>
          <w:b/>
          <w:lang w:eastAsia="x-none"/>
        </w:rPr>
      </w:pPr>
      <w:bookmarkStart w:id="10" w:name="_1584686132"/>
      <w:bookmarkEnd w:id="10"/>
      <w:r>
        <w:rPr>
          <w:b/>
          <w:noProof/>
          <w:lang w:eastAsia="x-none"/>
        </w:rPr>
        <w:pict w14:anchorId="4E0473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69.25pt;height:268.4pt;mso-width-percent:0;mso-height-percent:0;mso-position-horizontal-relative:page;mso-position-vertical-relative:page;mso-width-percent:0;mso-height-percent:0">
            <v:imagedata r:id="rId18" o:title=""/>
          </v:shape>
        </w:pict>
      </w:r>
    </w:p>
    <w:p w14:paraId="307F91C5" w14:textId="77777777" w:rsidR="00B728AA" w:rsidRPr="00B728AA" w:rsidRDefault="00B728AA" w:rsidP="00B728AA">
      <w:pPr>
        <w:keepLines/>
        <w:spacing w:after="240"/>
        <w:jc w:val="center"/>
        <w:rPr>
          <w:b/>
          <w:lang w:eastAsia="x-none"/>
        </w:rPr>
      </w:pPr>
      <w:r w:rsidRPr="00B728AA">
        <w:rPr>
          <w:b/>
          <w:lang w:eastAsia="x-none"/>
        </w:rPr>
        <w:t>Figure 4.2.1-1: E-UTRA states and inter RAT mobility procedures, 3GPP</w:t>
      </w:r>
    </w:p>
    <w:p w14:paraId="29080D3B" w14:textId="77777777" w:rsidR="00B728AA" w:rsidRPr="00B728AA" w:rsidRDefault="00B728AA" w:rsidP="00B728AA">
      <w:pPr>
        <w:spacing w:after="180"/>
        <w:jc w:val="left"/>
        <w:rPr>
          <w:rFonts w:ascii="Times New Roman" w:hAnsi="Times New Roman"/>
          <w:lang w:eastAsia="ja-JP"/>
        </w:rPr>
      </w:pPr>
      <w:r w:rsidRPr="00B728AA">
        <w:rPr>
          <w:rFonts w:ascii="Times New Roman" w:hAnsi="Times New Roman"/>
          <w:lang w:eastAsia="ja-JP"/>
        </w:rPr>
        <w:t>The following figure illustrates the mobility support between E-UTRAN, E-UTRA connected to 5GC, CDMA2000 1xRTT and CDMA2000 HRPD. The details of the CDMA2000 state models are out of the scope of this specification.</w:t>
      </w:r>
    </w:p>
    <w:p w14:paraId="34F06208" w14:textId="77777777" w:rsidR="00B728AA" w:rsidRPr="00B728AA" w:rsidRDefault="00106EA3" w:rsidP="00B728AA">
      <w:pPr>
        <w:keepNext/>
        <w:keepLines/>
        <w:spacing w:before="60" w:after="180"/>
        <w:jc w:val="center"/>
        <w:rPr>
          <w:b/>
          <w:lang w:eastAsia="x-none"/>
        </w:rPr>
      </w:pPr>
      <w:r>
        <w:rPr>
          <w:b/>
          <w:noProof/>
          <w:lang w:eastAsia="x-none"/>
        </w:rPr>
        <w:pict w14:anchorId="1BD508D0">
          <v:shape id="_x0000_i1025" type="#_x0000_t75" alt="" style="width:448.4pt;height:201.45pt;mso-width-percent:0;mso-height-percent:0;mso-position-horizontal-relative:page;mso-position-vertical-relative:page;mso-width-percent:0;mso-height-percent:0">
            <v:imagedata r:id="rId19" o:title=""/>
          </v:shape>
        </w:pict>
      </w:r>
    </w:p>
    <w:p w14:paraId="04ED9F55" w14:textId="77777777" w:rsidR="00B728AA" w:rsidRPr="00B728AA" w:rsidRDefault="00B728AA" w:rsidP="00B728AA">
      <w:pPr>
        <w:keepLines/>
        <w:spacing w:after="240"/>
        <w:jc w:val="center"/>
        <w:rPr>
          <w:b/>
          <w:lang w:eastAsia="x-none"/>
        </w:rPr>
      </w:pPr>
      <w:r w:rsidRPr="00B728AA">
        <w:rPr>
          <w:b/>
          <w:lang w:eastAsia="x-none"/>
        </w:rPr>
        <w:t>Figure 4.2.1-2: Mobility procedures between E-UTRA and CDMA2000</w:t>
      </w:r>
    </w:p>
    <w:p w14:paraId="2B062BDD" w14:textId="77777777" w:rsidR="00B728AA" w:rsidRPr="00B728AA" w:rsidRDefault="00B728AA" w:rsidP="00B728AA">
      <w:pPr>
        <w:spacing w:after="180"/>
        <w:jc w:val="left"/>
        <w:rPr>
          <w:rFonts w:ascii="Times New Roman" w:hAnsi="Times New Roman"/>
          <w:lang w:eastAsia="ja-JP"/>
        </w:rPr>
      </w:pPr>
      <w:r w:rsidRPr="00B728AA">
        <w:rPr>
          <w:rFonts w:ascii="Times New Roman" w:hAnsi="Times New Roman"/>
          <w:lang w:eastAsia="ja-JP"/>
        </w:rPr>
        <w:t>The inter-RAT handover procedure(s) supports the case of signalling, conversational services, non-conversational services and combinations of these.</w:t>
      </w:r>
    </w:p>
    <w:p w14:paraId="26CD88AA" w14:textId="77777777" w:rsidR="00B728AA" w:rsidRPr="00B728AA" w:rsidRDefault="00B728AA" w:rsidP="00B728AA">
      <w:pPr>
        <w:spacing w:after="180"/>
        <w:jc w:val="left"/>
        <w:rPr>
          <w:rFonts w:ascii="Times New Roman" w:hAnsi="Times New Roman"/>
          <w:lang w:eastAsia="ja-JP"/>
        </w:rPr>
      </w:pPr>
      <w:r w:rsidRPr="00B728AA">
        <w:rPr>
          <w:rFonts w:ascii="Times New Roman" w:hAnsi="Times New Roman"/>
          <w:lang w:eastAsia="ja-JP"/>
        </w:rPr>
        <w:lastRenderedPageBreak/>
        <w:t>In addition to the state transitions shown in Figure 4.2.1-1 and Figure 4.2.1-2, there is support for connection release with redirection information from E-UTRA RRC_CONNECTED to GERAN, UTRAN and CDMA2000 (HRPD Idle/ 1xRTT Dormant mode). A UE in RRC_INACTIVE enters RRC_IDLE when it enters another RAT or switches to another CN type.</w:t>
      </w:r>
    </w:p>
    <w:p w14:paraId="3600B142" w14:textId="4736FA75" w:rsidR="00B728AA" w:rsidRPr="00B60869" w:rsidRDefault="00B728AA" w:rsidP="00B728AA">
      <w:pPr>
        <w:spacing w:after="180"/>
        <w:jc w:val="left"/>
        <w:rPr>
          <w:lang w:eastAsia="x-none"/>
        </w:rPr>
      </w:pPr>
      <w:r w:rsidRPr="00B728AA">
        <w:rPr>
          <w:rFonts w:ascii="Times New Roman" w:hAnsi="Times New Roman"/>
          <w:lang w:eastAsia="ja-JP"/>
        </w:rPr>
        <w:t>For NB-IoT, mobility between E-UTRA and UTRAN, GERAN and between E-UTRA and CDMA2000 1xRTT and CDMA2000 HRPD is not supported at AS level and hence only the E-UTRA states depicted in Figure 4.2.1-1 are applicable.</w:t>
      </w:r>
      <w:bookmarkEnd w:id="7"/>
    </w:p>
    <w:p w14:paraId="3946D698" w14:textId="233347C0" w:rsidR="00B60869" w:rsidRDefault="00B60869" w:rsidP="00B60869">
      <w:pPr>
        <w:rPr>
          <w:lang w:eastAsia="x-none"/>
        </w:rPr>
      </w:pPr>
    </w:p>
    <w:p w14:paraId="01546426" w14:textId="77777777" w:rsidR="00B728AA" w:rsidRPr="00B60869" w:rsidRDefault="00B728AA" w:rsidP="00B60869">
      <w:pPr>
        <w:rPr>
          <w:lang w:eastAsia="x-none"/>
        </w:rPr>
      </w:pPr>
    </w:p>
    <w:p w14:paraId="459515D5" w14:textId="77777777" w:rsidR="00B60869" w:rsidRDefault="00B60869" w:rsidP="00B6086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1F5CE1A" w14:textId="77777777" w:rsidR="00B728AA" w:rsidRPr="00B728AA" w:rsidRDefault="00B728AA" w:rsidP="00B728AA">
      <w:pPr>
        <w:keepNext/>
        <w:keepLines/>
        <w:spacing w:before="120" w:after="180"/>
        <w:jc w:val="left"/>
        <w:outlineLvl w:val="3"/>
        <w:rPr>
          <w:sz w:val="24"/>
          <w:lang w:eastAsia="x-none"/>
        </w:rPr>
      </w:pPr>
      <w:bookmarkStart w:id="11" w:name="_Hlk528139094"/>
      <w:bookmarkStart w:id="12" w:name="_Toc525856308"/>
      <w:r w:rsidRPr="00B728AA">
        <w:rPr>
          <w:sz w:val="24"/>
          <w:lang w:eastAsia="x-none"/>
        </w:rPr>
        <w:t>5.3.2.3</w:t>
      </w:r>
      <w:r w:rsidRPr="00B728AA">
        <w:rPr>
          <w:sz w:val="24"/>
          <w:lang w:eastAsia="x-none"/>
        </w:rPr>
        <w:tab/>
        <w:t xml:space="preserve">Reception of the </w:t>
      </w:r>
      <w:r w:rsidRPr="00B728AA">
        <w:rPr>
          <w:i/>
          <w:sz w:val="24"/>
          <w:lang w:eastAsia="x-none"/>
        </w:rPr>
        <w:t>Paging</w:t>
      </w:r>
      <w:r w:rsidRPr="00B728AA">
        <w:rPr>
          <w:sz w:val="24"/>
          <w:lang w:eastAsia="x-none"/>
        </w:rPr>
        <w:t xml:space="preserve"> message by the UE</w:t>
      </w:r>
    </w:p>
    <w:p w14:paraId="5DF0A94A" w14:textId="77777777" w:rsidR="00B728AA" w:rsidRPr="00B728AA" w:rsidRDefault="00B728AA" w:rsidP="00B728AA">
      <w:pPr>
        <w:spacing w:after="180"/>
        <w:jc w:val="left"/>
        <w:rPr>
          <w:rFonts w:ascii="Times New Roman" w:hAnsi="Times New Roman"/>
          <w:lang w:eastAsia="ja-JP"/>
        </w:rPr>
      </w:pPr>
      <w:r w:rsidRPr="00B728AA">
        <w:rPr>
          <w:rFonts w:ascii="Times New Roman" w:hAnsi="Times New Roman"/>
          <w:lang w:eastAsia="ja-JP"/>
        </w:rPr>
        <w:t xml:space="preserve">Upon receiving the </w:t>
      </w:r>
      <w:r w:rsidRPr="00B728AA">
        <w:rPr>
          <w:rFonts w:ascii="Times New Roman" w:hAnsi="Times New Roman"/>
          <w:i/>
          <w:lang w:eastAsia="ja-JP"/>
        </w:rPr>
        <w:t>Paging</w:t>
      </w:r>
      <w:r w:rsidRPr="00B728AA">
        <w:rPr>
          <w:rFonts w:ascii="Times New Roman" w:hAnsi="Times New Roman"/>
          <w:lang w:eastAsia="ja-JP"/>
        </w:rPr>
        <w:t xml:space="preserve"> message, the UE shall:</w:t>
      </w:r>
    </w:p>
    <w:p w14:paraId="749B60A9"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 xml:space="preserve">if in RRC_IDLE, for each of the </w:t>
      </w:r>
      <w:r w:rsidRPr="00B728AA">
        <w:rPr>
          <w:rFonts w:ascii="Times New Roman" w:hAnsi="Times New Roman"/>
          <w:i/>
          <w:lang w:eastAsia="x-none"/>
        </w:rPr>
        <w:t>PagingRecord</w:t>
      </w:r>
      <w:r w:rsidRPr="00B728AA">
        <w:rPr>
          <w:rFonts w:ascii="Times New Roman" w:hAnsi="Times New Roman"/>
          <w:lang w:eastAsia="x-none"/>
        </w:rPr>
        <w:t xml:space="preserve">, if any, included in the </w:t>
      </w:r>
      <w:r w:rsidRPr="00B728AA">
        <w:rPr>
          <w:rFonts w:ascii="Times New Roman" w:hAnsi="Times New Roman"/>
          <w:i/>
          <w:lang w:eastAsia="x-none"/>
        </w:rPr>
        <w:t>Paging</w:t>
      </w:r>
      <w:r w:rsidRPr="00B728AA">
        <w:rPr>
          <w:rFonts w:ascii="Times New Roman" w:hAnsi="Times New Roman"/>
          <w:lang w:eastAsia="x-none"/>
        </w:rPr>
        <w:t xml:space="preserve"> message:</w:t>
      </w:r>
    </w:p>
    <w:p w14:paraId="07D81900"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if the </w:t>
      </w:r>
      <w:r w:rsidRPr="00B728AA">
        <w:rPr>
          <w:rFonts w:ascii="Times New Roman" w:hAnsi="Times New Roman"/>
          <w:i/>
          <w:lang w:eastAsia="x-none"/>
        </w:rPr>
        <w:t>ue-Identity</w:t>
      </w:r>
      <w:r w:rsidRPr="00B728AA">
        <w:rPr>
          <w:rFonts w:ascii="Times New Roman" w:hAnsi="Times New Roman"/>
          <w:lang w:eastAsia="x-none"/>
        </w:rPr>
        <w:t xml:space="preserve"> included in the </w:t>
      </w:r>
      <w:r w:rsidRPr="00B728AA">
        <w:rPr>
          <w:rFonts w:ascii="Times New Roman" w:hAnsi="Times New Roman"/>
          <w:i/>
          <w:lang w:eastAsia="x-none"/>
        </w:rPr>
        <w:t>PagingRecord</w:t>
      </w:r>
      <w:r w:rsidRPr="00B728AA">
        <w:rPr>
          <w:rFonts w:ascii="Times New Roman" w:hAnsi="Times New Roman"/>
          <w:lang w:eastAsia="x-none"/>
        </w:rPr>
        <w:t xml:space="preserve"> matches one of the UE identities allocated by upper layers:</w:t>
      </w:r>
    </w:p>
    <w:p w14:paraId="0843D42B"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3&gt;</w:t>
      </w:r>
      <w:r w:rsidRPr="00B728AA">
        <w:rPr>
          <w:rFonts w:ascii="Times New Roman" w:hAnsi="Times New Roman"/>
          <w:lang w:eastAsia="x-none"/>
        </w:rPr>
        <w:tab/>
        <w:t xml:space="preserve">forward the </w:t>
      </w:r>
      <w:r w:rsidRPr="00B728AA">
        <w:rPr>
          <w:rFonts w:ascii="Times New Roman" w:hAnsi="Times New Roman"/>
          <w:i/>
          <w:lang w:eastAsia="x-none"/>
        </w:rPr>
        <w:t>ue-Identity, accessType</w:t>
      </w:r>
      <w:r w:rsidRPr="00B728AA">
        <w:rPr>
          <w:rFonts w:ascii="Times New Roman" w:hAnsi="Times New Roman"/>
          <w:lang w:eastAsia="x-none"/>
        </w:rPr>
        <w:t xml:space="preserve"> (if present) and, except for NB-IoT, the </w:t>
      </w:r>
      <w:r w:rsidRPr="00B728AA">
        <w:rPr>
          <w:rFonts w:ascii="Times New Roman" w:hAnsi="Times New Roman"/>
          <w:i/>
          <w:lang w:eastAsia="x-none"/>
        </w:rPr>
        <w:t>cn-Domain</w:t>
      </w:r>
      <w:r w:rsidRPr="00B728AA">
        <w:rPr>
          <w:rFonts w:ascii="Times New Roman" w:hAnsi="Times New Roman"/>
          <w:lang w:eastAsia="x-none"/>
        </w:rPr>
        <w:t xml:space="preserve"> to the upper layers;</w:t>
      </w:r>
    </w:p>
    <w:p w14:paraId="2D2F2DD2"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if in</w:t>
      </w:r>
      <w:r w:rsidRPr="00B728AA">
        <w:rPr>
          <w:rFonts w:ascii="Times New Roman" w:hAnsi="Times New Roman"/>
        </w:rPr>
        <w:t xml:space="preserve"> RRC_INACTIVE</w:t>
      </w:r>
      <w:r w:rsidRPr="00B728AA">
        <w:rPr>
          <w:rFonts w:ascii="Times New Roman" w:hAnsi="Times New Roman"/>
          <w:lang w:eastAsia="x-none"/>
        </w:rPr>
        <w:t xml:space="preserve">, for each of the </w:t>
      </w:r>
      <w:r w:rsidRPr="00B728AA">
        <w:rPr>
          <w:rFonts w:ascii="Times New Roman" w:hAnsi="Times New Roman"/>
          <w:i/>
          <w:lang w:eastAsia="x-none"/>
        </w:rPr>
        <w:t>PagingRecord</w:t>
      </w:r>
      <w:r w:rsidRPr="00B728AA">
        <w:rPr>
          <w:rFonts w:ascii="Times New Roman" w:hAnsi="Times New Roman"/>
          <w:lang w:eastAsia="x-none"/>
        </w:rPr>
        <w:t xml:space="preserve">, if any, included in the </w:t>
      </w:r>
      <w:r w:rsidRPr="00B728AA">
        <w:rPr>
          <w:rFonts w:ascii="Times New Roman" w:hAnsi="Times New Roman"/>
          <w:i/>
          <w:lang w:eastAsia="x-none"/>
        </w:rPr>
        <w:t>Paging</w:t>
      </w:r>
      <w:r w:rsidRPr="00B728AA">
        <w:rPr>
          <w:rFonts w:ascii="Times New Roman" w:hAnsi="Times New Roman"/>
          <w:lang w:eastAsia="x-none"/>
        </w:rPr>
        <w:t xml:space="preserve"> message:</w:t>
      </w:r>
    </w:p>
    <w:p w14:paraId="05FD8D9C" w14:textId="495DF58E"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if the </w:t>
      </w:r>
      <w:r w:rsidRPr="00B728AA">
        <w:rPr>
          <w:rFonts w:ascii="Times New Roman" w:hAnsi="Times New Roman"/>
          <w:i/>
          <w:lang w:eastAsia="x-none"/>
        </w:rPr>
        <w:t>ue-Identity</w:t>
      </w:r>
      <w:r w:rsidRPr="00B728AA">
        <w:rPr>
          <w:rFonts w:ascii="Times New Roman" w:hAnsi="Times New Roman"/>
          <w:lang w:eastAsia="x-none"/>
        </w:rPr>
        <w:t xml:space="preserve"> included in the </w:t>
      </w:r>
      <w:r w:rsidRPr="00B728AA">
        <w:rPr>
          <w:rFonts w:ascii="Times New Roman" w:hAnsi="Times New Roman"/>
          <w:i/>
          <w:lang w:eastAsia="x-none"/>
        </w:rPr>
        <w:t>PagingRecord</w:t>
      </w:r>
      <w:r w:rsidRPr="00B728AA">
        <w:rPr>
          <w:rFonts w:ascii="Times New Roman" w:hAnsi="Times New Roman"/>
          <w:lang w:eastAsia="x-none"/>
        </w:rPr>
        <w:t xml:space="preserve"> matches the stored </w:t>
      </w:r>
      <w:ins w:id="13" w:author="Ericsson" w:date="2018-10-24T10:50:00Z">
        <w:r w:rsidRPr="00B728AA">
          <w:rPr>
            <w:rFonts w:ascii="Times New Roman" w:hAnsi="Times New Roman"/>
            <w:i/>
            <w:lang w:eastAsia="x-none"/>
            <w:rPrChange w:id="14" w:author="Ericsson" w:date="2018-10-24T10:50:00Z">
              <w:rPr>
                <w:rFonts w:ascii="Times New Roman" w:hAnsi="Times New Roman"/>
                <w:lang w:eastAsia="x-none"/>
              </w:rPr>
            </w:rPrChange>
          </w:rPr>
          <w:t>full</w:t>
        </w:r>
      </w:ins>
      <w:r w:rsidRPr="00B728AA">
        <w:rPr>
          <w:rFonts w:ascii="Times New Roman" w:hAnsi="Times New Roman"/>
          <w:i/>
          <w:lang w:eastAsia="x-none"/>
          <w:rPrChange w:id="15" w:author="Ericsson" w:date="2018-10-24T10:50:00Z">
            <w:rPr>
              <w:rFonts w:ascii="Times New Roman" w:hAnsi="Times New Roman"/>
              <w:lang w:eastAsia="x-none"/>
            </w:rPr>
          </w:rPrChange>
        </w:rPr>
        <w:t>I-RNTI</w:t>
      </w:r>
      <w:r w:rsidRPr="00B728AA">
        <w:rPr>
          <w:rFonts w:ascii="Times New Roman" w:hAnsi="Times New Roman"/>
          <w:lang w:eastAsia="x-none"/>
        </w:rPr>
        <w:t>:</w:t>
      </w:r>
    </w:p>
    <w:p w14:paraId="6B2E559D" w14:textId="77777777" w:rsidR="00B728AA" w:rsidRPr="00B728AA" w:rsidRDefault="00B728AA" w:rsidP="00B728AA">
      <w:pPr>
        <w:spacing w:after="180"/>
        <w:ind w:left="1135" w:hanging="284"/>
        <w:jc w:val="left"/>
        <w:rPr>
          <w:rFonts w:ascii="Times New Roman" w:hAnsi="Times New Roman"/>
        </w:rPr>
      </w:pPr>
      <w:r w:rsidRPr="00B728AA">
        <w:rPr>
          <w:rFonts w:ascii="Times New Roman" w:hAnsi="Times New Roman"/>
        </w:rPr>
        <w:t>3&gt;</w:t>
      </w:r>
      <w:r w:rsidRPr="00B728AA">
        <w:rPr>
          <w:rFonts w:ascii="Times New Roman" w:hAnsi="Times New Roman"/>
        </w:rPr>
        <w:tab/>
      </w:r>
      <w:r w:rsidRPr="00B728AA">
        <w:rPr>
          <w:rFonts w:ascii="Times New Roman" w:hAnsi="Times New Roman"/>
          <w:lang w:eastAsia="x-none"/>
        </w:rPr>
        <w:t>if</w:t>
      </w:r>
      <w:r w:rsidRPr="00B728AA">
        <w:rPr>
          <w:rFonts w:ascii="Times New Roman" w:hAnsi="Times New Roman"/>
        </w:rPr>
        <w:t xml:space="preserve"> UE is configured with </w:t>
      </w:r>
      <w:r w:rsidRPr="00B728AA">
        <w:rPr>
          <w:rFonts w:ascii="Times New Roman" w:hAnsi="Times New Roman"/>
          <w:lang w:eastAsia="x-none"/>
        </w:rPr>
        <w:t>one or more access identities</w:t>
      </w:r>
      <w:r w:rsidRPr="00B728AA">
        <w:rPr>
          <w:rFonts w:ascii="Times New Roman" w:hAnsi="Times New Roman"/>
        </w:rPr>
        <w:t xml:space="preserve"> </w:t>
      </w:r>
      <w:r w:rsidRPr="00B728AA">
        <w:rPr>
          <w:rFonts w:ascii="Times New Roman" w:hAnsi="Times New Roman"/>
          <w:lang w:eastAsia="x-none"/>
        </w:rPr>
        <w:t>equal to 1, 2 or 11-15 applicable in the selected PLMN</w:t>
      </w:r>
      <w:r w:rsidRPr="00B728AA">
        <w:rPr>
          <w:rFonts w:ascii="Times New Roman" w:hAnsi="Times New Roman"/>
        </w:rPr>
        <w:t>:</w:t>
      </w:r>
    </w:p>
    <w:p w14:paraId="6B974DDC" w14:textId="77777777" w:rsidR="00B728AA" w:rsidRPr="00B728AA" w:rsidRDefault="00B728AA" w:rsidP="00B728AA">
      <w:pPr>
        <w:spacing w:after="180"/>
        <w:ind w:left="1418" w:hanging="284"/>
        <w:jc w:val="left"/>
        <w:rPr>
          <w:rFonts w:ascii="Times New Roman" w:hAnsi="Times New Roman"/>
          <w:lang w:eastAsia="x-none"/>
        </w:rPr>
      </w:pPr>
      <w:r w:rsidRPr="00B728AA">
        <w:rPr>
          <w:rFonts w:ascii="Times New Roman" w:hAnsi="Times New Roman"/>
        </w:rPr>
        <w:t>4</w:t>
      </w:r>
      <w:r w:rsidRPr="00B728AA">
        <w:rPr>
          <w:rFonts w:ascii="Times New Roman" w:hAnsi="Times New Roman"/>
          <w:lang w:eastAsia="x-none"/>
        </w:rPr>
        <w:t>&gt;</w:t>
      </w:r>
      <w:r w:rsidRPr="00B728AA">
        <w:rPr>
          <w:rFonts w:ascii="Times New Roman" w:hAnsi="Times New Roman"/>
          <w:lang w:eastAsia="x-none"/>
        </w:rPr>
        <w:tab/>
        <w:t>initiate RRC connection resume procedure in 5.3.3.2 with cause value set to '</w:t>
      </w:r>
      <w:r w:rsidRPr="00B728AA">
        <w:rPr>
          <w:rFonts w:ascii="Times New Roman" w:hAnsi="Times New Roman"/>
        </w:rPr>
        <w:t>highProrityAccess</w:t>
      </w:r>
      <w:r w:rsidRPr="00B728AA">
        <w:rPr>
          <w:rFonts w:ascii="Times New Roman" w:hAnsi="Times New Roman"/>
          <w:lang w:eastAsia="x-none"/>
        </w:rPr>
        <w:t>';</w:t>
      </w:r>
    </w:p>
    <w:p w14:paraId="2692EB6E"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3&gt;</w:t>
      </w:r>
      <w:r w:rsidRPr="00B728AA">
        <w:rPr>
          <w:rFonts w:ascii="Times New Roman" w:hAnsi="Times New Roman"/>
          <w:lang w:eastAsia="x-none"/>
        </w:rPr>
        <w:tab/>
        <w:t>else:</w:t>
      </w:r>
    </w:p>
    <w:p w14:paraId="6D5EB433" w14:textId="77777777" w:rsidR="00B728AA" w:rsidRPr="00B728AA" w:rsidRDefault="00B728AA" w:rsidP="00B728AA">
      <w:pPr>
        <w:spacing w:after="180"/>
        <w:ind w:left="1418" w:hanging="284"/>
        <w:jc w:val="left"/>
        <w:rPr>
          <w:rFonts w:ascii="Times New Roman" w:hAnsi="Times New Roman"/>
          <w:lang w:eastAsia="x-none"/>
        </w:rPr>
      </w:pPr>
      <w:r w:rsidRPr="00B728AA">
        <w:rPr>
          <w:rFonts w:ascii="Times New Roman" w:hAnsi="Times New Roman"/>
          <w:lang w:eastAsia="x-none"/>
        </w:rPr>
        <w:t>4&gt;</w:t>
      </w:r>
      <w:r w:rsidRPr="00B728AA">
        <w:rPr>
          <w:rFonts w:ascii="Times New Roman" w:hAnsi="Times New Roman"/>
          <w:lang w:eastAsia="x-none"/>
        </w:rPr>
        <w:tab/>
        <w:t>initiate the RRC connection resumption procedure according to 5.3.3.2 with cause value set to '</w:t>
      </w:r>
      <w:r w:rsidRPr="00B728AA">
        <w:rPr>
          <w:rFonts w:ascii="Times New Roman" w:hAnsi="Times New Roman"/>
        </w:rPr>
        <w:t>mt-access'</w:t>
      </w:r>
      <w:r w:rsidRPr="00B728AA">
        <w:rPr>
          <w:rFonts w:ascii="Times New Roman" w:hAnsi="Times New Roman"/>
          <w:lang w:eastAsia="x-none"/>
        </w:rPr>
        <w:t>;</w:t>
      </w:r>
    </w:p>
    <w:p w14:paraId="6533EF2D"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else if the </w:t>
      </w:r>
      <w:r w:rsidRPr="00B728AA">
        <w:rPr>
          <w:rFonts w:ascii="Times New Roman" w:hAnsi="Times New Roman"/>
          <w:i/>
          <w:lang w:eastAsia="x-none"/>
        </w:rPr>
        <w:t>ue-Identity</w:t>
      </w:r>
      <w:r w:rsidRPr="00B728AA">
        <w:rPr>
          <w:rFonts w:ascii="Times New Roman" w:hAnsi="Times New Roman"/>
          <w:lang w:eastAsia="x-none"/>
        </w:rPr>
        <w:t xml:space="preserve"> included in the </w:t>
      </w:r>
      <w:r w:rsidRPr="00B728AA">
        <w:rPr>
          <w:rFonts w:ascii="Times New Roman" w:hAnsi="Times New Roman"/>
          <w:i/>
          <w:lang w:eastAsia="x-none"/>
        </w:rPr>
        <w:t>PagingRecord</w:t>
      </w:r>
      <w:r w:rsidRPr="00B728AA">
        <w:rPr>
          <w:rFonts w:ascii="Times New Roman" w:hAnsi="Times New Roman"/>
          <w:lang w:eastAsia="x-none"/>
        </w:rPr>
        <w:t xml:space="preserve"> matches one of the UE identities allocated by upper layers:</w:t>
      </w:r>
    </w:p>
    <w:p w14:paraId="146B8BDC"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3&gt;</w:t>
      </w:r>
      <w:r w:rsidRPr="00B728AA">
        <w:rPr>
          <w:rFonts w:ascii="Times New Roman" w:hAnsi="Times New Roman"/>
          <w:lang w:eastAsia="x-none"/>
        </w:rPr>
        <w:tab/>
        <w:t xml:space="preserve">forward the </w:t>
      </w:r>
      <w:r w:rsidRPr="00B728AA">
        <w:rPr>
          <w:rFonts w:ascii="Times New Roman" w:hAnsi="Times New Roman"/>
          <w:i/>
          <w:lang w:eastAsia="x-none"/>
        </w:rPr>
        <w:t>ue-Identity, accessType</w:t>
      </w:r>
      <w:r w:rsidRPr="00B728AA">
        <w:rPr>
          <w:rFonts w:ascii="Times New Roman" w:hAnsi="Times New Roman"/>
          <w:lang w:eastAsia="x-none"/>
        </w:rPr>
        <w:t xml:space="preserve"> (if present) and the </w:t>
      </w:r>
      <w:r w:rsidRPr="00B728AA">
        <w:rPr>
          <w:rFonts w:ascii="Times New Roman" w:hAnsi="Times New Roman"/>
          <w:i/>
          <w:lang w:eastAsia="x-none"/>
        </w:rPr>
        <w:t>cn-Domain</w:t>
      </w:r>
      <w:r w:rsidRPr="00B728AA">
        <w:rPr>
          <w:rFonts w:ascii="Times New Roman" w:hAnsi="Times New Roman"/>
          <w:lang w:eastAsia="x-none"/>
        </w:rPr>
        <w:t xml:space="preserve"> to the upper layers;</w:t>
      </w:r>
    </w:p>
    <w:p w14:paraId="7CE129B8"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3&gt;</w:t>
      </w:r>
      <w:r w:rsidRPr="00B728AA">
        <w:rPr>
          <w:rFonts w:ascii="Times New Roman" w:hAnsi="Times New Roman"/>
          <w:lang w:eastAsia="x-none"/>
        </w:rPr>
        <w:tab/>
        <w:t>perform the actions upon leaving RRC_INACTIVE as specified in 5.3.12, with release cause 'other';</w:t>
      </w:r>
    </w:p>
    <w:p w14:paraId="650A7DE3"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 xml:space="preserve">if the UE is </w:t>
      </w:r>
      <w:r w:rsidRPr="00B728AA">
        <w:rPr>
          <w:rFonts w:ascii="Times New Roman" w:hAnsi="Times New Roman"/>
          <w:lang w:eastAsia="zh-TW"/>
        </w:rPr>
        <w:t xml:space="preserve">not </w:t>
      </w:r>
      <w:r w:rsidRPr="00B728AA">
        <w:rPr>
          <w:rFonts w:ascii="Times New Roman" w:hAnsi="Times New Roman"/>
          <w:lang w:eastAsia="x-none"/>
        </w:rPr>
        <w:t xml:space="preserve">configured with a DRX cycle longer than the modification period </w:t>
      </w:r>
      <w:r w:rsidRPr="00B728AA">
        <w:rPr>
          <w:rFonts w:ascii="Times New Roman" w:hAnsi="Times New Roman"/>
          <w:lang w:eastAsia="zh-TW"/>
        </w:rPr>
        <w:t xml:space="preserve">and </w:t>
      </w:r>
      <w:r w:rsidRPr="00B728AA">
        <w:rPr>
          <w:rFonts w:ascii="Times New Roman" w:hAnsi="Times New Roman"/>
          <w:lang w:eastAsia="x-none"/>
        </w:rPr>
        <w:t xml:space="preserve">the </w:t>
      </w:r>
      <w:bookmarkStart w:id="16" w:name="OLE_LINK77"/>
      <w:r w:rsidRPr="00B728AA">
        <w:rPr>
          <w:rFonts w:ascii="Times New Roman" w:hAnsi="Times New Roman"/>
          <w:i/>
          <w:lang w:eastAsia="x-none"/>
        </w:rPr>
        <w:t>systemInfoModification</w:t>
      </w:r>
      <w:bookmarkEnd w:id="16"/>
      <w:r w:rsidRPr="00B728AA">
        <w:rPr>
          <w:rFonts w:ascii="Times New Roman" w:hAnsi="Times New Roman"/>
          <w:lang w:eastAsia="x-none"/>
        </w:rPr>
        <w:t xml:space="preserve"> is included; or</w:t>
      </w:r>
    </w:p>
    <w:p w14:paraId="5E8C6C04"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 xml:space="preserve">if the UE is configured with a DRX cycle longer than the modification period and the </w:t>
      </w:r>
      <w:r w:rsidRPr="00B728AA">
        <w:rPr>
          <w:rFonts w:ascii="Times New Roman" w:hAnsi="Times New Roman"/>
          <w:i/>
          <w:lang w:eastAsia="x-none"/>
        </w:rPr>
        <w:t>systemInfoModification-eDRX</w:t>
      </w:r>
      <w:r w:rsidRPr="00B728AA">
        <w:rPr>
          <w:rFonts w:ascii="Times New Roman" w:hAnsi="Times New Roman"/>
          <w:lang w:eastAsia="x-none"/>
        </w:rPr>
        <w:t xml:space="preserve"> is included:</w:t>
      </w:r>
    </w:p>
    <w:p w14:paraId="4C18CDA3"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re-acquire the required system information using the system information acquisition procedure as specified in 5.2.2.</w:t>
      </w:r>
    </w:p>
    <w:p w14:paraId="6E95CD8A"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 xml:space="preserve">if the </w:t>
      </w:r>
      <w:r w:rsidRPr="00B728AA">
        <w:rPr>
          <w:rFonts w:ascii="Times New Roman" w:hAnsi="Times New Roman"/>
          <w:i/>
          <w:lang w:eastAsia="x-none"/>
        </w:rPr>
        <w:t>etws-Indication</w:t>
      </w:r>
      <w:r w:rsidRPr="00B728AA">
        <w:rPr>
          <w:rFonts w:ascii="Times New Roman" w:hAnsi="Times New Roman"/>
          <w:lang w:eastAsia="x-none"/>
        </w:rPr>
        <w:t xml:space="preserve"> is included and the UE is ETWS capable:</w:t>
      </w:r>
    </w:p>
    <w:p w14:paraId="03FB137C" w14:textId="77777777" w:rsidR="00B728AA" w:rsidRPr="00B728AA" w:rsidRDefault="00B728AA" w:rsidP="00B728AA">
      <w:pPr>
        <w:spacing w:after="137"/>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re-acquire </w:t>
      </w:r>
      <w:r w:rsidRPr="00B728AA">
        <w:rPr>
          <w:rFonts w:ascii="Times New Roman" w:hAnsi="Times New Roman"/>
          <w:i/>
          <w:iCs/>
          <w:lang w:eastAsia="x-none"/>
        </w:rPr>
        <w:t>SystemInformationBlockType1</w:t>
      </w:r>
      <w:r w:rsidRPr="00B728AA">
        <w:rPr>
          <w:rFonts w:ascii="Times New Roman" w:hAnsi="Times New Roman"/>
          <w:lang w:eastAsia="x-none"/>
        </w:rPr>
        <w:t xml:space="preserve"> immediately, i.e., without waiting until the next system information modification period boundary;</w:t>
      </w:r>
    </w:p>
    <w:p w14:paraId="52272256"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if the </w:t>
      </w:r>
      <w:r w:rsidRPr="00B728AA">
        <w:rPr>
          <w:rFonts w:ascii="Times New Roman" w:hAnsi="Times New Roman"/>
          <w:i/>
          <w:lang w:eastAsia="x-none"/>
        </w:rPr>
        <w:t>schedulingInfoList</w:t>
      </w:r>
      <w:r w:rsidRPr="00B728AA">
        <w:rPr>
          <w:rFonts w:ascii="Times New Roman" w:hAnsi="Times New Roman"/>
          <w:lang w:eastAsia="x-none"/>
        </w:rPr>
        <w:t xml:space="preserve"> indicates that </w:t>
      </w:r>
      <w:r w:rsidRPr="00B728AA">
        <w:rPr>
          <w:rFonts w:ascii="Times New Roman" w:hAnsi="Times New Roman"/>
          <w:i/>
          <w:lang w:eastAsia="x-none"/>
        </w:rPr>
        <w:t>SystemInformationBlockType10</w:t>
      </w:r>
      <w:r w:rsidRPr="00B728AA">
        <w:rPr>
          <w:rFonts w:ascii="Times New Roman" w:hAnsi="Times New Roman"/>
          <w:lang w:eastAsia="x-none"/>
        </w:rPr>
        <w:t xml:space="preserve"> is present:</w:t>
      </w:r>
    </w:p>
    <w:p w14:paraId="425D101D"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3&gt;</w:t>
      </w:r>
      <w:r w:rsidRPr="00B728AA">
        <w:rPr>
          <w:rFonts w:ascii="Times New Roman" w:hAnsi="Times New Roman"/>
          <w:lang w:eastAsia="x-none"/>
        </w:rPr>
        <w:tab/>
        <w:t xml:space="preserve">acquire </w:t>
      </w:r>
      <w:r w:rsidRPr="00B728AA">
        <w:rPr>
          <w:rFonts w:ascii="Times New Roman" w:hAnsi="Times New Roman"/>
          <w:i/>
          <w:lang w:eastAsia="x-none"/>
        </w:rPr>
        <w:t>SystemInformationBlockType10</w:t>
      </w:r>
      <w:r w:rsidRPr="00B728AA">
        <w:rPr>
          <w:rFonts w:ascii="Times New Roman" w:hAnsi="Times New Roman"/>
          <w:lang w:eastAsia="x-none"/>
        </w:rPr>
        <w:t>;</w:t>
      </w:r>
    </w:p>
    <w:p w14:paraId="073FFE55" w14:textId="77777777" w:rsidR="00B728AA" w:rsidRPr="00B728AA" w:rsidRDefault="00B728AA" w:rsidP="00B728AA">
      <w:pPr>
        <w:keepLines/>
        <w:spacing w:after="180"/>
        <w:ind w:left="1134" w:hanging="850"/>
        <w:jc w:val="left"/>
        <w:rPr>
          <w:rFonts w:ascii="Times New Roman" w:hAnsi="Times New Roman"/>
          <w:lang w:eastAsia="x-none"/>
        </w:rPr>
      </w:pPr>
      <w:r w:rsidRPr="00B728AA">
        <w:rPr>
          <w:rFonts w:ascii="Times New Roman" w:hAnsi="Times New Roman"/>
          <w:lang w:eastAsia="x-none"/>
        </w:rPr>
        <w:t>NOTE:</w:t>
      </w:r>
      <w:r w:rsidRPr="00B728AA">
        <w:rPr>
          <w:rFonts w:ascii="Times New Roman" w:hAnsi="Times New Roman"/>
          <w:lang w:eastAsia="x-none"/>
        </w:rPr>
        <w:tab/>
        <w:t xml:space="preserve">If the UE is in CE, it is up to UE implementation when to start acquiring </w:t>
      </w:r>
      <w:r w:rsidRPr="00B728AA">
        <w:rPr>
          <w:rFonts w:ascii="Times New Roman" w:hAnsi="Times New Roman"/>
          <w:i/>
          <w:lang w:eastAsia="x-none"/>
        </w:rPr>
        <w:t>SystemInformationBlockType10</w:t>
      </w:r>
      <w:r w:rsidRPr="00B728AA">
        <w:rPr>
          <w:rFonts w:ascii="Times New Roman" w:hAnsi="Times New Roman"/>
          <w:lang w:eastAsia="x-none"/>
        </w:rPr>
        <w:t>.</w:t>
      </w:r>
    </w:p>
    <w:p w14:paraId="3D0CB588" w14:textId="77777777" w:rsidR="00B728AA" w:rsidRPr="00B728AA" w:rsidRDefault="00B728AA" w:rsidP="00B728AA">
      <w:pPr>
        <w:spacing w:after="137"/>
        <w:ind w:left="851" w:hanging="284"/>
        <w:jc w:val="left"/>
        <w:rPr>
          <w:rFonts w:ascii="Times New Roman" w:hAnsi="Times New Roman"/>
          <w:lang w:eastAsia="x-none"/>
        </w:rPr>
      </w:pPr>
      <w:r w:rsidRPr="00B728AA">
        <w:rPr>
          <w:rFonts w:ascii="Times New Roman" w:hAnsi="Times New Roman"/>
          <w:lang w:eastAsia="x-none"/>
        </w:rPr>
        <w:lastRenderedPageBreak/>
        <w:t>2&gt;</w:t>
      </w:r>
      <w:r w:rsidRPr="00B728AA">
        <w:rPr>
          <w:rFonts w:ascii="Times New Roman" w:hAnsi="Times New Roman"/>
          <w:lang w:eastAsia="x-none"/>
        </w:rPr>
        <w:tab/>
        <w:t xml:space="preserve">if the </w:t>
      </w:r>
      <w:r w:rsidRPr="00B728AA">
        <w:rPr>
          <w:rFonts w:ascii="Times New Roman" w:hAnsi="Times New Roman"/>
          <w:i/>
          <w:iCs/>
          <w:lang w:eastAsia="x-none"/>
        </w:rPr>
        <w:t>schedulingInfoList</w:t>
      </w:r>
      <w:r w:rsidRPr="00B728AA">
        <w:rPr>
          <w:rFonts w:ascii="Times New Roman" w:hAnsi="Times New Roman"/>
          <w:lang w:eastAsia="x-none"/>
        </w:rPr>
        <w:t xml:space="preserve"> indicates that </w:t>
      </w:r>
      <w:r w:rsidRPr="00B728AA">
        <w:rPr>
          <w:rFonts w:ascii="Times New Roman" w:hAnsi="Times New Roman"/>
          <w:i/>
          <w:iCs/>
          <w:lang w:eastAsia="x-none"/>
        </w:rPr>
        <w:t>SystemInformationBlockType11</w:t>
      </w:r>
      <w:r w:rsidRPr="00B728AA">
        <w:rPr>
          <w:rFonts w:ascii="Times New Roman" w:hAnsi="Times New Roman"/>
          <w:lang w:eastAsia="x-none"/>
        </w:rPr>
        <w:t xml:space="preserve"> is present:</w:t>
      </w:r>
    </w:p>
    <w:p w14:paraId="2B9CF428"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3&gt;</w:t>
      </w:r>
      <w:r w:rsidRPr="00B728AA">
        <w:rPr>
          <w:rFonts w:ascii="Times New Roman" w:hAnsi="Times New Roman"/>
          <w:lang w:eastAsia="x-none"/>
        </w:rPr>
        <w:tab/>
        <w:t xml:space="preserve">acquire </w:t>
      </w:r>
      <w:r w:rsidRPr="00B728AA">
        <w:rPr>
          <w:rFonts w:ascii="Times New Roman" w:hAnsi="Times New Roman"/>
          <w:i/>
          <w:lang w:eastAsia="x-none"/>
        </w:rPr>
        <w:t>SystemInformationBlockType11</w:t>
      </w:r>
      <w:r w:rsidRPr="00B728AA">
        <w:rPr>
          <w:rFonts w:ascii="Times New Roman" w:hAnsi="Times New Roman"/>
          <w:lang w:eastAsia="x-none"/>
        </w:rPr>
        <w:t>;</w:t>
      </w:r>
    </w:p>
    <w:p w14:paraId="3F4F5C87"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 xml:space="preserve">if the </w:t>
      </w:r>
      <w:r w:rsidRPr="00B728AA">
        <w:rPr>
          <w:rFonts w:ascii="Times New Roman" w:hAnsi="Times New Roman"/>
          <w:i/>
          <w:lang w:eastAsia="x-none"/>
        </w:rPr>
        <w:t>cmas-Indication</w:t>
      </w:r>
      <w:r w:rsidRPr="00B728AA">
        <w:rPr>
          <w:rFonts w:ascii="Times New Roman" w:hAnsi="Times New Roman"/>
          <w:lang w:eastAsia="x-none"/>
        </w:rPr>
        <w:t xml:space="preserve"> is included and the UE is CMAS capable:</w:t>
      </w:r>
    </w:p>
    <w:p w14:paraId="629D7125" w14:textId="77777777" w:rsidR="00B728AA" w:rsidRPr="00B728AA" w:rsidRDefault="00B728AA" w:rsidP="00B728AA">
      <w:pPr>
        <w:spacing w:after="137"/>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re-acquire </w:t>
      </w:r>
      <w:r w:rsidRPr="00B728AA">
        <w:rPr>
          <w:rFonts w:ascii="Times New Roman" w:hAnsi="Times New Roman"/>
          <w:i/>
          <w:iCs/>
          <w:lang w:eastAsia="x-none"/>
        </w:rPr>
        <w:t>SystemInformationBlockType1</w:t>
      </w:r>
      <w:r w:rsidRPr="00B728AA">
        <w:rPr>
          <w:rFonts w:ascii="Times New Roman" w:hAnsi="Times New Roman"/>
          <w:lang w:eastAsia="x-none"/>
        </w:rPr>
        <w:t xml:space="preserve"> immediately, i.e., without waiting until the next system information modification period boundary as specified in 5.2.1.5;</w:t>
      </w:r>
    </w:p>
    <w:p w14:paraId="4D0A8AEE"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if the </w:t>
      </w:r>
      <w:r w:rsidRPr="00B728AA">
        <w:rPr>
          <w:rFonts w:ascii="Times New Roman" w:hAnsi="Times New Roman"/>
          <w:i/>
          <w:lang w:eastAsia="x-none"/>
        </w:rPr>
        <w:t>schedulingInfoList</w:t>
      </w:r>
      <w:r w:rsidRPr="00B728AA">
        <w:rPr>
          <w:rFonts w:ascii="Times New Roman" w:hAnsi="Times New Roman"/>
          <w:lang w:eastAsia="x-none"/>
        </w:rPr>
        <w:t xml:space="preserve"> indicates that </w:t>
      </w:r>
      <w:r w:rsidRPr="00B728AA">
        <w:rPr>
          <w:rFonts w:ascii="Times New Roman" w:hAnsi="Times New Roman"/>
          <w:i/>
          <w:lang w:eastAsia="x-none"/>
        </w:rPr>
        <w:t>SystemInformationBlockType12</w:t>
      </w:r>
      <w:r w:rsidRPr="00B728AA">
        <w:rPr>
          <w:rFonts w:ascii="Times New Roman" w:hAnsi="Times New Roman"/>
          <w:lang w:eastAsia="x-none"/>
        </w:rPr>
        <w:t xml:space="preserve"> is present:</w:t>
      </w:r>
    </w:p>
    <w:p w14:paraId="2880BB48"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3&gt;</w:t>
      </w:r>
      <w:r w:rsidRPr="00B728AA">
        <w:rPr>
          <w:rFonts w:ascii="Times New Roman" w:hAnsi="Times New Roman"/>
          <w:lang w:eastAsia="x-none"/>
        </w:rPr>
        <w:tab/>
        <w:t xml:space="preserve">acquire </w:t>
      </w:r>
      <w:r w:rsidRPr="00B728AA">
        <w:rPr>
          <w:rFonts w:ascii="Times New Roman" w:hAnsi="Times New Roman"/>
          <w:i/>
          <w:lang w:eastAsia="x-none"/>
        </w:rPr>
        <w:t>SystemInformationBlockType12</w:t>
      </w:r>
      <w:r w:rsidRPr="00B728AA">
        <w:rPr>
          <w:rFonts w:ascii="Times New Roman" w:hAnsi="Times New Roman"/>
          <w:lang w:eastAsia="x-none"/>
        </w:rPr>
        <w:t>;</w:t>
      </w:r>
    </w:p>
    <w:p w14:paraId="6D9D856E"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 xml:space="preserve">if in RRC_IDLE, the </w:t>
      </w:r>
      <w:r w:rsidRPr="00B728AA">
        <w:rPr>
          <w:rFonts w:ascii="Times New Roman" w:hAnsi="Times New Roman"/>
          <w:bCs/>
          <w:i/>
          <w:noProof/>
          <w:lang w:eastAsia="x-none"/>
        </w:rPr>
        <w:t>eab-ParamModification</w:t>
      </w:r>
      <w:r w:rsidRPr="00B728AA">
        <w:rPr>
          <w:rFonts w:ascii="Times New Roman" w:hAnsi="Times New Roman"/>
          <w:i/>
        </w:rPr>
        <w:t xml:space="preserve"> </w:t>
      </w:r>
      <w:r w:rsidRPr="00B728AA">
        <w:rPr>
          <w:rFonts w:ascii="Times New Roman" w:hAnsi="Times New Roman"/>
          <w:lang w:eastAsia="x-none"/>
        </w:rPr>
        <w:t xml:space="preserve">is included and the UE is </w:t>
      </w:r>
      <w:r w:rsidRPr="00B728AA">
        <w:rPr>
          <w:rFonts w:ascii="Times New Roman" w:hAnsi="Times New Roman"/>
        </w:rPr>
        <w:t>EAB</w:t>
      </w:r>
      <w:r w:rsidRPr="00B728AA">
        <w:rPr>
          <w:rFonts w:ascii="Times New Roman" w:hAnsi="Times New Roman"/>
          <w:lang w:eastAsia="x-none"/>
        </w:rPr>
        <w:t xml:space="preserve"> capable:</w:t>
      </w:r>
    </w:p>
    <w:p w14:paraId="4F14C9B7"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consider previously stored SystemInformationBlockType14 as invalid;</w:t>
      </w:r>
    </w:p>
    <w:p w14:paraId="6B8B5BF4"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re-acquire </w:t>
      </w:r>
      <w:r w:rsidRPr="00B728AA">
        <w:rPr>
          <w:rFonts w:ascii="Times New Roman" w:hAnsi="Times New Roman"/>
          <w:i/>
          <w:iCs/>
          <w:lang w:eastAsia="x-none"/>
        </w:rPr>
        <w:t>SystemInformationBlockType1</w:t>
      </w:r>
      <w:r w:rsidRPr="00B728AA">
        <w:rPr>
          <w:rFonts w:ascii="Times New Roman" w:hAnsi="Times New Roman"/>
          <w:lang w:eastAsia="x-none"/>
        </w:rPr>
        <w:t xml:space="preserve"> immediately, i.e., without waiting until the next system information modification period boundary as specified in 5.2.1.6;</w:t>
      </w:r>
    </w:p>
    <w:p w14:paraId="5C537DC0"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re-acquire </w:t>
      </w:r>
      <w:r w:rsidRPr="00B728AA">
        <w:rPr>
          <w:rFonts w:ascii="Times New Roman" w:hAnsi="Times New Roman"/>
          <w:i/>
          <w:lang w:eastAsia="x-none"/>
        </w:rPr>
        <w:t>SystemInformationBlockType1</w:t>
      </w:r>
      <w:r w:rsidRPr="00B728AA">
        <w:rPr>
          <w:rFonts w:ascii="Times New Roman" w:hAnsi="Times New Roman"/>
          <w:i/>
        </w:rPr>
        <w:t>4</w:t>
      </w:r>
      <w:r w:rsidRPr="00B728AA">
        <w:rPr>
          <w:rFonts w:ascii="Times New Roman" w:hAnsi="Times New Roman"/>
          <w:lang w:eastAsia="x-none"/>
        </w:rPr>
        <w:t xml:space="preserve"> using the system information acquisition procedure as specified in 5.2.2</w:t>
      </w:r>
      <w:r w:rsidRPr="00B728AA">
        <w:rPr>
          <w:rFonts w:ascii="Times New Roman" w:hAnsi="Times New Roman"/>
        </w:rPr>
        <w:t>.4</w:t>
      </w:r>
      <w:r w:rsidRPr="00B728AA">
        <w:rPr>
          <w:rFonts w:ascii="Times New Roman" w:hAnsi="Times New Roman"/>
          <w:lang w:eastAsia="x-none"/>
        </w:rPr>
        <w:t>;</w:t>
      </w:r>
    </w:p>
    <w:p w14:paraId="0A0C0DFD"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 xml:space="preserve">if in RRC_IDLE, the </w:t>
      </w:r>
      <w:r w:rsidRPr="00B728AA">
        <w:rPr>
          <w:rFonts w:ascii="Times New Roman" w:hAnsi="Times New Roman"/>
          <w:bCs/>
          <w:i/>
          <w:noProof/>
        </w:rPr>
        <w:t>redistributionIndication</w:t>
      </w:r>
      <w:r w:rsidRPr="00B728AA">
        <w:rPr>
          <w:rFonts w:ascii="Times New Roman" w:hAnsi="Times New Roman"/>
          <w:i/>
        </w:rPr>
        <w:t xml:space="preserve"> </w:t>
      </w:r>
      <w:r w:rsidRPr="00B728AA">
        <w:rPr>
          <w:rFonts w:ascii="Times New Roman" w:hAnsi="Times New Roman"/>
          <w:lang w:eastAsia="x-none"/>
        </w:rPr>
        <w:t xml:space="preserve">is included and the UE is </w:t>
      </w:r>
      <w:r w:rsidRPr="00B728AA">
        <w:rPr>
          <w:rFonts w:ascii="Times New Roman" w:hAnsi="Times New Roman"/>
        </w:rPr>
        <w:t>redistribution</w:t>
      </w:r>
      <w:r w:rsidRPr="00B728AA">
        <w:rPr>
          <w:rFonts w:ascii="Times New Roman" w:hAnsi="Times New Roman"/>
          <w:lang w:eastAsia="x-none"/>
        </w:rPr>
        <w:t xml:space="preserve"> capable:</w:t>
      </w:r>
    </w:p>
    <w:p w14:paraId="10C93748" w14:textId="39E2C106" w:rsidR="00B728AA" w:rsidRDefault="00B728AA" w:rsidP="006452DC">
      <w:pPr>
        <w:spacing w:after="180"/>
        <w:ind w:left="851" w:hanging="284"/>
        <w:jc w:val="left"/>
        <w:rPr>
          <w:rFonts w:ascii="Times New Roman" w:hAnsi="Times New Roman"/>
        </w:rPr>
      </w:pPr>
      <w:r w:rsidRPr="00B728AA">
        <w:rPr>
          <w:rFonts w:ascii="Times New Roman" w:hAnsi="Times New Roman"/>
          <w:lang w:eastAsia="x-none"/>
        </w:rPr>
        <w:t>2&gt;</w:t>
      </w:r>
      <w:r w:rsidRPr="00B728AA">
        <w:rPr>
          <w:rFonts w:ascii="Times New Roman" w:hAnsi="Times New Roman"/>
          <w:lang w:eastAsia="x-none"/>
        </w:rPr>
        <w:tab/>
      </w:r>
      <w:r w:rsidRPr="00B728AA">
        <w:rPr>
          <w:rFonts w:ascii="Times New Roman" w:hAnsi="Times New Roman"/>
        </w:rPr>
        <w:t>Perform E-UTRAN inter-frequency redistribution procedure as specified in TS 36.304 (5.2.4.10, [4]);</w:t>
      </w:r>
      <w:bookmarkEnd w:id="11"/>
    </w:p>
    <w:p w14:paraId="4B13DF57" w14:textId="546BF67A" w:rsidR="006452DC" w:rsidRDefault="006452DC" w:rsidP="006452DC">
      <w:pPr>
        <w:spacing w:after="180"/>
        <w:ind w:left="851" w:hanging="284"/>
        <w:jc w:val="left"/>
        <w:rPr>
          <w:rFonts w:ascii="Times New Roman" w:hAnsi="Times New Roman"/>
        </w:rPr>
      </w:pPr>
    </w:p>
    <w:p w14:paraId="4CDB9969" w14:textId="77777777" w:rsidR="006452DC" w:rsidRDefault="006452DC" w:rsidP="006452DC">
      <w:pPr>
        <w:spacing w:after="180"/>
        <w:ind w:left="851" w:hanging="284"/>
        <w:jc w:val="left"/>
        <w:rPr>
          <w:sz w:val="24"/>
          <w:lang w:eastAsia="x-none"/>
        </w:rPr>
      </w:pPr>
    </w:p>
    <w:p w14:paraId="3B1C5D21" w14:textId="77777777" w:rsidR="001633D6" w:rsidRDefault="001633D6" w:rsidP="001633D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4B70787" w14:textId="77777777" w:rsidR="00B728AA" w:rsidRPr="00B728AA" w:rsidRDefault="00B728AA" w:rsidP="006C66D1">
      <w:pPr>
        <w:keepNext/>
        <w:keepLines/>
        <w:spacing w:before="120" w:after="180"/>
        <w:jc w:val="left"/>
        <w:outlineLvl w:val="3"/>
        <w:rPr>
          <w:sz w:val="24"/>
          <w:lang w:eastAsia="x-none"/>
        </w:rPr>
      </w:pPr>
      <w:r w:rsidRPr="00B728AA">
        <w:rPr>
          <w:sz w:val="24"/>
          <w:lang w:eastAsia="x-none"/>
        </w:rPr>
        <w:t>5.3.3.2</w:t>
      </w:r>
      <w:r w:rsidRPr="00B728AA">
        <w:rPr>
          <w:sz w:val="24"/>
          <w:lang w:eastAsia="x-none"/>
        </w:rPr>
        <w:tab/>
        <w:t>Initiation</w:t>
      </w:r>
    </w:p>
    <w:p w14:paraId="1CA87A32" w14:textId="77777777" w:rsidR="00B728AA" w:rsidRPr="00B728AA" w:rsidRDefault="00B728AA" w:rsidP="00B728AA">
      <w:pPr>
        <w:spacing w:after="180"/>
        <w:jc w:val="left"/>
        <w:rPr>
          <w:rFonts w:ascii="Times New Roman" w:hAnsi="Times New Roman"/>
          <w:lang w:eastAsia="ja-JP"/>
        </w:rPr>
      </w:pPr>
      <w:r w:rsidRPr="00B728AA">
        <w:rPr>
          <w:rFonts w:ascii="Times New Roman" w:hAnsi="Times New Roman"/>
          <w:lang w:eastAsia="ja-JP"/>
        </w:rPr>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066493D4" w14:textId="77777777" w:rsidR="00B728AA" w:rsidRPr="00B728AA" w:rsidRDefault="00B728AA" w:rsidP="00B728AA">
      <w:pPr>
        <w:spacing w:after="180"/>
        <w:jc w:val="left"/>
        <w:rPr>
          <w:rFonts w:ascii="Times New Roman" w:hAnsi="Times New Roman"/>
          <w:lang w:eastAsia="ja-JP"/>
        </w:rPr>
      </w:pPr>
      <w:r w:rsidRPr="00B728AA">
        <w:rPr>
          <w:rFonts w:ascii="Times New Roman" w:hAnsi="Times New Roman"/>
          <w:lang w:eastAsia="ja-JP"/>
        </w:rPr>
        <w:t>Except for NB-IoT, upon initiation of the procedure, if the UE is connected to EPC, the UE shall:</w:t>
      </w:r>
    </w:p>
    <w:p w14:paraId="5B87E050"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 xml:space="preserve">if </w:t>
      </w:r>
      <w:r w:rsidRPr="00B728AA">
        <w:rPr>
          <w:rFonts w:ascii="Times New Roman" w:hAnsi="Times New Roman"/>
          <w:i/>
          <w:iCs/>
          <w:lang w:eastAsia="x-none"/>
        </w:rPr>
        <w:t>SystemInformationBlockType2</w:t>
      </w:r>
      <w:r w:rsidRPr="00B728AA">
        <w:rPr>
          <w:rFonts w:ascii="Times New Roman" w:hAnsi="Times New Roman"/>
          <w:lang w:eastAsia="x-none"/>
        </w:rPr>
        <w:t xml:space="preserve"> includes </w:t>
      </w:r>
      <w:r w:rsidRPr="00B728AA">
        <w:rPr>
          <w:rFonts w:ascii="Times New Roman" w:hAnsi="Times New Roman"/>
          <w:i/>
          <w:lang w:eastAsia="x-none"/>
        </w:rPr>
        <w:t>ac-BarringPerPLMN-List</w:t>
      </w:r>
      <w:r w:rsidRPr="00B728AA">
        <w:rPr>
          <w:rFonts w:ascii="Times New Roman" w:hAnsi="Times New Roman"/>
          <w:lang w:eastAsia="x-none"/>
        </w:rPr>
        <w:t xml:space="preserve"> </w:t>
      </w:r>
      <w:r w:rsidRPr="00B728AA">
        <w:rPr>
          <w:rFonts w:ascii="Times New Roman" w:hAnsi="Times New Roman"/>
        </w:rPr>
        <w:t xml:space="preserve">and </w:t>
      </w:r>
      <w:r w:rsidRPr="00B728AA">
        <w:rPr>
          <w:rFonts w:ascii="Times New Roman" w:hAnsi="Times New Roman"/>
          <w:lang w:eastAsia="x-none"/>
        </w:rPr>
        <w:t xml:space="preserve">the </w:t>
      </w:r>
      <w:r w:rsidRPr="00B728AA">
        <w:rPr>
          <w:rFonts w:ascii="Times New Roman" w:hAnsi="Times New Roman"/>
          <w:i/>
          <w:lang w:eastAsia="x-none"/>
        </w:rPr>
        <w:t>ac-BarringPerPLMN-List</w:t>
      </w:r>
      <w:r w:rsidRPr="00B728AA">
        <w:rPr>
          <w:rFonts w:ascii="Times New Roman" w:hAnsi="Times New Roman"/>
          <w:lang w:eastAsia="x-none"/>
        </w:rPr>
        <w:t xml:space="preserve"> contains an </w:t>
      </w:r>
      <w:r w:rsidRPr="00B728AA">
        <w:rPr>
          <w:rFonts w:ascii="Times New Roman" w:hAnsi="Times New Roman"/>
          <w:i/>
          <w:lang w:eastAsia="x-none"/>
        </w:rPr>
        <w:t>AC-BarringPerPLMN</w:t>
      </w:r>
      <w:r w:rsidRPr="00B728AA">
        <w:rPr>
          <w:rFonts w:ascii="Times New Roman" w:hAnsi="Times New Roman"/>
          <w:lang w:eastAsia="x-none"/>
        </w:rPr>
        <w:t xml:space="preserve"> entry with the </w:t>
      </w:r>
      <w:r w:rsidRPr="00B728AA">
        <w:rPr>
          <w:rFonts w:ascii="Times New Roman" w:hAnsi="Times New Roman"/>
          <w:i/>
          <w:lang w:eastAsia="x-none"/>
        </w:rPr>
        <w:t>plmn-IdentityIndex</w:t>
      </w:r>
      <w:r w:rsidRPr="00B728AA">
        <w:rPr>
          <w:rFonts w:ascii="Times New Roman" w:hAnsi="Times New Roman"/>
          <w:lang w:eastAsia="x-none"/>
        </w:rPr>
        <w:t xml:space="preserve"> corresponding to the PLMN selected by upper layers (see TS 23.122 [11], TS 24.301 [35]):</w:t>
      </w:r>
    </w:p>
    <w:p w14:paraId="06B55507"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select the </w:t>
      </w:r>
      <w:r w:rsidRPr="00B728AA">
        <w:rPr>
          <w:rFonts w:ascii="Times New Roman" w:hAnsi="Times New Roman"/>
          <w:i/>
          <w:lang w:eastAsia="x-none"/>
        </w:rPr>
        <w:t>AC-BarringPerPLMN</w:t>
      </w:r>
      <w:r w:rsidRPr="00B728AA">
        <w:rPr>
          <w:rFonts w:ascii="Times New Roman" w:hAnsi="Times New Roman"/>
          <w:lang w:eastAsia="x-none"/>
        </w:rPr>
        <w:t xml:space="preserve"> entry with the </w:t>
      </w:r>
      <w:r w:rsidRPr="00B728AA">
        <w:rPr>
          <w:rFonts w:ascii="Times New Roman" w:hAnsi="Times New Roman"/>
          <w:i/>
          <w:lang w:eastAsia="x-none"/>
        </w:rPr>
        <w:t>plmn-IdentityIndex</w:t>
      </w:r>
      <w:r w:rsidRPr="00B728AA">
        <w:rPr>
          <w:rFonts w:ascii="Times New Roman" w:hAnsi="Times New Roman"/>
          <w:lang w:eastAsia="x-none"/>
        </w:rPr>
        <w:t xml:space="preserve"> corresponding to the PLMN selected by upper layers;</w:t>
      </w:r>
    </w:p>
    <w:p w14:paraId="758B9999" w14:textId="77777777" w:rsidR="00B728AA" w:rsidRPr="00B728AA" w:rsidRDefault="00B728AA" w:rsidP="00B728AA">
      <w:pPr>
        <w:spacing w:after="180"/>
        <w:ind w:left="851" w:hanging="284"/>
        <w:jc w:val="left"/>
        <w:rPr>
          <w:rFonts w:ascii="Times New Roman" w:hAnsi="Times New Roman"/>
          <w:i/>
          <w:lang w:eastAsia="x-none"/>
        </w:rPr>
      </w:pPr>
      <w:r w:rsidRPr="00B728AA">
        <w:rPr>
          <w:rFonts w:ascii="Times New Roman" w:hAnsi="Times New Roman"/>
          <w:lang w:eastAsia="x-none"/>
        </w:rPr>
        <w:t>2&gt;</w:t>
      </w:r>
      <w:r w:rsidRPr="00B728AA">
        <w:rPr>
          <w:rFonts w:ascii="Times New Roman" w:hAnsi="Times New Roman"/>
          <w:lang w:eastAsia="x-none"/>
        </w:rPr>
        <w:tab/>
        <w:t xml:space="preserve">in the remainder of this procedure, use the selected </w:t>
      </w:r>
      <w:r w:rsidRPr="00B728AA">
        <w:rPr>
          <w:rFonts w:ascii="Times New Roman" w:hAnsi="Times New Roman"/>
          <w:i/>
          <w:lang w:eastAsia="x-none"/>
        </w:rPr>
        <w:t>AC-BarringPerPLMN</w:t>
      </w:r>
      <w:r w:rsidRPr="00B728AA">
        <w:rPr>
          <w:rFonts w:ascii="Times New Roman" w:hAnsi="Times New Roman"/>
          <w:lang w:eastAsia="x-none"/>
        </w:rPr>
        <w:t xml:space="preserve"> entry (i.e. presence or absence of access barring parameters in this entry) irrespective of the common access barring parameters included</w:t>
      </w:r>
      <w:r w:rsidRPr="00B728AA" w:rsidDel="006C1FA4">
        <w:rPr>
          <w:rFonts w:ascii="Times New Roman" w:hAnsi="Times New Roman"/>
          <w:lang w:eastAsia="x-none"/>
        </w:rPr>
        <w:t xml:space="preserve"> </w:t>
      </w:r>
      <w:r w:rsidRPr="00B728AA">
        <w:rPr>
          <w:rFonts w:ascii="Times New Roman" w:hAnsi="Times New Roman"/>
          <w:lang w:eastAsia="x-none"/>
        </w:rPr>
        <w:t xml:space="preserve">in </w:t>
      </w:r>
      <w:r w:rsidRPr="00B728AA">
        <w:rPr>
          <w:rFonts w:ascii="Times New Roman" w:hAnsi="Times New Roman"/>
          <w:i/>
          <w:lang w:eastAsia="x-none"/>
        </w:rPr>
        <w:t>SystemInformationBlockType2;</w:t>
      </w:r>
    </w:p>
    <w:p w14:paraId="07907B4C"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else</w:t>
      </w:r>
    </w:p>
    <w:p w14:paraId="4CD6B7B3"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in the remainder of this procedure use the common access barring parameters (i.e. presence or absence of these parameters) included in </w:t>
      </w:r>
      <w:r w:rsidRPr="00B728AA">
        <w:rPr>
          <w:rFonts w:ascii="Times New Roman" w:hAnsi="Times New Roman"/>
          <w:i/>
          <w:lang w:eastAsia="x-none"/>
        </w:rPr>
        <w:t>SystemInformationBlockType2;</w:t>
      </w:r>
    </w:p>
    <w:p w14:paraId="6452247E" w14:textId="77777777" w:rsidR="00B728AA" w:rsidRPr="00B728AA" w:rsidRDefault="00B728AA" w:rsidP="00B728AA">
      <w:pPr>
        <w:spacing w:after="180"/>
        <w:ind w:left="568" w:hanging="284"/>
        <w:jc w:val="left"/>
        <w:rPr>
          <w:rFonts w:ascii="Times New Roman" w:hAnsi="Times New Roman"/>
          <w:lang w:eastAsia="ko-KR"/>
        </w:rPr>
      </w:pPr>
      <w:r w:rsidRPr="00B728AA">
        <w:rPr>
          <w:rFonts w:ascii="Times New Roman" w:hAnsi="Times New Roman"/>
          <w:lang w:eastAsia="ko-KR"/>
        </w:rPr>
        <w:t>1</w:t>
      </w:r>
      <w:r w:rsidRPr="00B728AA">
        <w:rPr>
          <w:rFonts w:ascii="Times New Roman" w:hAnsi="Times New Roman"/>
          <w:lang w:eastAsia="x-none"/>
        </w:rPr>
        <w:t>&gt;</w:t>
      </w:r>
      <w:r w:rsidRPr="00B728AA">
        <w:rPr>
          <w:rFonts w:ascii="Times New Roman" w:hAnsi="Times New Roman"/>
          <w:lang w:eastAsia="x-none"/>
        </w:rPr>
        <w:tab/>
        <w:t xml:space="preserve">if </w:t>
      </w:r>
      <w:r w:rsidRPr="00B728AA">
        <w:rPr>
          <w:rFonts w:ascii="Times New Roman" w:hAnsi="Times New Roman"/>
          <w:i/>
          <w:iCs/>
          <w:lang w:eastAsia="x-none"/>
        </w:rPr>
        <w:t>SystemInformationBlockType2</w:t>
      </w:r>
      <w:r w:rsidRPr="00B728AA">
        <w:rPr>
          <w:rFonts w:ascii="Times New Roman" w:hAnsi="Times New Roman"/>
          <w:lang w:eastAsia="x-none"/>
        </w:rPr>
        <w:t xml:space="preserve"> contains </w:t>
      </w:r>
      <w:r w:rsidRPr="00B728AA">
        <w:rPr>
          <w:rFonts w:ascii="Times New Roman" w:hAnsi="Times New Roman"/>
          <w:i/>
          <w:lang w:eastAsia="ko-KR"/>
        </w:rPr>
        <w:t>acdc-BarringPerPLMN-List</w:t>
      </w:r>
      <w:r w:rsidRPr="00B728AA">
        <w:rPr>
          <w:rFonts w:ascii="Times New Roman" w:hAnsi="Times New Roman"/>
          <w:lang w:eastAsia="ko-KR"/>
        </w:rPr>
        <w:t xml:space="preserve"> and the </w:t>
      </w:r>
      <w:r w:rsidRPr="00B728AA">
        <w:rPr>
          <w:rFonts w:ascii="Times New Roman" w:hAnsi="Times New Roman"/>
          <w:i/>
          <w:lang w:eastAsia="ko-KR"/>
        </w:rPr>
        <w:t>acdc-BarringPerPLMN-List</w:t>
      </w:r>
      <w:r w:rsidRPr="00B728AA">
        <w:rPr>
          <w:rFonts w:ascii="Times New Roman" w:hAnsi="Times New Roman"/>
          <w:lang w:eastAsia="ko-KR"/>
        </w:rPr>
        <w:t xml:space="preserve"> contains an </w:t>
      </w:r>
      <w:r w:rsidRPr="00B728AA">
        <w:rPr>
          <w:rFonts w:ascii="Times New Roman" w:hAnsi="Times New Roman"/>
          <w:i/>
          <w:lang w:eastAsia="ko-KR"/>
        </w:rPr>
        <w:t>ACDC-BarringPerPLMN</w:t>
      </w:r>
      <w:r w:rsidRPr="00B728AA">
        <w:rPr>
          <w:rFonts w:ascii="Times New Roman" w:hAnsi="Times New Roman"/>
          <w:lang w:eastAsia="ko-KR"/>
        </w:rPr>
        <w:t xml:space="preserve"> entry with </w:t>
      </w:r>
      <w:r w:rsidRPr="00B728AA">
        <w:rPr>
          <w:rFonts w:ascii="Times New Roman" w:hAnsi="Times New Roman"/>
          <w:lang w:eastAsia="x-none"/>
        </w:rPr>
        <w:t xml:space="preserve">the </w:t>
      </w:r>
      <w:r w:rsidRPr="00B728AA">
        <w:rPr>
          <w:rFonts w:ascii="Times New Roman" w:hAnsi="Times New Roman"/>
          <w:i/>
          <w:lang w:eastAsia="x-none"/>
        </w:rPr>
        <w:t>plmn-IdentityIndex</w:t>
      </w:r>
      <w:r w:rsidRPr="00B728AA">
        <w:rPr>
          <w:rFonts w:ascii="Times New Roman" w:hAnsi="Times New Roman"/>
          <w:lang w:eastAsia="x-none"/>
        </w:rPr>
        <w:t xml:space="preserve"> corresponding to the PLMN selected by upper layers (see TS 23.122 [11], TS 24.301 [35]):</w:t>
      </w:r>
    </w:p>
    <w:p w14:paraId="3E4EE724"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ko-KR"/>
        </w:rPr>
        <w:t>2</w:t>
      </w:r>
      <w:r w:rsidRPr="00B728AA">
        <w:rPr>
          <w:rFonts w:ascii="Times New Roman" w:hAnsi="Times New Roman"/>
          <w:lang w:eastAsia="x-none"/>
        </w:rPr>
        <w:t>&gt;</w:t>
      </w:r>
      <w:r w:rsidRPr="00B728AA">
        <w:rPr>
          <w:rFonts w:ascii="Times New Roman" w:hAnsi="Times New Roman"/>
          <w:lang w:eastAsia="x-none"/>
        </w:rPr>
        <w:tab/>
      </w:r>
      <w:r w:rsidRPr="00B728AA">
        <w:rPr>
          <w:rFonts w:ascii="Times New Roman" w:hAnsi="Times New Roman"/>
          <w:lang w:eastAsia="ko-KR"/>
        </w:rPr>
        <w:t>select</w:t>
      </w:r>
      <w:r w:rsidRPr="00B728AA">
        <w:rPr>
          <w:rFonts w:ascii="Times New Roman" w:hAnsi="Times New Roman"/>
          <w:lang w:eastAsia="x-none"/>
        </w:rPr>
        <w:t xml:space="preserve"> the </w:t>
      </w:r>
      <w:r w:rsidRPr="00B728AA">
        <w:rPr>
          <w:rFonts w:ascii="Times New Roman" w:hAnsi="Times New Roman"/>
          <w:i/>
          <w:lang w:eastAsia="ko-KR"/>
        </w:rPr>
        <w:t>ACDC-BarringPerPLMN</w:t>
      </w:r>
      <w:r w:rsidRPr="00B728AA">
        <w:rPr>
          <w:rFonts w:ascii="Times New Roman" w:hAnsi="Times New Roman"/>
          <w:lang w:eastAsia="ko-KR"/>
        </w:rPr>
        <w:t xml:space="preserve"> </w:t>
      </w:r>
      <w:r w:rsidRPr="00B728AA">
        <w:rPr>
          <w:rFonts w:ascii="Times New Roman" w:hAnsi="Times New Roman"/>
          <w:lang w:eastAsia="x-none"/>
        </w:rPr>
        <w:t xml:space="preserve">entry with the </w:t>
      </w:r>
      <w:r w:rsidRPr="00B728AA">
        <w:rPr>
          <w:rFonts w:ascii="Times New Roman" w:hAnsi="Times New Roman"/>
          <w:i/>
          <w:lang w:eastAsia="x-none"/>
        </w:rPr>
        <w:t>plmn-IdentityIndex</w:t>
      </w:r>
      <w:r w:rsidRPr="00B728AA">
        <w:rPr>
          <w:rFonts w:ascii="Times New Roman" w:hAnsi="Times New Roman"/>
          <w:lang w:eastAsia="x-none"/>
        </w:rPr>
        <w:t xml:space="preserve"> corresponding to the PLMN selected by upper layers;</w:t>
      </w:r>
    </w:p>
    <w:p w14:paraId="74062319" w14:textId="77777777" w:rsidR="00B728AA" w:rsidRPr="00B728AA" w:rsidRDefault="00B728AA" w:rsidP="00B728AA">
      <w:pPr>
        <w:spacing w:after="180"/>
        <w:ind w:left="851" w:hanging="284"/>
        <w:jc w:val="left"/>
        <w:rPr>
          <w:rFonts w:ascii="Times New Roman" w:hAnsi="Times New Roman"/>
          <w:i/>
          <w:lang w:eastAsia="x-none"/>
        </w:rPr>
      </w:pPr>
      <w:r w:rsidRPr="00B728AA">
        <w:rPr>
          <w:rFonts w:ascii="Times New Roman" w:hAnsi="Times New Roman"/>
          <w:lang w:eastAsia="ko-KR"/>
        </w:rPr>
        <w:lastRenderedPageBreak/>
        <w:t>2</w:t>
      </w:r>
      <w:r w:rsidRPr="00B728AA">
        <w:rPr>
          <w:rFonts w:ascii="Times New Roman" w:hAnsi="Times New Roman"/>
          <w:lang w:eastAsia="x-none"/>
        </w:rPr>
        <w:t>&gt;</w:t>
      </w:r>
      <w:r w:rsidRPr="00B728AA">
        <w:rPr>
          <w:rFonts w:ascii="Times New Roman" w:hAnsi="Times New Roman"/>
          <w:lang w:eastAsia="x-none"/>
        </w:rPr>
        <w:tab/>
        <w:t xml:space="preserve">in the remainder of this procedure, use the selected </w:t>
      </w:r>
      <w:r w:rsidRPr="00B728AA">
        <w:rPr>
          <w:rFonts w:ascii="Times New Roman" w:hAnsi="Times New Roman"/>
          <w:i/>
          <w:lang w:eastAsia="ko-KR"/>
        </w:rPr>
        <w:t>ACDC-BarringPerPLMN</w:t>
      </w:r>
      <w:r w:rsidRPr="00B728AA">
        <w:rPr>
          <w:rFonts w:ascii="Times New Roman" w:hAnsi="Times New Roman"/>
          <w:lang w:eastAsia="x-none"/>
        </w:rPr>
        <w:t xml:space="preserve"> entry</w:t>
      </w:r>
      <w:r w:rsidRPr="00B728AA">
        <w:rPr>
          <w:rFonts w:ascii="Times New Roman" w:hAnsi="Times New Roman"/>
          <w:lang w:eastAsia="ko-KR"/>
        </w:rPr>
        <w:t xml:space="preserve"> for ACDC barring check</w:t>
      </w:r>
      <w:r w:rsidRPr="00B728AA">
        <w:rPr>
          <w:rFonts w:ascii="Times New Roman" w:hAnsi="Times New Roman"/>
          <w:lang w:eastAsia="x-none"/>
        </w:rPr>
        <w:t xml:space="preserve"> (i.e. presence or absence of access barring parameters in this entry) irrespective of</w:t>
      </w:r>
      <w:r w:rsidRPr="00B728AA">
        <w:rPr>
          <w:rFonts w:ascii="Times New Roman" w:hAnsi="Times New Roman"/>
          <w:i/>
          <w:lang w:eastAsia="x-none"/>
        </w:rPr>
        <w:t xml:space="preserve"> </w:t>
      </w:r>
      <w:r w:rsidRPr="00B728AA">
        <w:rPr>
          <w:rFonts w:ascii="Times New Roman" w:hAnsi="Times New Roman"/>
          <w:lang w:eastAsia="x-none"/>
        </w:rPr>
        <w:t xml:space="preserve">the </w:t>
      </w:r>
      <w:r w:rsidRPr="00B728AA">
        <w:rPr>
          <w:rFonts w:ascii="Times New Roman" w:hAnsi="Times New Roman"/>
          <w:i/>
          <w:lang w:eastAsia="x-none"/>
        </w:rPr>
        <w:t>acdc-BarringForCommon</w:t>
      </w:r>
      <w:r w:rsidRPr="00B728AA">
        <w:rPr>
          <w:rFonts w:ascii="Times New Roman" w:hAnsi="Times New Roman"/>
          <w:lang w:eastAsia="x-none"/>
        </w:rPr>
        <w:t xml:space="preserve"> parameters included</w:t>
      </w:r>
      <w:r w:rsidRPr="00B728AA" w:rsidDel="006C1FA4">
        <w:rPr>
          <w:rFonts w:ascii="Times New Roman" w:hAnsi="Times New Roman"/>
          <w:lang w:eastAsia="x-none"/>
        </w:rPr>
        <w:t xml:space="preserve"> </w:t>
      </w:r>
      <w:r w:rsidRPr="00B728AA">
        <w:rPr>
          <w:rFonts w:ascii="Times New Roman" w:hAnsi="Times New Roman"/>
          <w:lang w:eastAsia="x-none"/>
        </w:rPr>
        <w:t xml:space="preserve">in </w:t>
      </w:r>
      <w:r w:rsidRPr="00B728AA">
        <w:rPr>
          <w:rFonts w:ascii="Times New Roman" w:hAnsi="Times New Roman"/>
          <w:i/>
          <w:lang w:eastAsia="x-none"/>
        </w:rPr>
        <w:t>SystemInformationBlockType2</w:t>
      </w:r>
      <w:r w:rsidRPr="00B728AA">
        <w:rPr>
          <w:rFonts w:ascii="Times New Roman" w:hAnsi="Times New Roman"/>
          <w:lang w:eastAsia="x-none"/>
        </w:rPr>
        <w:t>;</w:t>
      </w:r>
    </w:p>
    <w:p w14:paraId="2A7D59D0" w14:textId="77777777" w:rsidR="00B728AA" w:rsidRPr="00B728AA" w:rsidRDefault="00B728AA" w:rsidP="00B728AA">
      <w:pPr>
        <w:spacing w:after="180"/>
        <w:ind w:left="568" w:hanging="284"/>
        <w:jc w:val="left"/>
        <w:rPr>
          <w:rFonts w:ascii="Times New Roman" w:hAnsi="Times New Roman"/>
          <w:lang w:eastAsia="ko-KR"/>
        </w:rPr>
      </w:pPr>
      <w:r w:rsidRPr="00B728AA">
        <w:rPr>
          <w:rFonts w:ascii="Times New Roman" w:hAnsi="Times New Roman"/>
          <w:lang w:eastAsia="ko-KR"/>
        </w:rPr>
        <w:t>1&gt;</w:t>
      </w:r>
      <w:r w:rsidRPr="00B728AA">
        <w:rPr>
          <w:rFonts w:ascii="Times New Roman" w:hAnsi="Times New Roman"/>
          <w:lang w:eastAsia="x-none"/>
        </w:rPr>
        <w:tab/>
        <w:t>else</w:t>
      </w:r>
      <w:r w:rsidRPr="00B728AA">
        <w:rPr>
          <w:rFonts w:ascii="Times New Roman" w:hAnsi="Times New Roman"/>
          <w:lang w:eastAsia="ko-KR"/>
        </w:rPr>
        <w:t>:</w:t>
      </w:r>
    </w:p>
    <w:p w14:paraId="25EB5169" w14:textId="77777777" w:rsidR="00B728AA" w:rsidRPr="00B728AA" w:rsidRDefault="00B728AA" w:rsidP="00B728AA">
      <w:pPr>
        <w:spacing w:after="180"/>
        <w:ind w:left="851" w:hanging="284"/>
        <w:jc w:val="left"/>
        <w:rPr>
          <w:rFonts w:ascii="Times New Roman" w:hAnsi="Times New Roman"/>
          <w:lang w:eastAsia="ko-KR"/>
        </w:rPr>
      </w:pPr>
      <w:r w:rsidRPr="00B728AA">
        <w:rPr>
          <w:rFonts w:ascii="Times New Roman" w:hAnsi="Times New Roman"/>
          <w:lang w:eastAsia="x-none"/>
        </w:rPr>
        <w:t>2&gt;</w:t>
      </w:r>
      <w:r w:rsidRPr="00B728AA">
        <w:rPr>
          <w:rFonts w:ascii="Times New Roman" w:hAnsi="Times New Roman"/>
          <w:lang w:eastAsia="x-none"/>
        </w:rPr>
        <w:tab/>
        <w:t xml:space="preserve">in the remainder of this procedure use the </w:t>
      </w:r>
      <w:r w:rsidRPr="00B728AA">
        <w:rPr>
          <w:rFonts w:ascii="Times New Roman" w:hAnsi="Times New Roman"/>
          <w:i/>
          <w:lang w:eastAsia="x-none"/>
        </w:rPr>
        <w:t>acdc-BarringForCommon</w:t>
      </w:r>
      <w:r w:rsidRPr="00B728AA">
        <w:rPr>
          <w:rFonts w:ascii="Times New Roman" w:hAnsi="Times New Roman"/>
          <w:lang w:eastAsia="x-none"/>
        </w:rPr>
        <w:t xml:space="preserve"> (i.e. presence or absence of these parameters) included in </w:t>
      </w:r>
      <w:r w:rsidRPr="00B728AA">
        <w:rPr>
          <w:rFonts w:ascii="Times New Roman" w:hAnsi="Times New Roman"/>
          <w:i/>
          <w:lang w:eastAsia="x-none"/>
        </w:rPr>
        <w:t>SystemInformationBlockType2</w:t>
      </w:r>
      <w:r w:rsidRPr="00B728AA">
        <w:rPr>
          <w:rFonts w:ascii="Times New Roman" w:hAnsi="Times New Roman"/>
          <w:lang w:eastAsia="ko-KR"/>
        </w:rPr>
        <w:t xml:space="preserve"> for ACDC barring check;</w:t>
      </w:r>
    </w:p>
    <w:p w14:paraId="4F9F029C" w14:textId="77777777" w:rsidR="00B728AA" w:rsidRPr="00B728AA" w:rsidRDefault="00B728AA" w:rsidP="00B728AA">
      <w:pPr>
        <w:spacing w:after="180"/>
        <w:ind w:left="568" w:hanging="284"/>
        <w:jc w:val="left"/>
        <w:rPr>
          <w:rFonts w:ascii="Times New Roman" w:hAnsi="Times New Roman"/>
        </w:rPr>
      </w:pPr>
      <w:r w:rsidRPr="00B728AA">
        <w:rPr>
          <w:rFonts w:ascii="Times New Roman" w:hAnsi="Times New Roman"/>
          <w:lang w:eastAsia="x-none"/>
        </w:rPr>
        <w:t>1&gt;</w:t>
      </w:r>
      <w:r w:rsidRPr="00B728AA">
        <w:rPr>
          <w:rFonts w:ascii="Times New Roman" w:hAnsi="Times New Roman"/>
          <w:lang w:eastAsia="x-none"/>
        </w:rPr>
        <w:tab/>
        <w:t>if</w:t>
      </w:r>
      <w:r w:rsidRPr="00B728AA">
        <w:rPr>
          <w:rFonts w:ascii="Times New Roman" w:hAnsi="Times New Roman"/>
        </w:rPr>
        <w:t xml:space="preserve"> </w:t>
      </w:r>
      <w:r w:rsidRPr="00B728AA">
        <w:rPr>
          <w:rFonts w:ascii="Times New Roman" w:hAnsi="Times New Roman"/>
          <w:lang w:eastAsia="x-none"/>
        </w:rPr>
        <w:t>upper layers indicate that the RRC connection</w:t>
      </w:r>
      <w:r w:rsidRPr="00B728AA">
        <w:rPr>
          <w:rFonts w:ascii="Times New Roman" w:hAnsi="Times New Roman"/>
        </w:rPr>
        <w:t xml:space="preserve"> is subject to EAB (see TS 24.301 [35]):</w:t>
      </w:r>
    </w:p>
    <w:p w14:paraId="2233EFDE"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if the result of the EAB check, as specified in 5.3.3.1</w:t>
      </w:r>
      <w:r w:rsidRPr="00B728AA">
        <w:rPr>
          <w:rFonts w:ascii="Times New Roman" w:hAnsi="Times New Roman"/>
        </w:rPr>
        <w:t>2,</w:t>
      </w:r>
      <w:r w:rsidRPr="00B728AA">
        <w:rPr>
          <w:rFonts w:ascii="Times New Roman" w:hAnsi="Times New Roman"/>
          <w:lang w:eastAsia="x-none"/>
        </w:rPr>
        <w:t xml:space="preserve"> is that access to the cell is barred:</w:t>
      </w:r>
    </w:p>
    <w:p w14:paraId="3D85DF48" w14:textId="77777777" w:rsidR="00B728AA" w:rsidRPr="00B728AA" w:rsidRDefault="00B728AA" w:rsidP="00B728AA">
      <w:pPr>
        <w:spacing w:after="180"/>
        <w:ind w:left="1135" w:hanging="284"/>
        <w:jc w:val="left"/>
        <w:rPr>
          <w:rFonts w:ascii="Times New Roman" w:hAnsi="Times New Roman"/>
          <w:lang w:eastAsia="ko-KR"/>
        </w:rPr>
      </w:pPr>
      <w:r w:rsidRPr="00B728AA">
        <w:rPr>
          <w:rFonts w:ascii="Times New Roman" w:hAnsi="Times New Roman"/>
        </w:rPr>
        <w:t>3</w:t>
      </w:r>
      <w:r w:rsidRPr="00B728AA">
        <w:rPr>
          <w:rFonts w:ascii="Times New Roman" w:eastAsia="Malgun Gothic" w:hAnsi="Times New Roman"/>
          <w:lang w:eastAsia="x-none"/>
        </w:rPr>
        <w:t>&gt;</w:t>
      </w:r>
      <w:r w:rsidRPr="00B728AA">
        <w:rPr>
          <w:rFonts w:ascii="Times New Roman" w:eastAsia="Malgun Gothic" w:hAnsi="Times New Roman"/>
          <w:lang w:eastAsia="x-none"/>
        </w:rPr>
        <w:tab/>
        <w:t xml:space="preserve">inform upper layers about the failure to establish the RRC connection </w:t>
      </w:r>
      <w:r w:rsidRPr="00B728AA">
        <w:rPr>
          <w:rFonts w:ascii="Times New Roman" w:hAnsi="Times New Roman"/>
          <w:lang w:eastAsia="x-none"/>
        </w:rPr>
        <w:t>or failure to resume the RRC connection with suspend indication</w:t>
      </w:r>
      <w:r w:rsidRPr="00B728AA">
        <w:rPr>
          <w:rFonts w:ascii="Times New Roman" w:eastAsia="Malgun Gothic" w:hAnsi="Times New Roman"/>
          <w:lang w:eastAsia="x-none"/>
        </w:rPr>
        <w:t xml:space="preserve"> and </w:t>
      </w:r>
      <w:r w:rsidRPr="00B728AA">
        <w:rPr>
          <w:rFonts w:ascii="Times New Roman" w:hAnsi="Times New Roman"/>
        </w:rPr>
        <w:t>that EAB</w:t>
      </w:r>
      <w:r w:rsidRPr="00B728AA">
        <w:rPr>
          <w:rFonts w:ascii="Times New Roman" w:hAnsi="Times New Roman"/>
          <w:lang w:eastAsia="x-none"/>
        </w:rPr>
        <w:t xml:space="preserve"> </w:t>
      </w:r>
      <w:r w:rsidRPr="00B728AA">
        <w:rPr>
          <w:rFonts w:ascii="Times New Roman" w:eastAsia="Malgun Gothic" w:hAnsi="Times New Roman"/>
          <w:lang w:eastAsia="x-none"/>
        </w:rPr>
        <w:t>is applicable</w:t>
      </w:r>
      <w:r w:rsidRPr="00B728AA">
        <w:rPr>
          <w:rFonts w:ascii="Times New Roman" w:hAnsi="Times New Roman"/>
          <w:lang w:eastAsia="x-none"/>
        </w:rPr>
        <w:t xml:space="preserve">, </w:t>
      </w:r>
      <w:r w:rsidRPr="00B728AA">
        <w:rPr>
          <w:rFonts w:ascii="Times New Roman" w:eastAsia="Malgun Gothic" w:hAnsi="Times New Roman"/>
          <w:lang w:eastAsia="x-none"/>
        </w:rPr>
        <w:t>upon which the procedure ends;</w:t>
      </w:r>
    </w:p>
    <w:p w14:paraId="53D39982" w14:textId="77777777" w:rsidR="00B728AA" w:rsidRPr="00B728AA" w:rsidRDefault="00B728AA" w:rsidP="00B728AA">
      <w:pPr>
        <w:spacing w:after="180"/>
        <w:ind w:left="568" w:hanging="284"/>
        <w:jc w:val="left"/>
        <w:rPr>
          <w:rFonts w:ascii="Times New Roman" w:hAnsi="Times New Roman"/>
          <w:lang w:eastAsia="ko-KR"/>
        </w:rPr>
      </w:pPr>
      <w:r w:rsidRPr="00B728AA">
        <w:rPr>
          <w:rFonts w:ascii="Times New Roman" w:hAnsi="Times New Roman"/>
          <w:lang w:eastAsia="x-none"/>
        </w:rPr>
        <w:t>1&gt;</w:t>
      </w:r>
      <w:r w:rsidRPr="00B728AA">
        <w:rPr>
          <w:rFonts w:ascii="Times New Roman" w:hAnsi="Times New Roman"/>
          <w:lang w:eastAsia="x-none"/>
        </w:rPr>
        <w:tab/>
        <w:t>if</w:t>
      </w:r>
      <w:r w:rsidRPr="00B728AA">
        <w:rPr>
          <w:rFonts w:ascii="Times New Roman" w:hAnsi="Times New Roman"/>
        </w:rPr>
        <w:t xml:space="preserve"> </w:t>
      </w:r>
      <w:r w:rsidRPr="00B728AA">
        <w:rPr>
          <w:rFonts w:ascii="Times New Roman" w:hAnsi="Times New Roman"/>
          <w:lang w:eastAsia="x-none"/>
        </w:rPr>
        <w:t>upper layers indicate that the RRC connection</w:t>
      </w:r>
      <w:r w:rsidRPr="00B728AA">
        <w:rPr>
          <w:rFonts w:ascii="Times New Roman" w:hAnsi="Times New Roman"/>
        </w:rPr>
        <w:t xml:space="preserve"> is subject to </w:t>
      </w:r>
      <w:r w:rsidRPr="00B728AA">
        <w:rPr>
          <w:rFonts w:ascii="Times New Roman" w:hAnsi="Times New Roman"/>
          <w:lang w:eastAsia="ko-KR"/>
        </w:rPr>
        <w:t>ACDC</w:t>
      </w:r>
      <w:r w:rsidRPr="00B728AA">
        <w:rPr>
          <w:rFonts w:ascii="Times New Roman" w:hAnsi="Times New Roman"/>
        </w:rPr>
        <w:t xml:space="preserve"> (see TS 24.301 [35])</w:t>
      </w:r>
      <w:r w:rsidRPr="00B728AA">
        <w:rPr>
          <w:rFonts w:ascii="Times New Roman" w:hAnsi="Times New Roman"/>
          <w:lang w:eastAsia="ko-KR"/>
        </w:rPr>
        <w:t xml:space="preserve">, </w:t>
      </w:r>
      <w:r w:rsidRPr="00B728AA">
        <w:rPr>
          <w:rFonts w:ascii="Times New Roman" w:hAnsi="Times New Roman"/>
          <w:i/>
          <w:iCs/>
          <w:lang w:eastAsia="x-none"/>
        </w:rPr>
        <w:t>SystemInformationBlockType2</w:t>
      </w:r>
      <w:r w:rsidRPr="00B728AA">
        <w:rPr>
          <w:rFonts w:ascii="Times New Roman" w:hAnsi="Times New Roman"/>
          <w:lang w:eastAsia="x-none"/>
        </w:rPr>
        <w:t xml:space="preserve"> contains </w:t>
      </w:r>
      <w:r w:rsidRPr="00B728AA">
        <w:rPr>
          <w:rFonts w:ascii="Times New Roman" w:hAnsi="Times New Roman"/>
          <w:i/>
          <w:lang w:eastAsia="x-none"/>
        </w:rPr>
        <w:t>BarringPerACDC-CategoryList</w:t>
      </w:r>
      <w:r w:rsidRPr="00B728AA">
        <w:rPr>
          <w:rFonts w:ascii="Times New Roman" w:hAnsi="Times New Roman"/>
          <w:lang w:eastAsia="ko-KR"/>
        </w:rPr>
        <w:t xml:space="preserve">, and </w:t>
      </w:r>
      <w:r w:rsidRPr="00B728AA">
        <w:rPr>
          <w:rFonts w:ascii="Times New Roman" w:hAnsi="Times New Roman"/>
          <w:i/>
        </w:rPr>
        <w:t>acdc-HPLMNonly</w:t>
      </w:r>
      <w:r w:rsidRPr="00B728AA">
        <w:rPr>
          <w:rFonts w:ascii="Times New Roman" w:hAnsi="Times New Roman"/>
          <w:lang w:eastAsia="ko-KR"/>
        </w:rPr>
        <w:t xml:space="preserve"> indicates that ACDC is applicable for the UE:</w:t>
      </w:r>
    </w:p>
    <w:p w14:paraId="77B4ED96" w14:textId="77777777" w:rsidR="00B728AA" w:rsidRPr="00B728AA" w:rsidRDefault="00B728AA" w:rsidP="00B728AA">
      <w:pPr>
        <w:spacing w:after="180"/>
        <w:ind w:left="851" w:hanging="284"/>
        <w:jc w:val="left"/>
        <w:rPr>
          <w:rFonts w:ascii="Times New Roman" w:hAnsi="Times New Roman"/>
          <w:lang w:eastAsia="ko-KR"/>
        </w:rPr>
      </w:pPr>
      <w:r w:rsidRPr="00B728AA">
        <w:rPr>
          <w:rFonts w:ascii="Times New Roman" w:hAnsi="Times New Roman"/>
          <w:lang w:eastAsia="ko-KR"/>
        </w:rPr>
        <w:t>2&gt;</w:t>
      </w:r>
      <w:r w:rsidRPr="00B728AA">
        <w:rPr>
          <w:rFonts w:ascii="Times New Roman" w:hAnsi="Times New Roman"/>
          <w:lang w:eastAsia="x-none"/>
        </w:rPr>
        <w:tab/>
        <w:t>if</w:t>
      </w:r>
      <w:r w:rsidRPr="00B728AA">
        <w:rPr>
          <w:rFonts w:ascii="Times New Roman" w:hAnsi="Times New Roman"/>
          <w:lang w:eastAsia="ko-KR"/>
        </w:rPr>
        <w:t xml:space="preserve"> the</w:t>
      </w:r>
      <w:r w:rsidRPr="00B728AA">
        <w:rPr>
          <w:rFonts w:ascii="Times New Roman" w:hAnsi="Times New Roman"/>
          <w:lang w:eastAsia="x-none"/>
        </w:rPr>
        <w:t xml:space="preserve"> </w:t>
      </w:r>
      <w:r w:rsidRPr="00B728AA">
        <w:rPr>
          <w:rFonts w:ascii="Times New Roman" w:hAnsi="Times New Roman"/>
          <w:i/>
          <w:lang w:eastAsia="x-none"/>
        </w:rPr>
        <w:t>BarringPerACDC-CategoryList</w:t>
      </w:r>
      <w:r w:rsidRPr="00B728AA">
        <w:rPr>
          <w:rFonts w:ascii="Times New Roman" w:hAnsi="Times New Roman"/>
          <w:lang w:eastAsia="x-none"/>
        </w:rPr>
        <w:t xml:space="preserve"> contains a </w:t>
      </w:r>
      <w:r w:rsidRPr="00B728AA">
        <w:rPr>
          <w:rFonts w:ascii="Times New Roman" w:hAnsi="Times New Roman"/>
          <w:i/>
          <w:lang w:eastAsia="x-none"/>
        </w:rPr>
        <w:t xml:space="preserve">BarringPerACDC-Category </w:t>
      </w:r>
      <w:r w:rsidRPr="00B728AA">
        <w:rPr>
          <w:rFonts w:ascii="Times New Roman" w:hAnsi="Times New Roman"/>
          <w:lang w:eastAsia="x-none"/>
        </w:rPr>
        <w:t xml:space="preserve">entry corresponding to the </w:t>
      </w:r>
      <w:r w:rsidRPr="00B728AA">
        <w:rPr>
          <w:rFonts w:ascii="Times New Roman" w:hAnsi="Times New Roman"/>
          <w:lang w:eastAsia="ko-KR"/>
        </w:rPr>
        <w:t>ACDC category</w:t>
      </w:r>
      <w:r w:rsidRPr="00B728AA">
        <w:rPr>
          <w:rFonts w:ascii="Times New Roman" w:hAnsi="Times New Roman"/>
          <w:lang w:eastAsia="x-none"/>
        </w:rPr>
        <w:t xml:space="preserve"> selected by upper layers:</w:t>
      </w:r>
    </w:p>
    <w:p w14:paraId="730B79C4" w14:textId="77777777" w:rsidR="00B728AA" w:rsidRPr="00B728AA" w:rsidRDefault="00B728AA" w:rsidP="00B728AA">
      <w:pPr>
        <w:spacing w:after="180"/>
        <w:ind w:left="1135" w:hanging="284"/>
        <w:jc w:val="left"/>
        <w:rPr>
          <w:rFonts w:ascii="Times New Roman" w:hAnsi="Times New Roman"/>
          <w:lang w:eastAsia="ko-KR"/>
        </w:rPr>
      </w:pPr>
      <w:r w:rsidRPr="00B728AA">
        <w:rPr>
          <w:rFonts w:ascii="Times New Roman" w:hAnsi="Times New Roman"/>
          <w:lang w:eastAsia="ko-KR"/>
        </w:rPr>
        <w:t>3</w:t>
      </w:r>
      <w:r w:rsidRPr="00B728AA">
        <w:rPr>
          <w:rFonts w:ascii="Times New Roman" w:hAnsi="Times New Roman"/>
          <w:lang w:eastAsia="x-none"/>
        </w:rPr>
        <w:t>&gt;</w:t>
      </w:r>
      <w:r w:rsidRPr="00B728AA">
        <w:rPr>
          <w:rFonts w:ascii="Times New Roman" w:hAnsi="Times New Roman"/>
          <w:lang w:eastAsia="x-none"/>
        </w:rPr>
        <w:tab/>
      </w:r>
      <w:r w:rsidRPr="00B728AA">
        <w:rPr>
          <w:rFonts w:ascii="Times New Roman" w:eastAsia="PMingLiU" w:hAnsi="Times New Roman"/>
          <w:lang w:eastAsia="zh-TW"/>
        </w:rPr>
        <w:t>select</w:t>
      </w:r>
      <w:r w:rsidRPr="00B728AA">
        <w:rPr>
          <w:rFonts w:ascii="Times New Roman" w:hAnsi="Times New Roman"/>
          <w:lang w:eastAsia="x-none"/>
        </w:rPr>
        <w:t xml:space="preserve"> the </w:t>
      </w:r>
      <w:r w:rsidRPr="00B728AA">
        <w:rPr>
          <w:rFonts w:ascii="Times New Roman" w:hAnsi="Times New Roman"/>
          <w:i/>
          <w:lang w:eastAsia="x-none"/>
        </w:rPr>
        <w:t xml:space="preserve">BarringPerACDC-Category </w:t>
      </w:r>
      <w:r w:rsidRPr="00B728AA">
        <w:rPr>
          <w:rFonts w:ascii="Times New Roman" w:hAnsi="Times New Roman"/>
          <w:lang w:eastAsia="x-none"/>
        </w:rPr>
        <w:t xml:space="preserve">entry corresponding to the </w:t>
      </w:r>
      <w:r w:rsidRPr="00B728AA">
        <w:rPr>
          <w:rFonts w:ascii="Times New Roman" w:hAnsi="Times New Roman"/>
          <w:lang w:eastAsia="ko-KR"/>
        </w:rPr>
        <w:t>ACDC category</w:t>
      </w:r>
      <w:r w:rsidRPr="00B728AA">
        <w:rPr>
          <w:rFonts w:ascii="Times New Roman" w:hAnsi="Times New Roman"/>
          <w:lang w:eastAsia="x-none"/>
        </w:rPr>
        <w:t xml:space="preserve"> selected by upper layers;</w:t>
      </w:r>
    </w:p>
    <w:p w14:paraId="1A4B5229" w14:textId="77777777" w:rsidR="00B728AA" w:rsidRPr="00B728AA" w:rsidRDefault="00B728AA" w:rsidP="00B728AA">
      <w:pPr>
        <w:spacing w:after="180"/>
        <w:ind w:left="851" w:hanging="284"/>
        <w:jc w:val="left"/>
        <w:rPr>
          <w:rFonts w:ascii="Times New Roman" w:hAnsi="Times New Roman"/>
          <w:lang w:eastAsia="ko-KR"/>
        </w:rPr>
      </w:pPr>
      <w:r w:rsidRPr="00B728AA">
        <w:rPr>
          <w:rFonts w:ascii="Times New Roman" w:hAnsi="Times New Roman"/>
          <w:lang w:eastAsia="ko-KR"/>
        </w:rPr>
        <w:t>2&gt;</w:t>
      </w:r>
      <w:r w:rsidRPr="00B728AA">
        <w:rPr>
          <w:rFonts w:ascii="Times New Roman" w:hAnsi="Times New Roman"/>
          <w:lang w:eastAsia="x-none"/>
        </w:rPr>
        <w:tab/>
      </w:r>
      <w:r w:rsidRPr="00B728AA">
        <w:rPr>
          <w:rFonts w:ascii="Times New Roman" w:hAnsi="Times New Roman"/>
          <w:lang w:eastAsia="ko-KR"/>
        </w:rPr>
        <w:t>else:</w:t>
      </w:r>
    </w:p>
    <w:p w14:paraId="569BAF68" w14:textId="77777777" w:rsidR="00B728AA" w:rsidRPr="00B728AA" w:rsidRDefault="00B728AA" w:rsidP="00B728AA">
      <w:pPr>
        <w:spacing w:after="180"/>
        <w:ind w:left="1135" w:hanging="284"/>
        <w:jc w:val="left"/>
        <w:rPr>
          <w:rFonts w:ascii="Times New Roman" w:hAnsi="Times New Roman"/>
          <w:lang w:eastAsia="ko-KR"/>
        </w:rPr>
      </w:pPr>
      <w:r w:rsidRPr="00B728AA">
        <w:rPr>
          <w:rFonts w:ascii="Times New Roman" w:hAnsi="Times New Roman"/>
          <w:lang w:eastAsia="ko-KR"/>
        </w:rPr>
        <w:t>3</w:t>
      </w:r>
      <w:r w:rsidRPr="00B728AA">
        <w:rPr>
          <w:rFonts w:ascii="Times New Roman" w:eastAsia="PMingLiU" w:hAnsi="Times New Roman"/>
          <w:lang w:eastAsia="zh-TW"/>
        </w:rPr>
        <w:t>&gt;</w:t>
      </w:r>
      <w:r w:rsidRPr="00B728AA">
        <w:rPr>
          <w:rFonts w:ascii="Times New Roman" w:hAnsi="Times New Roman"/>
          <w:lang w:eastAsia="x-none"/>
        </w:rPr>
        <w:tab/>
      </w:r>
      <w:r w:rsidRPr="00B728AA">
        <w:rPr>
          <w:rFonts w:ascii="Times New Roman" w:eastAsia="PMingLiU" w:hAnsi="Times New Roman"/>
          <w:lang w:eastAsia="zh-TW"/>
        </w:rPr>
        <w:t>select</w:t>
      </w:r>
      <w:r w:rsidRPr="00B728AA">
        <w:rPr>
          <w:rFonts w:ascii="Times New Roman" w:hAnsi="Times New Roman"/>
          <w:lang w:eastAsia="x-none"/>
        </w:rPr>
        <w:t xml:space="preserve"> the</w:t>
      </w:r>
      <w:r w:rsidRPr="00B728AA">
        <w:rPr>
          <w:rFonts w:ascii="Times New Roman" w:hAnsi="Times New Roman"/>
          <w:lang w:eastAsia="ko-KR"/>
        </w:rPr>
        <w:t xml:space="preserve"> last</w:t>
      </w:r>
      <w:r w:rsidRPr="00B728AA">
        <w:rPr>
          <w:rFonts w:ascii="Times New Roman" w:hAnsi="Times New Roman"/>
          <w:lang w:eastAsia="x-none"/>
        </w:rPr>
        <w:t xml:space="preserve"> </w:t>
      </w:r>
      <w:r w:rsidRPr="00B728AA">
        <w:rPr>
          <w:rFonts w:ascii="Times New Roman" w:hAnsi="Times New Roman"/>
          <w:i/>
          <w:lang w:eastAsia="x-none"/>
        </w:rPr>
        <w:t xml:space="preserve">BarringPerACDC-Category </w:t>
      </w:r>
      <w:r w:rsidRPr="00B728AA">
        <w:rPr>
          <w:rFonts w:ascii="Times New Roman" w:hAnsi="Times New Roman"/>
          <w:lang w:eastAsia="x-none"/>
        </w:rPr>
        <w:t xml:space="preserve">entry </w:t>
      </w:r>
      <w:r w:rsidRPr="00B728AA">
        <w:rPr>
          <w:rFonts w:ascii="Times New Roman" w:hAnsi="Times New Roman"/>
          <w:lang w:eastAsia="ko-KR"/>
        </w:rPr>
        <w:t>in the</w:t>
      </w:r>
      <w:r w:rsidRPr="00B728AA">
        <w:rPr>
          <w:rFonts w:ascii="Times New Roman" w:hAnsi="Times New Roman"/>
          <w:lang w:eastAsia="x-none"/>
        </w:rPr>
        <w:t xml:space="preserve"> </w:t>
      </w:r>
      <w:r w:rsidRPr="00B728AA">
        <w:rPr>
          <w:rFonts w:ascii="Times New Roman" w:hAnsi="Times New Roman"/>
          <w:i/>
          <w:lang w:eastAsia="x-none"/>
        </w:rPr>
        <w:t>BarringPerACDC-CategoryList</w:t>
      </w:r>
      <w:r w:rsidRPr="00B728AA">
        <w:rPr>
          <w:rFonts w:ascii="Times New Roman" w:eastAsia="PMingLiU" w:hAnsi="Times New Roman"/>
          <w:lang w:eastAsia="zh-TW"/>
        </w:rPr>
        <w:t>;</w:t>
      </w:r>
    </w:p>
    <w:p w14:paraId="2DA511AF" w14:textId="77777777" w:rsidR="00B728AA" w:rsidRPr="00B728AA" w:rsidRDefault="00B728AA" w:rsidP="00B728AA">
      <w:pPr>
        <w:spacing w:after="180"/>
        <w:ind w:left="851" w:hanging="284"/>
        <w:jc w:val="left"/>
        <w:rPr>
          <w:rFonts w:ascii="Times New Roman" w:hAnsi="Times New Roman"/>
          <w:lang w:eastAsia="ko-KR"/>
        </w:rPr>
      </w:pPr>
      <w:r w:rsidRPr="00B728AA">
        <w:rPr>
          <w:rFonts w:ascii="Times New Roman" w:hAnsi="Times New Roman"/>
          <w:lang w:eastAsia="ko-KR"/>
        </w:rPr>
        <w:t>2</w:t>
      </w:r>
      <w:r w:rsidRPr="00B728AA">
        <w:rPr>
          <w:rFonts w:ascii="Times New Roman" w:hAnsi="Times New Roman"/>
          <w:lang w:eastAsia="x-none"/>
        </w:rPr>
        <w:t>&gt;</w:t>
      </w:r>
      <w:r w:rsidRPr="00B728AA">
        <w:rPr>
          <w:rFonts w:ascii="Times New Roman" w:hAnsi="Times New Roman"/>
          <w:lang w:eastAsia="x-none"/>
        </w:rPr>
        <w:tab/>
      </w:r>
      <w:r w:rsidRPr="00B728AA">
        <w:rPr>
          <w:rFonts w:ascii="Times New Roman" w:hAnsi="Times New Roman"/>
          <w:lang w:eastAsia="ko-KR"/>
        </w:rPr>
        <w:t>stop timer T308, if running;</w:t>
      </w:r>
    </w:p>
    <w:p w14:paraId="30A42571" w14:textId="77777777" w:rsidR="00B728AA" w:rsidRPr="00B728AA" w:rsidRDefault="00B728AA" w:rsidP="00B728AA">
      <w:pPr>
        <w:spacing w:after="180"/>
        <w:ind w:left="851" w:hanging="284"/>
        <w:jc w:val="left"/>
        <w:rPr>
          <w:rFonts w:ascii="Times New Roman" w:hAnsi="Times New Roman"/>
          <w:lang w:eastAsia="ko-KR"/>
        </w:rPr>
      </w:pPr>
      <w:r w:rsidRPr="00B728AA">
        <w:rPr>
          <w:rFonts w:ascii="Times New Roman" w:hAnsi="Times New Roman"/>
          <w:lang w:eastAsia="ko-KR"/>
        </w:rPr>
        <w:t>2</w:t>
      </w:r>
      <w:r w:rsidRPr="00B728AA">
        <w:rPr>
          <w:rFonts w:ascii="Times New Roman" w:hAnsi="Times New Roman"/>
          <w:lang w:eastAsia="x-none"/>
        </w:rPr>
        <w:t>&gt;</w:t>
      </w:r>
      <w:r w:rsidRPr="00B728AA">
        <w:rPr>
          <w:rFonts w:ascii="Times New Roman" w:hAnsi="Times New Roman"/>
          <w:lang w:eastAsia="x-none"/>
        </w:rPr>
        <w:tab/>
        <w:t>perform access barring check as specified in 5.3.3.</w:t>
      </w:r>
      <w:r w:rsidRPr="00B728AA">
        <w:rPr>
          <w:rFonts w:ascii="Times New Roman" w:hAnsi="Times New Roman"/>
          <w:lang w:eastAsia="ko-KR"/>
        </w:rPr>
        <w:t>13</w:t>
      </w:r>
      <w:r w:rsidRPr="00B728AA">
        <w:rPr>
          <w:rFonts w:ascii="Times New Roman" w:hAnsi="Times New Roman"/>
          <w:lang w:eastAsia="x-none"/>
        </w:rPr>
        <w:t>, using T3</w:t>
      </w:r>
      <w:r w:rsidRPr="00B728AA">
        <w:rPr>
          <w:rFonts w:ascii="Times New Roman" w:hAnsi="Times New Roman"/>
          <w:lang w:eastAsia="ko-KR"/>
        </w:rPr>
        <w:t>08</w:t>
      </w:r>
      <w:r w:rsidRPr="00B728AA">
        <w:rPr>
          <w:rFonts w:ascii="Times New Roman" w:hAnsi="Times New Roman"/>
          <w:lang w:eastAsia="x-none"/>
        </w:rPr>
        <w:t xml:space="preserve"> as "Tbarring" and</w:t>
      </w:r>
      <w:r w:rsidRPr="00B728AA">
        <w:rPr>
          <w:rFonts w:ascii="Times New Roman" w:hAnsi="Times New Roman"/>
          <w:lang w:eastAsia="ko-KR"/>
        </w:rPr>
        <w:t xml:space="preserve"> </w:t>
      </w:r>
      <w:r w:rsidRPr="00B728AA">
        <w:rPr>
          <w:rFonts w:ascii="Times New Roman" w:hAnsi="Times New Roman"/>
          <w:i/>
          <w:lang w:eastAsia="x-none"/>
        </w:rPr>
        <w:t>acdc-BarringConfig</w:t>
      </w:r>
      <w:r w:rsidRPr="00B728AA">
        <w:rPr>
          <w:rFonts w:ascii="Times New Roman" w:hAnsi="Times New Roman"/>
          <w:lang w:eastAsia="ko-KR"/>
        </w:rPr>
        <w:t xml:space="preserve"> in the </w:t>
      </w:r>
      <w:r w:rsidRPr="00B728AA">
        <w:rPr>
          <w:rFonts w:ascii="Times New Roman" w:hAnsi="Times New Roman"/>
          <w:i/>
          <w:lang w:eastAsia="x-none"/>
        </w:rPr>
        <w:t xml:space="preserve">BarringPerACDC-Category </w:t>
      </w:r>
      <w:r w:rsidRPr="00B728AA">
        <w:rPr>
          <w:rFonts w:ascii="Times New Roman" w:hAnsi="Times New Roman"/>
          <w:lang w:eastAsia="x-none"/>
        </w:rPr>
        <w:t>as "AC</w:t>
      </w:r>
      <w:r w:rsidRPr="00B728AA">
        <w:rPr>
          <w:rFonts w:ascii="Times New Roman" w:hAnsi="Times New Roman"/>
          <w:lang w:eastAsia="ko-KR"/>
        </w:rPr>
        <w:t>DC</w:t>
      </w:r>
      <w:r w:rsidRPr="00B728AA">
        <w:rPr>
          <w:rFonts w:ascii="Times New Roman" w:hAnsi="Times New Roman"/>
          <w:lang w:eastAsia="x-none"/>
        </w:rPr>
        <w:t xml:space="preserve"> barring parameter";</w:t>
      </w:r>
    </w:p>
    <w:p w14:paraId="243D22BD"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ko-KR"/>
        </w:rPr>
        <w:t>2</w:t>
      </w:r>
      <w:r w:rsidRPr="00B728AA">
        <w:rPr>
          <w:rFonts w:ascii="Times New Roman" w:hAnsi="Times New Roman"/>
          <w:lang w:eastAsia="x-none"/>
        </w:rPr>
        <w:t>&gt;</w:t>
      </w:r>
      <w:r w:rsidRPr="00B728AA">
        <w:rPr>
          <w:rFonts w:ascii="Times New Roman" w:hAnsi="Times New Roman"/>
          <w:lang w:eastAsia="x-none"/>
        </w:rPr>
        <w:tab/>
        <w:t xml:space="preserve">if </w:t>
      </w:r>
      <w:r w:rsidRPr="00B728AA">
        <w:rPr>
          <w:rFonts w:ascii="Times New Roman" w:eastAsia="PMingLiU" w:hAnsi="Times New Roman"/>
          <w:lang w:eastAsia="zh-TW"/>
        </w:rPr>
        <w:t>access</w:t>
      </w:r>
      <w:r w:rsidRPr="00B728AA">
        <w:rPr>
          <w:rFonts w:ascii="Times New Roman" w:hAnsi="Times New Roman"/>
          <w:lang w:eastAsia="x-none"/>
        </w:rPr>
        <w:t xml:space="preserve"> to the cell is barred:</w:t>
      </w:r>
    </w:p>
    <w:p w14:paraId="586A7976" w14:textId="77777777" w:rsidR="00B728AA" w:rsidRPr="00B728AA" w:rsidRDefault="00B728AA" w:rsidP="00B728AA">
      <w:pPr>
        <w:spacing w:after="180"/>
        <w:ind w:left="1135" w:hanging="284"/>
        <w:jc w:val="left"/>
        <w:rPr>
          <w:rFonts w:ascii="Times New Roman" w:hAnsi="Times New Roman"/>
        </w:rPr>
      </w:pPr>
      <w:r w:rsidRPr="00B728AA">
        <w:rPr>
          <w:rFonts w:ascii="Times New Roman" w:hAnsi="Times New Roman"/>
          <w:lang w:eastAsia="ko-KR"/>
        </w:rPr>
        <w:t>3</w:t>
      </w:r>
      <w:r w:rsidRPr="00B728AA">
        <w:rPr>
          <w:rFonts w:ascii="Times New Roman" w:hAnsi="Times New Roman"/>
          <w:lang w:eastAsia="x-none"/>
        </w:rPr>
        <w:t>&gt;</w:t>
      </w:r>
      <w:r w:rsidRPr="00B728AA">
        <w:rPr>
          <w:rFonts w:ascii="Times New Roman" w:hAnsi="Times New Roman"/>
          <w:lang w:eastAsia="x-none"/>
        </w:rPr>
        <w:tab/>
      </w:r>
      <w:r w:rsidRPr="00B728AA">
        <w:rPr>
          <w:rFonts w:ascii="Times New Roman" w:eastAsia="PMingLiU" w:hAnsi="Times New Roman"/>
          <w:lang w:eastAsia="zh-TW"/>
        </w:rPr>
        <w:t xml:space="preserve">inform upper layers about the failure to establish the RRC connection </w:t>
      </w:r>
      <w:r w:rsidRPr="00B728AA">
        <w:rPr>
          <w:rFonts w:ascii="Times New Roman" w:hAnsi="Times New Roman"/>
        </w:rPr>
        <w:t>o</w:t>
      </w:r>
      <w:r w:rsidRPr="00B728AA">
        <w:rPr>
          <w:rFonts w:ascii="Times New Roman" w:hAnsi="Times New Roman"/>
          <w:lang w:eastAsia="x-none"/>
        </w:rPr>
        <w:t xml:space="preserve">r failure to resume the RRC connection with suspend indication </w:t>
      </w:r>
      <w:r w:rsidRPr="00B728AA">
        <w:rPr>
          <w:rFonts w:ascii="Times New Roman" w:eastAsia="PMingLiU" w:hAnsi="Times New Roman"/>
          <w:lang w:eastAsia="zh-TW"/>
        </w:rPr>
        <w:t>and that access barring is applicable</w:t>
      </w:r>
      <w:r w:rsidRPr="00B728AA">
        <w:rPr>
          <w:rFonts w:ascii="Times New Roman" w:hAnsi="Times New Roman"/>
          <w:lang w:eastAsia="ko-KR"/>
        </w:rPr>
        <w:t xml:space="preserve"> due to ACDC</w:t>
      </w:r>
      <w:r w:rsidRPr="00B728AA">
        <w:rPr>
          <w:rFonts w:ascii="Times New Roman" w:eastAsia="PMingLiU" w:hAnsi="Times New Roman"/>
          <w:lang w:eastAsia="zh-TW"/>
        </w:rPr>
        <w:t>, upon which the procedure ends;</w:t>
      </w:r>
    </w:p>
    <w:p w14:paraId="07C284AE"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r>
      <w:r w:rsidRPr="00B728AA">
        <w:rPr>
          <w:rFonts w:ascii="Times New Roman" w:hAnsi="Times New Roman"/>
          <w:lang w:eastAsia="ko-KR"/>
        </w:rPr>
        <w:t>else</w:t>
      </w:r>
      <w:r w:rsidRPr="00B728AA">
        <w:rPr>
          <w:rFonts w:ascii="Times New Roman" w:hAnsi="Times New Roman"/>
          <w:lang w:eastAsia="x-none"/>
        </w:rPr>
        <w:t xml:space="preserve"> if the UE is establishing the RRC connection for mobile terminating calls:</w:t>
      </w:r>
    </w:p>
    <w:p w14:paraId="4C68AE66"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if timer T302 is running:</w:t>
      </w:r>
    </w:p>
    <w:p w14:paraId="66F758D1"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3&gt;</w:t>
      </w:r>
      <w:r w:rsidRPr="00B728AA">
        <w:rPr>
          <w:rFonts w:ascii="Times New Roman" w:hAnsi="Times New Roman"/>
          <w:lang w:eastAsia="x-none"/>
        </w:rPr>
        <w:tab/>
        <w:t>inform upper layers about the failure to establish the RRC connection or failure to resume the RRC connection with suspend indication and that access barring for mobile terminating calls is applicable, upon which the procedure ends;</w:t>
      </w:r>
    </w:p>
    <w:p w14:paraId="3A173AFE"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else if the UE is establishing the RRC connection for emergency calls:</w:t>
      </w:r>
    </w:p>
    <w:p w14:paraId="283EFFC9"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if </w:t>
      </w:r>
      <w:r w:rsidRPr="00B728AA">
        <w:rPr>
          <w:rFonts w:ascii="Times New Roman" w:hAnsi="Times New Roman"/>
          <w:i/>
          <w:iCs/>
          <w:lang w:eastAsia="x-none"/>
        </w:rPr>
        <w:t>SystemInformationBlockType2</w:t>
      </w:r>
      <w:r w:rsidRPr="00B728AA">
        <w:rPr>
          <w:rFonts w:ascii="Times New Roman" w:hAnsi="Times New Roman"/>
          <w:lang w:eastAsia="x-none"/>
        </w:rPr>
        <w:t xml:space="preserve"> includes the </w:t>
      </w:r>
      <w:r w:rsidRPr="00B728AA">
        <w:rPr>
          <w:rFonts w:ascii="Times New Roman" w:hAnsi="Times New Roman"/>
          <w:i/>
          <w:iCs/>
          <w:lang w:eastAsia="x-none"/>
        </w:rPr>
        <w:t>ac-BarringInfo</w:t>
      </w:r>
      <w:r w:rsidRPr="00B728AA">
        <w:rPr>
          <w:rFonts w:ascii="Times New Roman" w:hAnsi="Times New Roman"/>
          <w:iCs/>
          <w:lang w:eastAsia="x-none"/>
        </w:rPr>
        <w:t>:</w:t>
      </w:r>
    </w:p>
    <w:p w14:paraId="13E78FDF"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3&gt;</w:t>
      </w:r>
      <w:r w:rsidRPr="00B728AA">
        <w:rPr>
          <w:rFonts w:ascii="Times New Roman" w:hAnsi="Times New Roman"/>
          <w:lang w:eastAsia="x-none"/>
        </w:rPr>
        <w:tab/>
        <w:t xml:space="preserve">if the </w:t>
      </w:r>
      <w:r w:rsidRPr="00B728AA">
        <w:rPr>
          <w:rFonts w:ascii="Times New Roman" w:hAnsi="Times New Roman"/>
          <w:i/>
          <w:lang w:eastAsia="x-none"/>
        </w:rPr>
        <w:t>ac-BarringForEmergency</w:t>
      </w:r>
      <w:r w:rsidRPr="00B728AA">
        <w:rPr>
          <w:rFonts w:ascii="Times New Roman" w:hAnsi="Times New Roman"/>
          <w:lang w:eastAsia="x-none"/>
        </w:rPr>
        <w:t xml:space="preserve"> is set to </w:t>
      </w:r>
      <w:r w:rsidRPr="00B728AA">
        <w:rPr>
          <w:rFonts w:ascii="Times New Roman" w:hAnsi="Times New Roman"/>
          <w:i/>
          <w:lang w:eastAsia="x-none"/>
        </w:rPr>
        <w:t>TRUE</w:t>
      </w:r>
      <w:r w:rsidRPr="00B728AA">
        <w:rPr>
          <w:rFonts w:ascii="Times New Roman" w:hAnsi="Times New Roman"/>
          <w:lang w:eastAsia="x-none"/>
        </w:rPr>
        <w:t>:</w:t>
      </w:r>
    </w:p>
    <w:p w14:paraId="35872D49" w14:textId="77777777" w:rsidR="00B728AA" w:rsidRPr="00B728AA" w:rsidRDefault="00B728AA" w:rsidP="00B728AA">
      <w:pPr>
        <w:spacing w:after="180"/>
        <w:ind w:left="1418" w:hanging="284"/>
        <w:jc w:val="left"/>
        <w:rPr>
          <w:rFonts w:ascii="Times New Roman" w:hAnsi="Times New Roman"/>
          <w:lang w:eastAsia="x-none"/>
        </w:rPr>
      </w:pPr>
      <w:r w:rsidRPr="00B728AA">
        <w:rPr>
          <w:rFonts w:ascii="Times New Roman" w:hAnsi="Times New Roman"/>
          <w:lang w:eastAsia="x-none"/>
        </w:rPr>
        <w:t>4&gt;</w:t>
      </w:r>
      <w:r w:rsidRPr="00B728AA">
        <w:rPr>
          <w:rFonts w:ascii="Times New Roman" w:hAnsi="Times New Roman"/>
          <w:lang w:eastAsia="x-none"/>
        </w:rPr>
        <w:tab/>
        <w:t xml:space="preserve">if the UE has one or more Access Classes, as stored on the USIM, with a value in the range </w:t>
      </w:r>
      <w:proofErr w:type="gramStart"/>
      <w:r w:rsidRPr="00B728AA">
        <w:rPr>
          <w:rFonts w:ascii="Times New Roman" w:hAnsi="Times New Roman"/>
          <w:lang w:eastAsia="x-none"/>
        </w:rPr>
        <w:t>11..</w:t>
      </w:r>
      <w:proofErr w:type="gramEnd"/>
      <w:r w:rsidRPr="00B728AA">
        <w:rPr>
          <w:rFonts w:ascii="Times New Roman" w:hAnsi="Times New Roman"/>
          <w:lang w:eastAsia="x-none"/>
        </w:rPr>
        <w:t>15, which is valid for the UE to use according to TS 22.011 [10] and TS 23.122 [11]:</w:t>
      </w:r>
    </w:p>
    <w:p w14:paraId="1DE12A1B" w14:textId="77777777" w:rsidR="00B728AA" w:rsidRPr="00B728AA" w:rsidRDefault="00B728AA" w:rsidP="006C66D1">
      <w:pPr>
        <w:keepLines/>
        <w:spacing w:after="180"/>
        <w:ind w:left="1134" w:hanging="850"/>
        <w:jc w:val="left"/>
        <w:rPr>
          <w:rFonts w:ascii="Times New Roman" w:hAnsi="Times New Roman"/>
          <w:lang w:eastAsia="x-none"/>
        </w:rPr>
      </w:pPr>
      <w:r w:rsidRPr="00B728AA">
        <w:rPr>
          <w:rFonts w:ascii="Times New Roman" w:hAnsi="Times New Roman"/>
          <w:lang w:eastAsia="x-none"/>
        </w:rPr>
        <w:t>NOTE 1:</w:t>
      </w:r>
      <w:r w:rsidRPr="00B728AA">
        <w:rPr>
          <w:rFonts w:ascii="Times New Roman" w:hAnsi="Times New Roman"/>
          <w:lang w:eastAsia="x-none"/>
        </w:rPr>
        <w:tab/>
        <w:t>ACs 12, 13, 14 are only valid for use in the home country and ACs 11, 15 are only valid for use in the HPLMN/ EHPLMN.</w:t>
      </w:r>
    </w:p>
    <w:p w14:paraId="62190674" w14:textId="77777777" w:rsidR="00B728AA" w:rsidRPr="00B728AA" w:rsidRDefault="00B728AA" w:rsidP="00B728AA">
      <w:pPr>
        <w:spacing w:after="180"/>
        <w:ind w:left="1702" w:hanging="284"/>
        <w:jc w:val="left"/>
        <w:rPr>
          <w:rFonts w:ascii="Times New Roman" w:hAnsi="Times New Roman"/>
          <w:lang w:eastAsia="x-none"/>
        </w:rPr>
      </w:pPr>
      <w:r w:rsidRPr="00B728AA">
        <w:rPr>
          <w:rFonts w:ascii="Times New Roman" w:hAnsi="Times New Roman"/>
          <w:lang w:eastAsia="x-none"/>
        </w:rPr>
        <w:t>5&gt;</w:t>
      </w:r>
      <w:r w:rsidRPr="00B728AA">
        <w:rPr>
          <w:rFonts w:ascii="Times New Roman" w:hAnsi="Times New Roman"/>
          <w:lang w:eastAsia="x-none"/>
        </w:rPr>
        <w:tab/>
        <w:t xml:space="preserve">if the </w:t>
      </w:r>
      <w:r w:rsidRPr="00B728AA">
        <w:rPr>
          <w:rFonts w:ascii="Times New Roman" w:hAnsi="Times New Roman"/>
          <w:i/>
          <w:iCs/>
          <w:lang w:eastAsia="x-none"/>
        </w:rPr>
        <w:t>ac-BarringInfo</w:t>
      </w:r>
      <w:r w:rsidRPr="00B728AA">
        <w:rPr>
          <w:rFonts w:ascii="Times New Roman" w:hAnsi="Times New Roman"/>
          <w:lang w:eastAsia="x-none"/>
        </w:rPr>
        <w:t xml:space="preserve"> includes </w:t>
      </w:r>
      <w:r w:rsidRPr="00B728AA">
        <w:rPr>
          <w:rFonts w:ascii="Times New Roman" w:hAnsi="Times New Roman"/>
          <w:i/>
          <w:iCs/>
          <w:lang w:eastAsia="x-none"/>
        </w:rPr>
        <w:t>ac-BarringForMO-Data</w:t>
      </w:r>
      <w:r w:rsidRPr="00B728AA">
        <w:rPr>
          <w:rFonts w:ascii="Times New Roman" w:hAnsi="Times New Roman"/>
          <w:lang w:eastAsia="x-none"/>
        </w:rPr>
        <w:t xml:space="preserve">, and for all of these valid Access Classes for the UE, the corresponding bit in the </w:t>
      </w:r>
      <w:r w:rsidRPr="00B728AA">
        <w:rPr>
          <w:rFonts w:ascii="Times New Roman" w:hAnsi="Times New Roman"/>
          <w:i/>
          <w:iCs/>
          <w:lang w:eastAsia="x-none"/>
        </w:rPr>
        <w:t>ac-BarringForSpecialAC</w:t>
      </w:r>
      <w:r w:rsidRPr="00B728AA">
        <w:rPr>
          <w:rFonts w:ascii="Times New Roman" w:hAnsi="Times New Roman"/>
          <w:lang w:eastAsia="x-none"/>
        </w:rPr>
        <w:t xml:space="preserve"> contained in </w:t>
      </w:r>
      <w:r w:rsidRPr="00B728AA">
        <w:rPr>
          <w:rFonts w:ascii="Times New Roman" w:hAnsi="Times New Roman"/>
          <w:i/>
          <w:iCs/>
          <w:lang w:eastAsia="x-none"/>
        </w:rPr>
        <w:t>ac-BarringForMO-Data</w:t>
      </w:r>
      <w:r w:rsidRPr="00B728AA">
        <w:rPr>
          <w:rFonts w:ascii="Times New Roman" w:hAnsi="Times New Roman"/>
          <w:lang w:eastAsia="x-none"/>
        </w:rPr>
        <w:t xml:space="preserve"> is set to </w:t>
      </w:r>
      <w:r w:rsidRPr="00B728AA">
        <w:rPr>
          <w:rFonts w:ascii="Times New Roman" w:hAnsi="Times New Roman"/>
          <w:i/>
          <w:lang w:eastAsia="x-none"/>
        </w:rPr>
        <w:t>one</w:t>
      </w:r>
      <w:r w:rsidRPr="00B728AA">
        <w:rPr>
          <w:rFonts w:ascii="Times New Roman" w:hAnsi="Times New Roman"/>
          <w:lang w:eastAsia="x-none"/>
        </w:rPr>
        <w:t>:</w:t>
      </w:r>
    </w:p>
    <w:p w14:paraId="75197644" w14:textId="77777777" w:rsidR="00B728AA" w:rsidRPr="00B728AA" w:rsidRDefault="00B728AA" w:rsidP="00B728AA">
      <w:pPr>
        <w:spacing w:after="180"/>
        <w:ind w:left="1985" w:hanging="284"/>
        <w:jc w:val="left"/>
        <w:rPr>
          <w:rFonts w:ascii="Times New Roman" w:eastAsia="MS Mincho" w:hAnsi="Times New Roman"/>
          <w:lang w:eastAsia="ja-JP"/>
        </w:rPr>
      </w:pPr>
      <w:r w:rsidRPr="00B728AA">
        <w:rPr>
          <w:rFonts w:ascii="Times New Roman" w:eastAsia="MS Mincho" w:hAnsi="Times New Roman"/>
          <w:lang w:eastAsia="ja-JP"/>
        </w:rPr>
        <w:t>6&gt;</w:t>
      </w:r>
      <w:r w:rsidRPr="00B728AA">
        <w:rPr>
          <w:rFonts w:ascii="Times New Roman" w:eastAsia="MS Mincho" w:hAnsi="Times New Roman"/>
          <w:lang w:eastAsia="ja-JP"/>
        </w:rPr>
        <w:tab/>
        <w:t>consider access to the cell as barred;</w:t>
      </w:r>
    </w:p>
    <w:p w14:paraId="6CDAFEA5" w14:textId="77777777" w:rsidR="00B728AA" w:rsidRPr="00B728AA" w:rsidRDefault="00B728AA" w:rsidP="00B728AA">
      <w:pPr>
        <w:spacing w:after="180"/>
        <w:ind w:left="1418" w:hanging="284"/>
        <w:jc w:val="left"/>
        <w:rPr>
          <w:rFonts w:ascii="Times New Roman" w:hAnsi="Times New Roman"/>
          <w:lang w:eastAsia="x-none"/>
        </w:rPr>
      </w:pPr>
      <w:r w:rsidRPr="00B728AA">
        <w:rPr>
          <w:rFonts w:ascii="Times New Roman" w:hAnsi="Times New Roman"/>
          <w:lang w:eastAsia="x-none"/>
        </w:rPr>
        <w:lastRenderedPageBreak/>
        <w:t>4&gt;</w:t>
      </w:r>
      <w:r w:rsidRPr="00B728AA">
        <w:rPr>
          <w:rFonts w:ascii="Times New Roman" w:hAnsi="Times New Roman"/>
          <w:lang w:eastAsia="x-none"/>
        </w:rPr>
        <w:tab/>
        <w:t>else:</w:t>
      </w:r>
    </w:p>
    <w:p w14:paraId="2867E82B" w14:textId="77777777" w:rsidR="00B728AA" w:rsidRPr="00B728AA" w:rsidRDefault="00B728AA" w:rsidP="00B728AA">
      <w:pPr>
        <w:spacing w:after="180"/>
        <w:ind w:left="1702" w:hanging="284"/>
        <w:jc w:val="left"/>
        <w:rPr>
          <w:rFonts w:ascii="Times New Roman" w:hAnsi="Times New Roman"/>
          <w:lang w:eastAsia="x-none"/>
        </w:rPr>
      </w:pPr>
      <w:r w:rsidRPr="00B728AA">
        <w:rPr>
          <w:rFonts w:ascii="Times New Roman" w:hAnsi="Times New Roman"/>
          <w:lang w:eastAsia="x-none"/>
        </w:rPr>
        <w:t>5&gt;</w:t>
      </w:r>
      <w:r w:rsidRPr="00B728AA">
        <w:rPr>
          <w:rFonts w:ascii="Times New Roman" w:hAnsi="Times New Roman"/>
          <w:lang w:eastAsia="x-none"/>
        </w:rPr>
        <w:tab/>
        <w:t>consider access to the cell as barred;</w:t>
      </w:r>
    </w:p>
    <w:p w14:paraId="35428693"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if access to the cell is barred:</w:t>
      </w:r>
    </w:p>
    <w:p w14:paraId="54317DC8"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3&gt;</w:t>
      </w:r>
      <w:r w:rsidRPr="00B728AA">
        <w:rPr>
          <w:rFonts w:ascii="Times New Roman" w:hAnsi="Times New Roman"/>
          <w:lang w:eastAsia="x-none"/>
        </w:rPr>
        <w:tab/>
        <w:t>inform upper layers about the failure to establish the RRC connection or failure to resume the RRC connection with suspend indication, upon which the procedure ends;</w:t>
      </w:r>
    </w:p>
    <w:p w14:paraId="09B34D55"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else if the UE is establishing the RRC connection for mobile originating calls:</w:t>
      </w:r>
    </w:p>
    <w:p w14:paraId="3EAA6A08"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perform access barring check as specified in 5.3.3.11, using T303 as "Tbarring" and </w:t>
      </w:r>
      <w:r w:rsidRPr="00B728AA">
        <w:rPr>
          <w:rFonts w:ascii="Times New Roman" w:hAnsi="Times New Roman"/>
          <w:i/>
          <w:lang w:eastAsia="x-none"/>
        </w:rPr>
        <w:t>ac-BarringForMO-Data</w:t>
      </w:r>
      <w:r w:rsidRPr="00B728AA">
        <w:rPr>
          <w:rFonts w:ascii="Times New Roman" w:hAnsi="Times New Roman"/>
          <w:lang w:eastAsia="x-none"/>
        </w:rPr>
        <w:t xml:space="preserve"> as "AC barring parameter";</w:t>
      </w:r>
    </w:p>
    <w:p w14:paraId="2AB27891"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if access to the cell is barred:</w:t>
      </w:r>
    </w:p>
    <w:p w14:paraId="1BC82D57"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3&gt;</w:t>
      </w:r>
      <w:r w:rsidRPr="00B728AA">
        <w:rPr>
          <w:rFonts w:ascii="Times New Roman" w:hAnsi="Times New Roman"/>
          <w:lang w:eastAsia="x-none"/>
        </w:rPr>
        <w:tab/>
        <w:t xml:space="preserve">if </w:t>
      </w:r>
      <w:r w:rsidRPr="00B728AA">
        <w:rPr>
          <w:rFonts w:ascii="Times New Roman" w:hAnsi="Times New Roman"/>
          <w:i/>
          <w:iCs/>
          <w:lang w:eastAsia="x-none"/>
        </w:rPr>
        <w:t>SystemInformationBlockType2</w:t>
      </w:r>
      <w:r w:rsidRPr="00B728AA">
        <w:rPr>
          <w:rFonts w:ascii="Times New Roman" w:hAnsi="Times New Roman"/>
          <w:lang w:eastAsia="x-none"/>
        </w:rPr>
        <w:t xml:space="preserve"> includes </w:t>
      </w:r>
      <w:r w:rsidRPr="00B728AA">
        <w:rPr>
          <w:rFonts w:ascii="Times New Roman" w:hAnsi="Times New Roman"/>
          <w:i/>
          <w:iCs/>
          <w:lang w:eastAsia="x-none"/>
        </w:rPr>
        <w:t>ac-BarringForCSFB</w:t>
      </w:r>
      <w:r w:rsidRPr="00B728AA">
        <w:rPr>
          <w:rFonts w:ascii="Times New Roman" w:hAnsi="Times New Roman"/>
          <w:lang w:eastAsia="x-none"/>
        </w:rPr>
        <w:t xml:space="preserve"> or the UE does not support CS fallback:</w:t>
      </w:r>
    </w:p>
    <w:p w14:paraId="69803433" w14:textId="77777777" w:rsidR="00B728AA" w:rsidRPr="00B728AA" w:rsidRDefault="00B728AA" w:rsidP="00B728AA">
      <w:pPr>
        <w:spacing w:after="180"/>
        <w:ind w:left="1418" w:hanging="284"/>
        <w:jc w:val="left"/>
        <w:rPr>
          <w:rFonts w:ascii="Times New Roman" w:eastAsia="PMingLiU" w:hAnsi="Times New Roman"/>
          <w:lang w:eastAsia="zh-TW"/>
        </w:rPr>
      </w:pPr>
      <w:r w:rsidRPr="00B728AA">
        <w:rPr>
          <w:rFonts w:ascii="Times New Roman" w:hAnsi="Times New Roman"/>
          <w:lang w:eastAsia="x-none"/>
        </w:rPr>
        <w:t>4&gt;</w:t>
      </w:r>
      <w:r w:rsidRPr="00B728AA">
        <w:rPr>
          <w:rFonts w:ascii="Times New Roman" w:hAnsi="Times New Roman"/>
          <w:lang w:eastAsia="x-none"/>
        </w:rPr>
        <w:tab/>
      </w:r>
      <w:r w:rsidRPr="00B728AA">
        <w:rPr>
          <w:rFonts w:ascii="Times New Roman" w:eastAsia="PMingLiU" w:hAnsi="Times New Roman"/>
          <w:lang w:eastAsia="zh-TW"/>
        </w:rPr>
        <w:t xml:space="preserve">inform upper layers about the failure to establish the RRC connection </w:t>
      </w:r>
      <w:r w:rsidRPr="00B728AA">
        <w:rPr>
          <w:rFonts w:ascii="Times New Roman" w:hAnsi="Times New Roman"/>
          <w:lang w:eastAsia="x-none"/>
        </w:rPr>
        <w:t>or failure to resume the RRC connection with suspend indication</w:t>
      </w:r>
      <w:r w:rsidRPr="00B728AA">
        <w:rPr>
          <w:rFonts w:ascii="Times New Roman" w:eastAsia="PMingLiU" w:hAnsi="Times New Roman"/>
          <w:lang w:eastAsia="zh-TW"/>
        </w:rPr>
        <w:t xml:space="preserve"> and that access barring for mobile originating calls is applicable, upon which the procedure ends;</w:t>
      </w:r>
    </w:p>
    <w:p w14:paraId="765F814F"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eastAsia="PMingLiU" w:hAnsi="Times New Roman"/>
          <w:lang w:eastAsia="zh-TW"/>
        </w:rPr>
        <w:t>3&gt;</w:t>
      </w:r>
      <w:r w:rsidRPr="00B728AA">
        <w:rPr>
          <w:rFonts w:ascii="Times New Roman" w:eastAsia="PMingLiU" w:hAnsi="Times New Roman"/>
          <w:lang w:eastAsia="zh-TW"/>
        </w:rPr>
        <w:tab/>
      </w:r>
      <w:r w:rsidRPr="00B728AA">
        <w:rPr>
          <w:rFonts w:ascii="Times New Roman" w:hAnsi="Times New Roman"/>
          <w:lang w:eastAsia="x-none"/>
        </w:rPr>
        <w:t>else (</w:t>
      </w:r>
      <w:r w:rsidRPr="00B728AA">
        <w:rPr>
          <w:rFonts w:ascii="Times New Roman" w:hAnsi="Times New Roman"/>
          <w:i/>
          <w:lang w:eastAsia="x-none"/>
        </w:rPr>
        <w:t>SystemInformationBlockType2</w:t>
      </w:r>
      <w:r w:rsidRPr="00B728AA">
        <w:rPr>
          <w:rFonts w:ascii="Times New Roman" w:hAnsi="Times New Roman"/>
          <w:lang w:eastAsia="x-none"/>
        </w:rPr>
        <w:t xml:space="preserve"> does not include </w:t>
      </w:r>
      <w:r w:rsidRPr="00B728AA">
        <w:rPr>
          <w:rFonts w:ascii="Times New Roman" w:hAnsi="Times New Roman"/>
          <w:i/>
          <w:lang w:eastAsia="x-none"/>
        </w:rPr>
        <w:t>ac-BarringForCSFB</w:t>
      </w:r>
      <w:r w:rsidRPr="00B728AA">
        <w:rPr>
          <w:rFonts w:ascii="Times New Roman" w:hAnsi="Times New Roman"/>
          <w:lang w:eastAsia="x-none"/>
        </w:rPr>
        <w:t xml:space="preserve"> and the UE supports CS fallback):</w:t>
      </w:r>
    </w:p>
    <w:p w14:paraId="48F0AC69" w14:textId="77777777" w:rsidR="00B728AA" w:rsidRPr="00B728AA" w:rsidRDefault="00B728AA" w:rsidP="00B728AA">
      <w:pPr>
        <w:spacing w:after="180"/>
        <w:ind w:left="1418" w:hanging="284"/>
        <w:jc w:val="left"/>
        <w:rPr>
          <w:rFonts w:ascii="Times New Roman" w:hAnsi="Times New Roman"/>
          <w:lang w:eastAsia="x-none"/>
        </w:rPr>
      </w:pPr>
      <w:r w:rsidRPr="00B728AA">
        <w:rPr>
          <w:rFonts w:ascii="Times New Roman" w:hAnsi="Times New Roman"/>
          <w:lang w:eastAsia="x-none"/>
        </w:rPr>
        <w:t>4&gt;</w:t>
      </w:r>
      <w:r w:rsidRPr="00B728AA">
        <w:rPr>
          <w:rFonts w:ascii="Times New Roman" w:hAnsi="Times New Roman"/>
          <w:lang w:eastAsia="x-none"/>
        </w:rPr>
        <w:tab/>
        <w:t>if timer T306 is not running, start T306 with the timer value of T303;</w:t>
      </w:r>
    </w:p>
    <w:p w14:paraId="54130399" w14:textId="77777777" w:rsidR="00B728AA" w:rsidRPr="00B728AA" w:rsidRDefault="00B728AA" w:rsidP="00B728AA">
      <w:pPr>
        <w:spacing w:after="180"/>
        <w:ind w:left="1418" w:hanging="284"/>
        <w:jc w:val="left"/>
        <w:rPr>
          <w:rFonts w:ascii="Times New Roman" w:eastAsia="PMingLiU" w:hAnsi="Times New Roman"/>
          <w:lang w:eastAsia="zh-TW"/>
        </w:rPr>
      </w:pPr>
      <w:r w:rsidRPr="00B728AA">
        <w:rPr>
          <w:rFonts w:ascii="Times New Roman" w:hAnsi="Times New Roman"/>
          <w:lang w:eastAsia="x-none"/>
        </w:rPr>
        <w:t>4</w:t>
      </w:r>
      <w:r w:rsidRPr="00B728AA">
        <w:rPr>
          <w:rFonts w:ascii="Times New Roman" w:eastAsia="PMingLiU" w:hAnsi="Times New Roman"/>
          <w:lang w:eastAsia="zh-TW"/>
        </w:rPr>
        <w:t>&gt;</w:t>
      </w:r>
      <w:r w:rsidRPr="00B728AA">
        <w:rPr>
          <w:rFonts w:ascii="Times New Roman" w:eastAsia="PMingLiU" w:hAnsi="Times New Roman"/>
          <w:lang w:eastAsia="zh-TW"/>
        </w:rPr>
        <w:tab/>
      </w:r>
      <w:r w:rsidRPr="00B728AA">
        <w:rPr>
          <w:rFonts w:ascii="Times New Roman" w:hAnsi="Times New Roman"/>
          <w:lang w:eastAsia="x-none"/>
        </w:rPr>
        <w:t>inform</w:t>
      </w:r>
      <w:r w:rsidRPr="00B728AA">
        <w:rPr>
          <w:rFonts w:ascii="Times New Roman" w:eastAsia="PMingLiU" w:hAnsi="Times New Roman"/>
          <w:lang w:eastAsia="zh-TW"/>
        </w:rPr>
        <w:t xml:space="preserve"> upper layers about the failure to establish the RRC connection </w:t>
      </w:r>
      <w:r w:rsidRPr="00B728AA">
        <w:rPr>
          <w:rFonts w:ascii="Times New Roman" w:hAnsi="Times New Roman"/>
          <w:lang w:eastAsia="x-none"/>
        </w:rPr>
        <w:t>or failure to resume the RRC connection with suspend indication</w:t>
      </w:r>
      <w:r w:rsidRPr="00B728AA">
        <w:rPr>
          <w:rFonts w:ascii="Times New Roman" w:eastAsia="PMingLiU" w:hAnsi="Times New Roman"/>
          <w:lang w:eastAsia="zh-TW"/>
        </w:rPr>
        <w:t xml:space="preserve"> and that access barring for mobile originating calls </w:t>
      </w:r>
      <w:r w:rsidRPr="00B728AA">
        <w:rPr>
          <w:rFonts w:ascii="Times New Roman" w:hAnsi="Times New Roman"/>
          <w:lang w:eastAsia="x-none"/>
        </w:rPr>
        <w:t xml:space="preserve">and mobile originating CS fallback </w:t>
      </w:r>
      <w:r w:rsidRPr="00B728AA">
        <w:rPr>
          <w:rFonts w:ascii="Times New Roman" w:eastAsia="PMingLiU" w:hAnsi="Times New Roman"/>
          <w:lang w:eastAsia="zh-TW"/>
        </w:rPr>
        <w:t>is applicable, upon which the procedure ends;</w:t>
      </w:r>
    </w:p>
    <w:p w14:paraId="787DDB0C"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else if the UE is establishing the RRC connection for mobile originating signalling:</w:t>
      </w:r>
    </w:p>
    <w:p w14:paraId="0F494CBB"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perform access barring check as specified in 5.3.3.11, using T305 as "Tbarring" and </w:t>
      </w:r>
      <w:r w:rsidRPr="00B728AA">
        <w:rPr>
          <w:rFonts w:ascii="Times New Roman" w:hAnsi="Times New Roman"/>
          <w:i/>
          <w:lang w:eastAsia="x-none"/>
        </w:rPr>
        <w:t>ac-BarringForMO-Signalling</w:t>
      </w:r>
      <w:r w:rsidRPr="00B728AA">
        <w:rPr>
          <w:rFonts w:ascii="Times New Roman" w:hAnsi="Times New Roman"/>
          <w:lang w:eastAsia="x-none"/>
        </w:rPr>
        <w:t xml:space="preserve"> as "AC barring parameter";</w:t>
      </w:r>
    </w:p>
    <w:p w14:paraId="0A114EAB"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if access to the cell is barred:</w:t>
      </w:r>
    </w:p>
    <w:p w14:paraId="5503BA74" w14:textId="77777777" w:rsidR="00B728AA" w:rsidRPr="00B728AA" w:rsidRDefault="00B728AA" w:rsidP="00B728AA">
      <w:pPr>
        <w:spacing w:after="180"/>
        <w:ind w:left="1135" w:hanging="284"/>
        <w:jc w:val="left"/>
        <w:rPr>
          <w:rFonts w:ascii="Times New Roman" w:eastAsia="PMingLiU" w:hAnsi="Times New Roman"/>
          <w:lang w:eastAsia="zh-TW"/>
        </w:rPr>
      </w:pPr>
      <w:r w:rsidRPr="00B728AA">
        <w:rPr>
          <w:rFonts w:ascii="Times New Roman" w:eastAsia="PMingLiU" w:hAnsi="Times New Roman"/>
          <w:lang w:eastAsia="zh-TW"/>
        </w:rPr>
        <w:t>3&gt;</w:t>
      </w:r>
      <w:r w:rsidRPr="00B728AA">
        <w:rPr>
          <w:rFonts w:ascii="Times New Roman" w:eastAsia="PMingLiU" w:hAnsi="Times New Roman"/>
          <w:lang w:eastAsia="zh-TW"/>
        </w:rPr>
        <w:tab/>
        <w:t xml:space="preserve">inform upper layers about the failure to establish the RRC connection </w:t>
      </w:r>
      <w:r w:rsidRPr="00B728AA">
        <w:rPr>
          <w:rFonts w:ascii="Times New Roman" w:hAnsi="Times New Roman"/>
          <w:lang w:eastAsia="x-none"/>
        </w:rPr>
        <w:t>or failure to resume the RRC connection with suspend indication</w:t>
      </w:r>
      <w:r w:rsidRPr="00B728AA">
        <w:rPr>
          <w:rFonts w:ascii="Times New Roman" w:eastAsia="PMingLiU" w:hAnsi="Times New Roman"/>
          <w:lang w:eastAsia="zh-TW"/>
        </w:rPr>
        <w:t xml:space="preserve"> and that access barring for mobile originating </w:t>
      </w:r>
      <w:r w:rsidRPr="00B728AA">
        <w:rPr>
          <w:rFonts w:ascii="Times New Roman" w:hAnsi="Times New Roman"/>
          <w:lang w:eastAsia="x-none"/>
        </w:rPr>
        <w:t xml:space="preserve">signalling </w:t>
      </w:r>
      <w:r w:rsidRPr="00B728AA">
        <w:rPr>
          <w:rFonts w:ascii="Times New Roman" w:eastAsia="PMingLiU" w:hAnsi="Times New Roman"/>
          <w:lang w:eastAsia="zh-TW"/>
        </w:rPr>
        <w:t>is applicable, upon which the procedure ends;</w:t>
      </w:r>
    </w:p>
    <w:p w14:paraId="0B14E729" w14:textId="77777777" w:rsidR="00B728AA" w:rsidRPr="00B728AA" w:rsidRDefault="00B728AA" w:rsidP="00B728AA">
      <w:pPr>
        <w:spacing w:after="180"/>
        <w:ind w:left="540" w:hanging="360"/>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else if the UE is establishing the RRC connection for mobile originating CS fallback:</w:t>
      </w:r>
    </w:p>
    <w:p w14:paraId="3BF4BC67"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if </w:t>
      </w:r>
      <w:r w:rsidRPr="00B728AA">
        <w:rPr>
          <w:rFonts w:ascii="Times New Roman" w:hAnsi="Times New Roman"/>
          <w:i/>
          <w:lang w:eastAsia="x-none"/>
        </w:rPr>
        <w:t>SystemInformationBlockType2</w:t>
      </w:r>
      <w:r w:rsidRPr="00B728AA">
        <w:rPr>
          <w:rFonts w:ascii="Times New Roman" w:hAnsi="Times New Roman"/>
          <w:lang w:eastAsia="x-none"/>
        </w:rPr>
        <w:t xml:space="preserve"> includes </w:t>
      </w:r>
      <w:r w:rsidRPr="00B728AA">
        <w:rPr>
          <w:rFonts w:ascii="Times New Roman" w:hAnsi="Times New Roman"/>
          <w:i/>
          <w:lang w:eastAsia="x-none"/>
        </w:rPr>
        <w:t>ac-BarringForCSFB</w:t>
      </w:r>
      <w:r w:rsidRPr="00B728AA">
        <w:rPr>
          <w:rFonts w:ascii="Times New Roman" w:hAnsi="Times New Roman"/>
          <w:lang w:eastAsia="x-none"/>
        </w:rPr>
        <w:t>:</w:t>
      </w:r>
    </w:p>
    <w:p w14:paraId="36EC9136"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3&gt;</w:t>
      </w:r>
      <w:r w:rsidRPr="00B728AA">
        <w:rPr>
          <w:rFonts w:ascii="Times New Roman" w:hAnsi="Times New Roman"/>
          <w:lang w:eastAsia="x-none"/>
        </w:rPr>
        <w:tab/>
        <w:t xml:space="preserve">perform access barring check as specified in 5.3.3.11, using T306 as "Tbarring" and </w:t>
      </w:r>
      <w:r w:rsidRPr="00B728AA">
        <w:rPr>
          <w:rFonts w:ascii="Times New Roman" w:hAnsi="Times New Roman"/>
          <w:i/>
          <w:lang w:eastAsia="x-none"/>
        </w:rPr>
        <w:t>ac-BarringForCSFB</w:t>
      </w:r>
      <w:r w:rsidRPr="00B728AA">
        <w:rPr>
          <w:rFonts w:ascii="Times New Roman" w:hAnsi="Times New Roman"/>
          <w:lang w:eastAsia="x-none"/>
        </w:rPr>
        <w:t xml:space="preserve"> as "AC barring parameter";</w:t>
      </w:r>
    </w:p>
    <w:p w14:paraId="2C8B9DA2"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3&gt;</w:t>
      </w:r>
      <w:r w:rsidRPr="00B728AA">
        <w:rPr>
          <w:rFonts w:ascii="Times New Roman" w:hAnsi="Times New Roman"/>
          <w:lang w:eastAsia="x-none"/>
        </w:rPr>
        <w:tab/>
        <w:t>if access to the cell is barred:</w:t>
      </w:r>
    </w:p>
    <w:p w14:paraId="032B219A" w14:textId="77777777" w:rsidR="00B728AA" w:rsidRPr="00B728AA" w:rsidRDefault="00B728AA" w:rsidP="00B728AA">
      <w:pPr>
        <w:spacing w:after="180"/>
        <w:ind w:left="1418" w:hanging="284"/>
        <w:jc w:val="left"/>
        <w:rPr>
          <w:rFonts w:ascii="Times New Roman" w:hAnsi="Times New Roman"/>
          <w:lang w:eastAsia="x-none"/>
        </w:rPr>
      </w:pPr>
      <w:r w:rsidRPr="00B728AA">
        <w:rPr>
          <w:rFonts w:ascii="Times New Roman" w:hAnsi="Times New Roman"/>
          <w:lang w:eastAsia="x-none"/>
        </w:rPr>
        <w:t>4</w:t>
      </w:r>
      <w:r w:rsidRPr="00B728AA">
        <w:rPr>
          <w:rFonts w:ascii="Times New Roman" w:eastAsia="PMingLiU" w:hAnsi="Times New Roman"/>
          <w:lang w:eastAsia="zh-TW"/>
        </w:rPr>
        <w:t>&gt;</w:t>
      </w:r>
      <w:r w:rsidRPr="00B728AA">
        <w:rPr>
          <w:rFonts w:ascii="Times New Roman" w:eastAsia="PMingLiU" w:hAnsi="Times New Roman"/>
          <w:lang w:eastAsia="zh-TW"/>
        </w:rPr>
        <w:tab/>
        <w:t xml:space="preserve">inform upper layers about the failure to establish the RRC connection </w:t>
      </w:r>
      <w:r w:rsidRPr="00B728AA">
        <w:rPr>
          <w:rFonts w:ascii="Times New Roman" w:hAnsi="Times New Roman"/>
          <w:lang w:eastAsia="x-none"/>
        </w:rPr>
        <w:t>or failure to resume the RRC connection with suspend indication</w:t>
      </w:r>
      <w:r w:rsidRPr="00B728AA">
        <w:rPr>
          <w:rFonts w:ascii="Times New Roman" w:eastAsia="PMingLiU" w:hAnsi="Times New Roman"/>
          <w:lang w:eastAsia="zh-TW"/>
        </w:rPr>
        <w:t xml:space="preserve"> and that access barring for mobile originating </w:t>
      </w:r>
      <w:r w:rsidRPr="00B728AA">
        <w:rPr>
          <w:rFonts w:ascii="Times New Roman" w:hAnsi="Times New Roman"/>
          <w:lang w:eastAsia="x-none"/>
        </w:rPr>
        <w:t xml:space="preserve">CS fallback </w:t>
      </w:r>
      <w:r w:rsidRPr="00B728AA">
        <w:rPr>
          <w:rFonts w:ascii="Times New Roman" w:eastAsia="PMingLiU" w:hAnsi="Times New Roman"/>
          <w:lang w:eastAsia="zh-TW"/>
        </w:rPr>
        <w:t xml:space="preserve">is applicable, </w:t>
      </w:r>
      <w:r w:rsidRPr="00B728AA">
        <w:rPr>
          <w:rFonts w:ascii="Times New Roman" w:hAnsi="Times New Roman"/>
          <w:lang w:eastAsia="x-none"/>
        </w:rPr>
        <w:t xml:space="preserve">due to </w:t>
      </w:r>
      <w:r w:rsidRPr="00B728AA">
        <w:rPr>
          <w:rFonts w:ascii="Times New Roman" w:hAnsi="Times New Roman"/>
          <w:i/>
          <w:lang w:eastAsia="x-none"/>
        </w:rPr>
        <w:t>ac-BarringForCSFB</w:t>
      </w:r>
      <w:r w:rsidRPr="00B728AA">
        <w:rPr>
          <w:rFonts w:ascii="Times New Roman" w:hAnsi="Times New Roman"/>
          <w:lang w:eastAsia="x-none"/>
        </w:rPr>
        <w:t xml:space="preserve">, </w:t>
      </w:r>
      <w:r w:rsidRPr="00B728AA">
        <w:rPr>
          <w:rFonts w:ascii="Times New Roman" w:eastAsia="PMingLiU" w:hAnsi="Times New Roman"/>
          <w:lang w:eastAsia="zh-TW"/>
        </w:rPr>
        <w:t>upon which the procedure ends;</w:t>
      </w:r>
    </w:p>
    <w:p w14:paraId="28B4CAF1"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else:</w:t>
      </w:r>
    </w:p>
    <w:p w14:paraId="3ADA49A8"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3&gt;</w:t>
      </w:r>
      <w:r w:rsidRPr="00B728AA">
        <w:rPr>
          <w:rFonts w:ascii="Times New Roman" w:hAnsi="Times New Roman"/>
          <w:lang w:eastAsia="x-none"/>
        </w:rPr>
        <w:tab/>
        <w:t xml:space="preserve">perform access barring check as specified in 5.3.3.11, using T306 as "Tbarring" and </w:t>
      </w:r>
      <w:r w:rsidRPr="00B728AA">
        <w:rPr>
          <w:rFonts w:ascii="Times New Roman" w:hAnsi="Times New Roman"/>
          <w:i/>
          <w:lang w:eastAsia="x-none"/>
        </w:rPr>
        <w:t>ac-BarringForMO-Data</w:t>
      </w:r>
      <w:r w:rsidRPr="00B728AA">
        <w:rPr>
          <w:rFonts w:ascii="Times New Roman" w:hAnsi="Times New Roman"/>
          <w:lang w:eastAsia="x-none"/>
        </w:rPr>
        <w:t xml:space="preserve"> as "AC barring parameter";</w:t>
      </w:r>
    </w:p>
    <w:p w14:paraId="63489529"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3&gt;</w:t>
      </w:r>
      <w:r w:rsidRPr="00B728AA">
        <w:rPr>
          <w:rFonts w:ascii="Times New Roman" w:hAnsi="Times New Roman"/>
          <w:lang w:eastAsia="x-none"/>
        </w:rPr>
        <w:tab/>
        <w:t>if access to the cell is barred:</w:t>
      </w:r>
    </w:p>
    <w:p w14:paraId="728F2BA5" w14:textId="77777777" w:rsidR="00B728AA" w:rsidRPr="00B728AA" w:rsidRDefault="00B728AA" w:rsidP="00B728AA">
      <w:pPr>
        <w:spacing w:after="180"/>
        <w:ind w:left="1418" w:hanging="284"/>
        <w:jc w:val="left"/>
        <w:rPr>
          <w:rFonts w:ascii="Times New Roman" w:hAnsi="Times New Roman"/>
          <w:lang w:eastAsia="x-none"/>
        </w:rPr>
      </w:pPr>
      <w:r w:rsidRPr="00B728AA">
        <w:rPr>
          <w:rFonts w:ascii="Times New Roman" w:hAnsi="Times New Roman"/>
          <w:lang w:eastAsia="x-none"/>
        </w:rPr>
        <w:t>4&gt;</w:t>
      </w:r>
      <w:r w:rsidRPr="00B728AA">
        <w:rPr>
          <w:rFonts w:ascii="Times New Roman" w:hAnsi="Times New Roman"/>
          <w:lang w:eastAsia="x-none"/>
        </w:rPr>
        <w:tab/>
        <w:t>if timer T303 is not running, start T303 with the timer value of T306;</w:t>
      </w:r>
    </w:p>
    <w:p w14:paraId="798A4C67" w14:textId="77777777" w:rsidR="00B728AA" w:rsidRPr="00B728AA" w:rsidRDefault="00B728AA" w:rsidP="00B728AA">
      <w:pPr>
        <w:spacing w:after="180"/>
        <w:ind w:left="1418" w:hanging="284"/>
        <w:jc w:val="left"/>
        <w:rPr>
          <w:rFonts w:ascii="Times New Roman" w:eastAsia="PMingLiU" w:hAnsi="Times New Roman"/>
          <w:lang w:eastAsia="zh-TW"/>
        </w:rPr>
      </w:pPr>
      <w:r w:rsidRPr="00B728AA">
        <w:rPr>
          <w:rFonts w:ascii="Times New Roman" w:hAnsi="Times New Roman"/>
          <w:lang w:eastAsia="x-none"/>
        </w:rPr>
        <w:t>4</w:t>
      </w:r>
      <w:r w:rsidRPr="00B728AA">
        <w:rPr>
          <w:rFonts w:ascii="Times New Roman" w:eastAsia="PMingLiU" w:hAnsi="Times New Roman"/>
          <w:lang w:eastAsia="zh-TW"/>
        </w:rPr>
        <w:t>&gt;</w:t>
      </w:r>
      <w:r w:rsidRPr="00B728AA">
        <w:rPr>
          <w:rFonts w:ascii="Times New Roman" w:eastAsia="PMingLiU" w:hAnsi="Times New Roman"/>
          <w:lang w:eastAsia="zh-TW"/>
        </w:rPr>
        <w:tab/>
        <w:t xml:space="preserve">inform upper layers about the failure to establish the RRC connection </w:t>
      </w:r>
      <w:r w:rsidRPr="00B728AA">
        <w:rPr>
          <w:rFonts w:ascii="Times New Roman" w:hAnsi="Times New Roman"/>
          <w:lang w:eastAsia="x-none"/>
        </w:rPr>
        <w:t>or failure to resume the RRC connection with suspend indication</w:t>
      </w:r>
      <w:r w:rsidRPr="00B728AA">
        <w:rPr>
          <w:rFonts w:ascii="Times New Roman" w:eastAsia="PMingLiU" w:hAnsi="Times New Roman"/>
          <w:lang w:eastAsia="zh-TW"/>
        </w:rPr>
        <w:t xml:space="preserve"> and that access barring for mobile originating </w:t>
      </w:r>
      <w:r w:rsidRPr="00B728AA">
        <w:rPr>
          <w:rFonts w:ascii="Times New Roman" w:hAnsi="Times New Roman"/>
          <w:lang w:eastAsia="x-none"/>
        </w:rPr>
        <w:t xml:space="preserve">CS fallback and mobile originating calls </w:t>
      </w:r>
      <w:r w:rsidRPr="00B728AA">
        <w:rPr>
          <w:rFonts w:ascii="Times New Roman" w:eastAsia="PMingLiU" w:hAnsi="Times New Roman"/>
          <w:lang w:eastAsia="zh-TW"/>
        </w:rPr>
        <w:t xml:space="preserve">is applicable, </w:t>
      </w:r>
      <w:r w:rsidRPr="00B728AA">
        <w:rPr>
          <w:rFonts w:ascii="Times New Roman" w:hAnsi="Times New Roman"/>
          <w:lang w:eastAsia="x-none"/>
        </w:rPr>
        <w:t xml:space="preserve">due to </w:t>
      </w:r>
      <w:r w:rsidRPr="00B728AA">
        <w:rPr>
          <w:rFonts w:ascii="Times New Roman" w:hAnsi="Times New Roman"/>
          <w:i/>
          <w:lang w:eastAsia="x-none"/>
        </w:rPr>
        <w:t>ac-BarringForMO-Data</w:t>
      </w:r>
      <w:r w:rsidRPr="00B728AA">
        <w:rPr>
          <w:rFonts w:ascii="Times New Roman" w:hAnsi="Times New Roman"/>
          <w:lang w:eastAsia="x-none"/>
        </w:rPr>
        <w:t xml:space="preserve">, </w:t>
      </w:r>
      <w:r w:rsidRPr="00B728AA">
        <w:rPr>
          <w:rFonts w:ascii="Times New Roman" w:eastAsia="PMingLiU" w:hAnsi="Times New Roman"/>
          <w:lang w:eastAsia="zh-TW"/>
        </w:rPr>
        <w:t>upon which the procedure ends;</w:t>
      </w:r>
    </w:p>
    <w:p w14:paraId="49A2082C"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lastRenderedPageBreak/>
        <w:t>1&gt;</w:t>
      </w:r>
      <w:r w:rsidRPr="00B728AA">
        <w:rPr>
          <w:rFonts w:ascii="Times New Roman" w:hAnsi="Times New Roman"/>
          <w:lang w:eastAsia="x-none"/>
        </w:rPr>
        <w:tab/>
        <w:t>else if the UE is establishing the RRC connection for mobile originating MMTEL voice, mobile originating MMTEL video, mobile originating SMSoIP or mobile originating SMS:</w:t>
      </w:r>
    </w:p>
    <w:p w14:paraId="68206A75" w14:textId="77777777" w:rsidR="00B728AA" w:rsidRPr="00B728AA" w:rsidRDefault="00B728AA" w:rsidP="00B728AA">
      <w:pPr>
        <w:spacing w:after="180"/>
        <w:ind w:left="851" w:hanging="284"/>
        <w:jc w:val="left"/>
        <w:rPr>
          <w:rFonts w:ascii="Times New Roman" w:eastAsia="Malgun Gothic" w:hAnsi="Times New Roman"/>
          <w:lang w:eastAsia="ko-KR"/>
        </w:rPr>
      </w:pPr>
      <w:r w:rsidRPr="00B728AA">
        <w:rPr>
          <w:rFonts w:ascii="Times New Roman" w:hAnsi="Times New Roman"/>
          <w:lang w:eastAsia="x-none"/>
        </w:rPr>
        <w:t>2&gt;</w:t>
      </w:r>
      <w:r w:rsidRPr="00B728AA">
        <w:rPr>
          <w:rFonts w:ascii="Times New Roman" w:hAnsi="Times New Roman"/>
          <w:lang w:eastAsia="x-none"/>
        </w:rPr>
        <w:tab/>
        <w:t xml:space="preserve">if the UE is establishing the RRC connection for mobile originating MMTEL voice and </w:t>
      </w:r>
      <w:r w:rsidRPr="00B728AA">
        <w:rPr>
          <w:rFonts w:ascii="Times New Roman" w:hAnsi="Times New Roman"/>
          <w:i/>
          <w:lang w:eastAsia="x-none"/>
        </w:rPr>
        <w:t>SystemInformationBlockType2</w:t>
      </w:r>
      <w:r w:rsidRPr="00B728AA">
        <w:rPr>
          <w:rFonts w:ascii="Times New Roman" w:hAnsi="Times New Roman"/>
          <w:lang w:eastAsia="x-none"/>
        </w:rPr>
        <w:t xml:space="preserve"> includes </w:t>
      </w:r>
      <w:r w:rsidRPr="00B728AA">
        <w:rPr>
          <w:rFonts w:ascii="Times New Roman" w:hAnsi="Times New Roman"/>
          <w:i/>
          <w:lang w:eastAsia="x-none"/>
        </w:rPr>
        <w:t>ac-BarringSkipForMMTELVoice</w:t>
      </w:r>
      <w:r w:rsidRPr="00B728AA">
        <w:rPr>
          <w:rFonts w:ascii="Times New Roman" w:eastAsia="Malgun Gothic" w:hAnsi="Times New Roman"/>
          <w:lang w:eastAsia="ko-KR"/>
        </w:rPr>
        <w:t>; or</w:t>
      </w:r>
    </w:p>
    <w:p w14:paraId="3EA0E89D" w14:textId="77777777" w:rsidR="00B728AA" w:rsidRPr="00B728AA" w:rsidRDefault="00B728AA" w:rsidP="00B728AA">
      <w:pPr>
        <w:spacing w:after="180"/>
        <w:ind w:left="851" w:hanging="284"/>
        <w:jc w:val="left"/>
        <w:rPr>
          <w:rFonts w:ascii="Times New Roman" w:eastAsia="Malgun Gothic" w:hAnsi="Times New Roman"/>
          <w:lang w:eastAsia="ko-KR"/>
        </w:rPr>
      </w:pPr>
      <w:r w:rsidRPr="00B728AA">
        <w:rPr>
          <w:rFonts w:ascii="Times New Roman" w:hAnsi="Times New Roman"/>
          <w:lang w:eastAsia="x-none"/>
        </w:rPr>
        <w:t>2&gt;</w:t>
      </w:r>
      <w:r w:rsidRPr="00B728AA">
        <w:rPr>
          <w:rFonts w:ascii="Times New Roman" w:hAnsi="Times New Roman"/>
          <w:lang w:eastAsia="x-none"/>
        </w:rPr>
        <w:tab/>
        <w:t xml:space="preserve">if the UE is establishing the RRC connection for mobile originating MMTEL video and </w:t>
      </w:r>
      <w:r w:rsidRPr="00B728AA">
        <w:rPr>
          <w:rFonts w:ascii="Times New Roman" w:hAnsi="Times New Roman"/>
          <w:i/>
          <w:lang w:eastAsia="x-none"/>
        </w:rPr>
        <w:t>SystemInformationBlockType2</w:t>
      </w:r>
      <w:r w:rsidRPr="00B728AA">
        <w:rPr>
          <w:rFonts w:ascii="Times New Roman" w:hAnsi="Times New Roman"/>
          <w:lang w:eastAsia="x-none"/>
        </w:rPr>
        <w:t xml:space="preserve"> includes </w:t>
      </w:r>
      <w:r w:rsidRPr="00B728AA">
        <w:rPr>
          <w:rFonts w:ascii="Times New Roman" w:hAnsi="Times New Roman"/>
          <w:i/>
          <w:lang w:eastAsia="x-none"/>
        </w:rPr>
        <w:t>ac-BarringSkipForMMTELVideo</w:t>
      </w:r>
      <w:r w:rsidRPr="00B728AA">
        <w:rPr>
          <w:rFonts w:ascii="Times New Roman" w:eastAsia="Malgun Gothic" w:hAnsi="Times New Roman"/>
          <w:lang w:eastAsia="ko-KR"/>
        </w:rPr>
        <w:t>; or</w:t>
      </w:r>
    </w:p>
    <w:p w14:paraId="3E08AE45" w14:textId="77777777" w:rsidR="00B728AA" w:rsidRPr="00B728AA" w:rsidRDefault="00B728AA" w:rsidP="00B728AA">
      <w:pPr>
        <w:spacing w:after="180"/>
        <w:ind w:left="851" w:hanging="284"/>
        <w:jc w:val="left"/>
        <w:rPr>
          <w:rFonts w:ascii="Times New Roman" w:eastAsia="Malgun Gothic" w:hAnsi="Times New Roman"/>
          <w:lang w:eastAsia="ko-KR"/>
        </w:rPr>
      </w:pPr>
      <w:r w:rsidRPr="00B728AA">
        <w:rPr>
          <w:rFonts w:ascii="Times New Roman" w:hAnsi="Times New Roman"/>
          <w:lang w:eastAsia="x-none"/>
        </w:rPr>
        <w:t>2&gt;</w:t>
      </w:r>
      <w:r w:rsidRPr="00B728AA">
        <w:rPr>
          <w:rFonts w:ascii="Times New Roman" w:hAnsi="Times New Roman"/>
          <w:lang w:eastAsia="x-none"/>
        </w:rPr>
        <w:tab/>
      </w:r>
      <w:r w:rsidRPr="00B728AA">
        <w:rPr>
          <w:rFonts w:ascii="Times New Roman" w:eastAsia="Malgun Gothic" w:hAnsi="Times New Roman"/>
          <w:lang w:eastAsia="ko-KR"/>
        </w:rPr>
        <w:t>if</w:t>
      </w:r>
      <w:r w:rsidRPr="00B728AA">
        <w:rPr>
          <w:rFonts w:ascii="Times New Roman" w:hAnsi="Times New Roman"/>
          <w:lang w:eastAsia="x-none"/>
        </w:rPr>
        <w:t xml:space="preserve"> the UE is establishing the RRC connection for mobile originating SMSoIP or SMS and </w:t>
      </w:r>
      <w:r w:rsidRPr="00B728AA">
        <w:rPr>
          <w:rFonts w:ascii="Times New Roman" w:hAnsi="Times New Roman"/>
          <w:i/>
          <w:lang w:eastAsia="x-none"/>
        </w:rPr>
        <w:t>SystemInformationBlockType2</w:t>
      </w:r>
      <w:r w:rsidRPr="00B728AA">
        <w:rPr>
          <w:rFonts w:ascii="Times New Roman" w:hAnsi="Times New Roman"/>
          <w:lang w:eastAsia="x-none"/>
        </w:rPr>
        <w:t xml:space="preserve"> includes </w:t>
      </w:r>
      <w:r w:rsidRPr="00B728AA">
        <w:rPr>
          <w:rFonts w:ascii="Times New Roman" w:hAnsi="Times New Roman"/>
          <w:i/>
          <w:lang w:eastAsia="x-none"/>
        </w:rPr>
        <w:t>ac-BarringSkipForSMS</w:t>
      </w:r>
      <w:r w:rsidRPr="00B728AA">
        <w:rPr>
          <w:rFonts w:ascii="Times New Roman" w:hAnsi="Times New Roman"/>
          <w:lang w:eastAsia="x-none"/>
        </w:rPr>
        <w:t>:</w:t>
      </w:r>
    </w:p>
    <w:p w14:paraId="6E1261BC"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eastAsia="Malgun Gothic" w:hAnsi="Times New Roman"/>
          <w:lang w:eastAsia="ko-KR"/>
        </w:rPr>
        <w:t>3</w:t>
      </w:r>
      <w:r w:rsidRPr="00B728AA">
        <w:rPr>
          <w:rFonts w:ascii="Times New Roman" w:hAnsi="Times New Roman"/>
          <w:lang w:eastAsia="x-none"/>
        </w:rPr>
        <w:t>&gt;</w:t>
      </w:r>
      <w:r w:rsidRPr="00B728AA">
        <w:rPr>
          <w:rFonts w:ascii="Times New Roman" w:hAnsi="Times New Roman"/>
          <w:lang w:eastAsia="x-none"/>
        </w:rPr>
        <w:tab/>
        <w:t>consider access to the cell as not barred;</w:t>
      </w:r>
    </w:p>
    <w:p w14:paraId="523C4CE0" w14:textId="77777777" w:rsidR="00B728AA" w:rsidRPr="00B728AA" w:rsidRDefault="00B728AA" w:rsidP="00B728AA">
      <w:pPr>
        <w:spacing w:after="180"/>
        <w:ind w:left="851" w:hanging="284"/>
        <w:jc w:val="left"/>
        <w:rPr>
          <w:rFonts w:ascii="Times New Roman" w:eastAsia="Malgun Gothic" w:hAnsi="Times New Roman"/>
          <w:lang w:eastAsia="ko-KR"/>
        </w:rPr>
      </w:pPr>
      <w:r w:rsidRPr="00B728AA">
        <w:rPr>
          <w:rFonts w:ascii="Times New Roman" w:eastAsia="Malgun Gothic" w:hAnsi="Times New Roman"/>
          <w:lang w:eastAsia="ko-KR"/>
        </w:rPr>
        <w:t>2&gt;</w:t>
      </w:r>
      <w:r w:rsidRPr="00B728AA">
        <w:rPr>
          <w:rFonts w:ascii="Times New Roman" w:eastAsia="Malgun Gothic" w:hAnsi="Times New Roman"/>
          <w:lang w:eastAsia="ko-KR"/>
        </w:rPr>
        <w:tab/>
        <w:t>else:</w:t>
      </w:r>
    </w:p>
    <w:p w14:paraId="6E5E16A6" w14:textId="77777777" w:rsidR="00B728AA" w:rsidRPr="00B728AA" w:rsidRDefault="00B728AA" w:rsidP="00B728AA">
      <w:pPr>
        <w:spacing w:after="180"/>
        <w:ind w:left="1135" w:hanging="284"/>
        <w:jc w:val="left"/>
        <w:rPr>
          <w:rFonts w:ascii="Times New Roman" w:hAnsi="Times New Roman"/>
          <w:i/>
          <w:lang w:eastAsia="x-none"/>
        </w:rPr>
      </w:pPr>
      <w:r w:rsidRPr="00B728AA">
        <w:rPr>
          <w:rFonts w:ascii="Times New Roman" w:eastAsia="Malgun Gothic" w:hAnsi="Times New Roman"/>
          <w:lang w:eastAsia="ko-KR"/>
        </w:rPr>
        <w:t>3</w:t>
      </w:r>
      <w:r w:rsidRPr="00B728AA">
        <w:rPr>
          <w:rFonts w:ascii="Times New Roman" w:hAnsi="Times New Roman"/>
          <w:lang w:eastAsia="x-none"/>
        </w:rPr>
        <w:t>&gt;</w:t>
      </w:r>
      <w:r w:rsidRPr="00B728AA">
        <w:rPr>
          <w:rFonts w:ascii="Times New Roman" w:hAnsi="Times New Roman"/>
          <w:lang w:eastAsia="x-none"/>
        </w:rPr>
        <w:tab/>
        <w:t xml:space="preserve">if </w:t>
      </w:r>
      <w:r w:rsidRPr="00B728AA">
        <w:rPr>
          <w:rFonts w:ascii="Times New Roman" w:hAnsi="Times New Roman"/>
          <w:i/>
          <w:lang w:eastAsia="x-none"/>
        </w:rPr>
        <w:t>establishmentCause</w:t>
      </w:r>
      <w:r w:rsidRPr="00B728AA">
        <w:rPr>
          <w:rFonts w:ascii="Times New Roman" w:hAnsi="Times New Roman"/>
          <w:lang w:eastAsia="x-none"/>
        </w:rPr>
        <w:t xml:space="preserve"> received from higher layers is </w:t>
      </w:r>
      <w:r w:rsidRPr="00B728AA">
        <w:rPr>
          <w:rFonts w:ascii="Times New Roman" w:eastAsia="Malgun Gothic" w:hAnsi="Times New Roman"/>
          <w:lang w:eastAsia="ko-KR"/>
        </w:rPr>
        <w:t xml:space="preserve">set to </w:t>
      </w:r>
      <w:r w:rsidRPr="00B728AA">
        <w:rPr>
          <w:rFonts w:ascii="Times New Roman" w:hAnsi="Times New Roman"/>
          <w:i/>
          <w:lang w:eastAsia="x-none"/>
        </w:rPr>
        <w:t>mo-Signalling</w:t>
      </w:r>
      <w:r w:rsidRPr="00B728AA">
        <w:rPr>
          <w:rFonts w:ascii="Times New Roman" w:hAnsi="Times New Roman"/>
          <w:lang w:eastAsia="x-none"/>
        </w:rPr>
        <w:t xml:space="preserve"> (including the case that </w:t>
      </w:r>
      <w:r w:rsidRPr="00B728AA">
        <w:rPr>
          <w:rFonts w:ascii="Times New Roman" w:hAnsi="Times New Roman"/>
          <w:i/>
          <w:lang w:eastAsia="x-none"/>
        </w:rPr>
        <w:t>mo-Signalling</w:t>
      </w:r>
      <w:r w:rsidRPr="00B728AA">
        <w:rPr>
          <w:rFonts w:ascii="Times New Roman" w:hAnsi="Times New Roman"/>
          <w:lang w:eastAsia="x-none"/>
        </w:rPr>
        <w:t xml:space="preserve"> is replaced by </w:t>
      </w:r>
      <w:r w:rsidRPr="00B728AA">
        <w:rPr>
          <w:rFonts w:ascii="Times New Roman" w:hAnsi="Times New Roman"/>
          <w:i/>
          <w:noProof/>
          <w:lang w:eastAsia="x-none"/>
        </w:rPr>
        <w:t>highPriorityAccess</w:t>
      </w:r>
      <w:r w:rsidRPr="00B728AA">
        <w:rPr>
          <w:rFonts w:ascii="Times New Roman" w:hAnsi="Times New Roman"/>
          <w:noProof/>
          <w:lang w:eastAsia="x-none"/>
        </w:rPr>
        <w:t xml:space="preserve"> </w:t>
      </w:r>
      <w:r w:rsidRPr="00B728AA">
        <w:rPr>
          <w:rFonts w:ascii="Times New Roman" w:hAnsi="Times New Roman"/>
          <w:lang w:eastAsia="x-none"/>
        </w:rPr>
        <w:t xml:space="preserve">according to 3GPP TS 24.301 [35] or by </w:t>
      </w:r>
      <w:r w:rsidRPr="00B728AA">
        <w:rPr>
          <w:rFonts w:ascii="Times New Roman" w:hAnsi="Times New Roman"/>
          <w:i/>
          <w:lang w:eastAsia="x-none"/>
        </w:rPr>
        <w:t xml:space="preserve">mo-VoiceCall </w:t>
      </w:r>
      <w:r w:rsidRPr="00B728AA">
        <w:rPr>
          <w:rFonts w:ascii="Times New Roman" w:hAnsi="Times New Roman"/>
          <w:lang w:eastAsia="x-none"/>
        </w:rPr>
        <w:t>according to the subclause 5.3.3.3)</w:t>
      </w:r>
      <w:r w:rsidRPr="00B728AA">
        <w:rPr>
          <w:rFonts w:ascii="Times New Roman" w:hAnsi="Times New Roman"/>
          <w:i/>
          <w:lang w:eastAsia="x-none"/>
        </w:rPr>
        <w:t>:</w:t>
      </w:r>
    </w:p>
    <w:p w14:paraId="2A97C003" w14:textId="77777777" w:rsidR="00B728AA" w:rsidRPr="00B728AA" w:rsidRDefault="00B728AA" w:rsidP="00B728AA">
      <w:pPr>
        <w:spacing w:after="180"/>
        <w:ind w:left="1418" w:hanging="284"/>
        <w:jc w:val="left"/>
        <w:rPr>
          <w:rFonts w:ascii="Times New Roman" w:hAnsi="Times New Roman"/>
          <w:lang w:eastAsia="x-none"/>
        </w:rPr>
      </w:pPr>
      <w:r w:rsidRPr="00B728AA">
        <w:rPr>
          <w:rFonts w:ascii="Times New Roman" w:hAnsi="Times New Roman"/>
          <w:lang w:eastAsia="x-none"/>
        </w:rPr>
        <w:t>4&gt;</w:t>
      </w:r>
      <w:r w:rsidRPr="00B728AA">
        <w:rPr>
          <w:rFonts w:ascii="Times New Roman" w:hAnsi="Times New Roman"/>
          <w:lang w:eastAsia="x-none"/>
        </w:rPr>
        <w:tab/>
        <w:t xml:space="preserve">perform access barring check as specified in 5.3.3.11, using T305 as "Tbarring" and </w:t>
      </w:r>
      <w:r w:rsidRPr="00B728AA">
        <w:rPr>
          <w:rFonts w:ascii="Times New Roman" w:hAnsi="Times New Roman"/>
          <w:i/>
          <w:lang w:eastAsia="x-none"/>
        </w:rPr>
        <w:t>ac-BarringForMO-Signalling</w:t>
      </w:r>
      <w:r w:rsidRPr="00B728AA">
        <w:rPr>
          <w:rFonts w:ascii="Times New Roman" w:hAnsi="Times New Roman"/>
          <w:lang w:eastAsia="x-none"/>
        </w:rPr>
        <w:t xml:space="preserve"> as "AC barring parameter";</w:t>
      </w:r>
    </w:p>
    <w:p w14:paraId="1AAE0789" w14:textId="77777777" w:rsidR="00B728AA" w:rsidRPr="00B728AA" w:rsidRDefault="00B728AA" w:rsidP="00B728AA">
      <w:pPr>
        <w:spacing w:after="180"/>
        <w:ind w:left="1418" w:hanging="284"/>
        <w:jc w:val="left"/>
        <w:rPr>
          <w:rFonts w:ascii="Times New Roman" w:hAnsi="Times New Roman"/>
          <w:lang w:eastAsia="x-none"/>
        </w:rPr>
      </w:pPr>
      <w:r w:rsidRPr="00B728AA">
        <w:rPr>
          <w:rFonts w:ascii="Times New Roman" w:eastAsia="PMingLiU" w:hAnsi="Times New Roman"/>
          <w:lang w:eastAsia="zh-TW"/>
        </w:rPr>
        <w:t>4&gt;</w:t>
      </w:r>
      <w:r w:rsidRPr="00B728AA">
        <w:rPr>
          <w:rFonts w:ascii="Times New Roman" w:eastAsia="PMingLiU" w:hAnsi="Times New Roman"/>
          <w:lang w:eastAsia="zh-TW"/>
        </w:rPr>
        <w:tab/>
      </w:r>
      <w:r w:rsidRPr="00B728AA">
        <w:rPr>
          <w:rFonts w:ascii="Times New Roman" w:hAnsi="Times New Roman"/>
          <w:lang w:eastAsia="x-none"/>
        </w:rPr>
        <w:t>if access to the cell is barred:</w:t>
      </w:r>
    </w:p>
    <w:p w14:paraId="2163E172" w14:textId="77777777" w:rsidR="00B728AA" w:rsidRPr="00B728AA" w:rsidRDefault="00B728AA" w:rsidP="00B728AA">
      <w:pPr>
        <w:spacing w:after="180"/>
        <w:ind w:left="1702" w:hanging="284"/>
        <w:jc w:val="left"/>
        <w:rPr>
          <w:rFonts w:ascii="Times New Roman" w:hAnsi="Times New Roman"/>
          <w:lang w:eastAsia="zh-TW"/>
        </w:rPr>
      </w:pPr>
      <w:r w:rsidRPr="00B728AA">
        <w:rPr>
          <w:rFonts w:ascii="Times New Roman" w:hAnsi="Times New Roman"/>
          <w:lang w:eastAsia="zh-TW"/>
        </w:rPr>
        <w:t>5&gt;</w:t>
      </w:r>
      <w:r w:rsidRPr="00B728AA">
        <w:rPr>
          <w:rFonts w:ascii="Times New Roman" w:hAnsi="Times New Roman"/>
          <w:lang w:eastAsia="zh-TW"/>
        </w:rPr>
        <w:tab/>
        <w:t>inform upper layers about the failure to establish the RRC connection</w:t>
      </w:r>
      <w:r w:rsidRPr="00B728AA">
        <w:rPr>
          <w:rFonts w:ascii="Times New Roman" w:hAnsi="Times New Roman"/>
          <w:lang w:eastAsia="x-none"/>
        </w:rPr>
        <w:t xml:space="preserve"> or failure to resume the RRC connection with suspend indication</w:t>
      </w:r>
      <w:r w:rsidRPr="00B728AA">
        <w:rPr>
          <w:rFonts w:ascii="Times New Roman" w:hAnsi="Times New Roman"/>
          <w:lang w:eastAsia="zh-TW"/>
        </w:rPr>
        <w:t xml:space="preserve"> and that access barring for mobile originating </w:t>
      </w:r>
      <w:r w:rsidRPr="00B728AA">
        <w:rPr>
          <w:rFonts w:ascii="Times New Roman" w:hAnsi="Times New Roman"/>
          <w:lang w:eastAsia="x-none"/>
        </w:rPr>
        <w:t xml:space="preserve">signalling </w:t>
      </w:r>
      <w:r w:rsidRPr="00B728AA">
        <w:rPr>
          <w:rFonts w:ascii="Times New Roman" w:hAnsi="Times New Roman"/>
          <w:lang w:eastAsia="zh-TW"/>
        </w:rPr>
        <w:t>is applicable, upon which the procedure ends;</w:t>
      </w:r>
    </w:p>
    <w:p w14:paraId="0FCCA19E" w14:textId="77777777" w:rsidR="00B728AA" w:rsidRPr="00B728AA" w:rsidRDefault="00B728AA" w:rsidP="00B728AA">
      <w:pPr>
        <w:spacing w:after="180"/>
        <w:ind w:left="1135" w:hanging="284"/>
        <w:jc w:val="left"/>
        <w:rPr>
          <w:rFonts w:ascii="Times New Roman" w:hAnsi="Times New Roman"/>
          <w:i/>
          <w:lang w:eastAsia="x-none"/>
        </w:rPr>
      </w:pPr>
      <w:r w:rsidRPr="00B728AA">
        <w:rPr>
          <w:rFonts w:ascii="Times New Roman" w:hAnsi="Times New Roman"/>
          <w:lang w:eastAsia="x-none"/>
        </w:rPr>
        <w:t>3&gt;</w:t>
      </w:r>
      <w:r w:rsidRPr="00B728AA">
        <w:rPr>
          <w:rFonts w:ascii="Times New Roman" w:hAnsi="Times New Roman"/>
          <w:lang w:eastAsia="x-none"/>
        </w:rPr>
        <w:tab/>
        <w:t xml:space="preserve">if </w:t>
      </w:r>
      <w:r w:rsidRPr="00B728AA">
        <w:rPr>
          <w:rFonts w:ascii="Times New Roman" w:hAnsi="Times New Roman"/>
          <w:i/>
          <w:lang w:eastAsia="x-none"/>
        </w:rPr>
        <w:t>establishmentCause</w:t>
      </w:r>
      <w:r w:rsidRPr="00B728AA">
        <w:rPr>
          <w:rFonts w:ascii="Times New Roman" w:hAnsi="Times New Roman"/>
          <w:lang w:eastAsia="x-none"/>
        </w:rPr>
        <w:t xml:space="preserve"> received from higher layers is </w:t>
      </w:r>
      <w:r w:rsidRPr="00B728AA">
        <w:rPr>
          <w:rFonts w:ascii="Times New Roman" w:eastAsia="Malgun Gothic" w:hAnsi="Times New Roman"/>
          <w:lang w:eastAsia="ko-KR"/>
        </w:rPr>
        <w:t xml:space="preserve">set to </w:t>
      </w:r>
      <w:r w:rsidRPr="00B728AA">
        <w:rPr>
          <w:rFonts w:ascii="Times New Roman" w:hAnsi="Times New Roman"/>
          <w:i/>
          <w:lang w:eastAsia="x-none"/>
        </w:rPr>
        <w:t xml:space="preserve">mo-Data </w:t>
      </w:r>
      <w:r w:rsidRPr="00B728AA">
        <w:rPr>
          <w:rFonts w:ascii="Times New Roman" w:hAnsi="Times New Roman"/>
          <w:lang w:eastAsia="x-none"/>
        </w:rPr>
        <w:t xml:space="preserve">(including the case that </w:t>
      </w:r>
      <w:r w:rsidRPr="00B728AA">
        <w:rPr>
          <w:rFonts w:ascii="Times New Roman" w:hAnsi="Times New Roman"/>
          <w:i/>
          <w:lang w:eastAsia="x-none"/>
        </w:rPr>
        <w:t>mo-Data</w:t>
      </w:r>
      <w:r w:rsidRPr="00B728AA">
        <w:rPr>
          <w:rFonts w:ascii="Times New Roman" w:hAnsi="Times New Roman"/>
          <w:lang w:eastAsia="x-none"/>
        </w:rPr>
        <w:t xml:space="preserve"> is replaced by </w:t>
      </w:r>
      <w:r w:rsidRPr="00B728AA">
        <w:rPr>
          <w:rFonts w:ascii="Times New Roman" w:hAnsi="Times New Roman"/>
          <w:i/>
          <w:noProof/>
          <w:lang w:eastAsia="x-none"/>
        </w:rPr>
        <w:t>highPriorityAccess</w:t>
      </w:r>
      <w:r w:rsidRPr="00B728AA">
        <w:rPr>
          <w:rFonts w:ascii="Times New Roman" w:hAnsi="Times New Roman"/>
          <w:lang w:eastAsia="x-none"/>
        </w:rPr>
        <w:t xml:space="preserve"> according to 3GPP TS 24.301 [35] or by </w:t>
      </w:r>
      <w:r w:rsidRPr="00B728AA">
        <w:rPr>
          <w:rFonts w:ascii="Times New Roman" w:hAnsi="Times New Roman"/>
          <w:i/>
          <w:lang w:eastAsia="x-none"/>
        </w:rPr>
        <w:t xml:space="preserve">mo-VoiceCall </w:t>
      </w:r>
      <w:r w:rsidRPr="00B728AA">
        <w:rPr>
          <w:rFonts w:ascii="Times New Roman" w:hAnsi="Times New Roman"/>
          <w:lang w:eastAsia="x-none"/>
        </w:rPr>
        <w:t>according to the subclause 5.3.3.3):</w:t>
      </w:r>
    </w:p>
    <w:p w14:paraId="3860DDA6" w14:textId="77777777" w:rsidR="00B728AA" w:rsidRPr="00B728AA" w:rsidRDefault="00B728AA" w:rsidP="00B728AA">
      <w:pPr>
        <w:spacing w:after="180"/>
        <w:ind w:left="1418" w:hanging="284"/>
        <w:jc w:val="left"/>
        <w:rPr>
          <w:rFonts w:ascii="Times New Roman" w:hAnsi="Times New Roman"/>
          <w:lang w:eastAsia="x-none"/>
        </w:rPr>
      </w:pPr>
      <w:r w:rsidRPr="00B728AA">
        <w:rPr>
          <w:rFonts w:ascii="Times New Roman" w:hAnsi="Times New Roman"/>
          <w:lang w:eastAsia="x-none"/>
        </w:rPr>
        <w:t>4&gt;</w:t>
      </w:r>
      <w:r w:rsidRPr="00B728AA">
        <w:rPr>
          <w:rFonts w:ascii="Times New Roman" w:hAnsi="Times New Roman"/>
          <w:lang w:eastAsia="x-none"/>
        </w:rPr>
        <w:tab/>
        <w:t xml:space="preserve">perform access barring check as specified in 5.3.3.11, using T303 as "Tbarring" and </w:t>
      </w:r>
      <w:r w:rsidRPr="00B728AA">
        <w:rPr>
          <w:rFonts w:ascii="Times New Roman" w:hAnsi="Times New Roman"/>
          <w:i/>
          <w:lang w:eastAsia="x-none"/>
        </w:rPr>
        <w:t>ac-BarringForMO-Data</w:t>
      </w:r>
      <w:r w:rsidRPr="00B728AA">
        <w:rPr>
          <w:rFonts w:ascii="Times New Roman" w:hAnsi="Times New Roman"/>
          <w:lang w:eastAsia="x-none"/>
        </w:rPr>
        <w:t xml:space="preserve"> as "AC barring parameter";</w:t>
      </w:r>
    </w:p>
    <w:p w14:paraId="77240C6F" w14:textId="77777777" w:rsidR="00B728AA" w:rsidRPr="00B728AA" w:rsidRDefault="00B728AA" w:rsidP="00B728AA">
      <w:pPr>
        <w:spacing w:after="180"/>
        <w:ind w:left="1418" w:hanging="284"/>
        <w:jc w:val="left"/>
        <w:rPr>
          <w:rFonts w:ascii="Times New Roman" w:hAnsi="Times New Roman"/>
          <w:lang w:eastAsia="x-none"/>
        </w:rPr>
      </w:pPr>
      <w:r w:rsidRPr="00B728AA">
        <w:rPr>
          <w:rFonts w:ascii="Times New Roman" w:eastAsia="PMingLiU" w:hAnsi="Times New Roman"/>
          <w:lang w:eastAsia="zh-TW"/>
        </w:rPr>
        <w:t>4&gt;</w:t>
      </w:r>
      <w:r w:rsidRPr="00B728AA">
        <w:rPr>
          <w:rFonts w:ascii="Times New Roman" w:eastAsia="PMingLiU" w:hAnsi="Times New Roman"/>
          <w:lang w:eastAsia="zh-TW"/>
        </w:rPr>
        <w:tab/>
      </w:r>
      <w:r w:rsidRPr="00B728AA">
        <w:rPr>
          <w:rFonts w:ascii="Times New Roman" w:hAnsi="Times New Roman"/>
          <w:lang w:eastAsia="x-none"/>
        </w:rPr>
        <w:t>if access to the cell is barred:</w:t>
      </w:r>
    </w:p>
    <w:p w14:paraId="3CFDE414" w14:textId="77777777" w:rsidR="00B728AA" w:rsidRPr="00B728AA" w:rsidRDefault="00B728AA" w:rsidP="00B728AA">
      <w:pPr>
        <w:spacing w:after="180"/>
        <w:ind w:left="1702" w:hanging="284"/>
        <w:jc w:val="left"/>
        <w:rPr>
          <w:rFonts w:ascii="Times New Roman" w:hAnsi="Times New Roman"/>
          <w:lang w:eastAsia="x-none"/>
        </w:rPr>
      </w:pPr>
      <w:r w:rsidRPr="00B728AA">
        <w:rPr>
          <w:rFonts w:ascii="Times New Roman" w:hAnsi="Times New Roman"/>
          <w:lang w:eastAsia="x-none"/>
        </w:rPr>
        <w:t>5&gt;</w:t>
      </w:r>
      <w:r w:rsidRPr="00B728AA">
        <w:rPr>
          <w:rFonts w:ascii="Times New Roman" w:hAnsi="Times New Roman"/>
          <w:lang w:eastAsia="x-none"/>
        </w:rPr>
        <w:tab/>
        <w:t xml:space="preserve">if </w:t>
      </w:r>
      <w:r w:rsidRPr="00B728AA">
        <w:rPr>
          <w:rFonts w:ascii="Times New Roman" w:hAnsi="Times New Roman"/>
          <w:i/>
          <w:lang w:eastAsia="x-none"/>
        </w:rPr>
        <w:t>SystemInformati</w:t>
      </w:r>
      <w:r w:rsidRPr="00B728AA">
        <w:rPr>
          <w:rFonts w:ascii="Times New Roman" w:hAnsi="Times New Roman"/>
          <w:i/>
          <w:iCs/>
          <w:lang w:eastAsia="x-none"/>
        </w:rPr>
        <w:t>onBlockType2</w:t>
      </w:r>
      <w:r w:rsidRPr="00B728AA">
        <w:rPr>
          <w:rFonts w:ascii="Times New Roman" w:hAnsi="Times New Roman"/>
          <w:lang w:eastAsia="x-none"/>
        </w:rPr>
        <w:t xml:space="preserve"> includes </w:t>
      </w:r>
      <w:r w:rsidRPr="00B728AA">
        <w:rPr>
          <w:rFonts w:ascii="Times New Roman" w:hAnsi="Times New Roman"/>
          <w:i/>
          <w:iCs/>
          <w:lang w:eastAsia="x-none"/>
        </w:rPr>
        <w:t>ac-BarringForCSFB</w:t>
      </w:r>
      <w:r w:rsidRPr="00B728AA">
        <w:rPr>
          <w:rFonts w:ascii="Times New Roman" w:hAnsi="Times New Roman"/>
          <w:lang w:eastAsia="x-none"/>
        </w:rPr>
        <w:t xml:space="preserve"> or the UE does not support CS fallback:</w:t>
      </w:r>
    </w:p>
    <w:p w14:paraId="7323A084" w14:textId="77777777" w:rsidR="00B728AA" w:rsidRPr="00B728AA" w:rsidRDefault="00B728AA" w:rsidP="00B728AA">
      <w:pPr>
        <w:spacing w:after="180"/>
        <w:ind w:left="1985" w:hanging="284"/>
        <w:jc w:val="left"/>
        <w:rPr>
          <w:rFonts w:ascii="Times New Roman" w:eastAsia="MS Mincho" w:hAnsi="Times New Roman"/>
          <w:lang w:eastAsia="zh-TW"/>
        </w:rPr>
      </w:pPr>
      <w:r w:rsidRPr="00B728AA">
        <w:rPr>
          <w:rFonts w:ascii="Times New Roman" w:eastAsia="MS Mincho" w:hAnsi="Times New Roman"/>
          <w:lang w:eastAsia="ja-JP"/>
        </w:rPr>
        <w:t>6&gt;</w:t>
      </w:r>
      <w:r w:rsidRPr="00B728AA">
        <w:rPr>
          <w:rFonts w:ascii="Times New Roman" w:eastAsia="MS Mincho" w:hAnsi="Times New Roman"/>
          <w:lang w:eastAsia="ja-JP"/>
        </w:rPr>
        <w:tab/>
      </w:r>
      <w:r w:rsidRPr="00B728AA">
        <w:rPr>
          <w:rFonts w:ascii="Times New Roman" w:eastAsia="MS Mincho" w:hAnsi="Times New Roman"/>
          <w:lang w:eastAsia="zh-TW"/>
        </w:rPr>
        <w:t>inform upper layers about the failure to establish the RRC connection</w:t>
      </w:r>
      <w:r w:rsidRPr="00B728AA">
        <w:rPr>
          <w:rFonts w:ascii="Times New Roman" w:eastAsia="MS Mincho" w:hAnsi="Times New Roman"/>
          <w:lang w:eastAsia="ja-JP"/>
        </w:rPr>
        <w:t xml:space="preserve"> or failure to resume the RRC connection with suspend indication</w:t>
      </w:r>
      <w:r w:rsidRPr="00B728AA">
        <w:rPr>
          <w:rFonts w:ascii="Times New Roman" w:eastAsia="MS Mincho" w:hAnsi="Times New Roman"/>
          <w:lang w:eastAsia="zh-TW"/>
        </w:rPr>
        <w:t xml:space="preserve"> and that access barring for mobile originating calls is applicable, upon which the procedure ends;</w:t>
      </w:r>
    </w:p>
    <w:p w14:paraId="38D1CC35" w14:textId="77777777" w:rsidR="00B728AA" w:rsidRPr="00B728AA" w:rsidRDefault="00B728AA" w:rsidP="00B728AA">
      <w:pPr>
        <w:spacing w:after="180"/>
        <w:ind w:left="1702" w:hanging="284"/>
        <w:jc w:val="left"/>
        <w:rPr>
          <w:rFonts w:ascii="Times New Roman" w:hAnsi="Times New Roman"/>
          <w:lang w:eastAsia="x-none"/>
        </w:rPr>
      </w:pPr>
      <w:r w:rsidRPr="00B728AA">
        <w:rPr>
          <w:rFonts w:ascii="Times New Roman" w:eastAsia="PMingLiU" w:hAnsi="Times New Roman"/>
          <w:lang w:eastAsia="zh-TW"/>
        </w:rPr>
        <w:t>5&gt;</w:t>
      </w:r>
      <w:r w:rsidRPr="00B728AA">
        <w:rPr>
          <w:rFonts w:ascii="Times New Roman" w:eastAsia="PMingLiU" w:hAnsi="Times New Roman"/>
          <w:lang w:eastAsia="zh-TW"/>
        </w:rPr>
        <w:tab/>
      </w:r>
      <w:r w:rsidRPr="00B728AA">
        <w:rPr>
          <w:rFonts w:ascii="Times New Roman" w:hAnsi="Times New Roman"/>
          <w:lang w:eastAsia="x-none"/>
        </w:rPr>
        <w:t>else (</w:t>
      </w:r>
      <w:r w:rsidRPr="00B728AA">
        <w:rPr>
          <w:rFonts w:ascii="Times New Roman" w:hAnsi="Times New Roman"/>
          <w:i/>
          <w:lang w:eastAsia="x-none"/>
        </w:rPr>
        <w:t>SystemInformationBlockType2</w:t>
      </w:r>
      <w:r w:rsidRPr="00B728AA">
        <w:rPr>
          <w:rFonts w:ascii="Times New Roman" w:hAnsi="Times New Roman"/>
          <w:lang w:eastAsia="x-none"/>
        </w:rPr>
        <w:t xml:space="preserve"> does not include </w:t>
      </w:r>
      <w:r w:rsidRPr="00B728AA">
        <w:rPr>
          <w:rFonts w:ascii="Times New Roman" w:hAnsi="Times New Roman"/>
          <w:i/>
          <w:lang w:eastAsia="x-none"/>
        </w:rPr>
        <w:t>ac-BarringForCSFB</w:t>
      </w:r>
      <w:r w:rsidRPr="00B728AA">
        <w:rPr>
          <w:rFonts w:ascii="Times New Roman" w:hAnsi="Times New Roman"/>
          <w:lang w:eastAsia="x-none"/>
        </w:rPr>
        <w:t xml:space="preserve"> and the UE supports CS fallback):</w:t>
      </w:r>
    </w:p>
    <w:p w14:paraId="6393E897" w14:textId="77777777" w:rsidR="00B728AA" w:rsidRPr="00B728AA" w:rsidRDefault="00B728AA" w:rsidP="00B728AA">
      <w:pPr>
        <w:spacing w:after="180"/>
        <w:ind w:left="1985" w:hanging="284"/>
        <w:jc w:val="left"/>
        <w:rPr>
          <w:rFonts w:ascii="Times New Roman" w:eastAsia="MS Mincho" w:hAnsi="Times New Roman"/>
          <w:lang w:eastAsia="ja-JP"/>
        </w:rPr>
      </w:pPr>
      <w:r w:rsidRPr="00B728AA">
        <w:rPr>
          <w:rFonts w:ascii="Times New Roman" w:eastAsia="MS Mincho" w:hAnsi="Times New Roman"/>
          <w:lang w:eastAsia="ja-JP"/>
        </w:rPr>
        <w:t>6&gt;</w:t>
      </w:r>
      <w:r w:rsidRPr="00B728AA">
        <w:rPr>
          <w:rFonts w:ascii="Times New Roman" w:eastAsia="MS Mincho" w:hAnsi="Times New Roman"/>
          <w:lang w:eastAsia="ja-JP"/>
        </w:rPr>
        <w:tab/>
        <w:t>if timer T306 is not running, start T306 with the timer value of T303;</w:t>
      </w:r>
    </w:p>
    <w:p w14:paraId="3C4ED2CE" w14:textId="77777777" w:rsidR="00B728AA" w:rsidRPr="00B728AA" w:rsidRDefault="00B728AA" w:rsidP="00B728AA">
      <w:pPr>
        <w:spacing w:after="180"/>
        <w:ind w:left="1985" w:hanging="284"/>
        <w:jc w:val="left"/>
        <w:rPr>
          <w:rFonts w:ascii="Times New Roman" w:eastAsia="MS Mincho" w:hAnsi="Times New Roman"/>
          <w:lang w:eastAsia="ja-JP"/>
        </w:rPr>
      </w:pPr>
      <w:r w:rsidRPr="00B728AA">
        <w:rPr>
          <w:rFonts w:ascii="Times New Roman" w:eastAsia="MS Mincho" w:hAnsi="Times New Roman"/>
          <w:lang w:eastAsia="ja-JP"/>
        </w:rPr>
        <w:t>6</w:t>
      </w:r>
      <w:r w:rsidRPr="00B728AA">
        <w:rPr>
          <w:rFonts w:ascii="Times New Roman" w:eastAsia="PMingLiU" w:hAnsi="Times New Roman"/>
          <w:lang w:eastAsia="zh-TW"/>
        </w:rPr>
        <w:t>&gt;</w:t>
      </w:r>
      <w:r w:rsidRPr="00B728AA">
        <w:rPr>
          <w:rFonts w:ascii="Times New Roman" w:eastAsia="PMingLiU" w:hAnsi="Times New Roman"/>
          <w:lang w:eastAsia="zh-TW"/>
        </w:rPr>
        <w:tab/>
      </w:r>
      <w:r w:rsidRPr="00B728AA">
        <w:rPr>
          <w:rFonts w:ascii="Times New Roman" w:eastAsia="MS Mincho" w:hAnsi="Times New Roman"/>
          <w:lang w:eastAsia="ja-JP"/>
        </w:rPr>
        <w:t>inform</w:t>
      </w:r>
      <w:r w:rsidRPr="00B728AA">
        <w:rPr>
          <w:rFonts w:ascii="Times New Roman" w:eastAsia="PMingLiU" w:hAnsi="Times New Roman"/>
          <w:lang w:eastAsia="zh-TW"/>
        </w:rPr>
        <w:t xml:space="preserve"> upper layers about the failure to establish the RRC connection </w:t>
      </w:r>
      <w:r w:rsidRPr="00B728AA">
        <w:rPr>
          <w:rFonts w:ascii="Times New Roman" w:eastAsia="MS Mincho" w:hAnsi="Times New Roman"/>
          <w:lang w:eastAsia="ja-JP"/>
        </w:rPr>
        <w:t>or failure to resume the RRC connection with suspend indication</w:t>
      </w:r>
      <w:r w:rsidRPr="00B728AA">
        <w:rPr>
          <w:rFonts w:ascii="Times New Roman" w:eastAsia="PMingLiU" w:hAnsi="Times New Roman"/>
          <w:lang w:eastAsia="zh-TW"/>
        </w:rPr>
        <w:t xml:space="preserve"> and that access barring for mobile originating calls </w:t>
      </w:r>
      <w:r w:rsidRPr="00B728AA">
        <w:rPr>
          <w:rFonts w:ascii="Times New Roman" w:eastAsia="MS Mincho" w:hAnsi="Times New Roman"/>
          <w:lang w:eastAsia="ja-JP"/>
        </w:rPr>
        <w:t xml:space="preserve">and mobile originating CS fallback </w:t>
      </w:r>
      <w:r w:rsidRPr="00B728AA">
        <w:rPr>
          <w:rFonts w:ascii="Times New Roman" w:eastAsia="PMingLiU" w:hAnsi="Times New Roman"/>
          <w:lang w:eastAsia="zh-TW"/>
        </w:rPr>
        <w:t>is applicable, upon which the procedure ends;</w:t>
      </w:r>
    </w:p>
    <w:p w14:paraId="36F9FC88"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Upon initiation of the procedure, if the UE is connected to 5GC, the UE shall:</w:t>
      </w:r>
    </w:p>
    <w:p w14:paraId="2F59C320"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if the upper layers provide an Access Category and one or more Access Identities upon requesting establishment of an RRC connection:</w:t>
      </w:r>
    </w:p>
    <w:p w14:paraId="219F74AC"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perform the unified acccess control procedure as specified in 5.3.16 using the Access Category and Access Identities provided by upper layers;</w:t>
      </w:r>
    </w:p>
    <w:p w14:paraId="7D4BC059"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3&gt;</w:t>
      </w:r>
      <w:r w:rsidRPr="00B728AA">
        <w:rPr>
          <w:rFonts w:ascii="Times New Roman" w:hAnsi="Times New Roman"/>
          <w:lang w:eastAsia="x-none"/>
        </w:rPr>
        <w:tab/>
        <w:t>if the access attempt is barred, the procedure ends;</w:t>
      </w:r>
    </w:p>
    <w:p w14:paraId="5E1F1CAD"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if the upper layers provide an Access Category and one or more Access Identities upon requesting the resumption of an RRC connection:</w:t>
      </w:r>
    </w:p>
    <w:p w14:paraId="6A9C0CE9"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lastRenderedPageBreak/>
        <w:t>2&gt;</w:t>
      </w:r>
      <w:r w:rsidRPr="00B728AA">
        <w:rPr>
          <w:rFonts w:ascii="Times New Roman" w:hAnsi="Times New Roman"/>
          <w:lang w:eastAsia="x-none"/>
        </w:rPr>
        <w:tab/>
        <w:t>perform the unified acccess control procedure as specified in 5.3.16 using the Access Category and Access Identities provided by upper layers;</w:t>
      </w:r>
    </w:p>
    <w:p w14:paraId="7FA82E57"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3&gt;</w:t>
      </w:r>
      <w:r w:rsidRPr="00B728AA">
        <w:rPr>
          <w:rFonts w:ascii="Times New Roman" w:hAnsi="Times New Roman"/>
          <w:lang w:eastAsia="x-none"/>
        </w:rPr>
        <w:tab/>
        <w:t>if the access attempt is barred, the procedure ends;</w:t>
      </w:r>
    </w:p>
    <w:p w14:paraId="7206CECA"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if the resumption of the RRC connection is triggered due to an RNAU:</w:t>
      </w:r>
    </w:p>
    <w:p w14:paraId="0A382016"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if an emergency service is ongoing:</w:t>
      </w:r>
    </w:p>
    <w:p w14:paraId="2633937B"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3&gt;</w:t>
      </w:r>
      <w:r w:rsidRPr="00B728AA">
        <w:rPr>
          <w:rFonts w:ascii="Times New Roman" w:hAnsi="Times New Roman"/>
          <w:lang w:eastAsia="x-none"/>
        </w:rPr>
        <w:tab/>
        <w:t>select '2' as the Access Category;</w:t>
      </w:r>
    </w:p>
    <w:p w14:paraId="23ADA4F6"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else:</w:t>
      </w:r>
    </w:p>
    <w:p w14:paraId="579E2B96"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3&gt;</w:t>
      </w:r>
      <w:r w:rsidRPr="00B728AA">
        <w:rPr>
          <w:rFonts w:ascii="Times New Roman" w:hAnsi="Times New Roman"/>
          <w:lang w:eastAsia="x-none"/>
        </w:rPr>
        <w:tab/>
        <w:t>select [the standardised RAN specific access category] as the Access Category;</w:t>
      </w:r>
    </w:p>
    <w:p w14:paraId="69FAF880" w14:textId="77777777" w:rsidR="00B728AA" w:rsidRPr="00B728AA" w:rsidRDefault="00B728AA" w:rsidP="00B728AA">
      <w:pPr>
        <w:keepLines/>
        <w:spacing w:after="180"/>
        <w:ind w:left="1135" w:hanging="851"/>
        <w:jc w:val="left"/>
        <w:rPr>
          <w:rFonts w:ascii="Times New Roman" w:hAnsi="Times New Roman"/>
          <w:color w:val="FF0000"/>
          <w:lang w:eastAsia="x-none"/>
        </w:rPr>
      </w:pPr>
      <w:r w:rsidRPr="00B728AA">
        <w:rPr>
          <w:rFonts w:ascii="Times New Roman" w:hAnsi="Times New Roman"/>
          <w:color w:val="FF0000"/>
          <w:lang w:eastAsia="x-none"/>
        </w:rPr>
        <w:t>Editor's Note: Which value to use for the standardised RAN specific access category needs to be confirmed by SA1.</w:t>
      </w:r>
    </w:p>
    <w:p w14:paraId="5C1C2CA0"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perform the unified acccess control procedure as specified in 5.3.16 using the selected Access Category and one or more Access Identities provided by upper layers;</w:t>
      </w:r>
    </w:p>
    <w:p w14:paraId="3FE8E611"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3&gt;</w:t>
      </w:r>
      <w:r w:rsidRPr="00B728AA">
        <w:rPr>
          <w:rFonts w:ascii="Times New Roman" w:hAnsi="Times New Roman"/>
          <w:lang w:eastAsia="x-none"/>
        </w:rPr>
        <w:tab/>
        <w:t>if the access attempt is barred:</w:t>
      </w:r>
    </w:p>
    <w:p w14:paraId="64CF0240" w14:textId="77777777" w:rsidR="00B728AA" w:rsidRPr="00B728AA" w:rsidRDefault="00B728AA" w:rsidP="00B728AA">
      <w:pPr>
        <w:spacing w:after="180"/>
        <w:ind w:left="1418" w:hanging="284"/>
        <w:jc w:val="left"/>
        <w:rPr>
          <w:rFonts w:ascii="Times New Roman" w:hAnsi="Times New Roman"/>
          <w:lang w:eastAsia="x-none"/>
        </w:rPr>
      </w:pPr>
      <w:r w:rsidRPr="00B728AA">
        <w:rPr>
          <w:rFonts w:ascii="Times New Roman" w:hAnsi="Times New Roman"/>
          <w:lang w:eastAsia="x-none"/>
        </w:rPr>
        <w:t>4&gt;</w:t>
      </w:r>
      <w:r w:rsidRPr="00B728AA">
        <w:rPr>
          <w:rFonts w:ascii="Times New Roman" w:hAnsi="Times New Roman"/>
          <w:lang w:eastAsia="x-none"/>
        </w:rPr>
        <w:tab/>
        <w:t xml:space="preserve">set the variable </w:t>
      </w:r>
      <w:bookmarkStart w:id="17" w:name="_Hlk517014742"/>
      <w:r w:rsidRPr="00B728AA">
        <w:rPr>
          <w:rFonts w:ascii="Times New Roman" w:hAnsi="Times New Roman"/>
          <w:i/>
          <w:lang w:eastAsia="x-none"/>
        </w:rPr>
        <w:t xml:space="preserve">pendingRnaUpdate </w:t>
      </w:r>
      <w:bookmarkEnd w:id="17"/>
      <w:r w:rsidRPr="00B728AA">
        <w:rPr>
          <w:rFonts w:ascii="Times New Roman" w:hAnsi="Times New Roman"/>
          <w:lang w:eastAsia="x-none"/>
        </w:rPr>
        <w:t>to 'TRUE';</w:t>
      </w:r>
    </w:p>
    <w:p w14:paraId="7496368D" w14:textId="77777777" w:rsidR="00B728AA" w:rsidRPr="00B728AA" w:rsidRDefault="00B728AA" w:rsidP="00B728AA">
      <w:pPr>
        <w:spacing w:after="180"/>
        <w:ind w:left="1418" w:hanging="284"/>
        <w:jc w:val="left"/>
        <w:rPr>
          <w:rFonts w:ascii="Times New Roman" w:hAnsi="Times New Roman"/>
          <w:lang w:eastAsia="x-none"/>
        </w:rPr>
      </w:pPr>
      <w:r w:rsidRPr="00B728AA">
        <w:rPr>
          <w:rFonts w:ascii="Times New Roman" w:hAnsi="Times New Roman"/>
          <w:lang w:eastAsia="x-none"/>
        </w:rPr>
        <w:t>4&gt;</w:t>
      </w:r>
      <w:r w:rsidRPr="00B728AA">
        <w:rPr>
          <w:rFonts w:ascii="Times New Roman" w:hAnsi="Times New Roman"/>
          <w:lang w:eastAsia="x-none"/>
        </w:rPr>
        <w:tab/>
        <w:t>the procedure ends;</w:t>
      </w:r>
    </w:p>
    <w:p w14:paraId="41B7AF3E"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if the resumption of the RRC connection is triggered by response to NG-RAN paging:</w:t>
      </w:r>
    </w:p>
    <w:p w14:paraId="3ECAA647"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select '0' as the Access Category;</w:t>
      </w:r>
    </w:p>
    <w:p w14:paraId="7F59D9F1"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perform the unified acccess control procedure as specified in 5.3.16 using the selected Access Category and one or more Access Identities provided by upper layers;</w:t>
      </w:r>
    </w:p>
    <w:p w14:paraId="350ADED3"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3&gt;</w:t>
      </w:r>
      <w:r w:rsidRPr="00B728AA">
        <w:rPr>
          <w:rFonts w:ascii="Times New Roman" w:hAnsi="Times New Roman"/>
          <w:lang w:eastAsia="x-none"/>
        </w:rPr>
        <w:tab/>
        <w:t>if the access attempt is barred, the procedure ends;</w:t>
      </w:r>
    </w:p>
    <w:p w14:paraId="7D130A42" w14:textId="77777777" w:rsidR="00B728AA" w:rsidRPr="00B728AA" w:rsidRDefault="00B728AA" w:rsidP="00B728AA">
      <w:pPr>
        <w:spacing w:after="180"/>
        <w:jc w:val="left"/>
        <w:rPr>
          <w:rFonts w:ascii="Times New Roman" w:hAnsi="Times New Roman"/>
          <w:lang w:eastAsia="ja-JP"/>
        </w:rPr>
      </w:pPr>
      <w:r w:rsidRPr="00B728AA">
        <w:rPr>
          <w:rFonts w:ascii="Times New Roman" w:hAnsi="Times New Roman"/>
          <w:lang w:eastAsia="ja-JP"/>
        </w:rPr>
        <w:t>Except for NB-IoT, upon initiating the procedure, if connected to EPC or 5GC, the UE shall:</w:t>
      </w:r>
    </w:p>
    <w:p w14:paraId="5E7D7C5D"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if the UE is resuming an RRC connection from a suspended RRC connection or from RRC_INACTIVE:</w:t>
      </w:r>
    </w:p>
    <w:p w14:paraId="0F18D554"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if the UE is resuming an RRC connection from a suspended RRC connection:</w:t>
      </w:r>
    </w:p>
    <w:p w14:paraId="46BCAD50"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3&gt;</w:t>
      </w:r>
      <w:r w:rsidRPr="00B728AA">
        <w:rPr>
          <w:rFonts w:ascii="Times New Roman" w:hAnsi="Times New Roman"/>
          <w:lang w:eastAsia="x-none"/>
        </w:rPr>
        <w:tab/>
        <w:t>if the UE was configured with EN-DC:</w:t>
      </w:r>
    </w:p>
    <w:p w14:paraId="4F51BFF0" w14:textId="77777777" w:rsidR="00B728AA" w:rsidRPr="00B728AA" w:rsidRDefault="00B728AA" w:rsidP="00B728AA">
      <w:pPr>
        <w:spacing w:after="180"/>
        <w:ind w:left="1418" w:hanging="284"/>
        <w:jc w:val="left"/>
        <w:rPr>
          <w:rFonts w:ascii="Times New Roman" w:hAnsi="Times New Roman"/>
          <w:lang w:eastAsia="x-none"/>
        </w:rPr>
      </w:pPr>
      <w:r w:rsidRPr="00B728AA">
        <w:rPr>
          <w:rFonts w:ascii="Times New Roman" w:hAnsi="Times New Roman"/>
          <w:lang w:eastAsia="x-none"/>
        </w:rPr>
        <w:t>4&gt;</w:t>
      </w:r>
      <w:r w:rsidRPr="00B728AA">
        <w:rPr>
          <w:rFonts w:ascii="Times New Roman" w:hAnsi="Times New Roman"/>
          <w:lang w:eastAsia="x-none"/>
        </w:rPr>
        <w:tab/>
        <w:t>perform EN</w:t>
      </w:r>
      <w:r w:rsidRPr="00B728AA">
        <w:rPr>
          <w:rFonts w:ascii="Times New Roman" w:eastAsia="SimSun" w:hAnsi="Times New Roman"/>
        </w:rPr>
        <w:t>-</w:t>
      </w:r>
      <w:r w:rsidRPr="00B728AA">
        <w:rPr>
          <w:rFonts w:ascii="Times New Roman" w:hAnsi="Times New Roman"/>
          <w:lang w:eastAsia="x-none"/>
        </w:rPr>
        <w:t>DC release, as specified in TS 38.331 [82, 5.3.5.10];</w:t>
      </w:r>
    </w:p>
    <w:p w14:paraId="0E3D26EB"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release the MCG SCell(s), if configured, in accordance with 5.3.10.3a;</w:t>
      </w:r>
    </w:p>
    <w:p w14:paraId="5B0AB8D8"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release </w:t>
      </w:r>
      <w:r w:rsidRPr="00B728AA">
        <w:rPr>
          <w:rFonts w:ascii="Times New Roman" w:hAnsi="Times New Roman"/>
          <w:i/>
          <w:lang w:eastAsia="x-none"/>
        </w:rPr>
        <w:t>powerPrefIndicationConfig</w:t>
      </w:r>
      <w:r w:rsidRPr="00B728AA">
        <w:rPr>
          <w:rFonts w:ascii="Times New Roman" w:hAnsi="Times New Roman"/>
          <w:lang w:eastAsia="x-none"/>
        </w:rPr>
        <w:t>, if configured and stop timer T340, if running;</w:t>
      </w:r>
    </w:p>
    <w:p w14:paraId="45622E81"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release </w:t>
      </w:r>
      <w:r w:rsidRPr="00B728AA">
        <w:rPr>
          <w:rFonts w:ascii="Times New Roman" w:hAnsi="Times New Roman"/>
          <w:i/>
          <w:lang w:eastAsia="x-none"/>
        </w:rPr>
        <w:t>reportProximityConfig</w:t>
      </w:r>
      <w:r w:rsidRPr="00B728AA">
        <w:rPr>
          <w:rFonts w:ascii="Times New Roman" w:hAnsi="Times New Roman"/>
          <w:lang w:eastAsia="x-none"/>
        </w:rPr>
        <w:t xml:space="preserve"> and clear any associated proximity status reporting timer;</w:t>
      </w:r>
    </w:p>
    <w:p w14:paraId="629EE440"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release </w:t>
      </w:r>
      <w:r w:rsidRPr="00B728AA">
        <w:rPr>
          <w:rFonts w:ascii="Times New Roman" w:hAnsi="Times New Roman"/>
          <w:i/>
          <w:lang w:eastAsia="x-none"/>
        </w:rPr>
        <w:t>obtainLocationConfig</w:t>
      </w:r>
      <w:r w:rsidRPr="00B728AA">
        <w:rPr>
          <w:rFonts w:ascii="Times New Roman" w:hAnsi="Times New Roman"/>
          <w:lang w:eastAsia="x-none"/>
        </w:rPr>
        <w:t>, if configured;</w:t>
      </w:r>
    </w:p>
    <w:p w14:paraId="04A75FD8"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release </w:t>
      </w:r>
      <w:r w:rsidRPr="00B728AA">
        <w:rPr>
          <w:rFonts w:ascii="Times New Roman" w:hAnsi="Times New Roman"/>
          <w:i/>
          <w:iCs/>
          <w:lang w:eastAsia="x-none"/>
        </w:rPr>
        <w:t>idc-Config</w:t>
      </w:r>
      <w:r w:rsidRPr="00B728AA">
        <w:rPr>
          <w:rFonts w:ascii="Times New Roman" w:hAnsi="Times New Roman"/>
          <w:lang w:eastAsia="x-none"/>
        </w:rPr>
        <w:t>, if configured;</w:t>
      </w:r>
    </w:p>
    <w:p w14:paraId="241486DC"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release </w:t>
      </w:r>
      <w:r w:rsidRPr="00B728AA">
        <w:rPr>
          <w:rFonts w:ascii="Times New Roman" w:hAnsi="Times New Roman"/>
          <w:i/>
          <w:lang w:eastAsia="x-none"/>
        </w:rPr>
        <w:t>sps-AssistanceInfoReport</w:t>
      </w:r>
      <w:r w:rsidRPr="00B728AA">
        <w:rPr>
          <w:rFonts w:ascii="Times New Roman" w:hAnsi="Times New Roman"/>
          <w:lang w:eastAsia="x-none"/>
        </w:rPr>
        <w:t>, if configured;</w:t>
      </w:r>
    </w:p>
    <w:p w14:paraId="428671E6"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release </w:t>
      </w:r>
      <w:r w:rsidRPr="00B728AA">
        <w:rPr>
          <w:rFonts w:ascii="Times New Roman" w:hAnsi="Times New Roman"/>
          <w:i/>
          <w:lang w:eastAsia="x-none"/>
        </w:rPr>
        <w:t>measSubframePatternPCell</w:t>
      </w:r>
      <w:r w:rsidRPr="00B728AA">
        <w:rPr>
          <w:rFonts w:ascii="Times New Roman" w:hAnsi="Times New Roman"/>
          <w:lang w:eastAsia="x-none"/>
        </w:rPr>
        <w:t>, if configured;</w:t>
      </w:r>
    </w:p>
    <w:p w14:paraId="3ACC6570"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release the entire SCG configuration, if configured, except for the DRB configuration (as configured by </w:t>
      </w:r>
      <w:r w:rsidRPr="00B728AA">
        <w:rPr>
          <w:rFonts w:ascii="Times New Roman" w:hAnsi="Times New Roman"/>
          <w:i/>
          <w:lang w:eastAsia="x-none"/>
        </w:rPr>
        <w:t>drb-ToAddModListSCG</w:t>
      </w:r>
      <w:r w:rsidRPr="00B728AA">
        <w:rPr>
          <w:rFonts w:ascii="Times New Roman" w:hAnsi="Times New Roman"/>
          <w:lang w:eastAsia="x-none"/>
        </w:rPr>
        <w:t>);</w:t>
      </w:r>
    </w:p>
    <w:p w14:paraId="4E5C4E35"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release </w:t>
      </w:r>
      <w:r w:rsidRPr="00B728AA">
        <w:rPr>
          <w:rFonts w:ascii="Times New Roman" w:hAnsi="Times New Roman"/>
          <w:i/>
          <w:lang w:eastAsia="x-none"/>
        </w:rPr>
        <w:t>naics-Info</w:t>
      </w:r>
      <w:r w:rsidRPr="00B728AA">
        <w:rPr>
          <w:rFonts w:ascii="Times New Roman" w:hAnsi="Times New Roman"/>
          <w:lang w:eastAsia="x-none"/>
        </w:rPr>
        <w:t xml:space="preserve"> for the PCell, if configured;</w:t>
      </w:r>
    </w:p>
    <w:p w14:paraId="46311CE6"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release the LWA configuration, if configured, as described in 5.6.14.3;</w:t>
      </w:r>
    </w:p>
    <w:p w14:paraId="652E6EA2"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release the LWIP configuration, if configured, as described in 5.6.17.3;</w:t>
      </w:r>
    </w:p>
    <w:p w14:paraId="415716D7"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release </w:t>
      </w:r>
      <w:r w:rsidRPr="00B728AA">
        <w:rPr>
          <w:rFonts w:ascii="Times New Roman" w:hAnsi="Times New Roman"/>
          <w:i/>
          <w:lang w:eastAsia="x-none"/>
        </w:rPr>
        <w:t>bw-PreferenceIndicationTimer</w:t>
      </w:r>
      <w:r w:rsidRPr="00B728AA">
        <w:rPr>
          <w:rFonts w:ascii="Times New Roman" w:hAnsi="Times New Roman"/>
          <w:lang w:eastAsia="x-none"/>
        </w:rPr>
        <w:t>, if configured and stop timer T341, if running;</w:t>
      </w:r>
    </w:p>
    <w:p w14:paraId="451415B7"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lastRenderedPageBreak/>
        <w:t>2&gt;</w:t>
      </w:r>
      <w:r w:rsidRPr="00B728AA">
        <w:rPr>
          <w:rFonts w:ascii="Times New Roman" w:hAnsi="Times New Roman"/>
          <w:lang w:eastAsia="x-none"/>
        </w:rPr>
        <w:tab/>
        <w:t xml:space="preserve">release </w:t>
      </w:r>
      <w:r w:rsidRPr="00B728AA">
        <w:rPr>
          <w:rFonts w:ascii="Times New Roman" w:hAnsi="Times New Roman"/>
          <w:i/>
          <w:lang w:eastAsia="x-none"/>
        </w:rPr>
        <w:t>delayBudgetReportingConfig</w:t>
      </w:r>
      <w:r w:rsidRPr="00B728AA">
        <w:rPr>
          <w:rFonts w:ascii="Times New Roman" w:hAnsi="Times New Roman"/>
          <w:lang w:eastAsia="x-none"/>
        </w:rPr>
        <w:t>, if configured and stop timer T342, if running;</w:t>
      </w:r>
    </w:p>
    <w:p w14:paraId="2E91DEA1"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release </w:t>
      </w:r>
      <w:r w:rsidRPr="00B728AA">
        <w:rPr>
          <w:rFonts w:ascii="Times New Roman" w:hAnsi="Times New Roman"/>
          <w:i/>
          <w:lang w:eastAsia="x-none"/>
        </w:rPr>
        <w:t>ailc-BitConfig</w:t>
      </w:r>
      <w:r w:rsidRPr="00B728AA">
        <w:rPr>
          <w:rFonts w:ascii="Times New Roman" w:hAnsi="Times New Roman"/>
          <w:lang w:eastAsia="x-none"/>
        </w:rPr>
        <w:t>, if configured;</w:t>
      </w:r>
    </w:p>
    <w:p w14:paraId="2D169577"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release </w:t>
      </w:r>
      <w:r w:rsidRPr="00B728AA">
        <w:rPr>
          <w:rFonts w:ascii="Times New Roman" w:hAnsi="Times New Roman"/>
          <w:i/>
          <w:iCs/>
          <w:lang w:eastAsia="x-none"/>
        </w:rPr>
        <w:t>uplinkDataCompression</w:t>
      </w:r>
      <w:r w:rsidRPr="00B728AA">
        <w:rPr>
          <w:rFonts w:ascii="Times New Roman" w:hAnsi="Times New Roman"/>
          <w:iCs/>
          <w:lang w:eastAsia="x-none"/>
        </w:rPr>
        <w:t>,</w:t>
      </w:r>
      <w:r w:rsidRPr="00B728AA">
        <w:rPr>
          <w:rFonts w:ascii="Times New Roman" w:hAnsi="Times New Roman"/>
          <w:lang w:eastAsia="x-none"/>
        </w:rPr>
        <w:t xml:space="preserve"> if configured;</w:t>
      </w:r>
    </w:p>
    <w:p w14:paraId="5670BAF0"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apply the default physical channel configuration as specified in 9.2.4;</w:t>
      </w:r>
    </w:p>
    <w:p w14:paraId="3DC078AE"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apply the default semi-persistent scheduling configuration as specified in 9.2.3;</w:t>
      </w:r>
    </w:p>
    <w:p w14:paraId="1BE28FD8"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apply the default MAC main configuration as specified in 9.2.2;</w:t>
      </w:r>
    </w:p>
    <w:p w14:paraId="5DB502C5"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apply the CCCH configuration as specified in 9.1.1.2;</w:t>
      </w:r>
    </w:p>
    <w:p w14:paraId="04382D57"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 xml:space="preserve">apply the </w:t>
      </w:r>
      <w:r w:rsidRPr="00B728AA">
        <w:rPr>
          <w:rFonts w:ascii="Times New Roman" w:hAnsi="Times New Roman"/>
          <w:i/>
          <w:lang w:eastAsia="x-none"/>
        </w:rPr>
        <w:t>timeAlignmentTimerCommon</w:t>
      </w:r>
      <w:r w:rsidRPr="00B728AA">
        <w:rPr>
          <w:rFonts w:ascii="Times New Roman" w:hAnsi="Times New Roman"/>
          <w:lang w:eastAsia="x-none"/>
        </w:rPr>
        <w:t xml:space="preserve"> included in </w:t>
      </w:r>
      <w:r w:rsidRPr="00B728AA">
        <w:rPr>
          <w:rFonts w:ascii="Times New Roman" w:hAnsi="Times New Roman"/>
          <w:i/>
          <w:lang w:eastAsia="x-none"/>
        </w:rPr>
        <w:t>SystemInformationBlockType2</w:t>
      </w:r>
      <w:r w:rsidRPr="00B728AA">
        <w:rPr>
          <w:rFonts w:ascii="Times New Roman" w:hAnsi="Times New Roman"/>
          <w:lang w:eastAsia="x-none"/>
        </w:rPr>
        <w:t>;</w:t>
      </w:r>
    </w:p>
    <w:p w14:paraId="7A301A0D"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start timer T300;</w:t>
      </w:r>
    </w:p>
    <w:p w14:paraId="22644E73" w14:textId="77777777" w:rsidR="00B728AA" w:rsidRPr="00B728AA" w:rsidRDefault="00B728AA" w:rsidP="00B728AA">
      <w:pPr>
        <w:spacing w:after="180"/>
        <w:ind w:left="568" w:hanging="284"/>
        <w:jc w:val="left"/>
        <w:rPr>
          <w:rFonts w:ascii="Times New Roman" w:hAnsi="Times New Roman"/>
          <w:lang w:eastAsia="x-none"/>
        </w:rPr>
      </w:pPr>
      <w:bookmarkStart w:id="18" w:name="_Hlk528077971"/>
      <w:r w:rsidRPr="00B728AA">
        <w:rPr>
          <w:rFonts w:ascii="Times New Roman" w:hAnsi="Times New Roman"/>
          <w:lang w:eastAsia="x-none"/>
        </w:rPr>
        <w:t>1&gt;</w:t>
      </w:r>
      <w:r w:rsidRPr="00B728AA">
        <w:rPr>
          <w:rFonts w:ascii="Times New Roman" w:hAnsi="Times New Roman"/>
          <w:lang w:eastAsia="x-none"/>
        </w:rPr>
        <w:tab/>
        <w:t>if the UE is resuming an RRC connection from a suspended RRC connection or from RRC_INACTIVE:</w:t>
      </w:r>
    </w:p>
    <w:p w14:paraId="7D2250A4" w14:textId="77777777" w:rsidR="00B728AA" w:rsidRPr="00B728AA" w:rsidRDefault="00B728AA" w:rsidP="00B728AA">
      <w:pPr>
        <w:spacing w:after="180"/>
        <w:ind w:left="851" w:hanging="284"/>
        <w:jc w:val="left"/>
        <w:rPr>
          <w:rFonts w:ascii="Times New Roman" w:hAnsi="Times New Roman"/>
          <w:lang w:eastAsia="ja-JP"/>
        </w:rPr>
      </w:pPr>
      <w:r w:rsidRPr="00B728AA">
        <w:rPr>
          <w:rFonts w:ascii="Times New Roman" w:hAnsi="Times New Roman"/>
          <w:lang w:eastAsia="ja-JP"/>
        </w:rPr>
        <w:t>2&gt;</w:t>
      </w:r>
      <w:r w:rsidRPr="00B728AA">
        <w:rPr>
          <w:rFonts w:ascii="Times New Roman" w:hAnsi="Times New Roman"/>
          <w:lang w:eastAsia="ja-JP"/>
        </w:rPr>
        <w:tab/>
        <w:t>stop T380 if the UE is resuming from RRC_INACTIVE;</w:t>
      </w:r>
    </w:p>
    <w:p w14:paraId="287C8CA1"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initiate transmission of the </w:t>
      </w:r>
      <w:r w:rsidRPr="00B728AA">
        <w:rPr>
          <w:rFonts w:ascii="Times New Roman" w:hAnsi="Times New Roman"/>
          <w:i/>
          <w:lang w:eastAsia="x-none"/>
        </w:rPr>
        <w:t>RRCConnectionResumeRequest</w:t>
      </w:r>
      <w:r w:rsidRPr="00B728AA">
        <w:rPr>
          <w:rFonts w:ascii="Times New Roman" w:hAnsi="Times New Roman"/>
          <w:lang w:eastAsia="x-none"/>
        </w:rPr>
        <w:t xml:space="preserve"> message in accordance with 5.3.3.3a;</w:t>
      </w:r>
    </w:p>
    <w:p w14:paraId="4D2BC970"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else:</w:t>
      </w:r>
    </w:p>
    <w:p w14:paraId="23DBBC6F" w14:textId="59B9A153"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if stored, discard the UE AS context, </w:t>
      </w:r>
      <w:r w:rsidRPr="00B728AA">
        <w:rPr>
          <w:rFonts w:ascii="Times New Roman" w:hAnsi="Times New Roman"/>
          <w:i/>
          <w:lang w:eastAsia="x-none"/>
        </w:rPr>
        <w:t>resumeIdentity</w:t>
      </w:r>
      <w:ins w:id="19" w:author="Ericsson" w:date="2018-10-24T10:54:00Z">
        <w:r w:rsidR="006C66D1">
          <w:rPr>
            <w:rFonts w:ascii="Times New Roman" w:hAnsi="Times New Roman"/>
            <w:i/>
            <w:lang w:eastAsia="x-none"/>
          </w:rPr>
          <w:t>, fullI-RNTI</w:t>
        </w:r>
      </w:ins>
      <w:r w:rsidRPr="00B728AA">
        <w:rPr>
          <w:rFonts w:ascii="Times New Roman" w:hAnsi="Times New Roman"/>
          <w:i/>
          <w:lang w:eastAsia="x-none"/>
        </w:rPr>
        <w:t xml:space="preserve"> </w:t>
      </w:r>
      <w:r w:rsidRPr="00B728AA">
        <w:rPr>
          <w:rFonts w:ascii="Times New Roman" w:hAnsi="Times New Roman"/>
          <w:lang w:eastAsia="x-none"/>
        </w:rPr>
        <w:t>and</w:t>
      </w:r>
      <w:r w:rsidRPr="00B728AA">
        <w:rPr>
          <w:rFonts w:ascii="Times New Roman" w:hAnsi="Times New Roman"/>
          <w:i/>
          <w:lang w:eastAsia="x-none"/>
        </w:rPr>
        <w:t xml:space="preserve"> </w:t>
      </w:r>
      <w:ins w:id="20" w:author="Ericsson" w:date="2018-10-24T10:54:00Z">
        <w:r w:rsidR="006C66D1">
          <w:rPr>
            <w:rFonts w:ascii="Times New Roman" w:hAnsi="Times New Roman"/>
            <w:i/>
            <w:lang w:eastAsia="x-none"/>
          </w:rPr>
          <w:t>short</w:t>
        </w:r>
      </w:ins>
      <w:r w:rsidRPr="00B728AA">
        <w:rPr>
          <w:rFonts w:ascii="Times New Roman" w:hAnsi="Times New Roman"/>
          <w:i/>
          <w:lang w:eastAsia="x-none"/>
        </w:rPr>
        <w:t>I-RNTI</w:t>
      </w:r>
      <w:r w:rsidRPr="00B728AA">
        <w:rPr>
          <w:rFonts w:ascii="Times New Roman" w:hAnsi="Times New Roman"/>
          <w:lang w:eastAsia="x-none"/>
        </w:rPr>
        <w:t>;</w:t>
      </w:r>
    </w:p>
    <w:p w14:paraId="3FD8B3A2"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if the UE is initiating CP-EDT in accordance with conditions in 5.3.3.1b:</w:t>
      </w:r>
    </w:p>
    <w:p w14:paraId="7770285D"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3&gt;</w:t>
      </w:r>
      <w:r w:rsidRPr="00B728AA">
        <w:rPr>
          <w:rFonts w:ascii="Times New Roman" w:hAnsi="Times New Roman"/>
          <w:lang w:eastAsia="x-none"/>
        </w:rPr>
        <w:tab/>
        <w:t xml:space="preserve">initiate transmission of the </w:t>
      </w:r>
      <w:r w:rsidRPr="00B728AA">
        <w:rPr>
          <w:rFonts w:ascii="Times New Roman" w:hAnsi="Times New Roman"/>
          <w:i/>
          <w:lang w:eastAsia="x-none"/>
        </w:rPr>
        <w:t xml:space="preserve">RRCEarlyDataRequest </w:t>
      </w:r>
      <w:r w:rsidRPr="00B728AA">
        <w:rPr>
          <w:rFonts w:ascii="Times New Roman" w:hAnsi="Times New Roman"/>
          <w:lang w:eastAsia="x-none"/>
        </w:rPr>
        <w:t>message in accordance with 5.3.3.3b;</w:t>
      </w:r>
    </w:p>
    <w:p w14:paraId="24C961D0"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else:</w:t>
      </w:r>
    </w:p>
    <w:p w14:paraId="5CBA1CF0"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3&gt;</w:t>
      </w:r>
      <w:r w:rsidRPr="00B728AA">
        <w:rPr>
          <w:rFonts w:ascii="Times New Roman" w:hAnsi="Times New Roman"/>
          <w:lang w:eastAsia="x-none"/>
        </w:rPr>
        <w:tab/>
        <w:t xml:space="preserve">initiate transmission of the </w:t>
      </w:r>
      <w:r w:rsidRPr="00B728AA">
        <w:rPr>
          <w:rFonts w:ascii="Times New Roman" w:hAnsi="Times New Roman"/>
          <w:i/>
          <w:lang w:eastAsia="x-none"/>
        </w:rPr>
        <w:t>RRCConnectionRequest</w:t>
      </w:r>
      <w:r w:rsidRPr="00B728AA">
        <w:rPr>
          <w:rFonts w:ascii="Times New Roman" w:hAnsi="Times New Roman"/>
          <w:lang w:eastAsia="x-none"/>
        </w:rPr>
        <w:t xml:space="preserve"> message in accordance with 5.3.3.3;</w:t>
      </w:r>
    </w:p>
    <w:bookmarkEnd w:id="18"/>
    <w:p w14:paraId="6AF4FBC0" w14:textId="39D85326" w:rsidR="00B728AA" w:rsidRPr="00B728AA" w:rsidRDefault="006C66D1" w:rsidP="006C66D1">
      <w:pPr>
        <w:keepLines/>
        <w:spacing w:after="180"/>
        <w:ind w:left="1134" w:hanging="850"/>
        <w:jc w:val="left"/>
        <w:rPr>
          <w:rFonts w:ascii="Times New Roman" w:hAnsi="Times New Roman"/>
          <w:lang w:eastAsia="x-none"/>
        </w:rPr>
      </w:pPr>
      <w:r>
        <w:rPr>
          <w:rFonts w:ascii="Times New Roman" w:hAnsi="Times New Roman"/>
          <w:lang w:eastAsia="x-none"/>
        </w:rPr>
        <w:t>N</w:t>
      </w:r>
      <w:r w:rsidR="00B728AA" w:rsidRPr="00B728AA">
        <w:rPr>
          <w:rFonts w:ascii="Times New Roman" w:hAnsi="Times New Roman"/>
          <w:lang w:eastAsia="x-none"/>
        </w:rPr>
        <w:t>OTE 2:</w:t>
      </w:r>
      <w:r w:rsidR="00B728AA" w:rsidRPr="00B728AA">
        <w:rPr>
          <w:rFonts w:ascii="Times New Roman" w:hAnsi="Times New Roman"/>
          <w:lang w:eastAsia="x-none"/>
        </w:rPr>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536AE96A" w14:textId="77777777" w:rsidR="00B728AA" w:rsidRPr="00B728AA" w:rsidRDefault="00B728AA" w:rsidP="00B728AA">
      <w:pPr>
        <w:spacing w:after="180"/>
        <w:jc w:val="left"/>
        <w:rPr>
          <w:rFonts w:ascii="Times New Roman" w:hAnsi="Times New Roman"/>
          <w:lang w:eastAsia="ja-JP"/>
        </w:rPr>
      </w:pPr>
      <w:r w:rsidRPr="00B728AA">
        <w:rPr>
          <w:rFonts w:ascii="Times New Roman" w:hAnsi="Times New Roman"/>
          <w:lang w:eastAsia="ja-JP"/>
        </w:rPr>
        <w:t>For NB-IoT, upon initiation of the procedure, the UE shall:</w:t>
      </w:r>
    </w:p>
    <w:p w14:paraId="47895A4E"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if the</w:t>
      </w:r>
      <w:r w:rsidRPr="00B728AA">
        <w:rPr>
          <w:rFonts w:ascii="Times New Roman" w:hAnsi="Times New Roman"/>
          <w:i/>
          <w:lang w:eastAsia="x-none"/>
        </w:rPr>
        <w:t xml:space="preserve"> </w:t>
      </w:r>
      <w:r w:rsidRPr="00B728AA">
        <w:rPr>
          <w:rFonts w:ascii="Times New Roman" w:hAnsi="Times New Roman"/>
          <w:lang w:eastAsia="x-none"/>
        </w:rPr>
        <w:t>UE</w:t>
      </w:r>
      <w:r w:rsidRPr="00B728AA">
        <w:rPr>
          <w:rFonts w:ascii="Times New Roman" w:hAnsi="Times New Roman"/>
          <w:i/>
          <w:lang w:eastAsia="x-none"/>
        </w:rPr>
        <w:t xml:space="preserve"> </w:t>
      </w:r>
      <w:r w:rsidRPr="00B728AA">
        <w:rPr>
          <w:rFonts w:ascii="Times New Roman" w:hAnsi="Times New Roman"/>
          <w:lang w:eastAsia="x-none"/>
        </w:rPr>
        <w:t>is establishing or resuming the RRC connection for mobile originating exception data;</w:t>
      </w:r>
      <w:r w:rsidRPr="00B728AA">
        <w:rPr>
          <w:rFonts w:ascii="Times New Roman" w:hAnsi="Times New Roman"/>
          <w:i/>
          <w:lang w:eastAsia="x-none"/>
        </w:rPr>
        <w:t xml:space="preserve"> </w:t>
      </w:r>
      <w:r w:rsidRPr="00B728AA">
        <w:rPr>
          <w:rFonts w:ascii="Times New Roman" w:hAnsi="Times New Roman"/>
          <w:lang w:eastAsia="x-none"/>
        </w:rPr>
        <w:t>or</w:t>
      </w:r>
    </w:p>
    <w:p w14:paraId="7B5A3128"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if the</w:t>
      </w:r>
      <w:r w:rsidRPr="00B728AA">
        <w:rPr>
          <w:rFonts w:ascii="Times New Roman" w:hAnsi="Times New Roman"/>
          <w:i/>
          <w:lang w:eastAsia="x-none"/>
        </w:rPr>
        <w:t xml:space="preserve"> </w:t>
      </w:r>
      <w:r w:rsidRPr="00B728AA">
        <w:rPr>
          <w:rFonts w:ascii="Times New Roman" w:hAnsi="Times New Roman"/>
          <w:lang w:eastAsia="x-none"/>
        </w:rPr>
        <w:t>UE</w:t>
      </w:r>
      <w:r w:rsidRPr="00B728AA">
        <w:rPr>
          <w:rFonts w:ascii="Times New Roman" w:hAnsi="Times New Roman"/>
          <w:i/>
          <w:lang w:eastAsia="x-none"/>
        </w:rPr>
        <w:t xml:space="preserve"> </w:t>
      </w:r>
      <w:r w:rsidRPr="00B728AA">
        <w:rPr>
          <w:rFonts w:ascii="Times New Roman" w:hAnsi="Times New Roman"/>
          <w:lang w:eastAsia="x-none"/>
        </w:rPr>
        <w:t>is establishing or resuming the RRC connection for mobile originating data;</w:t>
      </w:r>
      <w:r w:rsidRPr="00B728AA">
        <w:rPr>
          <w:rFonts w:ascii="Times New Roman" w:hAnsi="Times New Roman"/>
          <w:i/>
          <w:lang w:eastAsia="x-none"/>
        </w:rPr>
        <w:t xml:space="preserve"> </w:t>
      </w:r>
      <w:r w:rsidRPr="00B728AA">
        <w:rPr>
          <w:rFonts w:ascii="Times New Roman" w:hAnsi="Times New Roman"/>
          <w:lang w:eastAsia="x-none"/>
        </w:rPr>
        <w:t>or</w:t>
      </w:r>
    </w:p>
    <w:p w14:paraId="4E1CCF08"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if the</w:t>
      </w:r>
      <w:r w:rsidRPr="00B728AA">
        <w:rPr>
          <w:rFonts w:ascii="Times New Roman" w:hAnsi="Times New Roman"/>
          <w:i/>
          <w:lang w:eastAsia="x-none"/>
        </w:rPr>
        <w:t xml:space="preserve"> </w:t>
      </w:r>
      <w:r w:rsidRPr="00B728AA">
        <w:rPr>
          <w:rFonts w:ascii="Times New Roman" w:hAnsi="Times New Roman"/>
          <w:lang w:eastAsia="x-none"/>
        </w:rPr>
        <w:t>UE</w:t>
      </w:r>
      <w:r w:rsidRPr="00B728AA">
        <w:rPr>
          <w:rFonts w:ascii="Times New Roman" w:hAnsi="Times New Roman"/>
          <w:i/>
          <w:lang w:eastAsia="x-none"/>
        </w:rPr>
        <w:t xml:space="preserve"> </w:t>
      </w:r>
      <w:r w:rsidRPr="00B728AA">
        <w:rPr>
          <w:rFonts w:ascii="Times New Roman" w:hAnsi="Times New Roman"/>
          <w:lang w:eastAsia="x-none"/>
        </w:rPr>
        <w:t>is establishing or resuming the RRC connection for delay tolerant access;</w:t>
      </w:r>
      <w:r w:rsidRPr="00B728AA">
        <w:rPr>
          <w:rFonts w:ascii="Times New Roman" w:hAnsi="Times New Roman"/>
          <w:i/>
          <w:lang w:eastAsia="x-none"/>
        </w:rPr>
        <w:t xml:space="preserve"> </w:t>
      </w:r>
      <w:r w:rsidRPr="00B728AA">
        <w:rPr>
          <w:rFonts w:ascii="Times New Roman" w:hAnsi="Times New Roman"/>
          <w:lang w:eastAsia="x-none"/>
        </w:rPr>
        <w:t>or</w:t>
      </w:r>
    </w:p>
    <w:p w14:paraId="423F375A"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if the</w:t>
      </w:r>
      <w:r w:rsidRPr="00B728AA">
        <w:rPr>
          <w:rFonts w:ascii="Times New Roman" w:hAnsi="Times New Roman"/>
          <w:i/>
          <w:lang w:eastAsia="x-none"/>
        </w:rPr>
        <w:t xml:space="preserve"> </w:t>
      </w:r>
      <w:r w:rsidRPr="00B728AA">
        <w:rPr>
          <w:rFonts w:ascii="Times New Roman" w:hAnsi="Times New Roman"/>
          <w:lang w:eastAsia="x-none"/>
        </w:rPr>
        <w:t>UE</w:t>
      </w:r>
      <w:r w:rsidRPr="00B728AA">
        <w:rPr>
          <w:rFonts w:ascii="Times New Roman" w:hAnsi="Times New Roman"/>
          <w:i/>
          <w:lang w:eastAsia="x-none"/>
        </w:rPr>
        <w:t xml:space="preserve"> </w:t>
      </w:r>
      <w:r w:rsidRPr="00B728AA">
        <w:rPr>
          <w:rFonts w:ascii="Times New Roman" w:hAnsi="Times New Roman"/>
          <w:lang w:eastAsia="x-none"/>
        </w:rPr>
        <w:t>is establishing or resuming the RRC connection for mobile originating signalling;</w:t>
      </w:r>
    </w:p>
    <w:p w14:paraId="0E3B628C"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perform access barring check as specified in 5.3.3.14;</w:t>
      </w:r>
    </w:p>
    <w:p w14:paraId="17404916"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eastAsia="PMingLiU" w:hAnsi="Times New Roman"/>
          <w:lang w:eastAsia="zh-TW"/>
        </w:rPr>
        <w:t>2&gt;</w:t>
      </w:r>
      <w:r w:rsidRPr="00B728AA">
        <w:rPr>
          <w:rFonts w:ascii="Times New Roman" w:eastAsia="PMingLiU" w:hAnsi="Times New Roman"/>
          <w:lang w:eastAsia="zh-TW"/>
        </w:rPr>
        <w:tab/>
      </w:r>
      <w:r w:rsidRPr="00B728AA">
        <w:rPr>
          <w:rFonts w:ascii="Times New Roman" w:hAnsi="Times New Roman"/>
          <w:lang w:eastAsia="x-none"/>
        </w:rPr>
        <w:t>if access to the cell is barred:</w:t>
      </w:r>
    </w:p>
    <w:p w14:paraId="18409BA0" w14:textId="77777777" w:rsidR="00B728AA" w:rsidRPr="00B728AA" w:rsidRDefault="00B728AA" w:rsidP="00B728AA">
      <w:pPr>
        <w:spacing w:after="180"/>
        <w:ind w:left="1135" w:hanging="284"/>
        <w:jc w:val="left"/>
        <w:rPr>
          <w:rFonts w:ascii="Times New Roman" w:hAnsi="Times New Roman"/>
          <w:lang w:eastAsia="zh-TW"/>
        </w:rPr>
      </w:pPr>
      <w:r w:rsidRPr="00B728AA">
        <w:rPr>
          <w:rFonts w:ascii="Times New Roman" w:hAnsi="Times New Roman"/>
          <w:lang w:eastAsia="zh-TW"/>
        </w:rPr>
        <w:t>3&gt;</w:t>
      </w:r>
      <w:r w:rsidRPr="00B728AA">
        <w:rPr>
          <w:rFonts w:ascii="Times New Roman" w:hAnsi="Times New Roman"/>
          <w:lang w:eastAsia="zh-TW"/>
        </w:rPr>
        <w:tab/>
        <w:t xml:space="preserve">inform upper layers about the failure to establish the RRC connection </w:t>
      </w:r>
      <w:r w:rsidRPr="00B728AA">
        <w:rPr>
          <w:rFonts w:ascii="Times New Roman" w:hAnsi="Times New Roman"/>
          <w:lang w:eastAsia="x-none"/>
        </w:rPr>
        <w:t xml:space="preserve">or failure to resume the RRC connection with suspend indication </w:t>
      </w:r>
      <w:r w:rsidRPr="00B728AA">
        <w:rPr>
          <w:rFonts w:ascii="Times New Roman" w:hAnsi="Times New Roman"/>
          <w:lang w:eastAsia="zh-TW"/>
        </w:rPr>
        <w:t>and that access barring is applicable, upon which the procedure ends;</w:t>
      </w:r>
    </w:p>
    <w:p w14:paraId="019EF94F"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apply the default physical channel configuration as specified in 9.2.4;</w:t>
      </w:r>
    </w:p>
    <w:p w14:paraId="4ACEF74F"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apply the default MAC main configuration as specified in 9.2.2;</w:t>
      </w:r>
    </w:p>
    <w:p w14:paraId="00F2609B"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apply the CCCH configuration as specified in 9.1.1.2;</w:t>
      </w:r>
    </w:p>
    <w:p w14:paraId="6D70BD26"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start timer T300;</w:t>
      </w:r>
    </w:p>
    <w:p w14:paraId="19154668"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if the UE is establishing an RRC connection:</w:t>
      </w:r>
    </w:p>
    <w:p w14:paraId="603ABC80"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if the UE is initiating CP-EDT in accordance with conditions in 5.3.3.1b:</w:t>
      </w:r>
    </w:p>
    <w:p w14:paraId="485E6798"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lastRenderedPageBreak/>
        <w:t>3&gt;</w:t>
      </w:r>
      <w:r w:rsidRPr="00B728AA">
        <w:rPr>
          <w:rFonts w:ascii="Times New Roman" w:hAnsi="Times New Roman"/>
          <w:lang w:eastAsia="x-none"/>
        </w:rPr>
        <w:tab/>
        <w:t xml:space="preserve">initiate transmission of the </w:t>
      </w:r>
      <w:r w:rsidRPr="00B728AA">
        <w:rPr>
          <w:rFonts w:ascii="Times New Roman" w:hAnsi="Times New Roman"/>
          <w:i/>
          <w:lang w:eastAsia="x-none"/>
        </w:rPr>
        <w:t xml:space="preserve">RRCEarlyDataRequest </w:t>
      </w:r>
      <w:r w:rsidRPr="00B728AA">
        <w:rPr>
          <w:rFonts w:ascii="Times New Roman" w:hAnsi="Times New Roman"/>
          <w:lang w:eastAsia="x-none"/>
        </w:rPr>
        <w:t>message in accordance with 5.3.3.3b;</w:t>
      </w:r>
    </w:p>
    <w:p w14:paraId="68B91E0A"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else:</w:t>
      </w:r>
    </w:p>
    <w:p w14:paraId="20C24E16"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3&gt;</w:t>
      </w:r>
      <w:r w:rsidRPr="00B728AA">
        <w:rPr>
          <w:rFonts w:ascii="Times New Roman" w:hAnsi="Times New Roman"/>
          <w:lang w:eastAsia="x-none"/>
        </w:rPr>
        <w:tab/>
        <w:t xml:space="preserve">initiate transmission of the </w:t>
      </w:r>
      <w:r w:rsidRPr="00B728AA">
        <w:rPr>
          <w:rFonts w:ascii="Times New Roman" w:hAnsi="Times New Roman"/>
          <w:i/>
          <w:iCs/>
          <w:lang w:eastAsia="x-none"/>
        </w:rPr>
        <w:t>RRCConnectionRequest</w:t>
      </w:r>
      <w:r w:rsidRPr="00B728AA">
        <w:rPr>
          <w:rFonts w:ascii="Times New Roman" w:hAnsi="Times New Roman"/>
          <w:lang w:eastAsia="x-none"/>
        </w:rPr>
        <w:t xml:space="preserve"> message in accordance with 5.3.3.3;</w:t>
      </w:r>
    </w:p>
    <w:p w14:paraId="593A5D69"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else if the UE is resuming an RRC connection:</w:t>
      </w:r>
    </w:p>
    <w:p w14:paraId="2F1E608F"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initiate transmission of the </w:t>
      </w:r>
      <w:r w:rsidRPr="00B728AA">
        <w:rPr>
          <w:rFonts w:ascii="Times New Roman" w:hAnsi="Times New Roman"/>
          <w:i/>
          <w:lang w:eastAsia="x-none"/>
        </w:rPr>
        <w:t>RRCConnectionResumeRequest</w:t>
      </w:r>
      <w:r w:rsidRPr="00B728AA">
        <w:rPr>
          <w:rFonts w:ascii="Times New Roman" w:hAnsi="Times New Roman"/>
          <w:lang w:eastAsia="x-none"/>
        </w:rPr>
        <w:t xml:space="preserve"> message in accordance with 5.3.3.3a;</w:t>
      </w:r>
    </w:p>
    <w:p w14:paraId="37D758BC" w14:textId="77777777" w:rsidR="006452DC" w:rsidRDefault="00B728AA" w:rsidP="006452DC">
      <w:pPr>
        <w:keepLines/>
        <w:spacing w:after="180"/>
        <w:ind w:left="1134" w:hanging="850"/>
        <w:jc w:val="left"/>
        <w:rPr>
          <w:rFonts w:ascii="Times New Roman" w:hAnsi="Times New Roman"/>
          <w:lang w:eastAsia="x-none"/>
        </w:rPr>
      </w:pPr>
      <w:r w:rsidRPr="00B728AA">
        <w:rPr>
          <w:rFonts w:ascii="Times New Roman" w:hAnsi="Times New Roman"/>
          <w:lang w:eastAsia="x-none"/>
        </w:rPr>
        <w:t>NOTE 3:</w:t>
      </w:r>
      <w:r w:rsidRPr="00B728AA">
        <w:rPr>
          <w:rFonts w:ascii="Times New Roman" w:hAnsi="Times New Roman"/>
          <w:lang w:eastAsia="x-none"/>
        </w:rPr>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36147688" w14:textId="5212D738" w:rsidR="00B728AA" w:rsidRDefault="00B728AA" w:rsidP="006452DC">
      <w:pPr>
        <w:keepLines/>
        <w:spacing w:after="180"/>
        <w:ind w:left="1134" w:hanging="850"/>
        <w:jc w:val="left"/>
        <w:rPr>
          <w:sz w:val="24"/>
          <w:lang w:eastAsia="x-none"/>
        </w:rPr>
      </w:pPr>
      <w:r w:rsidRPr="00B728AA">
        <w:rPr>
          <w:rFonts w:ascii="Times New Roman" w:hAnsi="Times New Roman"/>
          <w:lang w:eastAsia="ja-JP"/>
        </w:rPr>
        <w:t>NOTE 4:</w:t>
      </w:r>
      <w:r w:rsidRPr="00B728AA">
        <w:rPr>
          <w:rFonts w:ascii="Times New Roman" w:hAnsi="Times New Roman"/>
          <w:lang w:eastAsia="ja-JP"/>
        </w:rPr>
        <w:tab/>
        <w:t>For EDT,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bookmarkEnd w:id="12"/>
    <w:p w14:paraId="2D284B5B" w14:textId="532520D0" w:rsidR="001633D6" w:rsidRDefault="001633D6" w:rsidP="001633D6">
      <w:pPr>
        <w:rPr>
          <w:sz w:val="24"/>
          <w:lang w:eastAsia="x-none"/>
        </w:rPr>
      </w:pPr>
    </w:p>
    <w:p w14:paraId="5268B583" w14:textId="77777777" w:rsidR="006C66D1" w:rsidRDefault="006C66D1" w:rsidP="001633D6">
      <w:pPr>
        <w:rPr>
          <w:lang w:eastAsia="x-none"/>
        </w:rPr>
      </w:pPr>
    </w:p>
    <w:p w14:paraId="506C9199" w14:textId="77777777" w:rsidR="001633D6" w:rsidRDefault="001633D6" w:rsidP="001633D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07D590D" w14:textId="77777777" w:rsidR="006C66D1" w:rsidRPr="006C66D1" w:rsidRDefault="006C66D1" w:rsidP="006C66D1">
      <w:pPr>
        <w:keepNext/>
        <w:keepLines/>
        <w:spacing w:before="120" w:after="180"/>
        <w:ind w:left="1418" w:hanging="1418"/>
        <w:jc w:val="left"/>
        <w:outlineLvl w:val="3"/>
        <w:rPr>
          <w:sz w:val="24"/>
          <w:lang w:eastAsia="x-none"/>
        </w:rPr>
      </w:pPr>
      <w:bookmarkStart w:id="21" w:name="_Toc525856731"/>
      <w:bookmarkEnd w:id="8"/>
      <w:r w:rsidRPr="006C66D1">
        <w:rPr>
          <w:sz w:val="24"/>
          <w:lang w:eastAsia="x-none"/>
        </w:rPr>
        <w:t>–</w:t>
      </w:r>
      <w:r w:rsidRPr="006C66D1">
        <w:rPr>
          <w:sz w:val="24"/>
          <w:lang w:eastAsia="x-none"/>
        </w:rPr>
        <w:tab/>
      </w:r>
      <w:r w:rsidRPr="006C66D1">
        <w:rPr>
          <w:i/>
          <w:noProof/>
          <w:sz w:val="24"/>
          <w:lang w:eastAsia="x-none"/>
        </w:rPr>
        <w:t>Paging</w:t>
      </w:r>
    </w:p>
    <w:p w14:paraId="33CDFE32" w14:textId="77777777" w:rsidR="006C66D1" w:rsidRPr="006C66D1" w:rsidRDefault="006C66D1" w:rsidP="006C66D1">
      <w:pPr>
        <w:spacing w:after="180"/>
        <w:jc w:val="left"/>
        <w:rPr>
          <w:rFonts w:ascii="Times New Roman" w:hAnsi="Times New Roman"/>
          <w:lang w:eastAsia="ja-JP"/>
        </w:rPr>
      </w:pPr>
      <w:r w:rsidRPr="006C66D1">
        <w:rPr>
          <w:rFonts w:ascii="Times New Roman" w:hAnsi="Times New Roman"/>
          <w:lang w:eastAsia="ja-JP"/>
        </w:rPr>
        <w:t xml:space="preserve">The </w:t>
      </w:r>
      <w:r w:rsidRPr="006C66D1">
        <w:rPr>
          <w:rFonts w:ascii="Times New Roman" w:hAnsi="Times New Roman"/>
          <w:i/>
          <w:noProof/>
          <w:lang w:eastAsia="ja-JP"/>
        </w:rPr>
        <w:t>Paging</w:t>
      </w:r>
      <w:r w:rsidRPr="006C66D1">
        <w:rPr>
          <w:rFonts w:ascii="Times New Roman" w:hAnsi="Times New Roman"/>
          <w:lang w:eastAsia="ja-JP"/>
        </w:rPr>
        <w:t xml:space="preserve"> message is used for the notification of one or more UEs.</w:t>
      </w:r>
    </w:p>
    <w:p w14:paraId="009DA008" w14:textId="77777777" w:rsidR="006C66D1" w:rsidRPr="006C66D1" w:rsidRDefault="006C66D1" w:rsidP="006C66D1">
      <w:pPr>
        <w:keepNext/>
        <w:keepLines/>
        <w:spacing w:after="180"/>
        <w:ind w:left="568" w:hanging="284"/>
        <w:jc w:val="left"/>
        <w:rPr>
          <w:rFonts w:ascii="Times New Roman" w:hAnsi="Times New Roman"/>
          <w:lang w:eastAsia="x-none"/>
        </w:rPr>
      </w:pPr>
      <w:r w:rsidRPr="006C66D1">
        <w:rPr>
          <w:rFonts w:ascii="Times New Roman" w:hAnsi="Times New Roman"/>
          <w:lang w:eastAsia="x-none"/>
        </w:rPr>
        <w:t>Signalling radio bearer: N/A</w:t>
      </w:r>
    </w:p>
    <w:p w14:paraId="3A10FA8B" w14:textId="77777777" w:rsidR="006C66D1" w:rsidRPr="006C66D1" w:rsidRDefault="006C66D1" w:rsidP="006C66D1">
      <w:pPr>
        <w:keepNext/>
        <w:keepLines/>
        <w:spacing w:after="180"/>
        <w:ind w:left="568" w:hanging="284"/>
        <w:jc w:val="left"/>
        <w:rPr>
          <w:rFonts w:ascii="Times New Roman" w:hAnsi="Times New Roman"/>
          <w:lang w:eastAsia="x-none"/>
        </w:rPr>
      </w:pPr>
      <w:r w:rsidRPr="006C66D1">
        <w:rPr>
          <w:rFonts w:ascii="Times New Roman" w:hAnsi="Times New Roman"/>
          <w:lang w:eastAsia="x-none"/>
        </w:rPr>
        <w:t>RLC-SAP: TM</w:t>
      </w:r>
    </w:p>
    <w:p w14:paraId="386883B5" w14:textId="77777777" w:rsidR="006C66D1" w:rsidRPr="006C66D1" w:rsidRDefault="006C66D1" w:rsidP="006C66D1">
      <w:pPr>
        <w:keepNext/>
        <w:keepLines/>
        <w:spacing w:after="180"/>
        <w:ind w:left="568" w:hanging="284"/>
        <w:jc w:val="left"/>
        <w:rPr>
          <w:rFonts w:ascii="Times New Roman" w:hAnsi="Times New Roman"/>
          <w:lang w:eastAsia="x-none"/>
        </w:rPr>
      </w:pPr>
      <w:r w:rsidRPr="006C66D1">
        <w:rPr>
          <w:rFonts w:ascii="Times New Roman" w:hAnsi="Times New Roman"/>
          <w:lang w:eastAsia="x-none"/>
        </w:rPr>
        <w:t>Logical channel: PCCH</w:t>
      </w:r>
    </w:p>
    <w:p w14:paraId="1C919A90" w14:textId="77777777" w:rsidR="006C66D1" w:rsidRPr="006C66D1" w:rsidRDefault="006C66D1" w:rsidP="006C66D1">
      <w:pPr>
        <w:keepNext/>
        <w:keepLines/>
        <w:spacing w:after="180"/>
        <w:ind w:left="568" w:hanging="284"/>
        <w:jc w:val="left"/>
        <w:rPr>
          <w:rFonts w:ascii="Times New Roman" w:hAnsi="Times New Roman"/>
          <w:lang w:eastAsia="x-none"/>
        </w:rPr>
      </w:pPr>
      <w:r w:rsidRPr="006C66D1">
        <w:rPr>
          <w:rFonts w:ascii="Times New Roman" w:hAnsi="Times New Roman"/>
          <w:lang w:eastAsia="x-none"/>
        </w:rPr>
        <w:t>Direction: E</w:t>
      </w:r>
      <w:r w:rsidRPr="006C66D1">
        <w:rPr>
          <w:rFonts w:ascii="Times New Roman" w:hAnsi="Times New Roman"/>
          <w:lang w:eastAsia="x-none"/>
        </w:rPr>
        <w:noBreakHyphen/>
        <w:t>UTRAN to UE</w:t>
      </w:r>
    </w:p>
    <w:p w14:paraId="18E337B1" w14:textId="77777777" w:rsidR="006C66D1" w:rsidRPr="006C66D1" w:rsidRDefault="006C66D1" w:rsidP="006C66D1">
      <w:pPr>
        <w:keepNext/>
        <w:keepLines/>
        <w:spacing w:before="60" w:after="180"/>
        <w:jc w:val="center"/>
        <w:rPr>
          <w:b/>
          <w:lang w:eastAsia="x-none"/>
        </w:rPr>
      </w:pPr>
      <w:r w:rsidRPr="006C66D1">
        <w:rPr>
          <w:b/>
          <w:i/>
          <w:noProof/>
          <w:lang w:eastAsia="x-none"/>
        </w:rPr>
        <w:t>Paging</w:t>
      </w:r>
      <w:r w:rsidRPr="006C66D1">
        <w:rPr>
          <w:b/>
          <w:noProof/>
          <w:lang w:eastAsia="x-none"/>
        </w:rPr>
        <w:t xml:space="preserve"> message</w:t>
      </w:r>
    </w:p>
    <w:p w14:paraId="5FDC4FAD"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 ASN1START</w:t>
      </w:r>
    </w:p>
    <w:p w14:paraId="21E9798A"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14E866DF"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Paging ::=</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SEQUENCE {</w:t>
      </w:r>
    </w:p>
    <w:p w14:paraId="32BF3448"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ab/>
        <w:t>pagingRecordList</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PagingRecordList</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OPTIONAL,</w:t>
      </w:r>
      <w:r w:rsidRPr="006C66D1">
        <w:rPr>
          <w:rFonts w:ascii="Courier New" w:hAnsi="Courier New"/>
          <w:noProof/>
          <w:sz w:val="16"/>
          <w:lang w:val="en-US" w:eastAsia="sv-SE"/>
        </w:rPr>
        <w:tab/>
        <w:t>-- Need ON</w:t>
      </w:r>
    </w:p>
    <w:p w14:paraId="6C457BA1"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ab/>
        <w:t>systemInfoModification</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ENUMERATED {true}</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OPTIONAL,</w:t>
      </w:r>
      <w:r w:rsidRPr="006C66D1">
        <w:rPr>
          <w:rFonts w:ascii="Courier New" w:hAnsi="Courier New"/>
          <w:noProof/>
          <w:sz w:val="16"/>
          <w:lang w:val="en-US" w:eastAsia="sv-SE"/>
        </w:rPr>
        <w:tab/>
        <w:t>-- Need ON</w:t>
      </w:r>
    </w:p>
    <w:p w14:paraId="40A4C8A6"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ab/>
        <w:t>etws-Indication</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ENUMERATED {true}</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OPTIONAL,</w:t>
      </w:r>
      <w:r w:rsidRPr="006C66D1">
        <w:rPr>
          <w:rFonts w:ascii="Courier New" w:hAnsi="Courier New"/>
          <w:noProof/>
          <w:sz w:val="16"/>
          <w:lang w:val="en-US" w:eastAsia="sv-SE"/>
        </w:rPr>
        <w:tab/>
        <w:t>-- Need ON</w:t>
      </w:r>
    </w:p>
    <w:p w14:paraId="0CB25735"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ab/>
        <w:t>nonCriticalExtension</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Paging-v890-IEs</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OPTIONAL</w:t>
      </w:r>
    </w:p>
    <w:p w14:paraId="30C849FF"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w:t>
      </w:r>
    </w:p>
    <w:p w14:paraId="0ECB88E4"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314F50B8"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Paging-v890-IEs ::=</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SEQUENCE {</w:t>
      </w:r>
    </w:p>
    <w:p w14:paraId="4AD87E08"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ab/>
        <w:t>lateNonCriticalExtension</w:t>
      </w:r>
      <w:r w:rsidRPr="006C66D1">
        <w:rPr>
          <w:rFonts w:ascii="Courier New" w:hAnsi="Courier New"/>
          <w:noProof/>
          <w:sz w:val="16"/>
          <w:lang w:val="en-US" w:eastAsia="sv-SE"/>
        </w:rPr>
        <w:tab/>
      </w:r>
      <w:r w:rsidRPr="006C66D1">
        <w:rPr>
          <w:rFonts w:ascii="Courier New" w:hAnsi="Courier New"/>
          <w:noProof/>
          <w:sz w:val="16"/>
          <w:lang w:val="en-US" w:eastAsia="sv-SE"/>
        </w:rPr>
        <w:tab/>
        <w:t>OCTET STRING</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OPTIONAL,</w:t>
      </w:r>
    </w:p>
    <w:p w14:paraId="6E67D4EA"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ab/>
        <w:t>nonCriticalExtension</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Paging-v920-IEs</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OPTIONAL</w:t>
      </w:r>
    </w:p>
    <w:p w14:paraId="2060174F"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w:t>
      </w:r>
    </w:p>
    <w:p w14:paraId="216B06BF"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21EE8715"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Paging-v920-IEs ::=</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SEQUENCE {</w:t>
      </w:r>
    </w:p>
    <w:p w14:paraId="56C10539"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ab/>
        <w:t>cmas-Indication-r9</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ENUMERATED {true}</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OPTIONAL,</w:t>
      </w:r>
      <w:r w:rsidRPr="006C66D1">
        <w:rPr>
          <w:rFonts w:ascii="Courier New" w:hAnsi="Courier New"/>
          <w:noProof/>
          <w:sz w:val="16"/>
          <w:lang w:val="en-US" w:eastAsia="sv-SE"/>
        </w:rPr>
        <w:tab/>
        <w:t>-- Need ON</w:t>
      </w:r>
    </w:p>
    <w:p w14:paraId="45F23852"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ab/>
        <w:t>nonCriticalExtension</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Paging-v1130-IEs</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OPTIONAL</w:t>
      </w:r>
    </w:p>
    <w:p w14:paraId="786768BE"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w:t>
      </w:r>
    </w:p>
    <w:p w14:paraId="322A41C0"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1A293EFD"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Paging-v1130-IEs ::=</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SEQUENCE {</w:t>
      </w:r>
    </w:p>
    <w:p w14:paraId="3B623A64"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ab/>
        <w:t>eab-ParamModification-r11</w:t>
      </w:r>
      <w:r w:rsidRPr="006C66D1">
        <w:rPr>
          <w:rFonts w:ascii="Courier New" w:hAnsi="Courier New"/>
          <w:noProof/>
          <w:sz w:val="16"/>
          <w:lang w:val="en-US" w:eastAsia="sv-SE"/>
        </w:rPr>
        <w:tab/>
      </w:r>
      <w:r w:rsidRPr="006C66D1">
        <w:rPr>
          <w:rFonts w:ascii="Courier New" w:hAnsi="Courier New"/>
          <w:noProof/>
          <w:sz w:val="16"/>
          <w:lang w:val="en-US" w:eastAsia="sv-SE"/>
        </w:rPr>
        <w:tab/>
        <w:t>ENUMERATED {true}</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OPTIONAL,</w:t>
      </w:r>
      <w:r w:rsidRPr="006C66D1">
        <w:rPr>
          <w:rFonts w:ascii="Courier New" w:hAnsi="Courier New"/>
          <w:noProof/>
          <w:sz w:val="16"/>
          <w:lang w:val="en-US" w:eastAsia="sv-SE"/>
        </w:rPr>
        <w:tab/>
        <w:t>-- Need ON</w:t>
      </w:r>
    </w:p>
    <w:p w14:paraId="4266D6EF"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ab/>
        <w:t>nonCriticalExtension</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Paging-v1310-IEs</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OPTIONAL</w:t>
      </w:r>
    </w:p>
    <w:p w14:paraId="7E506909"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w:t>
      </w:r>
    </w:p>
    <w:p w14:paraId="6DDA72C8"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70724DE0"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Paging-v1310-IEs ::=</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SEQUENCE {</w:t>
      </w:r>
    </w:p>
    <w:p w14:paraId="6C2287E1"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ab/>
        <w:t>redistributionIndication-r13</w:t>
      </w:r>
      <w:r w:rsidRPr="006C66D1">
        <w:rPr>
          <w:rFonts w:ascii="Courier New" w:hAnsi="Courier New"/>
          <w:noProof/>
          <w:sz w:val="16"/>
          <w:lang w:val="en-US" w:eastAsia="sv-SE"/>
        </w:rPr>
        <w:tab/>
        <w:t>ENUMERATED {true}</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OPTIONAL,</w:t>
      </w:r>
      <w:r w:rsidRPr="006C66D1">
        <w:rPr>
          <w:rFonts w:ascii="Courier New" w:hAnsi="Courier New"/>
          <w:noProof/>
          <w:sz w:val="16"/>
          <w:lang w:val="en-US" w:eastAsia="sv-SE"/>
        </w:rPr>
        <w:tab/>
        <w:t>--Need ON</w:t>
      </w:r>
    </w:p>
    <w:p w14:paraId="03C3A62C"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ab/>
        <w:t>systemInfoModification-eDRX-r13</w:t>
      </w:r>
      <w:r w:rsidRPr="006C66D1">
        <w:rPr>
          <w:rFonts w:ascii="Courier New" w:hAnsi="Courier New"/>
          <w:noProof/>
          <w:sz w:val="16"/>
          <w:lang w:val="en-US" w:eastAsia="sv-SE"/>
        </w:rPr>
        <w:tab/>
        <w:t>ENUMERATED {true}</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OPTIONAL,</w:t>
      </w:r>
      <w:r w:rsidRPr="006C66D1">
        <w:rPr>
          <w:rFonts w:ascii="Courier New" w:hAnsi="Courier New"/>
          <w:noProof/>
          <w:sz w:val="16"/>
          <w:lang w:val="en-US" w:eastAsia="sv-SE"/>
        </w:rPr>
        <w:tab/>
        <w:t>-- Need ON</w:t>
      </w:r>
    </w:p>
    <w:p w14:paraId="03CA9AF6"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ab/>
        <w:t>nonCriticalExtension</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Paging-v1530-IEs</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OPTIONAL</w:t>
      </w:r>
    </w:p>
    <w:p w14:paraId="0EA792F5"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w:t>
      </w:r>
    </w:p>
    <w:p w14:paraId="4DBD6E56"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773EAEF5"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Paging-v1530-IEs ::=</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SEQUENCE {</w:t>
      </w:r>
    </w:p>
    <w:p w14:paraId="3ACAE56A"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ab/>
        <w:t>accessType</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ENUMERATED {non3GPP}</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OPTIONAL,</w:t>
      </w:r>
      <w:r w:rsidRPr="006C66D1">
        <w:rPr>
          <w:rFonts w:ascii="Courier New" w:hAnsi="Courier New"/>
          <w:noProof/>
          <w:sz w:val="16"/>
          <w:lang w:val="en-US" w:eastAsia="sv-SE"/>
        </w:rPr>
        <w:tab/>
        <w:t>-- Need ON</w:t>
      </w:r>
    </w:p>
    <w:p w14:paraId="14CFE974"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lastRenderedPageBreak/>
        <w:tab/>
        <w:t>nonCriticalExtension</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SEQUENCE {}</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OPTIONAL</w:t>
      </w:r>
    </w:p>
    <w:p w14:paraId="073BC7BC"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w:t>
      </w:r>
    </w:p>
    <w:p w14:paraId="1B6A1A71"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50851BCB"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PagingRecordList ::=</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SEQUENCE (SIZE (1..maxPageRec)) OF PagingRecord</w:t>
      </w:r>
    </w:p>
    <w:p w14:paraId="1D88242C"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0AE07545" w14:textId="77777777" w:rsidR="006C66D1" w:rsidRPr="006452DC"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sv-SE"/>
        </w:rPr>
      </w:pPr>
      <w:r w:rsidRPr="006452DC">
        <w:rPr>
          <w:rFonts w:ascii="Courier New" w:hAnsi="Courier New"/>
          <w:noProof/>
          <w:sz w:val="16"/>
          <w:lang w:eastAsia="sv-SE"/>
        </w:rPr>
        <w:t>PagingRecord ::=</w:t>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t>SEQUENCE {</w:t>
      </w:r>
    </w:p>
    <w:p w14:paraId="5FFF7DE7" w14:textId="77777777" w:rsidR="006C66D1" w:rsidRPr="006452DC"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sv-SE"/>
        </w:rPr>
      </w:pPr>
      <w:r w:rsidRPr="006452DC">
        <w:rPr>
          <w:rFonts w:ascii="Courier New" w:hAnsi="Courier New"/>
          <w:noProof/>
          <w:sz w:val="16"/>
          <w:lang w:eastAsia="sv-SE"/>
        </w:rPr>
        <w:tab/>
        <w:t>ue-Identity</w:t>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t>PagingUE-Identity,</w:t>
      </w:r>
    </w:p>
    <w:p w14:paraId="678DFCB4" w14:textId="77777777" w:rsidR="006C66D1" w:rsidRPr="006452DC"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sv-SE"/>
        </w:rPr>
      </w:pPr>
      <w:r w:rsidRPr="006452DC">
        <w:rPr>
          <w:rFonts w:ascii="Courier New" w:hAnsi="Courier New"/>
          <w:noProof/>
          <w:sz w:val="16"/>
          <w:lang w:eastAsia="sv-SE"/>
        </w:rPr>
        <w:tab/>
        <w:t>cn-Domain</w:t>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t>ENUMERATED</w:t>
      </w:r>
      <w:r w:rsidRPr="006452DC">
        <w:rPr>
          <w:rFonts w:ascii="Courier New" w:hAnsi="Courier New"/>
          <w:noProof/>
          <w:sz w:val="16"/>
          <w:lang w:eastAsia="sv-SE"/>
        </w:rPr>
        <w:tab/>
        <w:t>{ps, cs},</w:t>
      </w:r>
    </w:p>
    <w:p w14:paraId="4D2473E9" w14:textId="77777777" w:rsidR="006C66D1" w:rsidRPr="006452DC"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sv-SE"/>
        </w:rPr>
      </w:pPr>
      <w:r w:rsidRPr="006452DC">
        <w:rPr>
          <w:rFonts w:ascii="Courier New" w:hAnsi="Courier New"/>
          <w:noProof/>
          <w:sz w:val="16"/>
          <w:lang w:eastAsia="sv-SE"/>
        </w:rPr>
        <w:tab/>
        <w:t>...</w:t>
      </w:r>
    </w:p>
    <w:p w14:paraId="0A7F886A" w14:textId="77777777" w:rsidR="006C66D1" w:rsidRPr="006452DC"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sv-SE"/>
        </w:rPr>
      </w:pPr>
      <w:r w:rsidRPr="006452DC">
        <w:rPr>
          <w:rFonts w:ascii="Courier New" w:hAnsi="Courier New"/>
          <w:noProof/>
          <w:sz w:val="16"/>
          <w:lang w:eastAsia="sv-SE"/>
        </w:rPr>
        <w:t>}</w:t>
      </w:r>
    </w:p>
    <w:p w14:paraId="59A10B05" w14:textId="77777777" w:rsidR="006C66D1" w:rsidRPr="006452DC"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sv-SE"/>
        </w:rPr>
      </w:pPr>
    </w:p>
    <w:p w14:paraId="1230A7B8" w14:textId="77777777" w:rsidR="006C66D1" w:rsidRPr="006452DC"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sv-SE"/>
        </w:rPr>
      </w:pPr>
      <w:r w:rsidRPr="006452DC">
        <w:rPr>
          <w:rFonts w:ascii="Courier New" w:hAnsi="Courier New"/>
          <w:noProof/>
          <w:sz w:val="16"/>
          <w:lang w:eastAsia="sv-SE"/>
        </w:rPr>
        <w:t>PagingUE-Identity ::=</w:t>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t>CHOICE {</w:t>
      </w:r>
    </w:p>
    <w:p w14:paraId="6F9EFCB5" w14:textId="77777777" w:rsidR="006C66D1" w:rsidRPr="006452DC"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sv-SE"/>
        </w:rPr>
      </w:pPr>
      <w:r w:rsidRPr="006452DC">
        <w:rPr>
          <w:rFonts w:ascii="Courier New" w:hAnsi="Courier New"/>
          <w:noProof/>
          <w:sz w:val="16"/>
          <w:lang w:eastAsia="sv-SE"/>
        </w:rPr>
        <w:tab/>
        <w:t>s-TMSI</w:t>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t>S-TMSI,</w:t>
      </w:r>
    </w:p>
    <w:p w14:paraId="415194CE" w14:textId="77777777" w:rsidR="006C66D1" w:rsidRPr="006452DC"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sv-SE"/>
        </w:rPr>
      </w:pPr>
      <w:r w:rsidRPr="006452DC">
        <w:rPr>
          <w:rFonts w:ascii="Courier New" w:hAnsi="Courier New"/>
          <w:noProof/>
          <w:sz w:val="16"/>
          <w:lang w:eastAsia="sv-SE"/>
        </w:rPr>
        <w:tab/>
        <w:t>imsi</w:t>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t>IMSI,</w:t>
      </w:r>
    </w:p>
    <w:p w14:paraId="71C66FC9" w14:textId="77777777" w:rsidR="006C66D1" w:rsidRPr="006452DC"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sv-SE"/>
        </w:rPr>
      </w:pPr>
      <w:r w:rsidRPr="006452DC">
        <w:rPr>
          <w:rFonts w:ascii="Courier New" w:hAnsi="Courier New"/>
          <w:noProof/>
          <w:sz w:val="16"/>
          <w:lang w:eastAsia="sv-SE"/>
        </w:rPr>
        <w:tab/>
        <w:t>...,</w:t>
      </w:r>
    </w:p>
    <w:p w14:paraId="64BB60C3" w14:textId="77777777" w:rsidR="006C66D1" w:rsidRPr="006452DC"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sv-SE"/>
        </w:rPr>
      </w:pPr>
      <w:r w:rsidRPr="006452DC">
        <w:rPr>
          <w:rFonts w:ascii="Courier New" w:hAnsi="Courier New"/>
          <w:noProof/>
          <w:sz w:val="16"/>
          <w:lang w:eastAsia="sv-SE"/>
        </w:rPr>
        <w:tab/>
        <w:t>ng-5G-S-TMSI-r15</w:t>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t>NG-5G-S-TMSI-r15,</w:t>
      </w:r>
    </w:p>
    <w:p w14:paraId="037C04AA" w14:textId="3B164FC3" w:rsidR="006C66D1" w:rsidRPr="00DA061A"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6452DC">
        <w:rPr>
          <w:rFonts w:ascii="Courier New" w:hAnsi="Courier New"/>
          <w:noProof/>
          <w:sz w:val="16"/>
          <w:lang w:eastAsia="sv-SE"/>
        </w:rPr>
        <w:tab/>
      </w:r>
      <w:del w:id="22" w:author="Ericsson" w:date="2018-10-24T10:57:00Z">
        <w:r w:rsidRPr="00DA061A" w:rsidDel="006452DC">
          <w:rPr>
            <w:rFonts w:ascii="Courier New" w:hAnsi="Courier New"/>
            <w:noProof/>
            <w:sz w:val="16"/>
            <w:lang w:val="sv-SE" w:eastAsia="sv-SE"/>
          </w:rPr>
          <w:delText>i</w:delText>
        </w:r>
      </w:del>
      <w:ins w:id="23" w:author="Ericsson" w:date="2018-10-24T10:57:00Z">
        <w:r w:rsidR="006452DC" w:rsidRPr="00DA061A">
          <w:rPr>
            <w:rFonts w:ascii="Courier New" w:hAnsi="Courier New"/>
            <w:noProof/>
            <w:sz w:val="16"/>
            <w:lang w:val="sv-SE" w:eastAsia="sv-SE"/>
          </w:rPr>
          <w:t>fullI</w:t>
        </w:r>
      </w:ins>
      <w:r w:rsidRPr="00DA061A">
        <w:rPr>
          <w:rFonts w:ascii="Courier New" w:hAnsi="Courier New"/>
          <w:noProof/>
          <w:sz w:val="16"/>
          <w:lang w:val="sv-SE" w:eastAsia="sv-SE"/>
        </w:rPr>
        <w:t>-RNTI-r15</w:t>
      </w:r>
      <w:r w:rsidRPr="00DA061A">
        <w:rPr>
          <w:rFonts w:ascii="Courier New" w:hAnsi="Courier New"/>
          <w:noProof/>
          <w:sz w:val="16"/>
          <w:lang w:val="sv-SE" w:eastAsia="sv-SE"/>
        </w:rPr>
        <w:tab/>
      </w:r>
      <w:r w:rsidRPr="00DA061A">
        <w:rPr>
          <w:rFonts w:ascii="Courier New" w:hAnsi="Courier New"/>
          <w:noProof/>
          <w:sz w:val="16"/>
          <w:lang w:val="sv-SE" w:eastAsia="sv-SE"/>
        </w:rPr>
        <w:tab/>
      </w:r>
      <w:r w:rsidRPr="00DA061A">
        <w:rPr>
          <w:rFonts w:ascii="Courier New" w:hAnsi="Courier New"/>
          <w:noProof/>
          <w:sz w:val="16"/>
          <w:lang w:val="sv-SE" w:eastAsia="sv-SE"/>
        </w:rPr>
        <w:tab/>
      </w:r>
      <w:r w:rsidRPr="00DA061A">
        <w:rPr>
          <w:rFonts w:ascii="Courier New" w:hAnsi="Courier New"/>
          <w:noProof/>
          <w:sz w:val="16"/>
          <w:lang w:val="sv-SE" w:eastAsia="sv-SE"/>
        </w:rPr>
        <w:tab/>
      </w:r>
      <w:r w:rsidRPr="00DA061A">
        <w:rPr>
          <w:rFonts w:ascii="Courier New" w:hAnsi="Courier New"/>
          <w:noProof/>
          <w:sz w:val="16"/>
          <w:lang w:val="sv-SE" w:eastAsia="sv-SE"/>
        </w:rPr>
        <w:tab/>
      </w:r>
      <w:r w:rsidRPr="00DA061A">
        <w:rPr>
          <w:rFonts w:ascii="Courier New" w:hAnsi="Courier New"/>
          <w:noProof/>
          <w:sz w:val="16"/>
          <w:lang w:val="sv-SE" w:eastAsia="sv-SE"/>
        </w:rPr>
        <w:tab/>
      </w:r>
      <w:r w:rsidRPr="00DA061A">
        <w:rPr>
          <w:rFonts w:ascii="Courier New" w:hAnsi="Courier New"/>
          <w:noProof/>
          <w:sz w:val="16"/>
          <w:lang w:val="sv-SE" w:eastAsia="sv-SE"/>
        </w:rPr>
        <w:tab/>
        <w:t>I-RNTI-r15</w:t>
      </w:r>
    </w:p>
    <w:p w14:paraId="47CBAFD8" w14:textId="77777777" w:rsidR="006C66D1" w:rsidRPr="006452DC"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sv-SE"/>
        </w:rPr>
      </w:pPr>
      <w:r w:rsidRPr="006452DC">
        <w:rPr>
          <w:rFonts w:ascii="Courier New" w:hAnsi="Courier New"/>
          <w:noProof/>
          <w:sz w:val="16"/>
          <w:lang w:eastAsia="sv-SE"/>
        </w:rPr>
        <w:t>}</w:t>
      </w:r>
    </w:p>
    <w:p w14:paraId="6C25D33F" w14:textId="77777777" w:rsidR="006C66D1" w:rsidRPr="006452DC"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sv-SE"/>
        </w:rPr>
      </w:pPr>
    </w:p>
    <w:p w14:paraId="022619AB" w14:textId="77777777" w:rsidR="006C66D1" w:rsidRPr="006452DC"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sv-SE"/>
        </w:rPr>
      </w:pPr>
      <w:r w:rsidRPr="006452DC">
        <w:rPr>
          <w:rFonts w:ascii="Courier New" w:hAnsi="Courier New"/>
          <w:noProof/>
          <w:sz w:val="16"/>
          <w:lang w:eastAsia="sv-SE"/>
        </w:rPr>
        <w:t>IMSI ::=</w:t>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t xml:space="preserve">SEQUENCE </w:t>
      </w:r>
      <w:r w:rsidRPr="006452DC">
        <w:rPr>
          <w:rFonts w:ascii="Courier New" w:hAnsi="Courier New"/>
          <w:noProof/>
          <w:snapToGrid w:val="0"/>
          <w:sz w:val="16"/>
          <w:lang w:eastAsia="sv-SE"/>
        </w:rPr>
        <w:t xml:space="preserve">(SIZE (6..21)) OF </w:t>
      </w:r>
      <w:r w:rsidRPr="006452DC">
        <w:rPr>
          <w:rFonts w:ascii="Courier New" w:hAnsi="Courier New"/>
          <w:noProof/>
          <w:sz w:val="16"/>
          <w:lang w:eastAsia="sv-SE"/>
        </w:rPr>
        <w:t>IMSI-Digit</w:t>
      </w:r>
    </w:p>
    <w:p w14:paraId="0AB35951" w14:textId="77777777" w:rsidR="006C66D1" w:rsidRPr="006452DC"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sv-SE"/>
        </w:rPr>
      </w:pPr>
    </w:p>
    <w:p w14:paraId="1D7621A4" w14:textId="77777777" w:rsidR="006C66D1" w:rsidRPr="006452DC"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sv-SE"/>
        </w:rPr>
      </w:pPr>
      <w:r w:rsidRPr="006452DC">
        <w:rPr>
          <w:rFonts w:ascii="Courier New" w:hAnsi="Courier New"/>
          <w:noProof/>
          <w:sz w:val="16"/>
          <w:lang w:eastAsia="sv-SE"/>
        </w:rPr>
        <w:t>IMSI-Digit ::=</w:t>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t>INTEGER (0..9)</w:t>
      </w:r>
    </w:p>
    <w:p w14:paraId="57F5574D" w14:textId="77777777" w:rsidR="006C66D1" w:rsidRPr="006452DC"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sv-SE"/>
        </w:rPr>
      </w:pPr>
    </w:p>
    <w:p w14:paraId="7A23018B" w14:textId="77777777" w:rsidR="006C66D1" w:rsidRPr="006452DC"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sv-SE"/>
        </w:rPr>
      </w:pPr>
      <w:r w:rsidRPr="006452DC">
        <w:rPr>
          <w:rFonts w:ascii="Courier New" w:hAnsi="Courier New"/>
          <w:noProof/>
          <w:sz w:val="16"/>
          <w:lang w:eastAsia="sv-SE"/>
        </w:rPr>
        <w:t>-- ASN1STOP</w:t>
      </w:r>
    </w:p>
    <w:p w14:paraId="2BFF2E7A" w14:textId="77777777" w:rsidR="006C66D1" w:rsidRPr="006452DC" w:rsidRDefault="006C66D1" w:rsidP="006C66D1">
      <w:pPr>
        <w:spacing w:after="180"/>
        <w:jc w:val="left"/>
        <w:rPr>
          <w:rFonts w:ascii="Times New Roman" w:hAnsi="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C66D1" w:rsidRPr="006C66D1" w14:paraId="569CF01E" w14:textId="77777777" w:rsidTr="006C66D1">
        <w:trPr>
          <w:cantSplit/>
          <w:tblHeader/>
        </w:trPr>
        <w:tc>
          <w:tcPr>
            <w:tcW w:w="9639" w:type="dxa"/>
          </w:tcPr>
          <w:p w14:paraId="77A6D742" w14:textId="77777777" w:rsidR="006C66D1" w:rsidRPr="006C66D1" w:rsidRDefault="006C66D1" w:rsidP="006452DC">
            <w:pPr>
              <w:keepNext/>
              <w:keepLines/>
              <w:spacing w:after="0"/>
              <w:jc w:val="center"/>
              <w:rPr>
                <w:b/>
                <w:sz w:val="18"/>
                <w:lang w:eastAsia="en-GB"/>
              </w:rPr>
            </w:pPr>
            <w:r w:rsidRPr="006C66D1">
              <w:rPr>
                <w:b/>
                <w:i/>
                <w:noProof/>
                <w:sz w:val="18"/>
                <w:lang w:eastAsia="en-GB"/>
              </w:rPr>
              <w:t>Paging</w:t>
            </w:r>
            <w:r w:rsidRPr="006C66D1">
              <w:rPr>
                <w:b/>
                <w:iCs/>
                <w:noProof/>
                <w:sz w:val="18"/>
                <w:lang w:eastAsia="en-GB"/>
              </w:rPr>
              <w:t xml:space="preserve"> field descriptions</w:t>
            </w:r>
          </w:p>
        </w:tc>
      </w:tr>
      <w:tr w:rsidR="006C66D1" w:rsidRPr="006C66D1" w14:paraId="6F260285" w14:textId="77777777" w:rsidTr="006C66D1">
        <w:trPr>
          <w:cantSplit/>
        </w:trPr>
        <w:tc>
          <w:tcPr>
            <w:tcW w:w="9639" w:type="dxa"/>
          </w:tcPr>
          <w:p w14:paraId="5DB49387" w14:textId="77777777" w:rsidR="006C66D1" w:rsidRPr="006C66D1" w:rsidRDefault="006C66D1" w:rsidP="006452DC">
            <w:pPr>
              <w:keepNext/>
              <w:keepLines/>
              <w:spacing w:after="0"/>
              <w:jc w:val="left"/>
              <w:rPr>
                <w:b/>
                <w:bCs/>
                <w:i/>
                <w:noProof/>
                <w:sz w:val="18"/>
                <w:lang w:eastAsia="en-GB"/>
              </w:rPr>
            </w:pPr>
            <w:r w:rsidRPr="006C66D1">
              <w:rPr>
                <w:b/>
                <w:bCs/>
                <w:i/>
                <w:noProof/>
                <w:sz w:val="18"/>
                <w:lang w:eastAsia="en-GB"/>
              </w:rPr>
              <w:t>cmas-Indication</w:t>
            </w:r>
          </w:p>
          <w:p w14:paraId="738C79B5" w14:textId="77777777" w:rsidR="006C66D1" w:rsidRPr="006C66D1" w:rsidRDefault="006C66D1" w:rsidP="006452DC">
            <w:pPr>
              <w:keepNext/>
              <w:keepLines/>
              <w:spacing w:after="0"/>
              <w:jc w:val="left"/>
              <w:rPr>
                <w:b/>
                <w:bCs/>
                <w:i/>
                <w:noProof/>
                <w:sz w:val="18"/>
                <w:lang w:eastAsia="en-GB"/>
              </w:rPr>
            </w:pPr>
            <w:r w:rsidRPr="006C66D1">
              <w:rPr>
                <w:iCs/>
                <w:noProof/>
                <w:sz w:val="18"/>
                <w:lang w:eastAsia="en-GB"/>
              </w:rPr>
              <w:t>If present: indication of a CMAS notification.</w:t>
            </w:r>
          </w:p>
        </w:tc>
      </w:tr>
      <w:tr w:rsidR="006C66D1" w:rsidRPr="006C66D1" w14:paraId="472E4444" w14:textId="77777777" w:rsidTr="006C66D1">
        <w:trPr>
          <w:cantSplit/>
        </w:trPr>
        <w:tc>
          <w:tcPr>
            <w:tcW w:w="9639" w:type="dxa"/>
          </w:tcPr>
          <w:p w14:paraId="203BAC91" w14:textId="77777777" w:rsidR="006C66D1" w:rsidRPr="006C66D1" w:rsidRDefault="006C66D1" w:rsidP="006452DC">
            <w:pPr>
              <w:keepNext/>
              <w:keepLines/>
              <w:spacing w:after="0"/>
              <w:jc w:val="left"/>
              <w:rPr>
                <w:b/>
                <w:bCs/>
                <w:i/>
                <w:noProof/>
                <w:sz w:val="18"/>
                <w:lang w:eastAsia="en-GB"/>
              </w:rPr>
            </w:pPr>
            <w:r w:rsidRPr="006C66D1">
              <w:rPr>
                <w:b/>
                <w:bCs/>
                <w:i/>
                <w:noProof/>
                <w:sz w:val="18"/>
                <w:lang w:eastAsia="en-GB"/>
              </w:rPr>
              <w:t>cn-Domain</w:t>
            </w:r>
          </w:p>
          <w:p w14:paraId="2C580115" w14:textId="77777777" w:rsidR="006C66D1" w:rsidRPr="006C66D1" w:rsidRDefault="006C66D1" w:rsidP="006452DC">
            <w:pPr>
              <w:keepNext/>
              <w:keepLines/>
              <w:spacing w:after="0"/>
              <w:jc w:val="left"/>
              <w:rPr>
                <w:sz w:val="18"/>
                <w:lang w:eastAsia="en-GB"/>
              </w:rPr>
            </w:pPr>
            <w:r w:rsidRPr="006C66D1">
              <w:rPr>
                <w:sz w:val="18"/>
                <w:lang w:eastAsia="en-GB"/>
              </w:rPr>
              <w:t>Indicates the origin of paging.</w:t>
            </w:r>
          </w:p>
        </w:tc>
      </w:tr>
      <w:tr w:rsidR="006C66D1" w:rsidRPr="006C66D1" w14:paraId="1FF19874" w14:textId="77777777" w:rsidTr="006C66D1">
        <w:trPr>
          <w:cantSplit/>
        </w:trPr>
        <w:tc>
          <w:tcPr>
            <w:tcW w:w="9639" w:type="dxa"/>
          </w:tcPr>
          <w:p w14:paraId="54FDC309" w14:textId="77777777" w:rsidR="006C66D1" w:rsidRPr="006C66D1" w:rsidRDefault="006C66D1" w:rsidP="006452DC">
            <w:pPr>
              <w:keepNext/>
              <w:keepLines/>
              <w:spacing w:after="0"/>
              <w:jc w:val="left"/>
              <w:rPr>
                <w:b/>
                <w:bCs/>
                <w:i/>
                <w:noProof/>
                <w:sz w:val="18"/>
                <w:lang w:eastAsia="en-GB"/>
              </w:rPr>
            </w:pPr>
            <w:r w:rsidRPr="006C66D1">
              <w:rPr>
                <w:b/>
                <w:bCs/>
                <w:i/>
                <w:noProof/>
                <w:sz w:val="18"/>
              </w:rPr>
              <w:t>eab-ParamModification</w:t>
            </w:r>
          </w:p>
          <w:p w14:paraId="26302469" w14:textId="77777777" w:rsidR="006C66D1" w:rsidRPr="006C66D1" w:rsidRDefault="006C66D1" w:rsidP="006452DC">
            <w:pPr>
              <w:keepNext/>
              <w:keepLines/>
              <w:spacing w:after="0"/>
              <w:jc w:val="left"/>
              <w:rPr>
                <w:b/>
                <w:bCs/>
                <w:i/>
                <w:noProof/>
                <w:sz w:val="18"/>
                <w:lang w:eastAsia="en-GB"/>
              </w:rPr>
            </w:pPr>
            <w:r w:rsidRPr="006C66D1">
              <w:rPr>
                <w:iCs/>
                <w:noProof/>
                <w:sz w:val="18"/>
                <w:lang w:eastAsia="en-GB"/>
              </w:rPr>
              <w:t xml:space="preserve">If present: indication of an </w:t>
            </w:r>
            <w:r w:rsidRPr="006C66D1">
              <w:rPr>
                <w:iCs/>
                <w:noProof/>
                <w:sz w:val="18"/>
              </w:rPr>
              <w:t xml:space="preserve">EAB parameters (SIB14) </w:t>
            </w:r>
            <w:r w:rsidRPr="006C66D1">
              <w:rPr>
                <w:sz w:val="18"/>
              </w:rPr>
              <w:t>m</w:t>
            </w:r>
            <w:r w:rsidRPr="006C66D1">
              <w:rPr>
                <w:sz w:val="18"/>
                <w:lang w:eastAsia="en-GB"/>
              </w:rPr>
              <w:t>odification</w:t>
            </w:r>
            <w:r w:rsidRPr="006C66D1">
              <w:rPr>
                <w:iCs/>
                <w:noProof/>
                <w:sz w:val="18"/>
                <w:lang w:eastAsia="en-GB"/>
              </w:rPr>
              <w:t>.</w:t>
            </w:r>
          </w:p>
        </w:tc>
      </w:tr>
      <w:tr w:rsidR="006C66D1" w:rsidRPr="006C66D1" w14:paraId="29A51E14" w14:textId="77777777" w:rsidTr="006C66D1">
        <w:trPr>
          <w:cantSplit/>
        </w:trPr>
        <w:tc>
          <w:tcPr>
            <w:tcW w:w="9639" w:type="dxa"/>
          </w:tcPr>
          <w:p w14:paraId="1272587C" w14:textId="77777777" w:rsidR="006C66D1" w:rsidRPr="006C66D1" w:rsidRDefault="006C66D1" w:rsidP="006452DC">
            <w:pPr>
              <w:keepNext/>
              <w:keepLines/>
              <w:spacing w:after="0"/>
              <w:jc w:val="left"/>
              <w:rPr>
                <w:b/>
                <w:bCs/>
                <w:i/>
                <w:noProof/>
                <w:sz w:val="18"/>
                <w:lang w:eastAsia="en-GB"/>
              </w:rPr>
            </w:pPr>
            <w:r w:rsidRPr="006C66D1">
              <w:rPr>
                <w:b/>
                <w:bCs/>
                <w:i/>
                <w:noProof/>
                <w:sz w:val="18"/>
                <w:lang w:eastAsia="en-GB"/>
              </w:rPr>
              <w:t>etws-Indication</w:t>
            </w:r>
          </w:p>
          <w:p w14:paraId="47B94551" w14:textId="77777777" w:rsidR="006C66D1" w:rsidRPr="006C66D1" w:rsidRDefault="006C66D1" w:rsidP="006452DC">
            <w:pPr>
              <w:keepNext/>
              <w:keepLines/>
              <w:spacing w:after="0"/>
              <w:jc w:val="left"/>
              <w:rPr>
                <w:iCs/>
                <w:noProof/>
                <w:sz w:val="18"/>
                <w:lang w:eastAsia="en-GB"/>
              </w:rPr>
            </w:pPr>
            <w:r w:rsidRPr="006C66D1">
              <w:rPr>
                <w:iCs/>
                <w:noProof/>
                <w:sz w:val="18"/>
                <w:lang w:eastAsia="en-GB"/>
              </w:rPr>
              <w:t>If present: indication of an ETWS primary notification and/ or ETWS secondary notification.</w:t>
            </w:r>
          </w:p>
        </w:tc>
      </w:tr>
      <w:tr w:rsidR="006C66D1" w:rsidRPr="006C66D1" w14:paraId="437DBDB6" w14:textId="77777777" w:rsidTr="006C66D1">
        <w:trPr>
          <w:cantSplit/>
        </w:trPr>
        <w:tc>
          <w:tcPr>
            <w:tcW w:w="9639" w:type="dxa"/>
          </w:tcPr>
          <w:p w14:paraId="3E7F9D16" w14:textId="77777777" w:rsidR="006C66D1" w:rsidRPr="006C66D1" w:rsidRDefault="006C66D1" w:rsidP="006452DC">
            <w:pPr>
              <w:keepNext/>
              <w:keepLines/>
              <w:spacing w:after="0"/>
              <w:jc w:val="left"/>
              <w:rPr>
                <w:b/>
                <w:bCs/>
                <w:i/>
                <w:noProof/>
                <w:sz w:val="18"/>
                <w:lang w:eastAsia="en-GB"/>
              </w:rPr>
            </w:pPr>
            <w:r w:rsidRPr="006C66D1">
              <w:rPr>
                <w:b/>
                <w:bCs/>
                <w:i/>
                <w:noProof/>
                <w:sz w:val="18"/>
                <w:lang w:eastAsia="en-GB"/>
              </w:rPr>
              <w:t>imsi</w:t>
            </w:r>
          </w:p>
          <w:p w14:paraId="40BA3B32" w14:textId="77777777" w:rsidR="006C66D1" w:rsidRPr="006C66D1" w:rsidRDefault="006C66D1" w:rsidP="006452DC">
            <w:pPr>
              <w:keepNext/>
              <w:keepLines/>
              <w:spacing w:after="0"/>
              <w:jc w:val="left"/>
              <w:rPr>
                <w:sz w:val="18"/>
                <w:lang w:eastAsia="en-GB"/>
              </w:rPr>
            </w:pPr>
            <w:r w:rsidRPr="006C66D1">
              <w:rPr>
                <w:sz w:val="18"/>
                <w:lang w:eastAsia="en-GB"/>
              </w:rPr>
              <w:t>The International Mobile Subscriber Identity, a globally unique permanent subscriber identity, see TS 23.003 [27]. The first element contains the first IMSI digit, the second element contains the second IMSI digit and so on.</w:t>
            </w:r>
          </w:p>
        </w:tc>
      </w:tr>
      <w:tr w:rsidR="006C66D1" w:rsidRPr="006C66D1" w14:paraId="63F70D7A" w14:textId="77777777" w:rsidTr="006C66D1">
        <w:trPr>
          <w:cantSplit/>
        </w:trPr>
        <w:tc>
          <w:tcPr>
            <w:tcW w:w="9639" w:type="dxa"/>
          </w:tcPr>
          <w:p w14:paraId="49E3D312" w14:textId="77777777" w:rsidR="006C66D1" w:rsidRPr="006C66D1" w:rsidRDefault="006C66D1" w:rsidP="006452DC">
            <w:pPr>
              <w:keepNext/>
              <w:keepLines/>
              <w:spacing w:after="0"/>
              <w:jc w:val="left"/>
              <w:rPr>
                <w:b/>
                <w:i/>
                <w:sz w:val="18"/>
                <w:lang w:eastAsia="en-GB"/>
              </w:rPr>
            </w:pPr>
            <w:r w:rsidRPr="006C66D1">
              <w:rPr>
                <w:b/>
                <w:i/>
                <w:sz w:val="18"/>
                <w:lang w:eastAsia="en-GB"/>
              </w:rPr>
              <w:t>redistributionIndication</w:t>
            </w:r>
          </w:p>
          <w:p w14:paraId="44253F38" w14:textId="77777777" w:rsidR="006C66D1" w:rsidRPr="006C66D1" w:rsidRDefault="006C66D1" w:rsidP="006452DC">
            <w:pPr>
              <w:keepNext/>
              <w:keepLines/>
              <w:spacing w:after="0"/>
              <w:jc w:val="left"/>
              <w:rPr>
                <w:sz w:val="18"/>
                <w:lang w:eastAsia="en-GB"/>
              </w:rPr>
            </w:pPr>
            <w:r w:rsidRPr="006C66D1">
              <w:rPr>
                <w:sz w:val="18"/>
                <w:lang w:eastAsia="en-GB"/>
              </w:rPr>
              <w:t>If present: indication to trigger E-UTRAN inter-frequency redistribution procedure as specified in TS 36.304 [4], clause 5.2.4.10.</w:t>
            </w:r>
          </w:p>
        </w:tc>
      </w:tr>
      <w:tr w:rsidR="006C66D1" w:rsidRPr="006C66D1" w14:paraId="06443432" w14:textId="77777777" w:rsidTr="006C66D1">
        <w:trPr>
          <w:cantSplit/>
        </w:trPr>
        <w:tc>
          <w:tcPr>
            <w:tcW w:w="9639" w:type="dxa"/>
          </w:tcPr>
          <w:p w14:paraId="17CCDBC3" w14:textId="77777777" w:rsidR="006C66D1" w:rsidRPr="006C66D1" w:rsidRDefault="006C66D1" w:rsidP="006452DC">
            <w:pPr>
              <w:keepNext/>
              <w:keepLines/>
              <w:spacing w:after="0"/>
              <w:jc w:val="left"/>
              <w:rPr>
                <w:b/>
                <w:bCs/>
                <w:i/>
                <w:noProof/>
                <w:sz w:val="18"/>
                <w:lang w:eastAsia="en-GB"/>
              </w:rPr>
            </w:pPr>
            <w:r w:rsidRPr="006C66D1">
              <w:rPr>
                <w:b/>
                <w:bCs/>
                <w:i/>
                <w:noProof/>
                <w:sz w:val="18"/>
                <w:lang w:eastAsia="en-GB"/>
              </w:rPr>
              <w:t>systemInfoModification</w:t>
            </w:r>
          </w:p>
          <w:p w14:paraId="29178489" w14:textId="77777777" w:rsidR="006C66D1" w:rsidRPr="006C66D1" w:rsidRDefault="006C66D1" w:rsidP="006452DC">
            <w:pPr>
              <w:keepNext/>
              <w:keepLines/>
              <w:spacing w:after="0"/>
              <w:jc w:val="left"/>
              <w:rPr>
                <w:sz w:val="18"/>
                <w:lang w:eastAsia="en-GB"/>
              </w:rPr>
            </w:pPr>
            <w:r w:rsidRPr="006C66D1">
              <w:rPr>
                <w:sz w:val="18"/>
                <w:lang w:eastAsia="en-GB"/>
              </w:rPr>
              <w:t xml:space="preserve">If present: indication of a BCCH modification other than </w:t>
            </w:r>
            <w:r w:rsidRPr="006C66D1">
              <w:rPr>
                <w:rFonts w:eastAsia="SimSun"/>
                <w:sz w:val="18"/>
              </w:rPr>
              <w:t>SIB10, SIB11, SIB12 and SIB14</w:t>
            </w:r>
            <w:r w:rsidRPr="006C66D1">
              <w:rPr>
                <w:sz w:val="18"/>
                <w:lang w:eastAsia="en-GB"/>
              </w:rPr>
              <w:t>. This indication does not apply to UEs using eDRX cycle longer than the BCCH modification period.</w:t>
            </w:r>
          </w:p>
        </w:tc>
      </w:tr>
      <w:tr w:rsidR="006C66D1" w:rsidRPr="006C66D1" w14:paraId="79050D36" w14:textId="77777777" w:rsidTr="006C66D1">
        <w:trPr>
          <w:cantSplit/>
        </w:trPr>
        <w:tc>
          <w:tcPr>
            <w:tcW w:w="9639" w:type="dxa"/>
            <w:tcBorders>
              <w:top w:val="single" w:sz="4" w:space="0" w:color="808080"/>
              <w:left w:val="single" w:sz="4" w:space="0" w:color="808080"/>
              <w:bottom w:val="single" w:sz="4" w:space="0" w:color="808080"/>
              <w:right w:val="single" w:sz="4" w:space="0" w:color="808080"/>
            </w:tcBorders>
          </w:tcPr>
          <w:p w14:paraId="01930D07" w14:textId="77777777" w:rsidR="006C66D1" w:rsidRPr="006C66D1" w:rsidRDefault="006C66D1" w:rsidP="006452DC">
            <w:pPr>
              <w:keepNext/>
              <w:keepLines/>
              <w:spacing w:after="0"/>
              <w:jc w:val="left"/>
              <w:rPr>
                <w:b/>
                <w:i/>
                <w:sz w:val="18"/>
                <w:lang w:eastAsia="en-GB"/>
              </w:rPr>
            </w:pPr>
            <w:r w:rsidRPr="006C66D1">
              <w:rPr>
                <w:b/>
                <w:i/>
                <w:sz w:val="18"/>
                <w:lang w:eastAsia="en-GB"/>
              </w:rPr>
              <w:t>systemInfoModification-eDRX</w:t>
            </w:r>
          </w:p>
          <w:p w14:paraId="01677520" w14:textId="77777777" w:rsidR="006C66D1" w:rsidRPr="006C66D1" w:rsidRDefault="006C66D1" w:rsidP="006452DC">
            <w:pPr>
              <w:keepNext/>
              <w:keepLines/>
              <w:spacing w:after="0"/>
              <w:jc w:val="left"/>
              <w:rPr>
                <w:b/>
                <w:i/>
                <w:sz w:val="18"/>
                <w:lang w:eastAsia="en-GB"/>
              </w:rPr>
            </w:pPr>
            <w:r w:rsidRPr="006C66D1">
              <w:rPr>
                <w:sz w:val="18"/>
                <w:lang w:eastAsia="en-GB"/>
              </w:rPr>
              <w:t>If present: indication of a BCCH modification other than SIB10, SIB11, SIB12 and SIB14. This indication applies only to UEs using eDRX cycle longer than the BCCH modification period.</w:t>
            </w:r>
          </w:p>
        </w:tc>
      </w:tr>
      <w:tr w:rsidR="006C66D1" w:rsidRPr="006C66D1" w14:paraId="45BAD572" w14:textId="77777777" w:rsidTr="006C66D1">
        <w:trPr>
          <w:cantSplit/>
        </w:trPr>
        <w:tc>
          <w:tcPr>
            <w:tcW w:w="9639" w:type="dxa"/>
            <w:tcBorders>
              <w:top w:val="single" w:sz="4" w:space="0" w:color="808080"/>
              <w:left w:val="single" w:sz="4" w:space="0" w:color="808080"/>
              <w:bottom w:val="single" w:sz="4" w:space="0" w:color="808080"/>
              <w:right w:val="single" w:sz="4" w:space="0" w:color="808080"/>
            </w:tcBorders>
          </w:tcPr>
          <w:p w14:paraId="51D8CBFC" w14:textId="77777777" w:rsidR="006C66D1" w:rsidRPr="006C66D1" w:rsidRDefault="006C66D1" w:rsidP="006452DC">
            <w:pPr>
              <w:keepNext/>
              <w:keepLines/>
              <w:spacing w:after="0"/>
              <w:jc w:val="left"/>
              <w:rPr>
                <w:b/>
                <w:bCs/>
                <w:i/>
                <w:noProof/>
                <w:sz w:val="18"/>
                <w:lang w:eastAsia="en-GB"/>
              </w:rPr>
            </w:pPr>
            <w:r w:rsidRPr="006C66D1">
              <w:rPr>
                <w:b/>
                <w:bCs/>
                <w:i/>
                <w:noProof/>
                <w:sz w:val="18"/>
                <w:lang w:eastAsia="en-GB"/>
              </w:rPr>
              <w:t>ue-Identity</w:t>
            </w:r>
          </w:p>
          <w:p w14:paraId="05165B57" w14:textId="77777777" w:rsidR="006C66D1" w:rsidRPr="006C66D1" w:rsidRDefault="006C66D1" w:rsidP="006452DC">
            <w:pPr>
              <w:keepNext/>
              <w:keepLines/>
              <w:spacing w:after="0"/>
              <w:jc w:val="left"/>
              <w:rPr>
                <w:bCs/>
                <w:noProof/>
                <w:sz w:val="18"/>
                <w:lang w:eastAsia="en-GB"/>
              </w:rPr>
            </w:pPr>
            <w:r w:rsidRPr="006C66D1">
              <w:rPr>
                <w:bCs/>
                <w:noProof/>
                <w:sz w:val="18"/>
                <w:lang w:eastAsia="en-GB"/>
              </w:rPr>
              <w:t>Provides the NAS identity of the UE that is being paged. The IMSI is not applicable for E-UTRA connected to 5GC.</w:t>
            </w:r>
          </w:p>
        </w:tc>
      </w:tr>
    </w:tbl>
    <w:p w14:paraId="2B9B6323" w14:textId="77777777" w:rsidR="006C66D1" w:rsidRPr="006C66D1" w:rsidRDefault="006C66D1" w:rsidP="006C66D1">
      <w:pPr>
        <w:spacing w:after="180"/>
        <w:jc w:val="left"/>
        <w:rPr>
          <w:rFonts w:ascii="Times New Roman" w:hAnsi="Times New Roman"/>
          <w:lang w:eastAsia="ja-JP"/>
        </w:rPr>
      </w:pPr>
    </w:p>
    <w:bookmarkEnd w:id="21"/>
    <w:p w14:paraId="6FBD14B3" w14:textId="77777777" w:rsidR="00BB0BD4" w:rsidRDefault="00BB0BD4" w:rsidP="00BB0BD4">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p>
    <w:p w14:paraId="496FAA38" w14:textId="77777777" w:rsidR="0080471B" w:rsidRPr="00170EA6" w:rsidRDefault="0080471B" w:rsidP="00BB0BD4">
      <w:pPr>
        <w:spacing w:after="180"/>
        <w:jc w:val="left"/>
        <w:rPr>
          <w:rFonts w:ascii="Times New Roman" w:hAnsi="Times New Roman"/>
          <w:lang w:eastAsia="ja-JP"/>
        </w:rPr>
      </w:pPr>
    </w:p>
    <w:sectPr w:rsidR="0080471B" w:rsidRPr="00170EA6" w:rsidSect="00B548D6">
      <w:headerReference w:type="even"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4A1866" w14:textId="77777777" w:rsidR="00106EA3" w:rsidRDefault="00106EA3">
      <w:r>
        <w:separator/>
      </w:r>
    </w:p>
  </w:endnote>
  <w:endnote w:type="continuationSeparator" w:id="0">
    <w:p w14:paraId="72F43BEB" w14:textId="77777777" w:rsidR="00106EA3" w:rsidRDefault="00106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73E149" w14:textId="77777777" w:rsidR="00106EA3" w:rsidRDefault="00106EA3">
      <w:r>
        <w:separator/>
      </w:r>
    </w:p>
  </w:footnote>
  <w:footnote w:type="continuationSeparator" w:id="0">
    <w:p w14:paraId="11A03F72" w14:textId="77777777" w:rsidR="00106EA3" w:rsidRDefault="00106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89CA" w14:textId="77777777" w:rsidR="006C66D1" w:rsidRDefault="006C66D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C5091" w14:textId="77777777" w:rsidR="006C66D1" w:rsidRDefault="006C66D1">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51F2272"/>
    <w:multiLevelType w:val="hybridMultilevel"/>
    <w:tmpl w:val="EA02FA38"/>
    <w:lvl w:ilvl="0" w:tplc="FF40C624">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0D007078"/>
    <w:multiLevelType w:val="hybridMultilevel"/>
    <w:tmpl w:val="5D7E05F2"/>
    <w:lvl w:ilvl="0" w:tplc="727C81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71163E"/>
    <w:multiLevelType w:val="hybridMultilevel"/>
    <w:tmpl w:val="08422DD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FD02B0"/>
    <w:multiLevelType w:val="hybridMultilevel"/>
    <w:tmpl w:val="ABB8491A"/>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17"/>
  </w:num>
  <w:num w:numId="3">
    <w:abstractNumId w:val="14"/>
  </w:num>
  <w:num w:numId="4">
    <w:abstractNumId w:val="15"/>
  </w:num>
  <w:num w:numId="5">
    <w:abstractNumId w:val="11"/>
  </w:num>
  <w:num w:numId="6">
    <w:abstractNumId w:val="16"/>
  </w:num>
  <w:num w:numId="7">
    <w:abstractNumId w:val="19"/>
  </w:num>
  <w:num w:numId="8">
    <w:abstractNumId w:val="12"/>
  </w:num>
  <w:num w:numId="9">
    <w:abstractNumId w:val="10"/>
  </w:num>
  <w:num w:numId="10">
    <w:abstractNumId w:val="4"/>
  </w:num>
  <w:num w:numId="11">
    <w:abstractNumId w:val="3"/>
  </w:num>
  <w:num w:numId="12">
    <w:abstractNumId w:val="2"/>
  </w:num>
  <w:num w:numId="13">
    <w:abstractNumId w:val="18"/>
  </w:num>
  <w:num w:numId="14">
    <w:abstractNumId w:val="1"/>
  </w:num>
  <w:num w:numId="15">
    <w:abstractNumId w:val="21"/>
  </w:num>
  <w:num w:numId="16">
    <w:abstractNumId w:val="6"/>
  </w:num>
  <w:num w:numId="17">
    <w:abstractNumId w:val="0"/>
  </w:num>
  <w:num w:numId="18">
    <w:abstractNumId w:val="8"/>
  </w:num>
  <w:num w:numId="19">
    <w:abstractNumId w:val="9"/>
  </w:num>
  <w:num w:numId="20">
    <w:abstractNumId w:val="7"/>
  </w:num>
  <w:num w:numId="21">
    <w:abstractNumId w:val="7"/>
  </w:num>
  <w:num w:numId="22">
    <w:abstractNumId w:val="13"/>
  </w:num>
  <w:num w:numId="2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1"/>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11"/>
    <w:rsid w:val="000006E1"/>
    <w:rsid w:val="00002A37"/>
    <w:rsid w:val="000039F4"/>
    <w:rsid w:val="00006446"/>
    <w:rsid w:val="00006896"/>
    <w:rsid w:val="00007A2D"/>
    <w:rsid w:val="00007CDC"/>
    <w:rsid w:val="00011B28"/>
    <w:rsid w:val="00013660"/>
    <w:rsid w:val="00014042"/>
    <w:rsid w:val="00015D15"/>
    <w:rsid w:val="00021AE7"/>
    <w:rsid w:val="0002564D"/>
    <w:rsid w:val="00025ECA"/>
    <w:rsid w:val="000325B8"/>
    <w:rsid w:val="00034C15"/>
    <w:rsid w:val="00036BA1"/>
    <w:rsid w:val="000422E2"/>
    <w:rsid w:val="00042F22"/>
    <w:rsid w:val="000444EF"/>
    <w:rsid w:val="00046EDE"/>
    <w:rsid w:val="00047292"/>
    <w:rsid w:val="00047344"/>
    <w:rsid w:val="00052A07"/>
    <w:rsid w:val="000534E3"/>
    <w:rsid w:val="0005606A"/>
    <w:rsid w:val="00057117"/>
    <w:rsid w:val="000616E7"/>
    <w:rsid w:val="0006487E"/>
    <w:rsid w:val="00065E1A"/>
    <w:rsid w:val="00065F7A"/>
    <w:rsid w:val="00072208"/>
    <w:rsid w:val="0007348A"/>
    <w:rsid w:val="00073A2F"/>
    <w:rsid w:val="00077E5F"/>
    <w:rsid w:val="0008036A"/>
    <w:rsid w:val="00081AE6"/>
    <w:rsid w:val="000855EB"/>
    <w:rsid w:val="00085B52"/>
    <w:rsid w:val="000866F2"/>
    <w:rsid w:val="00086D93"/>
    <w:rsid w:val="0009009F"/>
    <w:rsid w:val="00091557"/>
    <w:rsid w:val="000924C1"/>
    <w:rsid w:val="000924F0"/>
    <w:rsid w:val="00093474"/>
    <w:rsid w:val="0009510F"/>
    <w:rsid w:val="000978B8"/>
    <w:rsid w:val="00097F1D"/>
    <w:rsid w:val="000A1B7B"/>
    <w:rsid w:val="000A56F2"/>
    <w:rsid w:val="000A7861"/>
    <w:rsid w:val="000B2719"/>
    <w:rsid w:val="000B3A8F"/>
    <w:rsid w:val="000B4AB9"/>
    <w:rsid w:val="000B58C3"/>
    <w:rsid w:val="000B61E9"/>
    <w:rsid w:val="000B65AA"/>
    <w:rsid w:val="000C165A"/>
    <w:rsid w:val="000C19FD"/>
    <w:rsid w:val="000C2E19"/>
    <w:rsid w:val="000C6D58"/>
    <w:rsid w:val="000D0D07"/>
    <w:rsid w:val="000D3579"/>
    <w:rsid w:val="000D4797"/>
    <w:rsid w:val="000E0527"/>
    <w:rsid w:val="000E1E92"/>
    <w:rsid w:val="000E7111"/>
    <w:rsid w:val="000F06D6"/>
    <w:rsid w:val="000F0EB1"/>
    <w:rsid w:val="000F1106"/>
    <w:rsid w:val="000F3BE9"/>
    <w:rsid w:val="000F3F6C"/>
    <w:rsid w:val="000F6DF3"/>
    <w:rsid w:val="001005FF"/>
    <w:rsid w:val="001062FB"/>
    <w:rsid w:val="001063E6"/>
    <w:rsid w:val="00106EA3"/>
    <w:rsid w:val="00113CF4"/>
    <w:rsid w:val="001153EA"/>
    <w:rsid w:val="00115643"/>
    <w:rsid w:val="00116765"/>
    <w:rsid w:val="001219F5"/>
    <w:rsid w:val="00121A20"/>
    <w:rsid w:val="0012259E"/>
    <w:rsid w:val="0012377F"/>
    <w:rsid w:val="00124314"/>
    <w:rsid w:val="00126B4A"/>
    <w:rsid w:val="00132F25"/>
    <w:rsid w:val="00132FD0"/>
    <w:rsid w:val="001344C0"/>
    <w:rsid w:val="001346FA"/>
    <w:rsid w:val="00135252"/>
    <w:rsid w:val="00137AB5"/>
    <w:rsid w:val="00137F0B"/>
    <w:rsid w:val="001408AB"/>
    <w:rsid w:val="00147F01"/>
    <w:rsid w:val="00151E23"/>
    <w:rsid w:val="0015259E"/>
    <w:rsid w:val="001526E0"/>
    <w:rsid w:val="001551B5"/>
    <w:rsid w:val="001633D6"/>
    <w:rsid w:val="001659C1"/>
    <w:rsid w:val="00170EA6"/>
    <w:rsid w:val="00171D28"/>
    <w:rsid w:val="00173A8E"/>
    <w:rsid w:val="00177795"/>
    <w:rsid w:val="001808D5"/>
    <w:rsid w:val="0018143F"/>
    <w:rsid w:val="001864EA"/>
    <w:rsid w:val="00190AC1"/>
    <w:rsid w:val="0019341A"/>
    <w:rsid w:val="00197DF9"/>
    <w:rsid w:val="001A1987"/>
    <w:rsid w:val="001A2564"/>
    <w:rsid w:val="001A6173"/>
    <w:rsid w:val="001A6CBA"/>
    <w:rsid w:val="001B0D97"/>
    <w:rsid w:val="001B5A5D"/>
    <w:rsid w:val="001C0861"/>
    <w:rsid w:val="001C1CE5"/>
    <w:rsid w:val="001C3A43"/>
    <w:rsid w:val="001C3D2A"/>
    <w:rsid w:val="001C7608"/>
    <w:rsid w:val="001D51BA"/>
    <w:rsid w:val="001D6342"/>
    <w:rsid w:val="001D6D53"/>
    <w:rsid w:val="001E3B63"/>
    <w:rsid w:val="001E58E2"/>
    <w:rsid w:val="001E7AED"/>
    <w:rsid w:val="001F3916"/>
    <w:rsid w:val="001F54C5"/>
    <w:rsid w:val="001F662C"/>
    <w:rsid w:val="001F7074"/>
    <w:rsid w:val="00200490"/>
    <w:rsid w:val="00201F3A"/>
    <w:rsid w:val="002037B8"/>
    <w:rsid w:val="00203F96"/>
    <w:rsid w:val="002069B2"/>
    <w:rsid w:val="00207FA3"/>
    <w:rsid w:val="002125B7"/>
    <w:rsid w:val="00214DA8"/>
    <w:rsid w:val="00215423"/>
    <w:rsid w:val="002158FA"/>
    <w:rsid w:val="00220600"/>
    <w:rsid w:val="002224DB"/>
    <w:rsid w:val="00223FCB"/>
    <w:rsid w:val="002252C3"/>
    <w:rsid w:val="0022572E"/>
    <w:rsid w:val="00225C54"/>
    <w:rsid w:val="00230765"/>
    <w:rsid w:val="002319E4"/>
    <w:rsid w:val="00235632"/>
    <w:rsid w:val="00235872"/>
    <w:rsid w:val="00241559"/>
    <w:rsid w:val="002435B3"/>
    <w:rsid w:val="002458EB"/>
    <w:rsid w:val="00246802"/>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39A"/>
    <w:rsid w:val="00292EB7"/>
    <w:rsid w:val="00296227"/>
    <w:rsid w:val="00296F44"/>
    <w:rsid w:val="0029777D"/>
    <w:rsid w:val="002A055E"/>
    <w:rsid w:val="002A1D4E"/>
    <w:rsid w:val="002A2869"/>
    <w:rsid w:val="002B24D6"/>
    <w:rsid w:val="002B4D88"/>
    <w:rsid w:val="002C0D1B"/>
    <w:rsid w:val="002C41E6"/>
    <w:rsid w:val="002D071A"/>
    <w:rsid w:val="002D34B2"/>
    <w:rsid w:val="002D43F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3179"/>
    <w:rsid w:val="00324D23"/>
    <w:rsid w:val="0032672C"/>
    <w:rsid w:val="00331751"/>
    <w:rsid w:val="00334579"/>
    <w:rsid w:val="00335858"/>
    <w:rsid w:val="00336BDA"/>
    <w:rsid w:val="00342BD7"/>
    <w:rsid w:val="00343A07"/>
    <w:rsid w:val="00346DB5"/>
    <w:rsid w:val="003477B1"/>
    <w:rsid w:val="003509CC"/>
    <w:rsid w:val="0035491B"/>
    <w:rsid w:val="00357380"/>
    <w:rsid w:val="00357C59"/>
    <w:rsid w:val="003602D9"/>
    <w:rsid w:val="003604CE"/>
    <w:rsid w:val="00370E47"/>
    <w:rsid w:val="003742AC"/>
    <w:rsid w:val="00375410"/>
    <w:rsid w:val="00377CE1"/>
    <w:rsid w:val="00381080"/>
    <w:rsid w:val="00385BF0"/>
    <w:rsid w:val="003939FF"/>
    <w:rsid w:val="003A2223"/>
    <w:rsid w:val="003A2A0F"/>
    <w:rsid w:val="003A45A1"/>
    <w:rsid w:val="003A5B0A"/>
    <w:rsid w:val="003A6BAC"/>
    <w:rsid w:val="003A7EF3"/>
    <w:rsid w:val="003B159C"/>
    <w:rsid w:val="003B369F"/>
    <w:rsid w:val="003B36A3"/>
    <w:rsid w:val="003B460B"/>
    <w:rsid w:val="003B5E4A"/>
    <w:rsid w:val="003B7FE5"/>
    <w:rsid w:val="003C11C8"/>
    <w:rsid w:val="003C2702"/>
    <w:rsid w:val="003C7806"/>
    <w:rsid w:val="003D109F"/>
    <w:rsid w:val="003D1426"/>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1043"/>
    <w:rsid w:val="0041263E"/>
    <w:rsid w:val="00413AAC"/>
    <w:rsid w:val="00421105"/>
    <w:rsid w:val="004242F4"/>
    <w:rsid w:val="00427248"/>
    <w:rsid w:val="00437447"/>
    <w:rsid w:val="00441A92"/>
    <w:rsid w:val="00444F56"/>
    <w:rsid w:val="00446488"/>
    <w:rsid w:val="00450EC5"/>
    <w:rsid w:val="004517AA"/>
    <w:rsid w:val="00452CAC"/>
    <w:rsid w:val="00457565"/>
    <w:rsid w:val="00457B71"/>
    <w:rsid w:val="004669E2"/>
    <w:rsid w:val="00470C31"/>
    <w:rsid w:val="004734D0"/>
    <w:rsid w:val="0047556B"/>
    <w:rsid w:val="00477768"/>
    <w:rsid w:val="00485AC1"/>
    <w:rsid w:val="00492BC5"/>
    <w:rsid w:val="004964F1"/>
    <w:rsid w:val="004A16BC"/>
    <w:rsid w:val="004A2B94"/>
    <w:rsid w:val="004A3080"/>
    <w:rsid w:val="004B2F52"/>
    <w:rsid w:val="004B7C0C"/>
    <w:rsid w:val="004C2DB9"/>
    <w:rsid w:val="004C3898"/>
    <w:rsid w:val="004C4511"/>
    <w:rsid w:val="004C4BAE"/>
    <w:rsid w:val="004D36B1"/>
    <w:rsid w:val="004D7EBD"/>
    <w:rsid w:val="004E2680"/>
    <w:rsid w:val="004E28F9"/>
    <w:rsid w:val="004E462E"/>
    <w:rsid w:val="004E56DC"/>
    <w:rsid w:val="004E76F4"/>
    <w:rsid w:val="004F0B4E"/>
    <w:rsid w:val="004F0B6C"/>
    <w:rsid w:val="004F2078"/>
    <w:rsid w:val="004F4DA3"/>
    <w:rsid w:val="004F6FAA"/>
    <w:rsid w:val="005017DC"/>
    <w:rsid w:val="00506557"/>
    <w:rsid w:val="0050677A"/>
    <w:rsid w:val="005108D8"/>
    <w:rsid w:val="005116F9"/>
    <w:rsid w:val="005153A7"/>
    <w:rsid w:val="005219CF"/>
    <w:rsid w:val="00525102"/>
    <w:rsid w:val="00534B59"/>
    <w:rsid w:val="00536759"/>
    <w:rsid w:val="00537C62"/>
    <w:rsid w:val="00545041"/>
    <w:rsid w:val="00546970"/>
    <w:rsid w:val="00554E19"/>
    <w:rsid w:val="005569EC"/>
    <w:rsid w:val="0056121F"/>
    <w:rsid w:val="00565984"/>
    <w:rsid w:val="00572505"/>
    <w:rsid w:val="00582809"/>
    <w:rsid w:val="0058296A"/>
    <w:rsid w:val="0058798C"/>
    <w:rsid w:val="005900FA"/>
    <w:rsid w:val="005903A0"/>
    <w:rsid w:val="005935A4"/>
    <w:rsid w:val="00593FC9"/>
    <w:rsid w:val="005948C2"/>
    <w:rsid w:val="00595DCA"/>
    <w:rsid w:val="00595DD7"/>
    <w:rsid w:val="0059779B"/>
    <w:rsid w:val="005A209A"/>
    <w:rsid w:val="005A662D"/>
    <w:rsid w:val="005B35D7"/>
    <w:rsid w:val="005B392A"/>
    <w:rsid w:val="005B3AA3"/>
    <w:rsid w:val="005B4DF2"/>
    <w:rsid w:val="005B591A"/>
    <w:rsid w:val="005B6F83"/>
    <w:rsid w:val="005B76D9"/>
    <w:rsid w:val="005C3FB5"/>
    <w:rsid w:val="005C74FB"/>
    <w:rsid w:val="005D1602"/>
    <w:rsid w:val="005D66D7"/>
    <w:rsid w:val="005E385F"/>
    <w:rsid w:val="005E5B81"/>
    <w:rsid w:val="005F1EED"/>
    <w:rsid w:val="005F2CB1"/>
    <w:rsid w:val="005F3025"/>
    <w:rsid w:val="005F618C"/>
    <w:rsid w:val="005F64A2"/>
    <w:rsid w:val="005F6A89"/>
    <w:rsid w:val="005F70BD"/>
    <w:rsid w:val="0060283C"/>
    <w:rsid w:val="0060473E"/>
    <w:rsid w:val="00604F14"/>
    <w:rsid w:val="00611B83"/>
    <w:rsid w:val="00613257"/>
    <w:rsid w:val="00620A71"/>
    <w:rsid w:val="00620D80"/>
    <w:rsid w:val="006234A6"/>
    <w:rsid w:val="00627AE0"/>
    <w:rsid w:val="00630001"/>
    <w:rsid w:val="006300F8"/>
    <w:rsid w:val="006311B3"/>
    <w:rsid w:val="00631CA0"/>
    <w:rsid w:val="0063284C"/>
    <w:rsid w:val="00636398"/>
    <w:rsid w:val="006368D3"/>
    <w:rsid w:val="006377EC"/>
    <w:rsid w:val="0064151F"/>
    <w:rsid w:val="00641533"/>
    <w:rsid w:val="0064208D"/>
    <w:rsid w:val="00643475"/>
    <w:rsid w:val="0064396A"/>
    <w:rsid w:val="006452DC"/>
    <w:rsid w:val="0064624E"/>
    <w:rsid w:val="00646DFD"/>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4F"/>
    <w:rsid w:val="006771F9"/>
    <w:rsid w:val="006776D7"/>
    <w:rsid w:val="00681003"/>
    <w:rsid w:val="006817C9"/>
    <w:rsid w:val="00683ECE"/>
    <w:rsid w:val="00691074"/>
    <w:rsid w:val="00695FC2"/>
    <w:rsid w:val="00696949"/>
    <w:rsid w:val="00697052"/>
    <w:rsid w:val="00697AF6"/>
    <w:rsid w:val="006A2B8A"/>
    <w:rsid w:val="006A46FB"/>
    <w:rsid w:val="006A5E28"/>
    <w:rsid w:val="006A697B"/>
    <w:rsid w:val="006A7AFF"/>
    <w:rsid w:val="006B0549"/>
    <w:rsid w:val="006B1816"/>
    <w:rsid w:val="006B2099"/>
    <w:rsid w:val="006B2F8C"/>
    <w:rsid w:val="006B50CF"/>
    <w:rsid w:val="006C03B8"/>
    <w:rsid w:val="006C4414"/>
    <w:rsid w:val="006C5EC9"/>
    <w:rsid w:val="006C6059"/>
    <w:rsid w:val="006C66D1"/>
    <w:rsid w:val="006C7522"/>
    <w:rsid w:val="006C7DE7"/>
    <w:rsid w:val="006D5722"/>
    <w:rsid w:val="006D6F08"/>
    <w:rsid w:val="006E062C"/>
    <w:rsid w:val="006E23C8"/>
    <w:rsid w:val="006E28B7"/>
    <w:rsid w:val="006E3310"/>
    <w:rsid w:val="006E4E39"/>
    <w:rsid w:val="006E565E"/>
    <w:rsid w:val="006E64ED"/>
    <w:rsid w:val="006E673D"/>
    <w:rsid w:val="006E7D3B"/>
    <w:rsid w:val="006F054F"/>
    <w:rsid w:val="006F1B70"/>
    <w:rsid w:val="006F341D"/>
    <w:rsid w:val="006F3CDE"/>
    <w:rsid w:val="006F58D4"/>
    <w:rsid w:val="0070346E"/>
    <w:rsid w:val="00704EDB"/>
    <w:rsid w:val="00706101"/>
    <w:rsid w:val="00707072"/>
    <w:rsid w:val="00707D61"/>
    <w:rsid w:val="00711FF1"/>
    <w:rsid w:val="00712287"/>
    <w:rsid w:val="00712772"/>
    <w:rsid w:val="007148D3"/>
    <w:rsid w:val="00715B9A"/>
    <w:rsid w:val="00726946"/>
    <w:rsid w:val="00726EA6"/>
    <w:rsid w:val="00727208"/>
    <w:rsid w:val="00727680"/>
    <w:rsid w:val="00730FC9"/>
    <w:rsid w:val="00731CBE"/>
    <w:rsid w:val="007348B1"/>
    <w:rsid w:val="007362A6"/>
    <w:rsid w:val="00736D7D"/>
    <w:rsid w:val="00740E58"/>
    <w:rsid w:val="007445A0"/>
    <w:rsid w:val="0074524B"/>
    <w:rsid w:val="0074653C"/>
    <w:rsid w:val="007467A0"/>
    <w:rsid w:val="00747D8B"/>
    <w:rsid w:val="00750B5A"/>
    <w:rsid w:val="00751109"/>
    <w:rsid w:val="00751228"/>
    <w:rsid w:val="007571E1"/>
    <w:rsid w:val="007604B2"/>
    <w:rsid w:val="00760A9E"/>
    <w:rsid w:val="00765281"/>
    <w:rsid w:val="0076685C"/>
    <w:rsid w:val="00766BAD"/>
    <w:rsid w:val="007723B6"/>
    <w:rsid w:val="007724D0"/>
    <w:rsid w:val="007730BD"/>
    <w:rsid w:val="007755F2"/>
    <w:rsid w:val="00776971"/>
    <w:rsid w:val="0078177E"/>
    <w:rsid w:val="0078304C"/>
    <w:rsid w:val="0078332E"/>
    <w:rsid w:val="00783673"/>
    <w:rsid w:val="00785490"/>
    <w:rsid w:val="00785BEE"/>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0EED"/>
    <w:rsid w:val="007E4610"/>
    <w:rsid w:val="007E4715"/>
    <w:rsid w:val="007E505B"/>
    <w:rsid w:val="007E7091"/>
    <w:rsid w:val="008015FE"/>
    <w:rsid w:val="00803FAE"/>
    <w:rsid w:val="0080471B"/>
    <w:rsid w:val="0080605F"/>
    <w:rsid w:val="00807786"/>
    <w:rsid w:val="00811FCB"/>
    <w:rsid w:val="008158D6"/>
    <w:rsid w:val="00817196"/>
    <w:rsid w:val="00817776"/>
    <w:rsid w:val="00817BDC"/>
    <w:rsid w:val="00822AC1"/>
    <w:rsid w:val="008235DB"/>
    <w:rsid w:val="00824787"/>
    <w:rsid w:val="00824AB4"/>
    <w:rsid w:val="00825C42"/>
    <w:rsid w:val="00825D25"/>
    <w:rsid w:val="00827D6F"/>
    <w:rsid w:val="00833287"/>
    <w:rsid w:val="008347FF"/>
    <w:rsid w:val="008366AA"/>
    <w:rsid w:val="008376AC"/>
    <w:rsid w:val="008444E8"/>
    <w:rsid w:val="00844E80"/>
    <w:rsid w:val="00846FE7"/>
    <w:rsid w:val="008507FD"/>
    <w:rsid w:val="008519EE"/>
    <w:rsid w:val="00854F97"/>
    <w:rsid w:val="00855B15"/>
    <w:rsid w:val="00856911"/>
    <w:rsid w:val="008608D9"/>
    <w:rsid w:val="0086283A"/>
    <w:rsid w:val="008677FD"/>
    <w:rsid w:val="008706D4"/>
    <w:rsid w:val="00870F8A"/>
    <w:rsid w:val="008719A4"/>
    <w:rsid w:val="00871D23"/>
    <w:rsid w:val="00873DB0"/>
    <w:rsid w:val="00874312"/>
    <w:rsid w:val="0087437C"/>
    <w:rsid w:val="00875CD7"/>
    <w:rsid w:val="00876B4D"/>
    <w:rsid w:val="00877F18"/>
    <w:rsid w:val="00894A88"/>
    <w:rsid w:val="00895386"/>
    <w:rsid w:val="00895636"/>
    <w:rsid w:val="008A21FF"/>
    <w:rsid w:val="008A2CE2"/>
    <w:rsid w:val="008A30AC"/>
    <w:rsid w:val="008A3603"/>
    <w:rsid w:val="008A4262"/>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FD4"/>
    <w:rsid w:val="008D6D1A"/>
    <w:rsid w:val="008E065E"/>
    <w:rsid w:val="008E0927"/>
    <w:rsid w:val="008E1909"/>
    <w:rsid w:val="008E3016"/>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1FCA"/>
    <w:rsid w:val="00943742"/>
    <w:rsid w:val="00945C05"/>
    <w:rsid w:val="00946945"/>
    <w:rsid w:val="00947713"/>
    <w:rsid w:val="00950B0F"/>
    <w:rsid w:val="00950DE7"/>
    <w:rsid w:val="00953920"/>
    <w:rsid w:val="00953D47"/>
    <w:rsid w:val="0095681E"/>
    <w:rsid w:val="009572D4"/>
    <w:rsid w:val="00961921"/>
    <w:rsid w:val="00963B48"/>
    <w:rsid w:val="0096430A"/>
    <w:rsid w:val="0096554B"/>
    <w:rsid w:val="0096584A"/>
    <w:rsid w:val="00965D66"/>
    <w:rsid w:val="00971F08"/>
    <w:rsid w:val="0097603D"/>
    <w:rsid w:val="00976949"/>
    <w:rsid w:val="00980477"/>
    <w:rsid w:val="00982691"/>
    <w:rsid w:val="00985253"/>
    <w:rsid w:val="009853B3"/>
    <w:rsid w:val="009860F1"/>
    <w:rsid w:val="00990630"/>
    <w:rsid w:val="00990F09"/>
    <w:rsid w:val="00991761"/>
    <w:rsid w:val="00994DCA"/>
    <w:rsid w:val="009960EC"/>
    <w:rsid w:val="009970DD"/>
    <w:rsid w:val="009A098B"/>
    <w:rsid w:val="009A0FBA"/>
    <w:rsid w:val="009A1601"/>
    <w:rsid w:val="009A462D"/>
    <w:rsid w:val="009A5CBA"/>
    <w:rsid w:val="009B1F30"/>
    <w:rsid w:val="009B3AC2"/>
    <w:rsid w:val="009B4DF4"/>
    <w:rsid w:val="009B564E"/>
    <w:rsid w:val="009B7E87"/>
    <w:rsid w:val="009C403E"/>
    <w:rsid w:val="009C7300"/>
    <w:rsid w:val="009D0FC4"/>
    <w:rsid w:val="009D4FF0"/>
    <w:rsid w:val="009D703C"/>
    <w:rsid w:val="009D718F"/>
    <w:rsid w:val="009E068F"/>
    <w:rsid w:val="009E14E0"/>
    <w:rsid w:val="009E35DB"/>
    <w:rsid w:val="009E47A3"/>
    <w:rsid w:val="009F08F3"/>
    <w:rsid w:val="009F208F"/>
    <w:rsid w:val="009F283D"/>
    <w:rsid w:val="009F344F"/>
    <w:rsid w:val="00A030E8"/>
    <w:rsid w:val="00A048A8"/>
    <w:rsid w:val="00A04F49"/>
    <w:rsid w:val="00A125C2"/>
    <w:rsid w:val="00A13E54"/>
    <w:rsid w:val="00A173DA"/>
    <w:rsid w:val="00A17F63"/>
    <w:rsid w:val="00A2052C"/>
    <w:rsid w:val="00A20F51"/>
    <w:rsid w:val="00A2193B"/>
    <w:rsid w:val="00A2351A"/>
    <w:rsid w:val="00A264A9"/>
    <w:rsid w:val="00A27785"/>
    <w:rsid w:val="00A30187"/>
    <w:rsid w:val="00A33805"/>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13FD"/>
    <w:rsid w:val="00A92879"/>
    <w:rsid w:val="00A9442A"/>
    <w:rsid w:val="00A9489F"/>
    <w:rsid w:val="00A965E8"/>
    <w:rsid w:val="00AA016F"/>
    <w:rsid w:val="00AA1ED6"/>
    <w:rsid w:val="00AA51D6"/>
    <w:rsid w:val="00AB0BC8"/>
    <w:rsid w:val="00AB11CA"/>
    <w:rsid w:val="00AB14D9"/>
    <w:rsid w:val="00AB4AB8"/>
    <w:rsid w:val="00AB655E"/>
    <w:rsid w:val="00AB7A40"/>
    <w:rsid w:val="00AC007F"/>
    <w:rsid w:val="00AC2ECD"/>
    <w:rsid w:val="00AC3119"/>
    <w:rsid w:val="00AC49FB"/>
    <w:rsid w:val="00AC5A10"/>
    <w:rsid w:val="00AD0AA3"/>
    <w:rsid w:val="00AD3F94"/>
    <w:rsid w:val="00AD4A5A"/>
    <w:rsid w:val="00AD74F5"/>
    <w:rsid w:val="00AE27AC"/>
    <w:rsid w:val="00AE3743"/>
    <w:rsid w:val="00AE40E0"/>
    <w:rsid w:val="00AE4DBA"/>
    <w:rsid w:val="00AE4F07"/>
    <w:rsid w:val="00AF013D"/>
    <w:rsid w:val="00AF17F9"/>
    <w:rsid w:val="00AF1C5D"/>
    <w:rsid w:val="00AF42D7"/>
    <w:rsid w:val="00B006FE"/>
    <w:rsid w:val="00B007CB"/>
    <w:rsid w:val="00B02AA9"/>
    <w:rsid w:val="00B02FA3"/>
    <w:rsid w:val="00B05084"/>
    <w:rsid w:val="00B157F9"/>
    <w:rsid w:val="00B20256"/>
    <w:rsid w:val="00B20D09"/>
    <w:rsid w:val="00B2763F"/>
    <w:rsid w:val="00B27AAC"/>
    <w:rsid w:val="00B30929"/>
    <w:rsid w:val="00B31FFD"/>
    <w:rsid w:val="00B372AA"/>
    <w:rsid w:val="00B40445"/>
    <w:rsid w:val="00B41888"/>
    <w:rsid w:val="00B45A52"/>
    <w:rsid w:val="00B46175"/>
    <w:rsid w:val="00B473BF"/>
    <w:rsid w:val="00B5251C"/>
    <w:rsid w:val="00B53EF2"/>
    <w:rsid w:val="00B548D6"/>
    <w:rsid w:val="00B562B9"/>
    <w:rsid w:val="00B60869"/>
    <w:rsid w:val="00B60AFB"/>
    <w:rsid w:val="00B6188F"/>
    <w:rsid w:val="00B664C7"/>
    <w:rsid w:val="00B728AA"/>
    <w:rsid w:val="00B739F6"/>
    <w:rsid w:val="00B7799B"/>
    <w:rsid w:val="00B81A6C"/>
    <w:rsid w:val="00B85DE5"/>
    <w:rsid w:val="00B9019A"/>
    <w:rsid w:val="00B90F70"/>
    <w:rsid w:val="00B90F73"/>
    <w:rsid w:val="00B93B59"/>
    <w:rsid w:val="00B9406A"/>
    <w:rsid w:val="00BA05A0"/>
    <w:rsid w:val="00BA2280"/>
    <w:rsid w:val="00BA2A08"/>
    <w:rsid w:val="00BA56D2"/>
    <w:rsid w:val="00BA76E0"/>
    <w:rsid w:val="00BB0BD4"/>
    <w:rsid w:val="00BB2A25"/>
    <w:rsid w:val="00BB51E9"/>
    <w:rsid w:val="00BB6E56"/>
    <w:rsid w:val="00BC0FDC"/>
    <w:rsid w:val="00BC3053"/>
    <w:rsid w:val="00BC4D2E"/>
    <w:rsid w:val="00BD48AC"/>
    <w:rsid w:val="00BD50A4"/>
    <w:rsid w:val="00BD5F1A"/>
    <w:rsid w:val="00BD638F"/>
    <w:rsid w:val="00BE1234"/>
    <w:rsid w:val="00BE2B8D"/>
    <w:rsid w:val="00BE2FA6"/>
    <w:rsid w:val="00BE333F"/>
    <w:rsid w:val="00BE7406"/>
    <w:rsid w:val="00BE7603"/>
    <w:rsid w:val="00BF3279"/>
    <w:rsid w:val="00BF7002"/>
    <w:rsid w:val="00BF74C7"/>
    <w:rsid w:val="00C015F1"/>
    <w:rsid w:val="00C01F33"/>
    <w:rsid w:val="00C025C9"/>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7F3E"/>
    <w:rsid w:val="00C54995"/>
    <w:rsid w:val="00C54D41"/>
    <w:rsid w:val="00C60783"/>
    <w:rsid w:val="00C6195E"/>
    <w:rsid w:val="00C64672"/>
    <w:rsid w:val="00C6722F"/>
    <w:rsid w:val="00C673BF"/>
    <w:rsid w:val="00C70697"/>
    <w:rsid w:val="00C72EF4"/>
    <w:rsid w:val="00C75D2F"/>
    <w:rsid w:val="00C767BE"/>
    <w:rsid w:val="00C76E3C"/>
    <w:rsid w:val="00C81568"/>
    <w:rsid w:val="00C82584"/>
    <w:rsid w:val="00C83E02"/>
    <w:rsid w:val="00C878DB"/>
    <w:rsid w:val="00C9027A"/>
    <w:rsid w:val="00C9068E"/>
    <w:rsid w:val="00C93C4B"/>
    <w:rsid w:val="00C944AB"/>
    <w:rsid w:val="00C95B40"/>
    <w:rsid w:val="00CA1ED8"/>
    <w:rsid w:val="00CB0377"/>
    <w:rsid w:val="00CB1F63"/>
    <w:rsid w:val="00CB7170"/>
    <w:rsid w:val="00CC00FB"/>
    <w:rsid w:val="00CC040E"/>
    <w:rsid w:val="00CC111F"/>
    <w:rsid w:val="00CC2011"/>
    <w:rsid w:val="00CC3028"/>
    <w:rsid w:val="00CC3EA0"/>
    <w:rsid w:val="00CC596E"/>
    <w:rsid w:val="00CC684D"/>
    <w:rsid w:val="00CC7B45"/>
    <w:rsid w:val="00CD1188"/>
    <w:rsid w:val="00CD2C46"/>
    <w:rsid w:val="00CD2ED1"/>
    <w:rsid w:val="00CD337B"/>
    <w:rsid w:val="00CE0424"/>
    <w:rsid w:val="00CE2E6E"/>
    <w:rsid w:val="00CE7561"/>
    <w:rsid w:val="00CF1354"/>
    <w:rsid w:val="00CF3B1F"/>
    <w:rsid w:val="00CF3BF6"/>
    <w:rsid w:val="00CF625B"/>
    <w:rsid w:val="00CF687E"/>
    <w:rsid w:val="00D0349B"/>
    <w:rsid w:val="00D10249"/>
    <w:rsid w:val="00D115C3"/>
    <w:rsid w:val="00D11897"/>
    <w:rsid w:val="00D11C46"/>
    <w:rsid w:val="00D13135"/>
    <w:rsid w:val="00D13E4E"/>
    <w:rsid w:val="00D16DE6"/>
    <w:rsid w:val="00D20BEB"/>
    <w:rsid w:val="00D239A7"/>
    <w:rsid w:val="00D23F47"/>
    <w:rsid w:val="00D36E71"/>
    <w:rsid w:val="00D37D87"/>
    <w:rsid w:val="00D40B33"/>
    <w:rsid w:val="00D4318F"/>
    <w:rsid w:val="00D438BF"/>
    <w:rsid w:val="00D440F8"/>
    <w:rsid w:val="00D50F97"/>
    <w:rsid w:val="00D53E3B"/>
    <w:rsid w:val="00D546FF"/>
    <w:rsid w:val="00D55AD5"/>
    <w:rsid w:val="00D576CA"/>
    <w:rsid w:val="00D61AF5"/>
    <w:rsid w:val="00D62697"/>
    <w:rsid w:val="00D652B5"/>
    <w:rsid w:val="00D66155"/>
    <w:rsid w:val="00D708B0"/>
    <w:rsid w:val="00D77B1D"/>
    <w:rsid w:val="00D8021F"/>
    <w:rsid w:val="00D80383"/>
    <w:rsid w:val="00D823C6"/>
    <w:rsid w:val="00D8599D"/>
    <w:rsid w:val="00D86CA3"/>
    <w:rsid w:val="00D871CE"/>
    <w:rsid w:val="00D9154E"/>
    <w:rsid w:val="00D9196D"/>
    <w:rsid w:val="00D92982"/>
    <w:rsid w:val="00DA061A"/>
    <w:rsid w:val="00DA305E"/>
    <w:rsid w:val="00DA3E1D"/>
    <w:rsid w:val="00DA4AD5"/>
    <w:rsid w:val="00DA5417"/>
    <w:rsid w:val="00DA56E8"/>
    <w:rsid w:val="00DA7533"/>
    <w:rsid w:val="00DB0A9F"/>
    <w:rsid w:val="00DB377D"/>
    <w:rsid w:val="00DB4D21"/>
    <w:rsid w:val="00DC2D36"/>
    <w:rsid w:val="00DC53EF"/>
    <w:rsid w:val="00DD5FDD"/>
    <w:rsid w:val="00DE5608"/>
    <w:rsid w:val="00DE58D0"/>
    <w:rsid w:val="00DE654F"/>
    <w:rsid w:val="00DE7CD3"/>
    <w:rsid w:val="00DF0B6E"/>
    <w:rsid w:val="00DF15E0"/>
    <w:rsid w:val="00DF37A0"/>
    <w:rsid w:val="00DF4E98"/>
    <w:rsid w:val="00E07E05"/>
    <w:rsid w:val="00E110E7"/>
    <w:rsid w:val="00E11B20"/>
    <w:rsid w:val="00E17FA2"/>
    <w:rsid w:val="00E22330"/>
    <w:rsid w:val="00E30B5A"/>
    <w:rsid w:val="00E3123D"/>
    <w:rsid w:val="00E31461"/>
    <w:rsid w:val="00E31956"/>
    <w:rsid w:val="00E31D43"/>
    <w:rsid w:val="00E32608"/>
    <w:rsid w:val="00E34188"/>
    <w:rsid w:val="00E34B6E"/>
    <w:rsid w:val="00E34CCD"/>
    <w:rsid w:val="00E35559"/>
    <w:rsid w:val="00E3723A"/>
    <w:rsid w:val="00E37860"/>
    <w:rsid w:val="00E446F1"/>
    <w:rsid w:val="00E449BD"/>
    <w:rsid w:val="00E46886"/>
    <w:rsid w:val="00E46FA2"/>
    <w:rsid w:val="00E47992"/>
    <w:rsid w:val="00E47AEF"/>
    <w:rsid w:val="00E513A2"/>
    <w:rsid w:val="00E51509"/>
    <w:rsid w:val="00E53B75"/>
    <w:rsid w:val="00E54E3B"/>
    <w:rsid w:val="00E57565"/>
    <w:rsid w:val="00E61F76"/>
    <w:rsid w:val="00E63838"/>
    <w:rsid w:val="00E64434"/>
    <w:rsid w:val="00E65511"/>
    <w:rsid w:val="00E67C51"/>
    <w:rsid w:val="00E72EFC"/>
    <w:rsid w:val="00E758EC"/>
    <w:rsid w:val="00E8234C"/>
    <w:rsid w:val="00E83AA9"/>
    <w:rsid w:val="00E83FF0"/>
    <w:rsid w:val="00E85928"/>
    <w:rsid w:val="00E87822"/>
    <w:rsid w:val="00E9032E"/>
    <w:rsid w:val="00E90395"/>
    <w:rsid w:val="00E90C1E"/>
    <w:rsid w:val="00E90E49"/>
    <w:rsid w:val="00E917F9"/>
    <w:rsid w:val="00E9291C"/>
    <w:rsid w:val="00E93FFE"/>
    <w:rsid w:val="00E94F8A"/>
    <w:rsid w:val="00EA2615"/>
    <w:rsid w:val="00EA6F32"/>
    <w:rsid w:val="00EA7A41"/>
    <w:rsid w:val="00EB077B"/>
    <w:rsid w:val="00EB4EA2"/>
    <w:rsid w:val="00EC27C6"/>
    <w:rsid w:val="00EC4207"/>
    <w:rsid w:val="00EC5653"/>
    <w:rsid w:val="00EC71CE"/>
    <w:rsid w:val="00ED1006"/>
    <w:rsid w:val="00EF18FE"/>
    <w:rsid w:val="00EF5787"/>
    <w:rsid w:val="00EF60D0"/>
    <w:rsid w:val="00EF6BDB"/>
    <w:rsid w:val="00F00D73"/>
    <w:rsid w:val="00F0528D"/>
    <w:rsid w:val="00F06C67"/>
    <w:rsid w:val="00F06DFD"/>
    <w:rsid w:val="00F071D1"/>
    <w:rsid w:val="00F07533"/>
    <w:rsid w:val="00F10629"/>
    <w:rsid w:val="00F1199E"/>
    <w:rsid w:val="00F15FA5"/>
    <w:rsid w:val="00F16188"/>
    <w:rsid w:val="00F20580"/>
    <w:rsid w:val="00F209B7"/>
    <w:rsid w:val="00F21157"/>
    <w:rsid w:val="00F2123C"/>
    <w:rsid w:val="00F2376F"/>
    <w:rsid w:val="00F243D8"/>
    <w:rsid w:val="00F26EDE"/>
    <w:rsid w:val="00F30828"/>
    <w:rsid w:val="00F313D6"/>
    <w:rsid w:val="00F40F0C"/>
    <w:rsid w:val="00F44753"/>
    <w:rsid w:val="00F4766C"/>
    <w:rsid w:val="00F506F2"/>
    <w:rsid w:val="00F507D1"/>
    <w:rsid w:val="00F519CE"/>
    <w:rsid w:val="00F51ADA"/>
    <w:rsid w:val="00F607C5"/>
    <w:rsid w:val="00F60DEA"/>
    <w:rsid w:val="00F61965"/>
    <w:rsid w:val="00F6302A"/>
    <w:rsid w:val="00F64C2B"/>
    <w:rsid w:val="00F651BE"/>
    <w:rsid w:val="00F66DB1"/>
    <w:rsid w:val="00F67F53"/>
    <w:rsid w:val="00F703BE"/>
    <w:rsid w:val="00F71B18"/>
    <w:rsid w:val="00F71F69"/>
    <w:rsid w:val="00F72B72"/>
    <w:rsid w:val="00F74BB9"/>
    <w:rsid w:val="00F75582"/>
    <w:rsid w:val="00F76EFA"/>
    <w:rsid w:val="00F77C60"/>
    <w:rsid w:val="00F804BE"/>
    <w:rsid w:val="00F817CE"/>
    <w:rsid w:val="00F8456C"/>
    <w:rsid w:val="00F859D8"/>
    <w:rsid w:val="00F868F5"/>
    <w:rsid w:val="00F86C3E"/>
    <w:rsid w:val="00F87B19"/>
    <w:rsid w:val="00F9056A"/>
    <w:rsid w:val="00F90F8D"/>
    <w:rsid w:val="00F92782"/>
    <w:rsid w:val="00F93AA9"/>
    <w:rsid w:val="00F96180"/>
    <w:rsid w:val="00F96985"/>
    <w:rsid w:val="00F97838"/>
    <w:rsid w:val="00FA2BB3"/>
    <w:rsid w:val="00FB0D5F"/>
    <w:rsid w:val="00FB4C80"/>
    <w:rsid w:val="00FB6A6A"/>
    <w:rsid w:val="00FC1766"/>
    <w:rsid w:val="00FC47B8"/>
    <w:rsid w:val="00FC5582"/>
    <w:rsid w:val="00FC7429"/>
    <w:rsid w:val="00FC7B96"/>
    <w:rsid w:val="00FD07F6"/>
    <w:rsid w:val="00FD1EC8"/>
    <w:rsid w:val="00FD47ED"/>
    <w:rsid w:val="00FD51A9"/>
    <w:rsid w:val="00FD74DB"/>
    <w:rsid w:val="00FD7660"/>
    <w:rsid w:val="00FE0655"/>
    <w:rsid w:val="00FE2365"/>
    <w:rsid w:val="00FE4C7B"/>
    <w:rsid w:val="00FE7336"/>
    <w:rsid w:val="00FE787C"/>
    <w:rsid w:val="00FF40F0"/>
    <w:rsid w:val="00FF45A5"/>
    <w:rsid w:val="00FF495D"/>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E5F7E0"/>
  <w15:chartTrackingRefBased/>
  <w15:docId w15:val="{68ACB06B-6296-4BEC-91C5-2E3767A50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jc w:val="left"/>
    </w:pPr>
    <w:rPr>
      <w:lang w:eastAsia="en-US"/>
    </w:rPr>
  </w:style>
  <w:style w:type="paragraph" w:customStyle="1" w:styleId="B2">
    <w:name w:val="B2"/>
    <w:basedOn w:val="List2"/>
    <w:link w:val="B2Char"/>
    <w:qFormat/>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link w:val="TALCar"/>
    <w:qFormat/>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Revision">
    <w:name w:val="Revision"/>
    <w:hidden/>
    <w:uiPriority w:val="99"/>
    <w:semiHidden/>
    <w:rsid w:val="005B76D9"/>
    <w:rPr>
      <w:rFonts w:ascii="Arial" w:hAnsi="Arial"/>
      <w:lang w:val="en-GB" w:eastAsia="zh-CN"/>
    </w:rPr>
  </w:style>
  <w:style w:type="paragraph" w:customStyle="1" w:styleId="CRCoverPage">
    <w:name w:val="CR Cover Page"/>
    <w:link w:val="CRCoverPageZchn"/>
    <w:qFormat/>
    <w:rsid w:val="00C878DB"/>
    <w:pPr>
      <w:spacing w:after="120"/>
    </w:pPr>
    <w:rPr>
      <w:rFonts w:ascii="Arial" w:hAnsi="Arial"/>
      <w:lang w:val="en-GB" w:eastAsia="ko-KR"/>
    </w:rPr>
  </w:style>
  <w:style w:type="character" w:customStyle="1" w:styleId="CRCoverPageZchn">
    <w:name w:val="CR Cover Page Zchn"/>
    <w:link w:val="CRCoverPage"/>
    <w:rsid w:val="00C878DB"/>
    <w:rPr>
      <w:rFonts w:ascii="Arial" w:hAnsi="Arial"/>
      <w:lang w:val="en-GB" w:eastAsia="ko-KR"/>
    </w:rPr>
  </w:style>
  <w:style w:type="paragraph" w:customStyle="1" w:styleId="Note-Boxed">
    <w:name w:val="Note - Boxed"/>
    <w:basedOn w:val="Normal"/>
    <w:next w:val="Normal"/>
    <w:rsid w:val="00C878D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 w:val="22"/>
      <w:szCs w:val="22"/>
      <w:lang w:val="sv-SE" w:eastAsia="ko-KR"/>
    </w:rPr>
  </w:style>
  <w:style w:type="character" w:customStyle="1" w:styleId="B1Char1">
    <w:name w:val="B1 Char1"/>
    <w:link w:val="B1"/>
    <w:qFormat/>
    <w:rsid w:val="00B473BF"/>
    <w:rPr>
      <w:rFonts w:ascii="Arial" w:hAnsi="Arial"/>
      <w:lang w:val="en-GB"/>
    </w:rPr>
  </w:style>
  <w:style w:type="character" w:customStyle="1" w:styleId="B2Char">
    <w:name w:val="B2 Char"/>
    <w:link w:val="B2"/>
    <w:qFormat/>
    <w:rsid w:val="00B473BF"/>
    <w:rPr>
      <w:rFonts w:ascii="Arial" w:hAnsi="Arial"/>
      <w:lang w:val="en-GB"/>
    </w:rPr>
  </w:style>
  <w:style w:type="character" w:customStyle="1" w:styleId="Doc-titleChar">
    <w:name w:val="Doc-title Char"/>
    <w:link w:val="Doc-title"/>
    <w:locked/>
    <w:rsid w:val="00B473BF"/>
    <w:rPr>
      <w:rFonts w:ascii="Arial" w:eastAsia="MS Mincho" w:hAnsi="Arial"/>
      <w:noProof/>
      <w:szCs w:val="24"/>
    </w:rPr>
  </w:style>
  <w:style w:type="paragraph" w:customStyle="1" w:styleId="Doc-title">
    <w:name w:val="Doc-title"/>
    <w:basedOn w:val="Normal"/>
    <w:next w:val="Doc-text2"/>
    <w:link w:val="Doc-titleChar"/>
    <w:qFormat/>
    <w:rsid w:val="00B473BF"/>
    <w:pPr>
      <w:overflowPunct/>
      <w:autoSpaceDE/>
      <w:autoSpaceDN/>
      <w:adjustRightInd/>
      <w:spacing w:before="60" w:after="0"/>
      <w:ind w:left="1259" w:hanging="1259"/>
      <w:jc w:val="left"/>
      <w:textAlignment w:val="auto"/>
    </w:pPr>
    <w:rPr>
      <w:rFonts w:eastAsia="MS Mincho"/>
      <w:noProof/>
      <w:szCs w:val="24"/>
      <w:lang w:val="en-US" w:eastAsia="en-US"/>
    </w:rPr>
  </w:style>
  <w:style w:type="character" w:customStyle="1" w:styleId="TALCar">
    <w:name w:val="TAL Car"/>
    <w:link w:val="TAL"/>
    <w:qFormat/>
    <w:rsid w:val="005B4DF2"/>
    <w:rPr>
      <w:rFonts w:ascii="Arial" w:hAnsi="Arial"/>
      <w:sz w:val="18"/>
      <w:lang w:val="en-GB"/>
    </w:rPr>
  </w:style>
  <w:style w:type="paragraph" w:styleId="ListParagraph">
    <w:name w:val="List Paragraph"/>
    <w:basedOn w:val="Normal"/>
    <w:uiPriority w:val="34"/>
    <w:qFormat/>
    <w:rsid w:val="005F6A89"/>
    <w:pPr>
      <w:ind w:left="720"/>
      <w:contextualSpacing/>
    </w:pPr>
  </w:style>
  <w:style w:type="character" w:styleId="UnresolvedMention">
    <w:name w:val="Unresolved Mention"/>
    <w:basedOn w:val="DefaultParagraphFont"/>
    <w:uiPriority w:val="99"/>
    <w:semiHidden/>
    <w:unhideWhenUsed/>
    <w:rsid w:val="008608D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iterz\Deskto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5NUHHDQN7SK2-1476151046-34888</_dlc_DocId>
    <_dlc_DocIdUrl xmlns="f166a696-7b5b-4ccd-9f0c-ffde0cceec81">
      <Url>https://ericsson.sharepoint.com/sites/star/_layouts/15/DocIdRedir.aspx?ID=5NUHHDQN7SK2-1476151046-34888</Url>
      <Description>5NUHHDQN7SK2-1476151046-34888</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6.xml><?xml version="1.0" encoding="utf-8"?>
<ds:datastoreItem xmlns:ds="http://schemas.openxmlformats.org/officeDocument/2006/customXml" ds:itemID="{47BBD204-C509-40F3-9B78-F2BB299D95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CB16F73-DB0B-EF43-985F-A1FD13843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C:\Users\teiterz\Desktop\R2-17xxxxx - Contribution Template.dotx</Template>
  <TotalTime>3</TotalTime>
  <Pages>12</Pages>
  <Words>4353</Words>
  <Characters>24814</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3</cp:revision>
  <cp:lastPrinted>2008-01-31T16:09:00Z</cp:lastPrinted>
  <dcterms:created xsi:type="dcterms:W3CDTF">2018-11-16T04:04:00Z</dcterms:created>
  <dcterms:modified xsi:type="dcterms:W3CDTF">2018-11-16T04:19:00Z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277faeea-b9ab-41e1-b3d2-1a077b95ec1c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