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23AD67B4" w:rsidR="001E41F3" w:rsidRDefault="007E5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E59AB">
        <w:rPr>
          <w:b/>
          <w:bCs/>
          <w:noProof/>
          <w:sz w:val="24"/>
        </w:rPr>
        <w:t>3GPP TSG-RAN WG2 Meeting #10</w:t>
      </w:r>
      <w:r w:rsidR="00D533D3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bookmarkStart w:id="0" w:name="_GoBack"/>
      <w:r w:rsidR="005C6A42" w:rsidRPr="005C6A42">
        <w:rPr>
          <w:b/>
          <w:bCs/>
          <w:noProof/>
          <w:sz w:val="24"/>
        </w:rPr>
        <w:t>R2-1818501</w:t>
      </w:r>
      <w:bookmarkEnd w:id="0"/>
    </w:p>
    <w:p w14:paraId="66A8D7F2" w14:textId="45CF01AD" w:rsidR="001E41F3" w:rsidRDefault="00D533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12-16 November</w:t>
      </w:r>
      <w:r w:rsidR="007E59AB" w:rsidRPr="007E59AB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1FF89CB5" w:rsidR="001E41F3" w:rsidRDefault="00A413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246E6F8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4137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089ACAA8" w:rsidR="001E41F3" w:rsidRPr="00023F70" w:rsidRDefault="002F4684">
            <w:pPr>
              <w:pStyle w:val="CRCoverPage"/>
              <w:spacing w:after="0"/>
              <w:rPr>
                <w:b/>
                <w:noProof/>
              </w:rPr>
            </w:pPr>
            <w:r w:rsidRPr="002F4684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5C754117" w:rsidR="001E41F3" w:rsidRDefault="00FF57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7B8767A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F50F89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 w:rsidR="00F50F8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6562A50D" w:rsidR="001E41F3" w:rsidRDefault="00E80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the values for </w:t>
            </w:r>
            <w:proofErr w:type="spellStart"/>
            <w:r w:rsidRPr="00A470D9">
              <w:t>RangeToBestCell</w:t>
            </w:r>
            <w:proofErr w:type="spellEnd"/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C231412" w:rsidR="00132364" w:rsidRDefault="009969D6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37C778F1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533D3">
              <w:rPr>
                <w:noProof/>
              </w:rPr>
              <w:t>11</w:t>
            </w:r>
            <w:r w:rsidR="00F50F89">
              <w:rPr>
                <w:noProof/>
              </w:rPr>
              <w:t>-</w:t>
            </w:r>
            <w:r w:rsidR="00D533D3">
              <w:rPr>
                <w:noProof/>
              </w:rPr>
              <w:t>01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1208D5E6" w:rsidR="009969D6" w:rsidRPr="0025495A" w:rsidRDefault="00E80536" w:rsidP="0025495A">
            <w:pPr>
              <w:pStyle w:val="CRCoverPage"/>
              <w:spacing w:before="20" w:after="80"/>
              <w:ind w:left="102"/>
              <w:rPr>
                <w:noProof/>
                <w:lang w:val="en-US"/>
              </w:rPr>
            </w:pPr>
            <w:r>
              <w:t xml:space="preserve">The parameter </w:t>
            </w:r>
            <w:proofErr w:type="spellStart"/>
            <w:r w:rsidRPr="00E80536">
              <w:rPr>
                <w:i/>
              </w:rPr>
              <w:t>RangeToBestCell</w:t>
            </w:r>
            <w:proofErr w:type="spellEnd"/>
            <w:r w:rsidRPr="009969D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used to control the cell reselection evaluation with multiple beams where the cells whose cell quality</w:t>
            </w:r>
            <w:r w:rsidR="0025495A">
              <w:rPr>
                <w:noProof/>
                <w:lang w:val="en-US"/>
              </w:rPr>
              <w:t xml:space="preserve"> (R)</w:t>
            </w:r>
            <w:r>
              <w:rPr>
                <w:noProof/>
                <w:lang w:val="en-US"/>
              </w:rPr>
              <w:t xml:space="preserve"> within </w:t>
            </w:r>
            <w:proofErr w:type="spellStart"/>
            <w:r w:rsidRPr="00E80536">
              <w:rPr>
                <w:i/>
              </w:rPr>
              <w:t>RangeToBestCell</w:t>
            </w:r>
            <w:proofErr w:type="spellEnd"/>
            <w:r w:rsidRPr="009969D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of the highest ranked cell are considered </w:t>
            </w:r>
            <w:r w:rsidR="0025495A">
              <w:rPr>
                <w:noProof/>
                <w:lang w:val="en-US"/>
              </w:rPr>
              <w:t xml:space="preserve">for comparison. Since the highest ranked cell has the greatest R, the </w:t>
            </w:r>
            <w:proofErr w:type="spellStart"/>
            <w:r w:rsidR="0025495A" w:rsidRPr="00E80536">
              <w:rPr>
                <w:i/>
              </w:rPr>
              <w:t>RangeToBestCell</w:t>
            </w:r>
            <w:proofErr w:type="spellEnd"/>
            <w:r w:rsidR="0025495A" w:rsidRPr="009969D6">
              <w:rPr>
                <w:noProof/>
                <w:lang w:val="en-US"/>
              </w:rPr>
              <w:t xml:space="preserve"> </w:t>
            </w:r>
            <w:r w:rsidR="0025495A">
              <w:rPr>
                <w:noProof/>
                <w:lang w:val="en-US"/>
              </w:rPr>
              <w:t>has to be a non-negative value. A negative value will imply that no cells can be considered for evaluation. Therefore, it should be clarified in the specification that only non-negative values can be configured.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7693E" w14:textId="0CC9EF39" w:rsidR="00C82528" w:rsidRDefault="0025495A" w:rsidP="00412FAE">
            <w:pPr>
              <w:pStyle w:val="CRCoverPage"/>
              <w:spacing w:before="20" w:after="8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a sentence to the field description of </w:t>
            </w:r>
            <w:proofErr w:type="spellStart"/>
            <w:r w:rsidRPr="00E80536">
              <w:rPr>
                <w:i/>
              </w:rPr>
              <w:t>RangeToBestCell</w:t>
            </w:r>
            <w:proofErr w:type="spellEnd"/>
            <w:r w:rsidRPr="009969D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that only non-negative values can be configured</w:t>
            </w:r>
            <w:r w:rsidR="009969D6">
              <w:rPr>
                <w:noProof/>
                <w:lang w:val="en-US"/>
              </w:rPr>
              <w:t>.</w:t>
            </w:r>
          </w:p>
          <w:p w14:paraId="0300F9E2" w14:textId="77777777" w:rsidR="00C305C6" w:rsidRPr="00C34DEB" w:rsidRDefault="00C305C6" w:rsidP="00C305C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14:paraId="577F048E" w14:textId="77777777" w:rsidR="00C305C6" w:rsidRPr="00C34DEB" w:rsidRDefault="00C305C6" w:rsidP="00C305C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EDE90EF" w14:textId="45B30ED0" w:rsidR="00C305C6" w:rsidRDefault="0025495A" w:rsidP="00C305C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Cell reselection configuration</w:t>
            </w:r>
          </w:p>
          <w:p w14:paraId="7B6AE707" w14:textId="77777777" w:rsidR="00C305C6" w:rsidRPr="00512508" w:rsidRDefault="00C305C6" w:rsidP="00C305C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4F2DFF50" w14:textId="77777777" w:rsidR="00C305C6" w:rsidRPr="006C5934" w:rsidRDefault="00C305C6" w:rsidP="00C305C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32A87EFF" w14:textId="0F1A8273" w:rsidR="00C305C6" w:rsidRPr="000E592D" w:rsidRDefault="00C305C6" w:rsidP="00C305C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 xml:space="preserve">he UE is not, </w:t>
            </w:r>
            <w:r w:rsidR="0025495A">
              <w:rPr>
                <w:noProof/>
                <w:lang w:eastAsia="zh-CN"/>
              </w:rPr>
              <w:t>there is no impact.</w:t>
            </w:r>
          </w:p>
          <w:p w14:paraId="051CDBCD" w14:textId="6CB77B20" w:rsidR="00C305C6" w:rsidRDefault="00C305C6" w:rsidP="00C305C6">
            <w:pPr>
              <w:pStyle w:val="CRCoverPage"/>
              <w:spacing w:after="0"/>
              <w:ind w:left="102"/>
              <w:rPr>
                <w:noProof/>
              </w:rPr>
            </w:pPr>
            <w:r w:rsidRPr="000E592D">
              <w:rPr>
                <w:rFonts w:hint="eastAsia"/>
                <w:noProof/>
                <w:lang w:eastAsia="zh-CN"/>
              </w:rPr>
              <w:t>If the UE is implemented according to this CR while the network is not,</w:t>
            </w:r>
            <w:r>
              <w:rPr>
                <w:noProof/>
                <w:lang w:eastAsia="zh-CN"/>
              </w:rPr>
              <w:t xml:space="preserve"> </w:t>
            </w:r>
            <w:r w:rsidR="0025495A">
              <w:rPr>
                <w:noProof/>
                <w:lang w:eastAsia="zh-CN"/>
              </w:rPr>
              <w:t>the UE can be configured with a parameter setting which can prevent proper cell reselection evaluation</w:t>
            </w:r>
            <w:r w:rsidR="007265A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6A8D852" w14:textId="2C1057DC" w:rsidR="00C305C6" w:rsidRPr="009969D6" w:rsidRDefault="00C305C6" w:rsidP="00E37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66301604" w:rsidR="00132364" w:rsidRDefault="0025495A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Cell reselection evaluation </w:t>
            </w:r>
            <w:r w:rsidR="003F3F53">
              <w:rPr>
                <w:noProof/>
              </w:rPr>
              <w:t>will not work</w:t>
            </w:r>
            <w:r w:rsidR="00864C5D">
              <w:rPr>
                <w:noProof/>
              </w:rPr>
              <w:t xml:space="preserve"> properly</w:t>
            </w:r>
            <w:r w:rsidR="003F3F53">
              <w:rPr>
                <w:noProof/>
              </w:rPr>
              <w:t xml:space="preserve"> </w:t>
            </w:r>
            <w:r>
              <w:rPr>
                <w:noProof/>
              </w:rPr>
              <w:t xml:space="preserve">if wrong values of </w:t>
            </w:r>
            <w:proofErr w:type="spellStart"/>
            <w:r w:rsidRPr="00E80536">
              <w:rPr>
                <w:i/>
              </w:rPr>
              <w:t>RangeToBestCell</w:t>
            </w:r>
            <w:proofErr w:type="spellEnd"/>
            <w:r w:rsidRPr="009969D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configured.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AE9B483" w:rsidR="00132364" w:rsidRDefault="00BA339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softHyphen/>
            </w:r>
            <w:r w:rsidR="0025495A">
              <w:t>6.3.1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1D2ED100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2302F" w14:textId="77777777" w:rsidR="00417424" w:rsidRDefault="00417424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583F63D9" w14:textId="77777777" w:rsidR="00097F1A" w:rsidRPr="00097F1A" w:rsidRDefault="00097F1A" w:rsidP="00097F1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525763346"/>
      <w:r w:rsidRPr="00097F1A">
        <w:rPr>
          <w:rFonts w:ascii="Arial" w:hAnsi="Arial"/>
          <w:sz w:val="28"/>
          <w:lang w:eastAsia="ja-JP"/>
        </w:rPr>
        <w:t>6.3.1</w:t>
      </w:r>
      <w:r w:rsidRPr="00097F1A">
        <w:rPr>
          <w:rFonts w:ascii="Arial" w:hAnsi="Arial"/>
          <w:sz w:val="28"/>
          <w:lang w:eastAsia="ja-JP"/>
        </w:rPr>
        <w:tab/>
        <w:t>System information blocks</w:t>
      </w:r>
      <w:bookmarkEnd w:id="3"/>
    </w:p>
    <w:p w14:paraId="12E65BE5" w14:textId="77777777" w:rsidR="00097F1A" w:rsidRPr="00097F1A" w:rsidRDefault="00097F1A" w:rsidP="00097F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i/>
          <w:sz w:val="24"/>
          <w:lang w:eastAsia="ja-JP"/>
        </w:rPr>
      </w:pPr>
      <w:bookmarkStart w:id="4" w:name="_Toc525763347"/>
      <w:r w:rsidRPr="00097F1A">
        <w:rPr>
          <w:rFonts w:ascii="Arial" w:eastAsia="SimSun" w:hAnsi="Arial"/>
          <w:sz w:val="24"/>
          <w:lang w:eastAsia="ja-JP"/>
        </w:rPr>
        <w:t>–</w:t>
      </w:r>
      <w:r w:rsidRPr="00097F1A">
        <w:rPr>
          <w:rFonts w:ascii="Arial" w:eastAsia="SimSun" w:hAnsi="Arial"/>
          <w:sz w:val="24"/>
          <w:lang w:eastAsia="ja-JP"/>
        </w:rPr>
        <w:tab/>
      </w:r>
      <w:r w:rsidRPr="00097F1A">
        <w:rPr>
          <w:rFonts w:ascii="Arial" w:eastAsia="SimSun" w:hAnsi="Arial"/>
          <w:i/>
          <w:sz w:val="24"/>
          <w:lang w:eastAsia="ja-JP"/>
        </w:rPr>
        <w:t>SIB2</w:t>
      </w:r>
      <w:bookmarkEnd w:id="4"/>
    </w:p>
    <w:p w14:paraId="2A600E6C" w14:textId="77777777" w:rsidR="00097F1A" w:rsidRPr="00097F1A" w:rsidRDefault="00097F1A" w:rsidP="00097F1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97F1A">
        <w:rPr>
          <w:i/>
          <w:noProof/>
          <w:lang w:eastAsia="ja-JP"/>
        </w:rPr>
        <w:t>SIB2</w:t>
      </w:r>
      <w:r w:rsidRPr="00097F1A">
        <w:rPr>
          <w:lang w:eastAsia="ja-JP"/>
        </w:rP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421621D9" w14:textId="77777777" w:rsidR="00097F1A" w:rsidRPr="00097F1A" w:rsidRDefault="00097F1A" w:rsidP="00097F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x-none"/>
        </w:rPr>
      </w:pPr>
      <w:r w:rsidRPr="00097F1A">
        <w:rPr>
          <w:rFonts w:ascii="Arial" w:hAnsi="Arial"/>
          <w:b/>
          <w:bCs/>
          <w:i/>
          <w:iCs/>
          <w:noProof/>
          <w:lang w:eastAsia="x-none"/>
        </w:rPr>
        <w:t xml:space="preserve">SIB2 </w:t>
      </w:r>
      <w:r w:rsidRPr="00097F1A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661D48C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0C7E47C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TAG-SIB2-START</w:t>
      </w:r>
    </w:p>
    <w:p w14:paraId="63934679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40372DD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SIB2 ::=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35A592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cellReselectionInfoCommon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C1A46D1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nrofSS-BlocksToAverage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(2..maxNrofSS-BlocksToAverage)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071B952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lastRenderedPageBreak/>
        <w:t xml:space="preserve">        absThreshSS-BlocksConsolidation         ThresholdNR        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8348DE5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rangeToBestCell                     RangeToBestCell        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334568C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q-Hyst     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9E8EFDC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dB0, dB1, dB2, dB3, dB4, dB5, dB6, dB8, dB10,</w:t>
      </w:r>
    </w:p>
    <w:p w14:paraId="68468AD5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dB12, dB14, dB16, dB18, dB20, dB22, dB24},</w:t>
      </w:r>
    </w:p>
    <w:p w14:paraId="75490B41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speedStateReselectionPars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E41C2D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mobilityStateParameters             MobilityStateParameters,</w:t>
      </w:r>
    </w:p>
    <w:p w14:paraId="0BDB6554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q-HystSF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ACB1118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sf-Medium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B5BADCB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dB-6, dB-4, dB-2, dB0},</w:t>
      </w:r>
    </w:p>
    <w:p w14:paraId="67272A1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sf-High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487DE3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dB-6, dB-4, dB-2, dB0}</w:t>
      </w:r>
    </w:p>
    <w:p w14:paraId="4B6601C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    }</w:t>
      </w:r>
    </w:p>
    <w:p w14:paraId="236043C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}                                                            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3F142FFC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0481AD78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7DE87CAD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cellReselectionServingFreqInfo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B03FFDE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s-NonIntraSearchP                       ReselectionThreshold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37BCDC7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s-NonIntraSearchQ                       ReselectionThresholdQ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F9214DE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threshServingLowP                       ReselectionThreshold,</w:t>
      </w:r>
    </w:p>
    <w:p w14:paraId="22379717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threshServingLowQ                       ReselectionThresholdQ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9AC0C5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cellReselectionPriority                 CellReselectionPriority,</w:t>
      </w:r>
    </w:p>
    <w:p w14:paraId="6863692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cellReselectionSubPriority              CellReselectionSubPriority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8C52846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...</w:t>
      </w:r>
    </w:p>
    <w:p w14:paraId="4EA6E6FC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73F83E6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intraFreqCellReselectionInfo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57F65C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q-RxLevMin                          Q-RxLevMin,</w:t>
      </w:r>
    </w:p>
    <w:p w14:paraId="5370C4D5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q-RxLevMinSUL                       Q-RxLevMin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283C000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q-QualMin                           Q-QualMin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20DA3F4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s-IntraSearchP                      ReselectionThreshold,        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S</w:t>
      </w:r>
    </w:p>
    <w:p w14:paraId="6FB935E4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s-IntraSearchQ                      ReselectionThresholdQ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Cond RSRQ</w:t>
      </w:r>
    </w:p>
    <w:p w14:paraId="2F555C26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t-ReselectionNR                     T-Reselection,</w:t>
      </w:r>
    </w:p>
    <w:p w14:paraId="78BCDC11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frequencyBandList                   MultiFrequencyBandListNR-SIB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00537636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frequencyBandListSUL                MultiFrequencyBandListNR-SIB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1CEA96D0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p-Max                               P-Max  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6EA86EF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smtc                                SSB-MTC      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4EB529C8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ss-RSSI-Measurement             SS-RSSI-Measurement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1710BED7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ssb-ToMeasure                       SSB-ToMeasure      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,       </w:t>
      </w: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Need R</w:t>
      </w:r>
    </w:p>
    <w:p w14:paraId="78760822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deriveSSB-IndexFromCell         </w:t>
      </w:r>
      <w:r w:rsidRPr="00097F1A">
        <w:rPr>
          <w:rFonts w:ascii="Courier New" w:eastAsia="Batang" w:hAnsi="Courier New"/>
          <w:noProof/>
          <w:color w:val="993366"/>
          <w:sz w:val="16"/>
          <w:lang w:eastAsia="sv-SE"/>
        </w:rPr>
        <w:t>BOOLEAN</w:t>
      </w:r>
      <w:r w:rsidRPr="00097F1A">
        <w:rPr>
          <w:rFonts w:ascii="Courier New" w:eastAsia="Batang" w:hAnsi="Courier New"/>
          <w:noProof/>
          <w:sz w:val="16"/>
          <w:lang w:eastAsia="sv-SE"/>
        </w:rPr>
        <w:t>,</w:t>
      </w:r>
    </w:p>
    <w:p w14:paraId="6322EBDF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    ...</w:t>
      </w:r>
    </w:p>
    <w:p w14:paraId="4DBFBD07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4FC3886A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1B55204E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BC502FD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01075A8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97F1A">
        <w:rPr>
          <w:rFonts w:ascii="Courier New" w:eastAsia="Batang" w:hAnsi="Courier New"/>
          <w:noProof/>
          <w:sz w:val="16"/>
          <w:lang w:eastAsia="sv-SE"/>
        </w:rPr>
        <w:t>RangeToBestCell</w:t>
      </w:r>
      <w:r w:rsidRPr="00097F1A">
        <w:rPr>
          <w:rFonts w:ascii="Courier New" w:eastAsia="Batang" w:hAnsi="Courier New"/>
          <w:noProof/>
          <w:sz w:val="16"/>
          <w:lang w:eastAsia="sv-SE"/>
        </w:rPr>
        <w:tab/>
        <w:t>::= Q-OffsetRange</w:t>
      </w:r>
    </w:p>
    <w:p w14:paraId="527E8E63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C295C6E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TAG-SIB2-STOP</w:t>
      </w:r>
    </w:p>
    <w:p w14:paraId="39CBDA74" w14:textId="77777777" w:rsidR="00097F1A" w:rsidRPr="00097F1A" w:rsidRDefault="00097F1A" w:rsidP="00097F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97F1A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5C885C98" w14:textId="77777777" w:rsidR="00097F1A" w:rsidRPr="00097F1A" w:rsidRDefault="00097F1A" w:rsidP="00097F1A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97F1A" w:rsidRPr="00097F1A" w14:paraId="3B9A3F51" w14:textId="77777777" w:rsidTr="007D03E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5525DB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SIB2</w:t>
            </w:r>
            <w:r w:rsidRPr="00097F1A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097F1A" w:rsidRPr="00097F1A" w14:paraId="05A1E1FA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7BCA8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5315C7E1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Threshold for consolidation of L1 measurements per RS index.</w:t>
            </w:r>
          </w:p>
        </w:tc>
      </w:tr>
      <w:tr w:rsidR="00097F1A" w:rsidRPr="00097F1A" w14:paraId="121CB918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6E221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cellReselectionInfoCommon</w:t>
            </w:r>
          </w:p>
          <w:p w14:paraId="3BFDC935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Cell re-selection information common for intra-frequency, inter-frequency and/ or inter-RAT cell re-selection.</w:t>
            </w:r>
          </w:p>
        </w:tc>
      </w:tr>
      <w:tr w:rsidR="00097F1A" w:rsidRPr="00097F1A" w14:paraId="6293DDF8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F5821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cellReselectionServingFreqInfo</w:t>
            </w:r>
          </w:p>
          <w:p w14:paraId="4F8CAB49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097F1A" w:rsidRPr="00097F1A" w14:paraId="02E50B95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B753C0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intraFreqcellReselectionInfo</w:t>
            </w:r>
          </w:p>
          <w:p w14:paraId="5D14D2B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Cell re-selection information common for intra-frequency cells.</w:t>
            </w:r>
          </w:p>
        </w:tc>
      </w:tr>
      <w:tr w:rsidR="00097F1A" w:rsidRPr="00097F1A" w14:paraId="725991C1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F9F6B9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097F1A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deriveSSB-IndexFromCell</w:t>
            </w:r>
            <w:proofErr w:type="spellEnd"/>
          </w:p>
          <w:p w14:paraId="3B7AD56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097F1A">
              <w:rPr>
                <w:rFonts w:ascii="Arial" w:hAnsi="Arial"/>
                <w:sz w:val="18"/>
                <w:lang w:eastAsia="ja-JP"/>
              </w:rPr>
              <w:t>If this field is set to TRUE, the UE assumes SFN and frame boundary alignment across cells on the serving frequency as specified in 38.133 [14].</w:t>
            </w:r>
          </w:p>
        </w:tc>
      </w:tr>
      <w:tr w:rsidR="00097F1A" w:rsidRPr="00097F1A" w14:paraId="54DF8C87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3981EF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463AB286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Number of SS blocks to average for cell measurement derivation.</w:t>
            </w:r>
          </w:p>
        </w:tc>
      </w:tr>
      <w:tr w:rsidR="00097F1A" w:rsidRPr="00097F1A" w14:paraId="0F9FFDC2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1F0CAF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097F1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rangeToBestCell</w:t>
            </w:r>
            <w:proofErr w:type="spellEnd"/>
          </w:p>
          <w:p w14:paraId="05364FCC" w14:textId="010AD599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Cs/>
                <w:sz w:val="18"/>
                <w:lang w:eastAsia="zh-CN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zh-CN"/>
              </w:rPr>
              <w:t>rangeToBestCell</w:t>
            </w:r>
            <w:proofErr w:type="spellEnd"/>
            <w:r w:rsidRPr="00097F1A">
              <w:rPr>
                <w:rFonts w:ascii="Arial" w:hAnsi="Arial"/>
                <w:bCs/>
                <w:sz w:val="18"/>
                <w:lang w:eastAsia="zh-CN"/>
              </w:rPr>
              <w:t xml:space="preserve">" in </w:t>
            </w:r>
            <w:r w:rsidRPr="00097F1A">
              <w:rPr>
                <w:rFonts w:ascii="Arial" w:hAnsi="Arial"/>
                <w:sz w:val="18"/>
                <w:lang w:eastAsia="zh-CN"/>
              </w:rPr>
              <w:t>TS 38.304 [4]</w:t>
            </w:r>
            <w:r w:rsidRPr="00097F1A">
              <w:rPr>
                <w:rFonts w:ascii="Arial" w:hAnsi="Arial"/>
                <w:bCs/>
                <w:sz w:val="18"/>
                <w:lang w:eastAsia="zh-CN"/>
              </w:rPr>
              <w:t>.</w:t>
            </w:r>
            <w:ins w:id="5" w:author="Ozcan Ozturk" w:date="2018-10-30T22:36:00Z">
              <w:r w:rsidR="003F3F53"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  <w:r w:rsidR="003F3F53" w:rsidRPr="003F3F53">
                <w:rPr>
                  <w:rFonts w:ascii="Arial" w:hAnsi="Arial"/>
                  <w:bCs/>
                  <w:sz w:val="18"/>
                  <w:lang w:eastAsia="zh-CN"/>
                </w:rPr>
                <w:t>The network configures</w:t>
              </w:r>
              <w:r w:rsidR="003F3F53">
                <w:rPr>
                  <w:rFonts w:ascii="Arial" w:hAnsi="Arial"/>
                  <w:bCs/>
                  <w:sz w:val="18"/>
                  <w:lang w:eastAsia="zh-CN"/>
                </w:rPr>
                <w:t xml:space="preserve"> only non-negative </w:t>
              </w:r>
            </w:ins>
            <w:ins w:id="6" w:author="Ozcan Ozturk" w:date="2018-10-30T22:39:00Z">
              <w:r w:rsidR="00AC7B84">
                <w:rPr>
                  <w:rFonts w:ascii="Arial" w:hAnsi="Arial"/>
                  <w:bCs/>
                  <w:sz w:val="18"/>
                  <w:lang w:eastAsia="zh-CN"/>
                </w:rPr>
                <w:t>(in dB</w:t>
              </w:r>
            </w:ins>
            <w:ins w:id="7" w:author="Ozcan Ozturk" w:date="2018-10-30T22:40:00Z">
              <w:r w:rsidR="00AC7B84">
                <w:rPr>
                  <w:rFonts w:ascii="Arial" w:hAnsi="Arial"/>
                  <w:bCs/>
                  <w:sz w:val="18"/>
                  <w:lang w:eastAsia="zh-CN"/>
                </w:rPr>
                <w:t xml:space="preserve">) </w:t>
              </w:r>
            </w:ins>
            <w:ins w:id="8" w:author="Ozcan Ozturk" w:date="2018-10-30T22:36:00Z">
              <w:r w:rsidR="003F3F53">
                <w:rPr>
                  <w:rFonts w:ascii="Arial" w:hAnsi="Arial"/>
                  <w:bCs/>
                  <w:sz w:val="18"/>
                  <w:lang w:eastAsia="zh-CN"/>
                </w:rPr>
                <w:t>values.</w:t>
              </w:r>
            </w:ins>
          </w:p>
        </w:tc>
      </w:tr>
      <w:tr w:rsidR="00097F1A" w:rsidRPr="00097F1A" w14:paraId="6DB5E485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D6BB3F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53DA031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097F1A">
              <w:rPr>
                <w:rFonts w:ascii="Arial" w:hAnsi="Arial"/>
                <w:iCs/>
                <w:sz w:val="18"/>
                <w:lang w:eastAsia="en-GB"/>
              </w:rPr>
              <w:t xml:space="preserve">Value applicable for the intra-frequency neighbouring NR cells. If absent the UE applies the maximum power according to TS 38.101 [15]. </w:t>
            </w:r>
          </w:p>
        </w:tc>
      </w:tr>
      <w:tr w:rsidR="00097F1A" w:rsidRPr="00097F1A" w14:paraId="06F1F9A1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0CA79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q-Hyst</w:t>
            </w:r>
          </w:p>
          <w:p w14:paraId="5E87486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i/>
                <w:noProof/>
                <w:sz w:val="18"/>
                <w:lang w:eastAsia="en-GB"/>
              </w:rPr>
              <w:t>Q</w:t>
            </w:r>
            <w:r w:rsidRPr="00097F1A">
              <w:rPr>
                <w:rFonts w:ascii="Arial" w:hAnsi="Arial"/>
                <w:i/>
                <w:noProof/>
                <w:sz w:val="18"/>
                <w:vertAlign w:val="subscript"/>
                <w:lang w:eastAsia="en-GB"/>
              </w:rPr>
              <w:t>hyst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 xml:space="preserve">" in TS 38.304 [4], Value in 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dB.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 xml:space="preserve"> Value dB1 corresponds to 1 dB, dB2 corresponds to 2 dB and so on.</w:t>
            </w:r>
          </w:p>
        </w:tc>
      </w:tr>
      <w:tr w:rsidR="00097F1A" w:rsidRPr="00097F1A" w14:paraId="7D5032EC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02574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50DB04B3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Q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 xml:space="preserve">" in TS 38.304 [4], applicable for intra-frequency neighbour cells. If the field is not present, the UE applies the (default) value of negative infinity for 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Q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 xml:space="preserve">.  </w:t>
            </w:r>
          </w:p>
        </w:tc>
      </w:tr>
      <w:tr w:rsidR="00097F1A" w:rsidRPr="00097F1A" w14:paraId="7C3FB0AC" w14:textId="77777777" w:rsidTr="007D03ED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BE7728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q-RxLevMin</w:t>
            </w:r>
          </w:p>
          <w:p w14:paraId="0DEDF0E8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Q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>" in TS 38.304 [4], applicable for intra-frequency neighbour cells.</w:t>
            </w:r>
          </w:p>
        </w:tc>
      </w:tr>
      <w:tr w:rsidR="00097F1A" w:rsidRPr="00097F1A" w14:paraId="63DD3A63" w14:textId="77777777" w:rsidTr="007D03ED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99FC3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q-RxLevMinSUL</w:t>
            </w:r>
          </w:p>
          <w:p w14:paraId="1922B743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Q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rxlevminSUL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>" in TS 38.304 [4], applicable for intra-frequency neighbour cells.</w:t>
            </w:r>
          </w:p>
        </w:tc>
      </w:tr>
      <w:tr w:rsidR="00097F1A" w:rsidRPr="00097F1A" w14:paraId="036833F2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15D8E2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s-IntraSearchP</w:t>
            </w:r>
          </w:p>
          <w:p w14:paraId="162E25A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IntraSearchP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 xml:space="preserve">" in TS 38.304 [4]. </w:t>
            </w:r>
            <w:r w:rsidRPr="00097F1A">
              <w:rPr>
                <w:rFonts w:ascii="Arial" w:hAnsi="Arial"/>
                <w:sz w:val="18"/>
                <w:lang w:eastAsia="ja-JP"/>
              </w:rPr>
              <w:t xml:space="preserve">If this field is not present, the UE applies the (default) value of infinity for 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IntraSearchP</w:t>
            </w:r>
            <w:proofErr w:type="spellEnd"/>
            <w:r w:rsidRPr="00097F1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97F1A" w:rsidRPr="00097F1A" w14:paraId="53E027E6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9D7313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s-IntraSearchQ</w:t>
            </w:r>
          </w:p>
          <w:p w14:paraId="6654878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IntraSearchQ</w:t>
            </w:r>
            <w:r w:rsidRPr="00097F1A">
              <w:rPr>
                <w:rFonts w:ascii="Arial" w:hAnsi="Arial"/>
                <w:sz w:val="18"/>
                <w:lang w:eastAsia="en-GB"/>
              </w:rPr>
              <w:t xml:space="preserve">2 in TS 38.304 [4]. 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097F1A">
              <w:rPr>
                <w:rFonts w:ascii="Arial" w:hAnsi="Arial"/>
                <w:sz w:val="18"/>
                <w:lang w:eastAsia="en-GB"/>
              </w:rPr>
              <w:t>field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is not present, the UE applies the (default) value of 0 dB for S</w:t>
            </w:r>
            <w:r w:rsidRPr="00097F1A">
              <w:rPr>
                <w:rFonts w:ascii="Arial" w:hAnsi="Arial"/>
                <w:iCs/>
                <w:noProof/>
                <w:sz w:val="18"/>
                <w:vertAlign w:val="subscript"/>
                <w:lang w:eastAsia="en-GB"/>
              </w:rPr>
              <w:t>IntraSearchQ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097F1A" w:rsidRPr="00097F1A" w14:paraId="52A1F0B6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784EF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s-NonIntraSearchP</w:t>
            </w:r>
          </w:p>
          <w:p w14:paraId="7363B19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 xml:space="preserve">" in TS 38.304 [4]. </w:t>
            </w:r>
            <w:r w:rsidRPr="00097F1A">
              <w:rPr>
                <w:rFonts w:ascii="Arial" w:hAnsi="Arial"/>
                <w:sz w:val="18"/>
                <w:lang w:eastAsia="ja-JP"/>
              </w:rPr>
              <w:t xml:space="preserve">If this field is not present, the UE applies the (default) value of infinity for 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097F1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97F1A" w:rsidRPr="00097F1A" w14:paraId="7EFA7FBB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C48C4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s-NonIntraSearchQ</w:t>
            </w:r>
          </w:p>
          <w:p w14:paraId="6BA0481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S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nonIntraSearchQ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 xml:space="preserve">" in TS 38.304 [4]. 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097F1A">
              <w:rPr>
                <w:rFonts w:ascii="Arial" w:hAnsi="Arial"/>
                <w:sz w:val="18"/>
                <w:lang w:eastAsia="en-GB"/>
              </w:rPr>
              <w:t>field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is not present, the UE applies the (default) value of 0 dB for S</w:t>
            </w:r>
            <w:r w:rsidRPr="00097F1A">
              <w:rPr>
                <w:rFonts w:ascii="Arial" w:hAnsi="Arial"/>
                <w:iCs/>
                <w:noProof/>
                <w:sz w:val="18"/>
                <w:vertAlign w:val="subscript"/>
                <w:lang w:eastAsia="en-GB"/>
              </w:rPr>
              <w:t>nonIntraSearchQ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097F1A" w:rsidRPr="00097F1A" w14:paraId="034019A5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031FF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threshServingLowP</w:t>
            </w:r>
          </w:p>
          <w:p w14:paraId="71EF453D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Thresh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LowP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>" in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</w:t>
            </w:r>
            <w:r w:rsidRPr="00097F1A">
              <w:rPr>
                <w:rFonts w:ascii="Arial" w:hAnsi="Arial"/>
                <w:sz w:val="18"/>
                <w:lang w:eastAsia="en-GB"/>
              </w:rPr>
              <w:t>TS 38.304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[4].</w:t>
            </w:r>
          </w:p>
        </w:tc>
      </w:tr>
      <w:tr w:rsidR="00097F1A" w:rsidRPr="00097F1A" w14:paraId="11C0844A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247262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097F1A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ssb-ToMeasure</w:t>
            </w:r>
            <w:proofErr w:type="spellEnd"/>
          </w:p>
          <w:p w14:paraId="0A44F03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>The set of SS blocks to be measured within the SMTC measurement duration (see 38.215). When the field is absent the UE measures on all SS-blocks.</w:t>
            </w:r>
          </w:p>
        </w:tc>
      </w:tr>
      <w:tr w:rsidR="00097F1A" w:rsidRPr="00097F1A" w14:paraId="56B18655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9FCC99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iCs/>
                <w:noProof/>
                <w:kern w:val="2"/>
                <w:sz w:val="18"/>
                <w:lang w:eastAsia="en-GB"/>
              </w:rPr>
              <w:t>smtc</w:t>
            </w:r>
          </w:p>
          <w:p w14:paraId="0A78C887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>ms</w:t>
            </w:r>
            <w:proofErr w:type="spellEnd"/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 xml:space="preserve"> for the intra-</w:t>
            </w:r>
            <w:proofErr w:type="spellStart"/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>frequnecy</w:t>
            </w:r>
            <w:proofErr w:type="spellEnd"/>
            <w:r w:rsidRPr="00097F1A">
              <w:rPr>
                <w:rFonts w:ascii="Arial" w:hAnsi="Arial"/>
                <w:sz w:val="18"/>
                <w:szCs w:val="22"/>
                <w:lang w:eastAsia="ja-JP"/>
              </w:rPr>
              <w:t xml:space="preserve"> cells.</w:t>
            </w:r>
          </w:p>
        </w:tc>
      </w:tr>
      <w:tr w:rsidR="00097F1A" w:rsidRPr="00097F1A" w14:paraId="4878687A" w14:textId="77777777" w:rsidTr="007D03ED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7B59EB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threshServingLowQ</w:t>
            </w:r>
          </w:p>
          <w:p w14:paraId="5E3593EA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Thresh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LowQ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>" in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</w:t>
            </w:r>
            <w:r w:rsidRPr="00097F1A">
              <w:rPr>
                <w:rFonts w:ascii="Arial" w:hAnsi="Arial"/>
                <w:sz w:val="18"/>
                <w:lang w:eastAsia="en-GB"/>
              </w:rPr>
              <w:t>TS 38.304</w:t>
            </w:r>
            <w:r w:rsidRPr="00097F1A">
              <w:rPr>
                <w:rFonts w:ascii="Arial" w:hAnsi="Arial"/>
                <w:iCs/>
                <w:noProof/>
                <w:sz w:val="18"/>
                <w:lang w:eastAsia="en-GB"/>
              </w:rPr>
              <w:t xml:space="preserve"> [4].</w:t>
            </w:r>
          </w:p>
        </w:tc>
      </w:tr>
      <w:tr w:rsidR="00097F1A" w:rsidRPr="00097F1A" w14:paraId="4659FA13" w14:textId="77777777" w:rsidTr="007D03E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4CDC72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097F1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t-ReselectionNR</w:t>
            </w:r>
          </w:p>
          <w:p w14:paraId="75B1F03B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97F1A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97F1A">
              <w:rPr>
                <w:rFonts w:ascii="Arial" w:hAnsi="Arial"/>
                <w:sz w:val="18"/>
                <w:lang w:eastAsia="en-GB"/>
              </w:rPr>
              <w:t>Treselection</w:t>
            </w:r>
            <w:r w:rsidRPr="00097F1A">
              <w:rPr>
                <w:rFonts w:ascii="Arial" w:hAnsi="Arial"/>
                <w:sz w:val="18"/>
                <w:vertAlign w:val="subscript"/>
                <w:lang w:eastAsia="en-GB"/>
              </w:rPr>
              <w:t>NR</w:t>
            </w:r>
            <w:proofErr w:type="spellEnd"/>
            <w:r w:rsidRPr="00097F1A">
              <w:rPr>
                <w:rFonts w:ascii="Arial" w:hAnsi="Arial"/>
                <w:sz w:val="18"/>
                <w:lang w:eastAsia="en-GB"/>
              </w:rPr>
              <w:t>" in TS 38.304 [4].</w:t>
            </w:r>
          </w:p>
        </w:tc>
      </w:tr>
    </w:tbl>
    <w:p w14:paraId="04DB8173" w14:textId="77777777" w:rsidR="00097F1A" w:rsidRPr="00097F1A" w:rsidRDefault="00097F1A" w:rsidP="00097F1A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97F1A" w:rsidRPr="00097F1A" w14:paraId="2DA77A77" w14:textId="77777777" w:rsidTr="007D03ED">
        <w:tc>
          <w:tcPr>
            <w:tcW w:w="4027" w:type="dxa"/>
          </w:tcPr>
          <w:p w14:paraId="7401C462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szCs w:val="22"/>
              </w:rPr>
            </w:pPr>
            <w:r w:rsidRPr="00097F1A">
              <w:rPr>
                <w:rFonts w:ascii="Arial" w:hAnsi="Arial"/>
                <w:b/>
                <w:noProof/>
                <w:sz w:val="18"/>
                <w:szCs w:val="22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02D7D8DE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szCs w:val="22"/>
              </w:rPr>
            </w:pPr>
            <w:r w:rsidRPr="00097F1A">
              <w:rPr>
                <w:rFonts w:ascii="Arial" w:hAnsi="Arial"/>
                <w:b/>
                <w:noProof/>
                <w:sz w:val="18"/>
                <w:szCs w:val="22"/>
              </w:rPr>
              <w:t>Explanation</w:t>
            </w:r>
          </w:p>
        </w:tc>
      </w:tr>
      <w:tr w:rsidR="00097F1A" w:rsidRPr="00097F1A" w14:paraId="3F012081" w14:textId="77777777" w:rsidTr="007D03ED">
        <w:tc>
          <w:tcPr>
            <w:tcW w:w="4027" w:type="dxa"/>
          </w:tcPr>
          <w:p w14:paraId="0D11FB75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szCs w:val="22"/>
              </w:rPr>
            </w:pPr>
            <w:r w:rsidRPr="00097F1A">
              <w:rPr>
                <w:rFonts w:ascii="Arial" w:hAnsi="Arial"/>
                <w:i/>
                <w:noProof/>
                <w:sz w:val="18"/>
                <w:szCs w:val="22"/>
              </w:rPr>
              <w:t>RSRQ</w:t>
            </w:r>
          </w:p>
        </w:tc>
        <w:tc>
          <w:tcPr>
            <w:tcW w:w="10146" w:type="dxa"/>
          </w:tcPr>
          <w:p w14:paraId="05E861EB" w14:textId="77777777" w:rsidR="00097F1A" w:rsidRPr="00097F1A" w:rsidRDefault="00097F1A" w:rsidP="0009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22"/>
              </w:rPr>
            </w:pPr>
            <w:r w:rsidRPr="00097F1A">
              <w:rPr>
                <w:rFonts w:ascii="Arial" w:hAnsi="Arial"/>
                <w:noProof/>
                <w:sz w:val="18"/>
                <w:szCs w:val="22"/>
              </w:rPr>
              <w:t>The field is optionally present, Need R, if threshServingLowQ is present in SIB2; otherwise it is not present.</w:t>
            </w:r>
          </w:p>
        </w:tc>
      </w:tr>
    </w:tbl>
    <w:p w14:paraId="2948CE2E" w14:textId="77777777" w:rsidR="00097F1A" w:rsidRPr="00097F1A" w:rsidRDefault="00097F1A" w:rsidP="00097F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8F1824" w14:textId="77777777" w:rsidR="00F24E88" w:rsidRPr="00F24E88" w:rsidRDefault="00F24E88" w:rsidP="00F24E88"/>
    <w:p w14:paraId="66A8D89C" w14:textId="29AC1D68" w:rsidR="00AB51C5" w:rsidRPr="008D3A0C" w:rsidRDefault="00350C9E" w:rsidP="008D3A0C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sectPr w:rsidR="00AB51C5" w:rsidRPr="008D3A0C" w:rsidSect="00097F1A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7E315" w14:textId="77777777" w:rsidR="002428D2" w:rsidRDefault="002428D2">
      <w:r>
        <w:separator/>
      </w:r>
    </w:p>
    <w:p w14:paraId="5B9F8168" w14:textId="77777777" w:rsidR="002428D2" w:rsidRDefault="002428D2"/>
  </w:endnote>
  <w:endnote w:type="continuationSeparator" w:id="0">
    <w:p w14:paraId="202F8D22" w14:textId="77777777" w:rsidR="002428D2" w:rsidRDefault="002428D2">
      <w:r>
        <w:continuationSeparator/>
      </w:r>
    </w:p>
    <w:p w14:paraId="5B46098C" w14:textId="77777777" w:rsidR="002428D2" w:rsidRDefault="00242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E3DA2" w14:textId="77777777" w:rsidR="002428D2" w:rsidRDefault="002428D2">
      <w:r>
        <w:separator/>
      </w:r>
    </w:p>
    <w:p w14:paraId="352F548E" w14:textId="77777777" w:rsidR="002428D2" w:rsidRDefault="002428D2"/>
  </w:footnote>
  <w:footnote w:type="continuationSeparator" w:id="0">
    <w:p w14:paraId="674E0FFE" w14:textId="77777777" w:rsidR="002428D2" w:rsidRDefault="002428D2">
      <w:r>
        <w:continuationSeparator/>
      </w:r>
    </w:p>
    <w:p w14:paraId="38C8619C" w14:textId="77777777" w:rsidR="002428D2" w:rsidRDefault="002428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B6425"/>
    <w:multiLevelType w:val="hybridMultilevel"/>
    <w:tmpl w:val="74045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70"/>
    <w:rsid w:val="00040A12"/>
    <w:rsid w:val="000658EE"/>
    <w:rsid w:val="00075102"/>
    <w:rsid w:val="00085F3D"/>
    <w:rsid w:val="00097F1A"/>
    <w:rsid w:val="000A1952"/>
    <w:rsid w:val="000A6394"/>
    <w:rsid w:val="000C038A"/>
    <w:rsid w:val="000C6598"/>
    <w:rsid w:val="000E31A5"/>
    <w:rsid w:val="00104FFA"/>
    <w:rsid w:val="00107586"/>
    <w:rsid w:val="001131A1"/>
    <w:rsid w:val="00132364"/>
    <w:rsid w:val="00133880"/>
    <w:rsid w:val="00141C47"/>
    <w:rsid w:val="00145D43"/>
    <w:rsid w:val="00152CA8"/>
    <w:rsid w:val="001668D8"/>
    <w:rsid w:val="00191D81"/>
    <w:rsid w:val="00192C46"/>
    <w:rsid w:val="001A7B60"/>
    <w:rsid w:val="001B7A65"/>
    <w:rsid w:val="001C2CCD"/>
    <w:rsid w:val="001D5E33"/>
    <w:rsid w:val="001D6D7C"/>
    <w:rsid w:val="001E41F3"/>
    <w:rsid w:val="001E69C2"/>
    <w:rsid w:val="001F6B57"/>
    <w:rsid w:val="0020066E"/>
    <w:rsid w:val="00223A24"/>
    <w:rsid w:val="00225BD6"/>
    <w:rsid w:val="00235BE6"/>
    <w:rsid w:val="00237205"/>
    <w:rsid w:val="002410E7"/>
    <w:rsid w:val="002428D2"/>
    <w:rsid w:val="00243385"/>
    <w:rsid w:val="0025495A"/>
    <w:rsid w:val="00254965"/>
    <w:rsid w:val="00254970"/>
    <w:rsid w:val="0025541D"/>
    <w:rsid w:val="00256C56"/>
    <w:rsid w:val="0026004D"/>
    <w:rsid w:val="00266941"/>
    <w:rsid w:val="0027471A"/>
    <w:rsid w:val="00275D12"/>
    <w:rsid w:val="0028384F"/>
    <w:rsid w:val="002860C4"/>
    <w:rsid w:val="002A01CC"/>
    <w:rsid w:val="002B5741"/>
    <w:rsid w:val="002C5EED"/>
    <w:rsid w:val="002E51D6"/>
    <w:rsid w:val="002F4684"/>
    <w:rsid w:val="00305409"/>
    <w:rsid w:val="00321C78"/>
    <w:rsid w:val="00322A47"/>
    <w:rsid w:val="00350C9E"/>
    <w:rsid w:val="00370621"/>
    <w:rsid w:val="00383B21"/>
    <w:rsid w:val="00385BE2"/>
    <w:rsid w:val="003E1A36"/>
    <w:rsid w:val="003E3231"/>
    <w:rsid w:val="003E501C"/>
    <w:rsid w:val="003E5AB1"/>
    <w:rsid w:val="003F3B5E"/>
    <w:rsid w:val="003F3F53"/>
    <w:rsid w:val="00411B1D"/>
    <w:rsid w:val="00412FAE"/>
    <w:rsid w:val="00414D47"/>
    <w:rsid w:val="00417424"/>
    <w:rsid w:val="00421F63"/>
    <w:rsid w:val="0042408D"/>
    <w:rsid w:val="004242F1"/>
    <w:rsid w:val="0042784B"/>
    <w:rsid w:val="00466372"/>
    <w:rsid w:val="004668ED"/>
    <w:rsid w:val="0048031C"/>
    <w:rsid w:val="0049258E"/>
    <w:rsid w:val="004A27AF"/>
    <w:rsid w:val="004B75B7"/>
    <w:rsid w:val="004C7A24"/>
    <w:rsid w:val="004F2032"/>
    <w:rsid w:val="00502645"/>
    <w:rsid w:val="0051580D"/>
    <w:rsid w:val="005220E9"/>
    <w:rsid w:val="00542618"/>
    <w:rsid w:val="00550FFA"/>
    <w:rsid w:val="005538C9"/>
    <w:rsid w:val="00583C2A"/>
    <w:rsid w:val="00592D74"/>
    <w:rsid w:val="005A7200"/>
    <w:rsid w:val="005B6DCF"/>
    <w:rsid w:val="005C6A42"/>
    <w:rsid w:val="005C6EEC"/>
    <w:rsid w:val="005D768E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D29DB"/>
    <w:rsid w:val="006E06D4"/>
    <w:rsid w:val="006E21FB"/>
    <w:rsid w:val="006F1314"/>
    <w:rsid w:val="006F22A0"/>
    <w:rsid w:val="006F50CB"/>
    <w:rsid w:val="00721F4E"/>
    <w:rsid w:val="007265AA"/>
    <w:rsid w:val="00726ECF"/>
    <w:rsid w:val="007357B7"/>
    <w:rsid w:val="0073765D"/>
    <w:rsid w:val="00766630"/>
    <w:rsid w:val="00792342"/>
    <w:rsid w:val="00792D9E"/>
    <w:rsid w:val="007A1F35"/>
    <w:rsid w:val="007A5752"/>
    <w:rsid w:val="007B512A"/>
    <w:rsid w:val="007C2097"/>
    <w:rsid w:val="007D4863"/>
    <w:rsid w:val="007D6A07"/>
    <w:rsid w:val="007E59AB"/>
    <w:rsid w:val="00806DD9"/>
    <w:rsid w:val="008279FA"/>
    <w:rsid w:val="008615FD"/>
    <w:rsid w:val="008626E7"/>
    <w:rsid w:val="00864C5D"/>
    <w:rsid w:val="00870EE7"/>
    <w:rsid w:val="00871D18"/>
    <w:rsid w:val="008922C2"/>
    <w:rsid w:val="00895D50"/>
    <w:rsid w:val="008B7F40"/>
    <w:rsid w:val="008C0D04"/>
    <w:rsid w:val="008D3A0C"/>
    <w:rsid w:val="008E777D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51F66"/>
    <w:rsid w:val="009777D9"/>
    <w:rsid w:val="009805D6"/>
    <w:rsid w:val="00991B88"/>
    <w:rsid w:val="009969D6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137A"/>
    <w:rsid w:val="00A47E70"/>
    <w:rsid w:val="00A55FC0"/>
    <w:rsid w:val="00A67E3F"/>
    <w:rsid w:val="00A7671C"/>
    <w:rsid w:val="00A770D6"/>
    <w:rsid w:val="00A903EE"/>
    <w:rsid w:val="00AA4970"/>
    <w:rsid w:val="00AB51C5"/>
    <w:rsid w:val="00AC48AB"/>
    <w:rsid w:val="00AC4F49"/>
    <w:rsid w:val="00AC729B"/>
    <w:rsid w:val="00AC7B84"/>
    <w:rsid w:val="00AD122F"/>
    <w:rsid w:val="00AD1CD8"/>
    <w:rsid w:val="00B00D73"/>
    <w:rsid w:val="00B07DE0"/>
    <w:rsid w:val="00B12679"/>
    <w:rsid w:val="00B258BB"/>
    <w:rsid w:val="00B4464E"/>
    <w:rsid w:val="00B44A1E"/>
    <w:rsid w:val="00B458C1"/>
    <w:rsid w:val="00B67B97"/>
    <w:rsid w:val="00B706EE"/>
    <w:rsid w:val="00B835FA"/>
    <w:rsid w:val="00B968C8"/>
    <w:rsid w:val="00BA3399"/>
    <w:rsid w:val="00BA3EC5"/>
    <w:rsid w:val="00BB5DFC"/>
    <w:rsid w:val="00BD279D"/>
    <w:rsid w:val="00BD2F8F"/>
    <w:rsid w:val="00BD6BB8"/>
    <w:rsid w:val="00BE3A59"/>
    <w:rsid w:val="00BF215B"/>
    <w:rsid w:val="00C016E3"/>
    <w:rsid w:val="00C305C6"/>
    <w:rsid w:val="00C52F2F"/>
    <w:rsid w:val="00C63FBA"/>
    <w:rsid w:val="00C82528"/>
    <w:rsid w:val="00C95985"/>
    <w:rsid w:val="00CC5026"/>
    <w:rsid w:val="00CE23F4"/>
    <w:rsid w:val="00CE4ADE"/>
    <w:rsid w:val="00CE7561"/>
    <w:rsid w:val="00CF5013"/>
    <w:rsid w:val="00D03F9A"/>
    <w:rsid w:val="00D31A34"/>
    <w:rsid w:val="00D41CB3"/>
    <w:rsid w:val="00D533D3"/>
    <w:rsid w:val="00D55D67"/>
    <w:rsid w:val="00DB3EC2"/>
    <w:rsid w:val="00DD75A4"/>
    <w:rsid w:val="00DE34CF"/>
    <w:rsid w:val="00E15689"/>
    <w:rsid w:val="00E17C1E"/>
    <w:rsid w:val="00E242CD"/>
    <w:rsid w:val="00E30CC9"/>
    <w:rsid w:val="00E37A7D"/>
    <w:rsid w:val="00E56062"/>
    <w:rsid w:val="00E80536"/>
    <w:rsid w:val="00E81E7F"/>
    <w:rsid w:val="00EB313F"/>
    <w:rsid w:val="00EB38B8"/>
    <w:rsid w:val="00ED1DC5"/>
    <w:rsid w:val="00ED43DD"/>
    <w:rsid w:val="00ED4E10"/>
    <w:rsid w:val="00EE7D7C"/>
    <w:rsid w:val="00EF517E"/>
    <w:rsid w:val="00F05D9D"/>
    <w:rsid w:val="00F13AE3"/>
    <w:rsid w:val="00F24E88"/>
    <w:rsid w:val="00F25D98"/>
    <w:rsid w:val="00F300FB"/>
    <w:rsid w:val="00F35DB4"/>
    <w:rsid w:val="00F4295D"/>
    <w:rsid w:val="00F50F89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B07DE0"/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B07DE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07D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07D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07D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305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158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55121F-2D17-4BE2-A1CC-88D0E8386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Ozcan Ozturk</dc:creator>
  <cp:keywords/>
  <cp:lastModifiedBy>Ozcan Ozturk</cp:lastModifiedBy>
  <cp:revision>2</cp:revision>
  <cp:lastPrinted>1900-01-01T08:00:00Z</cp:lastPrinted>
  <dcterms:created xsi:type="dcterms:W3CDTF">2018-11-02T16:38:00Z</dcterms:created>
  <dcterms:modified xsi:type="dcterms:W3CDTF">2018-11-02T16:38:00Z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