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221B81A" w:rsidR="004E754F" w:rsidRPr="0036636B" w:rsidRDefault="004E754F" w:rsidP="004E754F">
      <w:pPr>
        <w:pStyle w:val="CRCoverPage"/>
        <w:tabs>
          <w:tab w:val="right" w:pos="9639"/>
        </w:tabs>
        <w:spacing w:after="0"/>
        <w:rPr>
          <w:b/>
          <w:noProof/>
          <w:sz w:val="28"/>
        </w:rPr>
      </w:pPr>
      <w:bookmarkStart w:id="0" w:name="_GoBack"/>
      <w:bookmarkEnd w:id="0"/>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4C6F93">
        <w:rPr>
          <w:b/>
          <w:noProof/>
          <w:sz w:val="24"/>
        </w:rPr>
        <w:t>4</w:t>
      </w:r>
      <w:r w:rsidRPr="0036636B">
        <w:rPr>
          <w:b/>
          <w:i/>
          <w:noProof/>
          <w:sz w:val="28"/>
        </w:rPr>
        <w:tab/>
      </w:r>
      <w:r w:rsidR="00310E99" w:rsidRPr="00310E99">
        <w:rPr>
          <w:b/>
          <w:noProof/>
          <w:sz w:val="32"/>
        </w:rPr>
        <w:t>R2-1817302</w:t>
      </w:r>
    </w:p>
    <w:p w14:paraId="72CDDFEB" w14:textId="7E3EDE10" w:rsidR="004E754F" w:rsidRPr="004C6F93" w:rsidRDefault="004C6F93" w:rsidP="004E754F">
      <w:pPr>
        <w:pStyle w:val="CRCoverPage"/>
        <w:outlineLvl w:val="0"/>
        <w:rPr>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Pr>
          <w:noProof/>
          <w:sz w:val="24"/>
          <w:lang w:val="en-US"/>
        </w:rPr>
        <w:t>Resubmission of R2-1814650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7F5A16CD" w:rsidR="004E754F" w:rsidRDefault="00773C4F" w:rsidP="00B73800">
            <w:pPr>
              <w:pStyle w:val="CRCoverPage"/>
              <w:spacing w:after="0"/>
              <w:rPr>
                <w:b/>
                <w:noProof/>
                <w:sz w:val="28"/>
              </w:rPr>
            </w:pPr>
            <w:r>
              <w:rPr>
                <w:b/>
                <w:noProof/>
                <w:sz w:val="28"/>
              </w:rPr>
              <w:t>3</w:t>
            </w:r>
            <w:r w:rsidR="00E92768">
              <w:rPr>
                <w:b/>
                <w:noProof/>
                <w:sz w:val="28"/>
              </w:rPr>
              <w:t>6</w:t>
            </w:r>
            <w:r w:rsidR="00447B2A">
              <w:rPr>
                <w:b/>
                <w:noProof/>
                <w:sz w:val="28"/>
              </w:rPr>
              <w:t>.3</w:t>
            </w:r>
            <w:r w:rsidR="00B754BB">
              <w:rPr>
                <w:b/>
                <w:noProof/>
                <w:sz w:val="28"/>
              </w:rPr>
              <w:t>31</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1836A19E" w:rsidR="004E754F" w:rsidRPr="00344F70" w:rsidRDefault="00C50EBA" w:rsidP="00B73800">
            <w:pPr>
              <w:pStyle w:val="CRCoverPage"/>
              <w:spacing w:after="0"/>
              <w:rPr>
                <w:b/>
                <w:noProof/>
                <w:sz w:val="32"/>
                <w:szCs w:val="32"/>
              </w:rPr>
            </w:pPr>
            <w:r>
              <w:rPr>
                <w:b/>
                <w:noProof/>
                <w:sz w:val="32"/>
                <w:szCs w:val="32"/>
              </w:rPr>
              <w:t>3628</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5343A050" w:rsidR="004E754F" w:rsidRDefault="00310E99" w:rsidP="00B73800">
            <w:pPr>
              <w:pStyle w:val="CRCoverPage"/>
              <w:spacing w:after="0"/>
              <w:jc w:val="center"/>
              <w:rPr>
                <w:b/>
                <w:noProof/>
              </w:rPr>
            </w:pPr>
            <w:r>
              <w:rPr>
                <w:b/>
                <w:noProof/>
                <w:sz w:val="32"/>
              </w:rPr>
              <w:t>2</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31D624BF" w:rsidR="004E754F" w:rsidRDefault="00447B2A" w:rsidP="00B73800">
            <w:pPr>
              <w:pStyle w:val="CRCoverPage"/>
              <w:spacing w:after="0"/>
              <w:jc w:val="center"/>
              <w:rPr>
                <w:noProof/>
              </w:rPr>
            </w:pPr>
            <w:r>
              <w:rPr>
                <w:b/>
                <w:noProof/>
                <w:sz w:val="32"/>
              </w:rPr>
              <w:t>15.</w:t>
            </w:r>
            <w:r w:rsidR="00F22213">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51E5210" w:rsidR="004E754F" w:rsidRDefault="00E92768" w:rsidP="002A36FE">
            <w:pPr>
              <w:pStyle w:val="CRCoverPage"/>
              <w:spacing w:after="0"/>
              <w:rPr>
                <w:noProof/>
              </w:rPr>
            </w:pPr>
            <w:r w:rsidRPr="00E92768">
              <w:rPr>
                <w:noProof/>
              </w:rPr>
              <w:t>CR to 36.331 on addition of CGI reporting timer T321 for NR</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0B42CB63" w:rsidR="004E754F" w:rsidRDefault="0049425F" w:rsidP="0049425F">
            <w:pPr>
              <w:pStyle w:val="CRCoverPage"/>
              <w:spacing w:after="0"/>
              <w:rPr>
                <w:noProof/>
              </w:rPr>
            </w:pPr>
            <w:r>
              <w:rPr>
                <w:noProof/>
              </w:rPr>
              <w:t>RAN2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B623B35" w:rsidR="004E754F" w:rsidRDefault="00447B2A" w:rsidP="00273435">
            <w:pPr>
              <w:pStyle w:val="CRCoverPage"/>
              <w:spacing w:after="0"/>
              <w:rPr>
                <w:noProof/>
              </w:rPr>
            </w:pPr>
            <w:r>
              <w:rPr>
                <w:noProof/>
              </w:rPr>
              <w:t>2018-</w:t>
            </w:r>
            <w:r w:rsidR="0049425F">
              <w:rPr>
                <w:noProof/>
              </w:rPr>
              <w:t>10-08</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22FB26D" w:rsidR="004E754F" w:rsidRDefault="007C5018" w:rsidP="00E92768">
            <w:pPr>
              <w:pStyle w:val="CRCoverPage"/>
              <w:spacing w:after="0"/>
              <w:rPr>
                <w:noProof/>
              </w:rPr>
            </w:pPr>
            <w:r>
              <w:rPr>
                <w:noProof/>
              </w:rPr>
              <w:t xml:space="preserve">Updating the </w:t>
            </w:r>
            <w:r w:rsidR="00E92768">
              <w:rPr>
                <w:noProof/>
              </w:rPr>
              <w:t>CGI reporting timer T321 for inter-RAT CGI reporting towards NR</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B754BB" w14:paraId="1A047504" w14:textId="77777777" w:rsidTr="00B73800">
        <w:tc>
          <w:tcPr>
            <w:tcW w:w="2268" w:type="dxa"/>
            <w:gridSpan w:val="2"/>
            <w:tcBorders>
              <w:left w:val="single" w:sz="4" w:space="0" w:color="auto"/>
            </w:tcBorders>
          </w:tcPr>
          <w:p w14:paraId="4F131EE6" w14:textId="77777777"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09CEF6A" w14:textId="77777777" w:rsidR="00B754BB" w:rsidRDefault="007C5018" w:rsidP="00B754BB">
            <w:pPr>
              <w:pStyle w:val="CRCoverPage"/>
              <w:spacing w:after="0"/>
              <w:rPr>
                <w:noProof/>
              </w:rPr>
            </w:pPr>
            <w:r>
              <w:rPr>
                <w:noProof/>
              </w:rPr>
              <w:t>Currently there is an FFS on the CGI reporting timer T321 for inter-RAT CGI reporting towards NR.</w:t>
            </w:r>
            <w:r w:rsidR="00E92768">
              <w:rPr>
                <w:noProof/>
              </w:rPr>
              <w:t xml:space="preserve"> Based on the LS from RAN4 </w:t>
            </w:r>
            <w:r w:rsidR="00E92768">
              <w:t>(</w:t>
            </w:r>
            <w:r w:rsidR="00E92768" w:rsidRPr="00BF61B4">
              <w:t>R4-1811851)</w:t>
            </w:r>
            <w:r w:rsidR="00E92768">
              <w:rPr>
                <w:noProof/>
              </w:rPr>
              <w:t xml:space="preserve"> on the values that should be used for CGI reporting timer T321 in different scenarios, Section 5.5.2.3 should be updated.</w:t>
            </w:r>
            <w:r>
              <w:rPr>
                <w:noProof/>
              </w:rPr>
              <w:t xml:space="preserve"> Also corrections needed to sections 5.5.4.1 and 7.3.1 regarding when the UE realizes that there is no SIB1 for the concerned NR cell.</w:t>
            </w:r>
          </w:p>
          <w:p w14:paraId="315C5829" w14:textId="6EC0A228" w:rsidR="00993B9F" w:rsidRDefault="00993B9F" w:rsidP="00B754BB">
            <w:pPr>
              <w:pStyle w:val="CRCoverPage"/>
              <w:spacing w:after="0"/>
              <w:rPr>
                <w:noProof/>
              </w:rPr>
            </w:pPr>
          </w:p>
          <w:p w14:paraId="60F3F832" w14:textId="77777777" w:rsidR="004C6F93" w:rsidRPr="00502DFB" w:rsidRDefault="004C6F93" w:rsidP="004C6F93">
            <w:pPr>
              <w:pStyle w:val="CRCoverPage"/>
              <w:spacing w:after="0"/>
              <w:rPr>
                <w:b/>
                <w:noProof/>
              </w:rPr>
            </w:pPr>
            <w:r w:rsidRPr="004C6F93">
              <w:rPr>
                <w:b/>
                <w:noProof/>
              </w:rPr>
              <w:t>Note:</w:t>
            </w:r>
            <w:r>
              <w:rPr>
                <w:noProof/>
              </w:rPr>
              <w:t xml:space="preserve"> </w:t>
            </w:r>
            <w:r w:rsidRPr="00502DFB">
              <w:rPr>
                <w:b/>
                <w:noProof/>
              </w:rPr>
              <w:t>This CR has been agreed in principle in RAN2#103bis.</w:t>
            </w:r>
          </w:p>
          <w:p w14:paraId="6F19DE47" w14:textId="5224984F" w:rsidR="004C6F93" w:rsidRPr="00502DFB" w:rsidRDefault="004C6F93" w:rsidP="00B754BB">
            <w:pPr>
              <w:pStyle w:val="CRCoverPage"/>
              <w:spacing w:after="0"/>
              <w:rPr>
                <w:b/>
                <w:noProof/>
              </w:rPr>
            </w:pPr>
          </w:p>
          <w:p w14:paraId="7FD26BE5" w14:textId="77777777" w:rsidR="00993B9F" w:rsidRPr="0049425F" w:rsidRDefault="00993B9F" w:rsidP="00B754BB">
            <w:pPr>
              <w:pStyle w:val="CRCoverPage"/>
              <w:spacing w:after="0"/>
              <w:rPr>
                <w:b/>
                <w:noProof/>
              </w:rPr>
            </w:pPr>
            <w:r w:rsidRPr="0049425F">
              <w:rPr>
                <w:b/>
                <w:noProof/>
              </w:rPr>
              <w:t>Impact analysis:</w:t>
            </w:r>
          </w:p>
          <w:p w14:paraId="2B954F00" w14:textId="0484DDD6" w:rsidR="00993B9F" w:rsidRDefault="00993B9F" w:rsidP="00B754BB">
            <w:pPr>
              <w:pStyle w:val="CRCoverPage"/>
              <w:spacing w:after="0"/>
              <w:rPr>
                <w:noProof/>
              </w:rPr>
            </w:pPr>
            <w:r>
              <w:rPr>
                <w:noProof/>
              </w:rPr>
              <w:t>Inter-RAT CGI reporting towards NR will fail as the velues for the reporting timer T321 is not specified.</w:t>
            </w:r>
          </w:p>
        </w:tc>
      </w:tr>
      <w:tr w:rsidR="00B754BB" w14:paraId="76B55351" w14:textId="77777777" w:rsidTr="00B73800">
        <w:tc>
          <w:tcPr>
            <w:tcW w:w="2268" w:type="dxa"/>
            <w:gridSpan w:val="2"/>
            <w:tcBorders>
              <w:left w:val="single" w:sz="4" w:space="0" w:color="auto"/>
            </w:tcBorders>
          </w:tcPr>
          <w:p w14:paraId="3809CEE7"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6B535373" w14:textId="77777777" w:rsidR="00B754BB" w:rsidRDefault="00B754BB" w:rsidP="00B754BB">
            <w:pPr>
              <w:pStyle w:val="CRCoverPage"/>
              <w:spacing w:after="0"/>
              <w:rPr>
                <w:noProof/>
                <w:sz w:val="8"/>
                <w:szCs w:val="8"/>
              </w:rPr>
            </w:pPr>
          </w:p>
        </w:tc>
      </w:tr>
      <w:tr w:rsidR="00B754BB" w14:paraId="612F7BC6" w14:textId="77777777" w:rsidTr="00B73800">
        <w:tc>
          <w:tcPr>
            <w:tcW w:w="2268" w:type="dxa"/>
            <w:gridSpan w:val="2"/>
            <w:tcBorders>
              <w:left w:val="single" w:sz="4" w:space="0" w:color="auto"/>
              <w:bottom w:val="single" w:sz="4" w:space="0" w:color="auto"/>
            </w:tcBorders>
          </w:tcPr>
          <w:p w14:paraId="254A4409" w14:textId="77777777"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B754BB" w:rsidRDefault="00B754BB" w:rsidP="00B754BB">
            <w:pPr>
              <w:pStyle w:val="CRCoverPage"/>
              <w:spacing w:after="0"/>
              <w:rPr>
                <w:noProof/>
              </w:rPr>
            </w:pPr>
            <w:r>
              <w:rPr>
                <w:noProof/>
              </w:rPr>
              <w:t>The specification does not correctly reflect the ANR functionality developments in 3GPP.</w:t>
            </w:r>
          </w:p>
        </w:tc>
      </w:tr>
      <w:tr w:rsidR="00B754BB" w14:paraId="2FD91FA9" w14:textId="77777777" w:rsidTr="00B73800">
        <w:tc>
          <w:tcPr>
            <w:tcW w:w="2268" w:type="dxa"/>
            <w:gridSpan w:val="2"/>
          </w:tcPr>
          <w:p w14:paraId="75AC50CA" w14:textId="77777777" w:rsidR="00B754BB" w:rsidRDefault="00B754BB" w:rsidP="00B754BB">
            <w:pPr>
              <w:pStyle w:val="CRCoverPage"/>
              <w:spacing w:after="0"/>
              <w:rPr>
                <w:b/>
                <w:i/>
                <w:noProof/>
                <w:sz w:val="8"/>
                <w:szCs w:val="8"/>
              </w:rPr>
            </w:pPr>
          </w:p>
        </w:tc>
        <w:tc>
          <w:tcPr>
            <w:tcW w:w="7373" w:type="dxa"/>
            <w:gridSpan w:val="9"/>
          </w:tcPr>
          <w:p w14:paraId="6EA44ADE" w14:textId="77777777" w:rsidR="00B754BB" w:rsidRDefault="00B754BB" w:rsidP="00B754BB">
            <w:pPr>
              <w:pStyle w:val="CRCoverPage"/>
              <w:spacing w:after="0"/>
              <w:rPr>
                <w:noProof/>
                <w:sz w:val="8"/>
                <w:szCs w:val="8"/>
              </w:rPr>
            </w:pPr>
          </w:p>
        </w:tc>
      </w:tr>
      <w:tr w:rsidR="00B754BB" w14:paraId="5B1BA448" w14:textId="77777777" w:rsidTr="00B73800">
        <w:tc>
          <w:tcPr>
            <w:tcW w:w="2268" w:type="dxa"/>
            <w:gridSpan w:val="2"/>
            <w:tcBorders>
              <w:top w:val="single" w:sz="4" w:space="0" w:color="auto"/>
              <w:left w:val="single" w:sz="4" w:space="0" w:color="auto"/>
            </w:tcBorders>
          </w:tcPr>
          <w:p w14:paraId="37A0575C" w14:textId="77777777"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98FAD8" w14:textId="2138FDC0" w:rsidR="00D3311F" w:rsidRDefault="00BF61B4" w:rsidP="00E92768">
            <w:pPr>
              <w:pStyle w:val="CRCoverPage"/>
              <w:spacing w:after="0"/>
            </w:pPr>
            <w:r>
              <w:t xml:space="preserve">5.5.2.3 </w:t>
            </w:r>
            <w:r w:rsidRPr="001623CA">
              <w:t>Measurement identity addition/modification</w:t>
            </w:r>
          </w:p>
          <w:p w14:paraId="226B6500" w14:textId="12C2559E" w:rsidR="00D65810" w:rsidRDefault="00D65810" w:rsidP="00E92768">
            <w:pPr>
              <w:pStyle w:val="CRCoverPage"/>
              <w:spacing w:after="0"/>
            </w:pPr>
            <w:r>
              <w:t>5.5.4.1 General</w:t>
            </w:r>
          </w:p>
          <w:p w14:paraId="1D442A68" w14:textId="1E26A8CF" w:rsidR="00835F78" w:rsidRDefault="00835F78" w:rsidP="00E92768">
            <w:pPr>
              <w:pStyle w:val="CRCoverPage"/>
              <w:spacing w:after="0"/>
              <w:rPr>
                <w:noProof/>
              </w:rPr>
            </w:pPr>
            <w:r>
              <w:t xml:space="preserve">7.3.1 </w:t>
            </w:r>
            <w:r w:rsidRPr="00CC7909">
              <w:t>Timers (Informative)</w:t>
            </w:r>
          </w:p>
        </w:tc>
      </w:tr>
      <w:tr w:rsidR="00B754BB" w14:paraId="4F79279D" w14:textId="77777777" w:rsidTr="00B73800">
        <w:tc>
          <w:tcPr>
            <w:tcW w:w="2268" w:type="dxa"/>
            <w:gridSpan w:val="2"/>
            <w:tcBorders>
              <w:left w:val="single" w:sz="4" w:space="0" w:color="auto"/>
            </w:tcBorders>
          </w:tcPr>
          <w:p w14:paraId="4E7A4974"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4460C52D" w14:textId="77777777" w:rsidR="00B754BB" w:rsidRDefault="00B754BB" w:rsidP="00B754BB">
            <w:pPr>
              <w:pStyle w:val="CRCoverPage"/>
              <w:spacing w:after="0"/>
              <w:rPr>
                <w:noProof/>
                <w:sz w:val="8"/>
                <w:szCs w:val="8"/>
              </w:rPr>
            </w:pPr>
          </w:p>
        </w:tc>
      </w:tr>
      <w:tr w:rsidR="00B754BB" w14:paraId="6D610A81" w14:textId="77777777" w:rsidTr="00B73800">
        <w:tc>
          <w:tcPr>
            <w:tcW w:w="2268" w:type="dxa"/>
            <w:gridSpan w:val="2"/>
            <w:tcBorders>
              <w:left w:val="single" w:sz="4" w:space="0" w:color="auto"/>
            </w:tcBorders>
          </w:tcPr>
          <w:p w14:paraId="75F18AD2" w14:textId="77777777"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754BB" w:rsidRDefault="00B754BB" w:rsidP="00B754BB">
            <w:pPr>
              <w:pStyle w:val="CRCoverPage"/>
              <w:spacing w:after="0"/>
              <w:jc w:val="center"/>
              <w:rPr>
                <w:b/>
                <w:caps/>
                <w:noProof/>
              </w:rPr>
            </w:pPr>
            <w:r>
              <w:rPr>
                <w:b/>
                <w:caps/>
                <w:noProof/>
              </w:rPr>
              <w:t>N</w:t>
            </w:r>
          </w:p>
        </w:tc>
        <w:tc>
          <w:tcPr>
            <w:tcW w:w="2977" w:type="dxa"/>
            <w:gridSpan w:val="3"/>
          </w:tcPr>
          <w:p w14:paraId="749F9422" w14:textId="77777777"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754BB" w:rsidRDefault="00B754BB" w:rsidP="00B754BB">
            <w:pPr>
              <w:pStyle w:val="CRCoverPage"/>
              <w:spacing w:after="0"/>
              <w:ind w:left="99"/>
              <w:rPr>
                <w:noProof/>
              </w:rPr>
            </w:pPr>
          </w:p>
        </w:tc>
      </w:tr>
      <w:tr w:rsidR="00B754BB" w14:paraId="6C1F8105" w14:textId="77777777" w:rsidTr="00B73800">
        <w:tc>
          <w:tcPr>
            <w:tcW w:w="2268" w:type="dxa"/>
            <w:gridSpan w:val="2"/>
            <w:tcBorders>
              <w:left w:val="single" w:sz="4" w:space="0" w:color="auto"/>
            </w:tcBorders>
          </w:tcPr>
          <w:p w14:paraId="3EDCE29C" w14:textId="77777777"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2862BEE" w:rsidR="00B754BB" w:rsidRDefault="0049425F" w:rsidP="00B754BB">
            <w:pPr>
              <w:pStyle w:val="CRCoverPage"/>
              <w:spacing w:after="0"/>
              <w:jc w:val="center"/>
              <w:rPr>
                <w:b/>
                <w:caps/>
                <w:noProof/>
              </w:rPr>
            </w:pPr>
            <w:r>
              <w:rPr>
                <w:b/>
                <w:caps/>
                <w:noProof/>
              </w:rPr>
              <w:t>X</w:t>
            </w:r>
          </w:p>
        </w:tc>
        <w:tc>
          <w:tcPr>
            <w:tcW w:w="2977" w:type="dxa"/>
            <w:gridSpan w:val="3"/>
          </w:tcPr>
          <w:p w14:paraId="78B1A35B" w14:textId="77777777"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B754BB" w:rsidRDefault="00B754BB" w:rsidP="00B754BB">
            <w:pPr>
              <w:pStyle w:val="CRCoverPage"/>
              <w:spacing w:after="0"/>
              <w:ind w:left="99"/>
              <w:rPr>
                <w:noProof/>
              </w:rPr>
            </w:pPr>
            <w:r>
              <w:rPr>
                <w:noProof/>
              </w:rPr>
              <w:t xml:space="preserve">TS/TR ... CR ... </w:t>
            </w:r>
          </w:p>
        </w:tc>
      </w:tr>
      <w:tr w:rsidR="00B754BB" w14:paraId="0F8504D1" w14:textId="77777777" w:rsidTr="00B73800">
        <w:tc>
          <w:tcPr>
            <w:tcW w:w="2268" w:type="dxa"/>
            <w:gridSpan w:val="2"/>
            <w:tcBorders>
              <w:left w:val="single" w:sz="4" w:space="0" w:color="auto"/>
            </w:tcBorders>
          </w:tcPr>
          <w:p w14:paraId="0FA5948E" w14:textId="77777777"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205034D6" w:rsidR="00B754BB" w:rsidRDefault="0049425F" w:rsidP="00B754BB">
            <w:pPr>
              <w:pStyle w:val="CRCoverPage"/>
              <w:spacing w:after="0"/>
              <w:jc w:val="center"/>
              <w:rPr>
                <w:b/>
                <w:caps/>
                <w:noProof/>
              </w:rPr>
            </w:pPr>
            <w:r>
              <w:rPr>
                <w:b/>
                <w:caps/>
                <w:noProof/>
              </w:rPr>
              <w:t>X</w:t>
            </w:r>
          </w:p>
        </w:tc>
        <w:tc>
          <w:tcPr>
            <w:tcW w:w="2977" w:type="dxa"/>
            <w:gridSpan w:val="3"/>
          </w:tcPr>
          <w:p w14:paraId="1611A192" w14:textId="77777777"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754BB" w:rsidRDefault="00B754BB" w:rsidP="00B754BB">
            <w:pPr>
              <w:pStyle w:val="CRCoverPage"/>
              <w:spacing w:after="0"/>
              <w:ind w:left="99"/>
              <w:rPr>
                <w:noProof/>
              </w:rPr>
            </w:pPr>
            <w:r>
              <w:rPr>
                <w:noProof/>
              </w:rPr>
              <w:t xml:space="preserve">TS/TR ... CR ... </w:t>
            </w:r>
          </w:p>
        </w:tc>
      </w:tr>
      <w:tr w:rsidR="00B754BB" w14:paraId="00FD6EA4" w14:textId="77777777" w:rsidTr="00B73800">
        <w:tc>
          <w:tcPr>
            <w:tcW w:w="2268" w:type="dxa"/>
            <w:gridSpan w:val="2"/>
            <w:tcBorders>
              <w:left w:val="single" w:sz="4" w:space="0" w:color="auto"/>
            </w:tcBorders>
          </w:tcPr>
          <w:p w14:paraId="7D168BFB" w14:textId="77777777"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4007B475" w:rsidR="00B754BB" w:rsidRDefault="0049425F" w:rsidP="00B754BB">
            <w:pPr>
              <w:pStyle w:val="CRCoverPage"/>
              <w:spacing w:after="0"/>
              <w:jc w:val="center"/>
              <w:rPr>
                <w:b/>
                <w:caps/>
                <w:noProof/>
              </w:rPr>
            </w:pPr>
            <w:r>
              <w:rPr>
                <w:b/>
                <w:caps/>
                <w:noProof/>
              </w:rPr>
              <w:t>X</w:t>
            </w:r>
          </w:p>
        </w:tc>
        <w:tc>
          <w:tcPr>
            <w:tcW w:w="2977" w:type="dxa"/>
            <w:gridSpan w:val="3"/>
          </w:tcPr>
          <w:p w14:paraId="6C4E84A3" w14:textId="77777777"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754BB" w:rsidRDefault="00B754BB" w:rsidP="00B754BB">
            <w:pPr>
              <w:pStyle w:val="CRCoverPage"/>
              <w:spacing w:after="0"/>
              <w:ind w:left="99"/>
              <w:rPr>
                <w:noProof/>
              </w:rPr>
            </w:pPr>
            <w:r>
              <w:rPr>
                <w:noProof/>
              </w:rPr>
              <w:t xml:space="preserve">TS/TR ... CR ... </w:t>
            </w:r>
          </w:p>
        </w:tc>
      </w:tr>
      <w:tr w:rsidR="00B754BB" w14:paraId="50DF8013" w14:textId="77777777" w:rsidTr="00B73800">
        <w:tc>
          <w:tcPr>
            <w:tcW w:w="2268" w:type="dxa"/>
            <w:gridSpan w:val="2"/>
            <w:tcBorders>
              <w:left w:val="single" w:sz="4" w:space="0" w:color="auto"/>
            </w:tcBorders>
          </w:tcPr>
          <w:p w14:paraId="158A4839" w14:textId="77777777" w:rsidR="00B754BB" w:rsidRDefault="00B754BB" w:rsidP="00B754BB">
            <w:pPr>
              <w:pStyle w:val="CRCoverPage"/>
              <w:spacing w:after="0"/>
              <w:rPr>
                <w:b/>
                <w:i/>
                <w:noProof/>
              </w:rPr>
            </w:pPr>
          </w:p>
        </w:tc>
        <w:tc>
          <w:tcPr>
            <w:tcW w:w="7373" w:type="dxa"/>
            <w:gridSpan w:val="9"/>
            <w:tcBorders>
              <w:right w:val="single" w:sz="4" w:space="0" w:color="auto"/>
            </w:tcBorders>
          </w:tcPr>
          <w:p w14:paraId="7501607D" w14:textId="77777777" w:rsidR="00B754BB" w:rsidRDefault="00B754BB" w:rsidP="00B754BB">
            <w:pPr>
              <w:pStyle w:val="CRCoverPage"/>
              <w:spacing w:after="0"/>
              <w:rPr>
                <w:noProof/>
              </w:rPr>
            </w:pPr>
          </w:p>
        </w:tc>
      </w:tr>
      <w:tr w:rsidR="00B754BB" w14:paraId="759B0018" w14:textId="77777777" w:rsidTr="00B73800">
        <w:tc>
          <w:tcPr>
            <w:tcW w:w="2268" w:type="dxa"/>
            <w:gridSpan w:val="2"/>
            <w:tcBorders>
              <w:left w:val="single" w:sz="4" w:space="0" w:color="auto"/>
              <w:bottom w:val="single" w:sz="4" w:space="0" w:color="auto"/>
            </w:tcBorders>
          </w:tcPr>
          <w:p w14:paraId="29414746" w14:textId="77777777"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754BB" w:rsidRDefault="00B754BB" w:rsidP="00B754B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718F6BD3" w14:textId="77777777" w:rsidR="00253A49" w:rsidRPr="00E014EE" w:rsidRDefault="00253A49" w:rsidP="00253A49">
      <w:pPr>
        <w:rPr>
          <w:rFonts w:ascii="Arial" w:hAnsi="Arial" w:cs="Arial"/>
          <w:noProof/>
        </w:rPr>
      </w:pPr>
    </w:p>
    <w:p w14:paraId="26286B46" w14:textId="5511D9BB" w:rsidR="00253A49" w:rsidRDefault="00253A49" w:rsidP="00253A49">
      <w:pPr>
        <w:pStyle w:val="Proposal"/>
        <w:numPr>
          <w:ilvl w:val="0"/>
          <w:numId w:val="0"/>
        </w:numPr>
        <w:ind w:left="1701" w:hanging="1701"/>
        <w:rPr>
          <w:rFonts w:cs="Arial"/>
          <w:b w:val="0"/>
          <w:color w:val="FF0000"/>
        </w:rPr>
      </w:pPr>
      <w:r w:rsidRPr="00E014EE">
        <w:rPr>
          <w:rFonts w:cs="Arial"/>
          <w:b w:val="0"/>
          <w:color w:val="FF0000"/>
        </w:rPr>
        <w:t>************************************* Beginning of changes *********************************************************</w:t>
      </w:r>
    </w:p>
    <w:p w14:paraId="6CB15AEE" w14:textId="77777777" w:rsidR="00F22213" w:rsidRPr="00CC7909" w:rsidRDefault="00F22213" w:rsidP="00F22213">
      <w:pPr>
        <w:pStyle w:val="Heading4"/>
      </w:pPr>
      <w:bookmarkStart w:id="3" w:name="_Toc518998535"/>
      <w:r w:rsidRPr="00CC7909">
        <w:t>5.5.2.3</w:t>
      </w:r>
      <w:r w:rsidRPr="00CC7909">
        <w:tab/>
        <w:t>Measurement identity addition/ modification</w:t>
      </w:r>
      <w:bookmarkEnd w:id="3"/>
    </w:p>
    <w:p w14:paraId="6AFA57A4" w14:textId="77777777" w:rsidR="00F22213" w:rsidRPr="00CC7909" w:rsidRDefault="00F22213" w:rsidP="00F22213">
      <w:r w:rsidRPr="00CC7909">
        <w:t>E-UTRAN applies the procedure as follows:</w:t>
      </w:r>
    </w:p>
    <w:p w14:paraId="21012019" w14:textId="77777777" w:rsidR="00F22213" w:rsidRPr="00CC7909" w:rsidRDefault="00F22213" w:rsidP="00F22213">
      <w:pPr>
        <w:pStyle w:val="B1"/>
      </w:pPr>
      <w:r w:rsidRPr="00CC7909">
        <w:t>-</w:t>
      </w:r>
      <w:r w:rsidRPr="00CC7909">
        <w:tab/>
        <w:t xml:space="preserve">configure a </w:t>
      </w:r>
      <w:r w:rsidRPr="00CC7909">
        <w:rPr>
          <w:i/>
        </w:rPr>
        <w:t>measId</w:t>
      </w:r>
      <w:r w:rsidRPr="00CC7909">
        <w:t xml:space="preserve"> only if the corresponding measurement object, the corresponding reporting configuration and the corresponding quantity configuration, are configured;</w:t>
      </w:r>
    </w:p>
    <w:p w14:paraId="433919C0" w14:textId="77777777" w:rsidR="00F22213" w:rsidRPr="00CC7909" w:rsidRDefault="00F22213" w:rsidP="00F22213">
      <w:r w:rsidRPr="00CC7909">
        <w:t>The UE shall:</w:t>
      </w:r>
    </w:p>
    <w:p w14:paraId="009DBD36" w14:textId="77777777" w:rsidR="00F22213" w:rsidRPr="00CC7909" w:rsidRDefault="00F22213" w:rsidP="00F22213">
      <w:pPr>
        <w:pStyle w:val="B1"/>
      </w:pPr>
      <w:r w:rsidRPr="00CC7909">
        <w:t>1&gt;</w:t>
      </w:r>
      <w:r w:rsidRPr="00CC7909">
        <w:tab/>
        <w:t xml:space="preserve">for each </w:t>
      </w:r>
      <w:r w:rsidRPr="00CC7909">
        <w:rPr>
          <w:i/>
        </w:rPr>
        <w:t>measId</w:t>
      </w:r>
      <w:r w:rsidRPr="00CC7909">
        <w:t xml:space="preserve"> included in the received </w:t>
      </w:r>
      <w:r w:rsidRPr="00CC7909">
        <w:rPr>
          <w:i/>
        </w:rPr>
        <w:t>measIdToAddModList</w:t>
      </w:r>
      <w:r w:rsidRPr="00CC7909">
        <w:t>:</w:t>
      </w:r>
    </w:p>
    <w:p w14:paraId="3E7067A8" w14:textId="77777777" w:rsidR="00F22213" w:rsidRPr="00CC7909" w:rsidRDefault="00F22213" w:rsidP="00F22213">
      <w:pPr>
        <w:pStyle w:val="B2"/>
      </w:pPr>
      <w:r w:rsidRPr="00CC7909">
        <w:t>2&gt;</w:t>
      </w:r>
      <w:r w:rsidRPr="00CC7909">
        <w:tab/>
        <w:t xml:space="preserve">if an entry with the matching </w:t>
      </w:r>
      <w:r w:rsidRPr="00CC7909">
        <w:rPr>
          <w:i/>
        </w:rPr>
        <w:t>measId</w:t>
      </w:r>
      <w:r w:rsidRPr="00CC7909">
        <w:t xml:space="preserve"> exists in the </w:t>
      </w:r>
      <w:r w:rsidRPr="00CC7909">
        <w:rPr>
          <w:i/>
        </w:rPr>
        <w:t>measIdList</w:t>
      </w:r>
      <w:r w:rsidRPr="00CC7909">
        <w:t xml:space="preserve"> within the </w:t>
      </w:r>
      <w:r w:rsidRPr="00CC7909">
        <w:rPr>
          <w:i/>
          <w:noProof/>
        </w:rPr>
        <w:t>VarMeasConfig</w:t>
      </w:r>
      <w:r w:rsidRPr="00CC7909">
        <w:t>:</w:t>
      </w:r>
    </w:p>
    <w:p w14:paraId="794563DB" w14:textId="77777777" w:rsidR="00F22213" w:rsidRPr="00CC7909" w:rsidRDefault="00F22213" w:rsidP="00F22213">
      <w:pPr>
        <w:pStyle w:val="B3"/>
      </w:pPr>
      <w:r w:rsidRPr="00CC7909">
        <w:t>3&gt;</w:t>
      </w:r>
      <w:r w:rsidRPr="00CC7909">
        <w:tab/>
        <w:t xml:space="preserve">replace the entry with the value received for this </w:t>
      </w:r>
      <w:r w:rsidRPr="00CC7909">
        <w:rPr>
          <w:i/>
        </w:rPr>
        <w:t>measId</w:t>
      </w:r>
      <w:r w:rsidRPr="00CC7909">
        <w:t>;</w:t>
      </w:r>
    </w:p>
    <w:p w14:paraId="7614CD54" w14:textId="77777777" w:rsidR="00F22213" w:rsidRPr="00CC7909" w:rsidRDefault="00F22213" w:rsidP="00F22213">
      <w:pPr>
        <w:pStyle w:val="B2"/>
      </w:pPr>
      <w:r w:rsidRPr="00CC7909">
        <w:t>2&gt;</w:t>
      </w:r>
      <w:r w:rsidRPr="00CC7909">
        <w:tab/>
        <w:t>else:</w:t>
      </w:r>
    </w:p>
    <w:p w14:paraId="17160AA0" w14:textId="77777777" w:rsidR="00F22213" w:rsidRPr="00CC7909" w:rsidRDefault="00F22213" w:rsidP="00F22213">
      <w:pPr>
        <w:pStyle w:val="B3"/>
      </w:pPr>
      <w:r w:rsidRPr="00CC7909">
        <w:t>3&gt;</w:t>
      </w:r>
      <w:r w:rsidRPr="00CC7909">
        <w:tab/>
        <w:t xml:space="preserve">add a new entry for this </w:t>
      </w:r>
      <w:r w:rsidRPr="00CC7909">
        <w:rPr>
          <w:i/>
        </w:rPr>
        <w:t>measId</w:t>
      </w:r>
      <w:r w:rsidRPr="00CC7909">
        <w:t xml:space="preserve"> within the </w:t>
      </w:r>
      <w:r w:rsidRPr="00CC7909">
        <w:rPr>
          <w:i/>
          <w:noProof/>
        </w:rPr>
        <w:t>VarMeasConfig</w:t>
      </w:r>
      <w:r w:rsidRPr="00CC7909">
        <w:t>;</w:t>
      </w:r>
    </w:p>
    <w:p w14:paraId="43A26063" w14:textId="77777777" w:rsidR="00F22213" w:rsidRPr="00CC7909" w:rsidRDefault="00F22213" w:rsidP="00F22213">
      <w:pPr>
        <w:pStyle w:val="B2"/>
        <w:rPr>
          <w:lang w:eastAsia="zh-CN"/>
        </w:rPr>
      </w:pPr>
      <w:r w:rsidRPr="00CC7909">
        <w:t>2&gt;</w:t>
      </w:r>
      <w:r w:rsidRPr="00CC7909">
        <w:tab/>
      </w:r>
      <w:r w:rsidRPr="00CC7909">
        <w:rPr>
          <w:lang w:eastAsia="zh-CN"/>
        </w:rPr>
        <w:t>remove the</w:t>
      </w:r>
      <w:r w:rsidRPr="00CC7909">
        <w:t xml:space="preserve"> measurement reporting entry for this </w:t>
      </w:r>
      <w:r w:rsidRPr="00CC7909">
        <w:rPr>
          <w:i/>
        </w:rPr>
        <w:t>measId</w:t>
      </w:r>
      <w:r w:rsidRPr="00CC7909">
        <w:t xml:space="preserve"> from the </w:t>
      </w:r>
      <w:r w:rsidRPr="00CC7909">
        <w:rPr>
          <w:i/>
        </w:rPr>
        <w:t>VarMeasReportList</w:t>
      </w:r>
      <w:r w:rsidRPr="00CC7909">
        <w:rPr>
          <w:lang w:eastAsia="zh-CN"/>
        </w:rPr>
        <w:t>, if included;</w:t>
      </w:r>
    </w:p>
    <w:p w14:paraId="47587BA6" w14:textId="77777777" w:rsidR="00F22213" w:rsidRPr="00CC7909" w:rsidRDefault="00F22213" w:rsidP="00F22213">
      <w:pPr>
        <w:pStyle w:val="B2"/>
      </w:pPr>
      <w:r w:rsidRPr="00CC7909">
        <w:t>2&gt;</w:t>
      </w:r>
      <w:r w:rsidRPr="00CC7909">
        <w:tab/>
        <w:t xml:space="preserve">stop the periodical reporting timer or timer T321, whichever one is running, and reset the associated information (e.g. </w:t>
      </w:r>
      <w:r w:rsidRPr="00CC7909">
        <w:rPr>
          <w:i/>
        </w:rPr>
        <w:t>timeToTrigger</w:t>
      </w:r>
      <w:r w:rsidRPr="00CC7909">
        <w:t xml:space="preserve">) for this </w:t>
      </w:r>
      <w:r w:rsidRPr="00CC7909">
        <w:rPr>
          <w:i/>
        </w:rPr>
        <w:t>measId</w:t>
      </w:r>
      <w:r w:rsidRPr="00CC7909">
        <w:t>;</w:t>
      </w:r>
    </w:p>
    <w:p w14:paraId="288C664C" w14:textId="77777777" w:rsidR="00F22213" w:rsidRPr="00CC7909" w:rsidRDefault="00F22213" w:rsidP="00F22213">
      <w:pPr>
        <w:pStyle w:val="B2"/>
        <w:rPr>
          <w:lang w:eastAsia="zh-CN"/>
        </w:rPr>
      </w:pPr>
      <w:r w:rsidRPr="00CC7909">
        <w:t>2&gt;</w:t>
      </w:r>
      <w:r w:rsidRPr="00CC7909">
        <w:tab/>
        <w:t xml:space="preserve">if the </w:t>
      </w:r>
      <w:r w:rsidRPr="00CC7909">
        <w:rPr>
          <w:i/>
        </w:rPr>
        <w:t>triggerType</w:t>
      </w:r>
      <w:r w:rsidRPr="00CC7909">
        <w:t xml:space="preserve"> is set to </w:t>
      </w:r>
      <w:r w:rsidRPr="00CC7909">
        <w:rPr>
          <w:i/>
        </w:rPr>
        <w:t>periodical</w:t>
      </w:r>
      <w:r w:rsidRPr="00CC7909">
        <w:t xml:space="preserve"> and the </w:t>
      </w:r>
      <w:r w:rsidRPr="00CC7909">
        <w:rPr>
          <w:i/>
        </w:rPr>
        <w:t>purpose</w:t>
      </w:r>
      <w:r w:rsidRPr="00CC7909">
        <w:t xml:space="preserve"> is set to </w:t>
      </w:r>
      <w:r w:rsidRPr="00CC7909">
        <w:rPr>
          <w:i/>
        </w:rPr>
        <w:t>reportCGI</w:t>
      </w:r>
      <w:r w:rsidRPr="00CC7909">
        <w:t xml:space="preserve"> in the </w:t>
      </w:r>
      <w:r w:rsidRPr="00CC7909">
        <w:rPr>
          <w:i/>
        </w:rPr>
        <w:t>reportConfig</w:t>
      </w:r>
      <w:r w:rsidRPr="00CC7909">
        <w:t xml:space="preserve"> associated with this </w:t>
      </w:r>
      <w:r w:rsidRPr="00CC7909">
        <w:rPr>
          <w:i/>
        </w:rPr>
        <w:t>measId</w:t>
      </w:r>
      <w:r w:rsidRPr="00CC7909">
        <w:t>:</w:t>
      </w:r>
    </w:p>
    <w:p w14:paraId="2D3D4707" w14:textId="77777777" w:rsidR="00F22213" w:rsidRPr="00CC7909" w:rsidRDefault="00F22213" w:rsidP="00F22213">
      <w:pPr>
        <w:pStyle w:val="B3"/>
        <w:rPr>
          <w:iCs/>
        </w:rPr>
      </w:pPr>
      <w:r w:rsidRPr="00CC7909">
        <w:t>3&gt;</w:t>
      </w:r>
      <w:r w:rsidRPr="00CC7909">
        <w:tab/>
        <w:t xml:space="preserve">if the </w:t>
      </w:r>
      <w:r w:rsidRPr="00CC7909">
        <w:rPr>
          <w:i/>
        </w:rPr>
        <w:t>measObject</w:t>
      </w:r>
      <w:r w:rsidRPr="00CC7909">
        <w:t xml:space="preserve"> associated with this </w:t>
      </w:r>
      <w:r w:rsidRPr="00CC7909">
        <w:rPr>
          <w:i/>
        </w:rPr>
        <w:t>measId</w:t>
      </w:r>
      <w:r w:rsidRPr="00CC7909">
        <w:t xml:space="preserve"> concerns E-UTRA</w:t>
      </w:r>
      <w:r w:rsidRPr="00CC7909">
        <w:rPr>
          <w:iCs/>
        </w:rPr>
        <w:t>:</w:t>
      </w:r>
    </w:p>
    <w:p w14:paraId="22DAB415" w14:textId="77777777" w:rsidR="00F22213" w:rsidRPr="00CC7909" w:rsidRDefault="00F22213" w:rsidP="00F22213">
      <w:pPr>
        <w:pStyle w:val="B4"/>
      </w:pPr>
      <w:r w:rsidRPr="00CC7909">
        <w:t>4&gt;</w:t>
      </w:r>
      <w:r w:rsidRPr="00CC7909">
        <w:tab/>
        <w:t xml:space="preserve">if the </w:t>
      </w:r>
      <w:r w:rsidRPr="00CC7909">
        <w:rPr>
          <w:i/>
          <w:iCs/>
        </w:rPr>
        <w:t>si-RequestForHO</w:t>
      </w:r>
      <w:r w:rsidRPr="00CC7909">
        <w:t xml:space="preserve"> is included in the </w:t>
      </w:r>
      <w:r w:rsidRPr="00CC7909">
        <w:rPr>
          <w:i/>
          <w:iCs/>
        </w:rPr>
        <w:t>reportConfig</w:t>
      </w:r>
      <w:r w:rsidRPr="00CC7909">
        <w:t xml:space="preserve"> associated with this </w:t>
      </w:r>
      <w:r w:rsidRPr="00CC7909">
        <w:rPr>
          <w:i/>
          <w:iCs/>
        </w:rPr>
        <w:t>measId</w:t>
      </w:r>
      <w:r w:rsidRPr="00CC7909">
        <w:t>:</w:t>
      </w:r>
    </w:p>
    <w:p w14:paraId="3B3B499E" w14:textId="77777777" w:rsidR="00F22213" w:rsidRPr="00CC7909" w:rsidRDefault="00F22213" w:rsidP="00F22213">
      <w:pPr>
        <w:pStyle w:val="B5"/>
      </w:pPr>
      <w:r w:rsidRPr="00CC7909">
        <w:t>5&gt;</w:t>
      </w:r>
      <w:r w:rsidRPr="00CC7909">
        <w:tab/>
        <w:t>if the UE is a category 0 UE according to TS 36.306 [5]:</w:t>
      </w:r>
    </w:p>
    <w:p w14:paraId="6C8410E1" w14:textId="77777777" w:rsidR="00F22213" w:rsidRPr="00CC7909" w:rsidRDefault="00F22213" w:rsidP="00F22213">
      <w:pPr>
        <w:pStyle w:val="B6"/>
      </w:pPr>
      <w:r w:rsidRPr="00CC7909">
        <w:t>6&gt;</w:t>
      </w:r>
      <w:r w:rsidRPr="00CC7909">
        <w:tab/>
        <w:t xml:space="preserve">start timer T321 with the timer value set to 190 ms for this </w:t>
      </w:r>
      <w:r w:rsidRPr="00CC7909">
        <w:rPr>
          <w:i/>
          <w:iCs/>
        </w:rPr>
        <w:t>measId</w:t>
      </w:r>
      <w:r w:rsidRPr="00CC7909">
        <w:t>;</w:t>
      </w:r>
    </w:p>
    <w:p w14:paraId="218889D1" w14:textId="77777777" w:rsidR="00F22213" w:rsidRPr="00CC7909" w:rsidRDefault="00F22213" w:rsidP="00F22213">
      <w:pPr>
        <w:pStyle w:val="B5"/>
      </w:pPr>
      <w:r w:rsidRPr="00CC7909">
        <w:t>5&gt;</w:t>
      </w:r>
      <w:r w:rsidRPr="00CC7909">
        <w:tab/>
        <w:t>else:</w:t>
      </w:r>
    </w:p>
    <w:p w14:paraId="0E1BD6FE" w14:textId="77777777" w:rsidR="00F22213" w:rsidRPr="00CC7909" w:rsidRDefault="00F22213" w:rsidP="00F22213">
      <w:pPr>
        <w:pStyle w:val="B6"/>
      </w:pPr>
      <w:r w:rsidRPr="00CC7909">
        <w:t>6&gt;</w:t>
      </w:r>
      <w:r w:rsidRPr="00CC7909">
        <w:tab/>
        <w:t xml:space="preserve">start timer T321 with the timer value set to 150 ms for this </w:t>
      </w:r>
      <w:r w:rsidRPr="00CC7909">
        <w:rPr>
          <w:i/>
          <w:iCs/>
        </w:rPr>
        <w:t>measId</w:t>
      </w:r>
      <w:r w:rsidRPr="00CC7909">
        <w:t>;</w:t>
      </w:r>
    </w:p>
    <w:p w14:paraId="5D138D5D" w14:textId="77777777" w:rsidR="00F22213" w:rsidRPr="00CC7909" w:rsidRDefault="00F22213" w:rsidP="00F22213">
      <w:pPr>
        <w:pStyle w:val="B4"/>
      </w:pPr>
      <w:r w:rsidRPr="00CC7909">
        <w:t>4&gt;</w:t>
      </w:r>
      <w:r w:rsidRPr="00CC7909">
        <w:tab/>
        <w:t>else:</w:t>
      </w:r>
    </w:p>
    <w:p w14:paraId="52230060" w14:textId="77777777" w:rsidR="00F22213" w:rsidRPr="00CC7909" w:rsidRDefault="00F22213" w:rsidP="00F22213">
      <w:pPr>
        <w:pStyle w:val="B5"/>
      </w:pPr>
      <w:r w:rsidRPr="00CC7909">
        <w:t>5&gt;</w:t>
      </w:r>
      <w:r w:rsidRPr="00CC7909">
        <w:tab/>
        <w:t xml:space="preserve">start timer T321 with the timer value set to </w:t>
      </w:r>
      <w:r w:rsidRPr="00CC7909">
        <w:rPr>
          <w:iCs/>
        </w:rPr>
        <w:t>1 second</w:t>
      </w:r>
      <w:r w:rsidRPr="00CC7909">
        <w:t xml:space="preserve"> for this </w:t>
      </w:r>
      <w:r w:rsidRPr="00CC7909">
        <w:rPr>
          <w:i/>
        </w:rPr>
        <w:t>measId</w:t>
      </w:r>
      <w:r w:rsidRPr="00CC7909">
        <w:rPr>
          <w:iCs/>
        </w:rPr>
        <w:t>;</w:t>
      </w:r>
    </w:p>
    <w:p w14:paraId="23D249AE" w14:textId="77777777" w:rsidR="00F22213" w:rsidRPr="00CC7909" w:rsidRDefault="00F22213" w:rsidP="00F22213">
      <w:pPr>
        <w:pStyle w:val="B3"/>
      </w:pPr>
      <w:r w:rsidRPr="00CC7909">
        <w:t>3&gt;</w:t>
      </w:r>
      <w:r w:rsidRPr="00CC7909">
        <w:tab/>
        <w:t>else if the</w:t>
      </w:r>
      <w:r w:rsidRPr="00CC7909">
        <w:rPr>
          <w:i/>
          <w:iCs/>
        </w:rPr>
        <w:t xml:space="preserve"> measObject</w:t>
      </w:r>
      <w:r w:rsidRPr="00CC7909">
        <w:t xml:space="preserve"> associated with this </w:t>
      </w:r>
      <w:r w:rsidRPr="00CC7909">
        <w:rPr>
          <w:i/>
          <w:iCs/>
        </w:rPr>
        <w:t>measId</w:t>
      </w:r>
      <w:r w:rsidRPr="00CC7909">
        <w:t xml:space="preserve"> concerns UTRA</w:t>
      </w:r>
      <w:r w:rsidRPr="00CC7909">
        <w:rPr>
          <w:iCs/>
        </w:rPr>
        <w:t>:</w:t>
      </w:r>
    </w:p>
    <w:p w14:paraId="556153C7" w14:textId="77777777" w:rsidR="00F22213" w:rsidRPr="00CC7909" w:rsidRDefault="00F22213" w:rsidP="00F22213">
      <w:pPr>
        <w:pStyle w:val="B4"/>
      </w:pPr>
      <w:r w:rsidRPr="00CC7909">
        <w:t>4&gt;</w:t>
      </w:r>
      <w:r w:rsidRPr="00CC7909">
        <w:tab/>
        <w:t xml:space="preserve">if the </w:t>
      </w:r>
      <w:r w:rsidRPr="00CC7909">
        <w:rPr>
          <w:i/>
          <w:iCs/>
        </w:rPr>
        <w:t>si-RequestForHO</w:t>
      </w:r>
      <w:r w:rsidRPr="00CC7909">
        <w:t xml:space="preserve"> is included in the </w:t>
      </w:r>
      <w:r w:rsidRPr="00CC7909">
        <w:rPr>
          <w:i/>
          <w:iCs/>
        </w:rPr>
        <w:t>reportConfig</w:t>
      </w:r>
      <w:r w:rsidRPr="00CC7909">
        <w:t xml:space="preserve"> associated with this </w:t>
      </w:r>
      <w:r w:rsidRPr="00CC7909">
        <w:rPr>
          <w:i/>
          <w:iCs/>
        </w:rPr>
        <w:t>measId</w:t>
      </w:r>
      <w:r w:rsidRPr="00CC7909">
        <w:t>:</w:t>
      </w:r>
    </w:p>
    <w:p w14:paraId="11D7E2A5" w14:textId="77777777" w:rsidR="00F22213" w:rsidRPr="00CC7909" w:rsidRDefault="00F22213" w:rsidP="00F22213">
      <w:pPr>
        <w:pStyle w:val="B5"/>
      </w:pPr>
      <w:r w:rsidRPr="00CC7909">
        <w:t>5&gt;</w:t>
      </w:r>
      <w:r w:rsidRPr="00CC7909">
        <w:tab/>
        <w:t xml:space="preserve">for UTRA FDD, start timer T321 with the timer value set to 2 seconds for this </w:t>
      </w:r>
      <w:r w:rsidRPr="00CC7909">
        <w:rPr>
          <w:i/>
          <w:iCs/>
        </w:rPr>
        <w:t>measId</w:t>
      </w:r>
      <w:r w:rsidRPr="00CC7909">
        <w:t>;</w:t>
      </w:r>
    </w:p>
    <w:p w14:paraId="221E9641" w14:textId="77777777" w:rsidR="00F22213" w:rsidRPr="00CC7909" w:rsidRDefault="00F22213" w:rsidP="00F22213">
      <w:pPr>
        <w:pStyle w:val="B5"/>
      </w:pPr>
      <w:r w:rsidRPr="00CC7909">
        <w:t>5&gt;</w:t>
      </w:r>
      <w:r w:rsidRPr="00CC7909">
        <w:tab/>
        <w:t xml:space="preserve">for UTRA TDD, start timer T321 with the timer value set to [1 second] for this </w:t>
      </w:r>
      <w:r w:rsidRPr="00CC7909">
        <w:rPr>
          <w:i/>
          <w:iCs/>
        </w:rPr>
        <w:t>measId</w:t>
      </w:r>
      <w:r w:rsidRPr="00CC7909">
        <w:t>;</w:t>
      </w:r>
    </w:p>
    <w:p w14:paraId="0A770BF1" w14:textId="77777777" w:rsidR="00F22213" w:rsidRPr="00CC7909" w:rsidRDefault="00F22213" w:rsidP="00F22213">
      <w:pPr>
        <w:pStyle w:val="B4"/>
      </w:pPr>
      <w:r w:rsidRPr="00CC7909">
        <w:t>4&gt;</w:t>
      </w:r>
      <w:r w:rsidRPr="00CC7909">
        <w:tab/>
        <w:t>else:</w:t>
      </w:r>
    </w:p>
    <w:p w14:paraId="1411C53D" w14:textId="77777777" w:rsidR="00F22213" w:rsidRPr="00CC7909" w:rsidRDefault="00F22213" w:rsidP="00F22213">
      <w:pPr>
        <w:pStyle w:val="B5"/>
      </w:pPr>
      <w:r w:rsidRPr="00CC7909">
        <w:t>5&gt;</w:t>
      </w:r>
      <w:r w:rsidRPr="00CC7909">
        <w:tab/>
        <w:t>start timer T321 with the timer value set</w:t>
      </w:r>
      <w:r w:rsidRPr="00CC7909">
        <w:rPr>
          <w:iCs/>
        </w:rPr>
        <w:t xml:space="preserve"> to 8 seconds</w:t>
      </w:r>
      <w:r w:rsidRPr="00CC7909">
        <w:t xml:space="preserve"> for this </w:t>
      </w:r>
      <w:r w:rsidRPr="00CC7909">
        <w:rPr>
          <w:i/>
        </w:rPr>
        <w:t>measId</w:t>
      </w:r>
      <w:r w:rsidRPr="00CC7909">
        <w:rPr>
          <w:iCs/>
        </w:rPr>
        <w:t>;</w:t>
      </w:r>
    </w:p>
    <w:p w14:paraId="36571053" w14:textId="1200246B" w:rsidR="007F14A8" w:rsidRDefault="007F14A8" w:rsidP="00F22213">
      <w:pPr>
        <w:pStyle w:val="B3"/>
        <w:rPr>
          <w:ins w:id="4" w:author="Author"/>
        </w:rPr>
      </w:pPr>
      <w:ins w:id="5" w:author="Author">
        <w:r>
          <w:t xml:space="preserve">3&gt; else </w:t>
        </w:r>
        <w:r w:rsidRPr="00CC7909">
          <w:t>if the</w:t>
        </w:r>
        <w:r w:rsidRPr="00CC7909">
          <w:rPr>
            <w:i/>
            <w:iCs/>
          </w:rPr>
          <w:t xml:space="preserve"> measObject</w:t>
        </w:r>
        <w:r w:rsidRPr="00CC7909">
          <w:t xml:space="preserve"> associated with this </w:t>
        </w:r>
        <w:r w:rsidRPr="00CC7909">
          <w:rPr>
            <w:i/>
            <w:iCs/>
          </w:rPr>
          <w:t>measId</w:t>
        </w:r>
        <w:r w:rsidRPr="00CC7909">
          <w:t xml:space="preserve"> concerns</w:t>
        </w:r>
        <w:r>
          <w:t xml:space="preserve"> NR:</w:t>
        </w:r>
      </w:ins>
    </w:p>
    <w:p w14:paraId="2C302A19" w14:textId="77777777" w:rsidR="007F14A8" w:rsidRDefault="007F14A8" w:rsidP="007F14A8">
      <w:pPr>
        <w:pStyle w:val="B4"/>
        <w:rPr>
          <w:ins w:id="6" w:author="Author"/>
        </w:rPr>
      </w:pPr>
      <w:ins w:id="7" w:author="Author">
        <w:r>
          <w:t xml:space="preserve">4&gt; if the </w:t>
        </w:r>
        <w:r>
          <w:rPr>
            <w:i/>
          </w:rPr>
          <w:t xml:space="preserve">measObject </w:t>
        </w:r>
        <w:r>
          <w:t xml:space="preserve">associated with this </w:t>
        </w:r>
        <w:r>
          <w:rPr>
            <w:i/>
          </w:rPr>
          <w:t>measId</w:t>
        </w:r>
        <w:r>
          <w:t xml:space="preserve"> concerns FR1:</w:t>
        </w:r>
      </w:ins>
    </w:p>
    <w:p w14:paraId="2A81E27B" w14:textId="4A7E29B2" w:rsidR="007F14A8" w:rsidRDefault="007F14A8" w:rsidP="007F14A8">
      <w:pPr>
        <w:pStyle w:val="B5"/>
        <w:rPr>
          <w:ins w:id="8" w:author="Author"/>
          <w:i/>
        </w:rPr>
      </w:pPr>
      <w:ins w:id="9" w:author="Author">
        <w:r>
          <w:t xml:space="preserve">5&gt; </w:t>
        </w:r>
        <w:r w:rsidRPr="00C33471">
          <w:t>start timer T321 with the timer value set</w:t>
        </w:r>
        <w:r>
          <w:t xml:space="preserve"> to 2 seconds for this </w:t>
        </w:r>
        <w:r>
          <w:rPr>
            <w:i/>
          </w:rPr>
          <w:t>measId;</w:t>
        </w:r>
      </w:ins>
    </w:p>
    <w:p w14:paraId="65127E9C" w14:textId="44A55B1A" w:rsidR="007F14A8" w:rsidRDefault="007F14A8" w:rsidP="007F14A8">
      <w:pPr>
        <w:pStyle w:val="B4"/>
        <w:rPr>
          <w:ins w:id="10" w:author="Author"/>
        </w:rPr>
      </w:pPr>
      <w:ins w:id="11" w:author="Author">
        <w:r>
          <w:t xml:space="preserve">4&gt; if the </w:t>
        </w:r>
        <w:r>
          <w:rPr>
            <w:i/>
          </w:rPr>
          <w:t xml:space="preserve">measObject </w:t>
        </w:r>
        <w:r>
          <w:t xml:space="preserve">associated with this </w:t>
        </w:r>
        <w:r>
          <w:rPr>
            <w:i/>
          </w:rPr>
          <w:t>measId</w:t>
        </w:r>
        <w:r>
          <w:t xml:space="preserve"> concerns FR2:</w:t>
        </w:r>
      </w:ins>
    </w:p>
    <w:p w14:paraId="16A4D315" w14:textId="2A88DB79" w:rsidR="007F14A8" w:rsidRDefault="007F14A8" w:rsidP="007F14A8">
      <w:pPr>
        <w:pStyle w:val="B5"/>
        <w:rPr>
          <w:ins w:id="12" w:author="Author"/>
        </w:rPr>
      </w:pPr>
      <w:ins w:id="13" w:author="Author">
        <w:r>
          <w:lastRenderedPageBreak/>
          <w:t xml:space="preserve">5&gt; </w:t>
        </w:r>
        <w:r w:rsidRPr="00C33471">
          <w:t>start timer T321 with the timer value set</w:t>
        </w:r>
        <w:r>
          <w:t xml:space="preserve"> to 16 seconds for this </w:t>
        </w:r>
        <w:r>
          <w:rPr>
            <w:i/>
          </w:rPr>
          <w:t>measId;</w:t>
        </w:r>
      </w:ins>
    </w:p>
    <w:p w14:paraId="08C880D7" w14:textId="2A05A9FD" w:rsidR="00F22213" w:rsidRPr="00CC7909" w:rsidRDefault="00F22213" w:rsidP="00F22213">
      <w:pPr>
        <w:pStyle w:val="B3"/>
      </w:pPr>
      <w:r w:rsidRPr="00CC7909">
        <w:t>3&gt;</w:t>
      </w:r>
      <w:r w:rsidRPr="00CC7909">
        <w:tab/>
        <w:t>else</w:t>
      </w:r>
      <w:r w:rsidRPr="00CC7909">
        <w:rPr>
          <w:iCs/>
        </w:rPr>
        <w:t>:</w:t>
      </w:r>
    </w:p>
    <w:p w14:paraId="0F037D1E" w14:textId="77777777" w:rsidR="00F22213" w:rsidRDefault="00F22213" w:rsidP="00F22213">
      <w:pPr>
        <w:pStyle w:val="B4"/>
        <w:rPr>
          <w:iCs/>
        </w:rPr>
      </w:pPr>
      <w:r w:rsidRPr="00CC7909">
        <w:t>4&gt;</w:t>
      </w:r>
      <w:r w:rsidRPr="00CC7909">
        <w:tab/>
        <w:t>start timer T321 with the timer value set</w:t>
      </w:r>
      <w:r w:rsidRPr="00CC7909">
        <w:rPr>
          <w:iCs/>
        </w:rPr>
        <w:t xml:space="preserve"> to 8 seconds</w:t>
      </w:r>
      <w:r w:rsidRPr="00CC7909">
        <w:t xml:space="preserve"> for this </w:t>
      </w:r>
      <w:r w:rsidRPr="00CC7909">
        <w:rPr>
          <w:i/>
        </w:rPr>
        <w:t>measId</w:t>
      </w:r>
      <w:r w:rsidRPr="00CC7909">
        <w:rPr>
          <w:iCs/>
        </w:rPr>
        <w:t>;</w:t>
      </w:r>
    </w:p>
    <w:p w14:paraId="13E3A68B" w14:textId="77777777" w:rsidR="00F22213" w:rsidRPr="00184335" w:rsidRDefault="00F22213" w:rsidP="00F22213">
      <w:pPr>
        <w:pStyle w:val="EditorsNote"/>
        <w:rPr>
          <w:lang w:val="en-GB"/>
        </w:rPr>
      </w:pPr>
      <w:del w:id="14" w:author="Author">
        <w:r w:rsidRPr="0009364B" w:rsidDel="007F14A8">
          <w:delText>Editor’s Note: The value of T321 for NR is FFS.</w:delText>
        </w:r>
      </w:del>
    </w:p>
    <w:p w14:paraId="78DB0CF4" w14:textId="77777777" w:rsidR="00F22213" w:rsidRDefault="00F22213" w:rsidP="00F22213">
      <w:pPr>
        <w:pStyle w:val="Proposal"/>
        <w:numPr>
          <w:ilvl w:val="0"/>
          <w:numId w:val="0"/>
        </w:numPr>
        <w:ind w:left="1701" w:hanging="1701"/>
        <w:rPr>
          <w:rFonts w:cs="Arial"/>
          <w:b w:val="0"/>
          <w:color w:val="FF0000"/>
        </w:rPr>
      </w:pPr>
      <w:bookmarkStart w:id="15" w:name="_Toc518999217"/>
    </w:p>
    <w:p w14:paraId="4380C59B" w14:textId="746DC4F3" w:rsidR="00F22213" w:rsidRDefault="00F22213" w:rsidP="00F22213">
      <w:pPr>
        <w:pStyle w:val="Proposal"/>
        <w:numPr>
          <w:ilvl w:val="0"/>
          <w:numId w:val="0"/>
        </w:numPr>
        <w:ind w:left="1701" w:hanging="1701"/>
        <w:rPr>
          <w:rFonts w:cs="Arial"/>
          <w:b w:val="0"/>
          <w:color w:val="FF0000"/>
        </w:rPr>
      </w:pPr>
      <w:r w:rsidRPr="00E014EE">
        <w:rPr>
          <w:rFonts w:cs="Arial"/>
          <w:b w:val="0"/>
          <w:color w:val="FF0000"/>
        </w:rPr>
        <w:t xml:space="preserve">************************************* Beginning of </w:t>
      </w:r>
      <w:r>
        <w:rPr>
          <w:rFonts w:cs="Arial"/>
          <w:b w:val="0"/>
          <w:color w:val="FF0000"/>
        </w:rPr>
        <w:t xml:space="preserve">next </w:t>
      </w:r>
      <w:r w:rsidRPr="00E014EE">
        <w:rPr>
          <w:rFonts w:cs="Arial"/>
          <w:b w:val="0"/>
          <w:color w:val="FF0000"/>
        </w:rPr>
        <w:t>changes *************************</w:t>
      </w:r>
      <w:r>
        <w:rPr>
          <w:rFonts w:cs="Arial"/>
          <w:b w:val="0"/>
          <w:color w:val="FF0000"/>
        </w:rPr>
        <w:t>***************************</w:t>
      </w:r>
    </w:p>
    <w:p w14:paraId="7F338323" w14:textId="77777777" w:rsidR="00463853" w:rsidRPr="00CC7909" w:rsidRDefault="00463853" w:rsidP="00463853">
      <w:pPr>
        <w:pStyle w:val="Heading4"/>
      </w:pPr>
      <w:bookmarkStart w:id="16" w:name="_Toc518998552"/>
      <w:r w:rsidRPr="00CC7909">
        <w:t>5.5.4.1</w:t>
      </w:r>
      <w:r w:rsidRPr="00CC7909">
        <w:tab/>
        <w:t>General</w:t>
      </w:r>
      <w:bookmarkEnd w:id="16"/>
    </w:p>
    <w:p w14:paraId="763AD697" w14:textId="77777777" w:rsidR="00463853" w:rsidRPr="00CC7909" w:rsidRDefault="00463853" w:rsidP="00463853">
      <w:r w:rsidRPr="00CC7909">
        <w:t>If security has been activated successfully, the UE shall:</w:t>
      </w:r>
    </w:p>
    <w:p w14:paraId="4A4748E1" w14:textId="77777777" w:rsidR="00463853" w:rsidRPr="00CC7909" w:rsidRDefault="00463853" w:rsidP="00463853">
      <w:pPr>
        <w:pStyle w:val="B1"/>
        <w:rPr>
          <w:noProof/>
        </w:rPr>
      </w:pPr>
      <w:r w:rsidRPr="00CC7909">
        <w:t>1&gt;</w:t>
      </w:r>
      <w:r w:rsidRPr="00CC7909">
        <w:tab/>
        <w:t xml:space="preserve">for each </w:t>
      </w:r>
      <w:r w:rsidRPr="00CC7909">
        <w:rPr>
          <w:i/>
        </w:rPr>
        <w:t>measId</w:t>
      </w:r>
      <w:r w:rsidRPr="00CC7909">
        <w:t xml:space="preserve"> included in the </w:t>
      </w:r>
      <w:r w:rsidRPr="00CC7909">
        <w:rPr>
          <w:i/>
        </w:rPr>
        <w:t>measIdList</w:t>
      </w:r>
      <w:r w:rsidRPr="00CC7909">
        <w:t xml:space="preserve"> within </w:t>
      </w:r>
      <w:r w:rsidRPr="00CC7909">
        <w:rPr>
          <w:i/>
          <w:noProof/>
        </w:rPr>
        <w:t>VarMeasConfig</w:t>
      </w:r>
      <w:r w:rsidRPr="00CC7909">
        <w:rPr>
          <w:noProof/>
        </w:rPr>
        <w:t>:</w:t>
      </w:r>
    </w:p>
    <w:p w14:paraId="2BC3BA7A" w14:textId="77777777" w:rsidR="00463853" w:rsidRPr="00CC7909" w:rsidRDefault="00463853" w:rsidP="00463853">
      <w:pPr>
        <w:pStyle w:val="B2"/>
      </w:pPr>
      <w:r w:rsidRPr="00CC7909">
        <w:t>2&gt;</w:t>
      </w:r>
      <w:r w:rsidRPr="00CC7909">
        <w:tab/>
        <w:t xml:space="preserve">if the corresponding </w:t>
      </w:r>
      <w:r w:rsidRPr="00CC7909">
        <w:rPr>
          <w:i/>
        </w:rPr>
        <w:t>reportConfig</w:t>
      </w:r>
      <w:r w:rsidRPr="00CC7909">
        <w:t xml:space="preserve"> includes a purpose set to </w:t>
      </w:r>
      <w:r w:rsidRPr="00CC7909">
        <w:rPr>
          <w:i/>
        </w:rPr>
        <w:t>reportStrongestCellsForSON</w:t>
      </w:r>
      <w:r w:rsidRPr="00CC7909">
        <w:t>:</w:t>
      </w:r>
    </w:p>
    <w:p w14:paraId="0ED5B2E4" w14:textId="77777777" w:rsidR="00463853" w:rsidRPr="00CC7909" w:rsidRDefault="00463853" w:rsidP="00463853">
      <w:pPr>
        <w:pStyle w:val="B3"/>
      </w:pPr>
      <w:r w:rsidRPr="00CC7909">
        <w:t>3&gt;</w:t>
      </w:r>
      <w:r w:rsidRPr="00CC7909">
        <w:tab/>
        <w:t>consider any neighbouring cell detected on the associated frequency to be applicable;</w:t>
      </w:r>
    </w:p>
    <w:p w14:paraId="373C7CC4" w14:textId="77777777" w:rsidR="00463853" w:rsidRPr="00CC7909" w:rsidRDefault="00463853" w:rsidP="00463853">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reportCGI</w:t>
      </w:r>
      <w:r w:rsidRPr="00CC7909">
        <w:t>:</w:t>
      </w:r>
    </w:p>
    <w:p w14:paraId="268B3DED" w14:textId="77777777" w:rsidR="00463853" w:rsidRPr="00CC7909" w:rsidRDefault="00463853" w:rsidP="00463853">
      <w:pPr>
        <w:pStyle w:val="B3"/>
      </w:pPr>
      <w:r w:rsidRPr="00CC7909">
        <w:t>3&gt;</w:t>
      </w:r>
      <w:r w:rsidRPr="00CC7909">
        <w:tab/>
        <w:t xml:space="preserve">consider any neighbouring cell detected on the associated frequency/ set of frequencies (GERAN) which has a physical cell identity matching the value of the </w:t>
      </w:r>
      <w:r w:rsidRPr="00CC7909">
        <w:rPr>
          <w:i/>
        </w:rPr>
        <w:t>cellForWhichToReportCGI</w:t>
      </w:r>
      <w:r w:rsidRPr="00CC7909">
        <w:t xml:space="preserve"> included in the corresponding </w:t>
      </w:r>
      <w:r w:rsidRPr="00CC7909">
        <w:rPr>
          <w:i/>
        </w:rPr>
        <w:t>measObject</w:t>
      </w:r>
      <w:r w:rsidRPr="00CC7909">
        <w:t xml:space="preserve"> within the </w:t>
      </w:r>
      <w:r w:rsidRPr="00CC7909">
        <w:rPr>
          <w:i/>
        </w:rPr>
        <w:t>VarMeasConfig</w:t>
      </w:r>
      <w:r w:rsidRPr="00CC7909">
        <w:t xml:space="preserve"> to be applicable;</w:t>
      </w:r>
    </w:p>
    <w:p w14:paraId="46D374F4" w14:textId="77777777" w:rsidR="00463853" w:rsidRPr="00CC7909" w:rsidRDefault="00463853" w:rsidP="00463853">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reportLocation</w:t>
      </w:r>
      <w:r w:rsidRPr="00CC7909">
        <w:t>:</w:t>
      </w:r>
    </w:p>
    <w:p w14:paraId="393A95E6" w14:textId="77777777" w:rsidR="00463853" w:rsidRPr="00CC7909" w:rsidRDefault="00463853" w:rsidP="00463853">
      <w:pPr>
        <w:pStyle w:val="B3"/>
      </w:pPr>
      <w:r w:rsidRPr="00CC7909">
        <w:t>3&gt;</w:t>
      </w:r>
      <w:r w:rsidRPr="00CC7909">
        <w:tab/>
        <w:t>consider only the PCell to be applicable;</w:t>
      </w:r>
    </w:p>
    <w:p w14:paraId="1795698E" w14:textId="77777777" w:rsidR="00463853" w:rsidRPr="00CC7909" w:rsidRDefault="00463853" w:rsidP="00463853">
      <w:pPr>
        <w:pStyle w:val="B2"/>
      </w:pPr>
      <w:r w:rsidRPr="00CC7909">
        <w:t>2&gt;</w:t>
      </w:r>
      <w:r w:rsidRPr="00CC7909">
        <w:tab/>
        <w:t>else:</w:t>
      </w:r>
    </w:p>
    <w:p w14:paraId="59FF2D9F" w14:textId="77777777" w:rsidR="00463853" w:rsidRPr="00CC7909" w:rsidRDefault="00463853" w:rsidP="00463853">
      <w:pPr>
        <w:pStyle w:val="B3"/>
      </w:pPr>
      <w:r w:rsidRPr="00CC7909">
        <w:t>3&gt;</w:t>
      </w:r>
      <w:r w:rsidRPr="00CC7909">
        <w:tab/>
        <w:t xml:space="preserve">if the corresponding </w:t>
      </w:r>
      <w:r w:rsidRPr="00CC7909">
        <w:rPr>
          <w:i/>
        </w:rPr>
        <w:t>measObject</w:t>
      </w:r>
      <w:r w:rsidRPr="00CC7909">
        <w:t xml:space="preserve"> concerns E-UTRA:</w:t>
      </w:r>
    </w:p>
    <w:p w14:paraId="2D862014" w14:textId="77777777" w:rsidR="00463853" w:rsidRPr="00CC7909" w:rsidRDefault="00463853" w:rsidP="00463853">
      <w:pPr>
        <w:pStyle w:val="B4"/>
      </w:pPr>
      <w:r w:rsidRPr="00CC7909">
        <w:t>4&gt;</w:t>
      </w:r>
      <w:r w:rsidRPr="00CC7909">
        <w:tab/>
        <w:t xml:space="preserve">if the </w:t>
      </w:r>
      <w:r w:rsidRPr="00CC7909">
        <w:rPr>
          <w:i/>
        </w:rPr>
        <w:t>ue-RxTxTimeDiffPeriodical</w:t>
      </w:r>
      <w:r w:rsidRPr="00CC7909">
        <w:rPr>
          <w:rFonts w:eastAsia="SimSun"/>
          <w:i/>
          <w:lang w:eastAsia="zh-CN"/>
        </w:rPr>
        <w:t xml:space="preserve">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0D8967A6" w14:textId="77777777" w:rsidR="00463853" w:rsidRPr="00CC7909" w:rsidRDefault="00463853" w:rsidP="00463853">
      <w:pPr>
        <w:pStyle w:val="B5"/>
        <w:rPr>
          <w:rFonts w:eastAsia="SimSun"/>
          <w:lang w:eastAsia="zh-CN"/>
        </w:rPr>
      </w:pPr>
      <w:r w:rsidRPr="00CC7909">
        <w:t>5&gt;</w:t>
      </w:r>
      <w:r w:rsidRPr="00CC7909">
        <w:tab/>
        <w:t>consider only the PCell to be applicable;</w:t>
      </w:r>
    </w:p>
    <w:p w14:paraId="6B5A109C" w14:textId="77777777" w:rsidR="00463853" w:rsidRPr="00CC7909" w:rsidRDefault="00463853" w:rsidP="00463853">
      <w:pPr>
        <w:pStyle w:val="B4"/>
      </w:pPr>
      <w:r w:rsidRPr="00CC7909">
        <w:t>4&gt;</w:t>
      </w:r>
      <w:r w:rsidRPr="00CC7909">
        <w:tab/>
        <w:t xml:space="preserve">else if the </w:t>
      </w:r>
      <w:r w:rsidRPr="00CC7909">
        <w:rPr>
          <w:i/>
        </w:rPr>
        <w:t>reportSSTD-Meas</w:t>
      </w:r>
      <w:r w:rsidRPr="00CC7909">
        <w:t xml:space="preserve"> is set to </w:t>
      </w:r>
      <w:r w:rsidRPr="00CC7909">
        <w:rPr>
          <w:i/>
        </w:rPr>
        <w:t>true</w:t>
      </w:r>
      <w:r w:rsidRPr="00CC7909">
        <w:t xml:space="preserve"> in the corresponding </w:t>
      </w:r>
      <w:r w:rsidRPr="00CC7909">
        <w:rPr>
          <w:i/>
        </w:rPr>
        <w:t>reportConfig</w:t>
      </w:r>
      <w:r w:rsidRPr="00CC7909">
        <w:t>:</w:t>
      </w:r>
    </w:p>
    <w:p w14:paraId="793C318C" w14:textId="77777777" w:rsidR="00463853" w:rsidRPr="00CC7909" w:rsidRDefault="00463853" w:rsidP="00463853">
      <w:pPr>
        <w:pStyle w:val="B5"/>
      </w:pPr>
      <w:r w:rsidRPr="00CC7909">
        <w:t>5&gt;</w:t>
      </w:r>
      <w:r w:rsidRPr="00CC7909">
        <w:tab/>
        <w:t>consider the PSCell to be applicable;</w:t>
      </w:r>
    </w:p>
    <w:p w14:paraId="1545B1E3" w14:textId="77777777" w:rsidR="00463853" w:rsidRPr="00CC7909" w:rsidRDefault="00463853" w:rsidP="00463853">
      <w:pPr>
        <w:pStyle w:val="B4"/>
      </w:pPr>
      <w:r w:rsidRPr="00CC7909">
        <w:t>4&gt;</w:t>
      </w:r>
      <w:r w:rsidRPr="00CC7909">
        <w:tab/>
        <w:t xml:space="preserve">else if the </w:t>
      </w:r>
      <w:r w:rsidRPr="00CC7909">
        <w:rPr>
          <w:rFonts w:eastAsia="SimSun"/>
          <w:i/>
          <w:lang w:eastAsia="zh-CN"/>
        </w:rPr>
        <w:t xml:space="preserve">eventA1 </w:t>
      </w:r>
      <w:r w:rsidRPr="00CC7909">
        <w:rPr>
          <w:rFonts w:eastAsia="SimSun"/>
          <w:lang w:eastAsia="zh-CN"/>
        </w:rPr>
        <w:t>or</w:t>
      </w:r>
      <w:r w:rsidRPr="00CC7909">
        <w:rPr>
          <w:rFonts w:eastAsia="SimSun"/>
          <w:i/>
          <w:lang w:eastAsia="zh-CN"/>
        </w:rPr>
        <w:t xml:space="preserve"> eventA2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2DC605D7" w14:textId="77777777" w:rsidR="00463853" w:rsidRPr="00CC7909" w:rsidRDefault="00463853" w:rsidP="00463853">
      <w:pPr>
        <w:pStyle w:val="B5"/>
        <w:rPr>
          <w:rFonts w:eastAsia="SimSun"/>
          <w:lang w:eastAsia="zh-CN"/>
        </w:rPr>
      </w:pPr>
      <w:r w:rsidRPr="00CC7909">
        <w:t>5&gt;</w:t>
      </w:r>
      <w:r w:rsidRPr="00CC7909">
        <w:tab/>
        <w:t>consider only the serving cell to be applicable;</w:t>
      </w:r>
    </w:p>
    <w:p w14:paraId="20DAE1AC" w14:textId="77777777" w:rsidR="00463853" w:rsidRPr="00CC7909" w:rsidRDefault="00463853" w:rsidP="00463853">
      <w:pPr>
        <w:pStyle w:val="B4"/>
      </w:pPr>
      <w:r w:rsidRPr="00CC7909">
        <w:t>4&gt;</w:t>
      </w:r>
      <w:r w:rsidRPr="00CC7909">
        <w:tab/>
        <w:t xml:space="preserve">else if </w:t>
      </w:r>
      <w:r w:rsidRPr="00CC7909">
        <w:rPr>
          <w:i/>
        </w:rPr>
        <w:t>eventC1</w:t>
      </w:r>
      <w:r w:rsidRPr="00CC7909">
        <w:t xml:space="preserve"> or </w:t>
      </w:r>
      <w:r w:rsidRPr="00CC7909">
        <w:rPr>
          <w:i/>
        </w:rPr>
        <w:t>eventC2</w:t>
      </w:r>
      <w:r w:rsidRPr="00CC7909">
        <w:t xml:space="preserve"> </w:t>
      </w:r>
      <w:r w:rsidRPr="00CC7909">
        <w:rPr>
          <w:rFonts w:eastAsia="SimSun"/>
          <w:lang w:eastAsia="zh-CN"/>
        </w:rPr>
        <w:t>is</w:t>
      </w:r>
      <w:r w:rsidRPr="00CC7909">
        <w:t xml:space="preserve"> configured in the corresponding </w:t>
      </w:r>
      <w:r w:rsidRPr="00CC7909">
        <w:rPr>
          <w:i/>
        </w:rPr>
        <w:t>reportConfig</w:t>
      </w:r>
      <w:r w:rsidRPr="00CC7909">
        <w:t xml:space="preserve">; or if </w:t>
      </w:r>
      <w:r w:rsidRPr="00CC7909">
        <w:rPr>
          <w:i/>
        </w:rPr>
        <w:t>reportStrongestCSI-RS</w:t>
      </w:r>
      <w:r w:rsidRPr="00CC7909">
        <w:rPr>
          <w:i/>
          <w:lang w:eastAsia="zh-CN"/>
        </w:rPr>
        <w:t>s</w:t>
      </w:r>
      <w:r w:rsidRPr="00CC7909">
        <w:rPr>
          <w:i/>
        </w:rPr>
        <w:t xml:space="preserve"> </w:t>
      </w:r>
      <w:r w:rsidRPr="00CC7909">
        <w:t>is included</w:t>
      </w:r>
      <w:r w:rsidRPr="00CC7909" w:rsidDel="003A4060">
        <w:t xml:space="preserve"> </w:t>
      </w:r>
      <w:r w:rsidRPr="00CC7909">
        <w:t xml:space="preserve">in the corresponding </w:t>
      </w:r>
      <w:r w:rsidRPr="00CC7909">
        <w:rPr>
          <w:i/>
        </w:rPr>
        <w:t>reportConfig</w:t>
      </w:r>
      <w:r w:rsidRPr="00CC7909">
        <w:t>:</w:t>
      </w:r>
    </w:p>
    <w:p w14:paraId="081051CA" w14:textId="77777777" w:rsidR="00463853" w:rsidRPr="00CC7909" w:rsidRDefault="00463853" w:rsidP="00463853">
      <w:pPr>
        <w:pStyle w:val="B5"/>
        <w:rPr>
          <w:lang w:eastAsia="zh-CN"/>
        </w:rPr>
      </w:pPr>
      <w:r w:rsidRPr="00CC7909">
        <w:t>5&gt;</w:t>
      </w:r>
      <w:r w:rsidRPr="00CC7909">
        <w:tab/>
        <w:t xml:space="preserve">consider a CSI-RS resource on the associated frequency to be applicable when the concerned CSI-RS resource is included in the </w:t>
      </w:r>
      <w:r w:rsidRPr="00CC7909">
        <w:rPr>
          <w:i/>
        </w:rPr>
        <w:t>measCSI-RS-ToAddModList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751E5EBD" w14:textId="77777777" w:rsidR="00463853" w:rsidRPr="00CC7909" w:rsidRDefault="00463853" w:rsidP="00463853">
      <w:pPr>
        <w:pStyle w:val="B4"/>
      </w:pPr>
      <w:r w:rsidRPr="00CC7909">
        <w:t>4&gt;</w:t>
      </w:r>
      <w:r w:rsidRPr="00CC7909">
        <w:tab/>
        <w:t xml:space="preserve">else if </w:t>
      </w:r>
      <w:r w:rsidRPr="00CC7909">
        <w:rPr>
          <w:i/>
          <w:lang w:eastAsia="zh-CN"/>
        </w:rPr>
        <w:t>m</w:t>
      </w:r>
      <w:r w:rsidRPr="00CC7909">
        <w:rPr>
          <w:i/>
        </w:rPr>
        <w:t>easRSSI-ReportConfig</w:t>
      </w:r>
      <w:r w:rsidRPr="00CC7909">
        <w:t xml:space="preserve"> </w:t>
      </w:r>
      <w:r w:rsidRPr="00CC7909">
        <w:rPr>
          <w:lang w:eastAsia="zh-CN"/>
        </w:rPr>
        <w:t>is</w:t>
      </w:r>
      <w:r w:rsidRPr="00CC7909">
        <w:t xml:space="preserve"> configured in the corresponding </w:t>
      </w:r>
      <w:r w:rsidRPr="00CC7909">
        <w:rPr>
          <w:i/>
        </w:rPr>
        <w:t>reportConfig</w:t>
      </w:r>
      <w:r w:rsidRPr="00CC7909">
        <w:t>:</w:t>
      </w:r>
    </w:p>
    <w:p w14:paraId="292566E2" w14:textId="77777777" w:rsidR="00463853" w:rsidRPr="00CC7909" w:rsidRDefault="00463853" w:rsidP="00463853">
      <w:pPr>
        <w:pStyle w:val="B5"/>
      </w:pPr>
      <w:r w:rsidRPr="00CC7909">
        <w:t>5&gt;</w:t>
      </w:r>
      <w:r w:rsidRPr="00CC7909">
        <w:tab/>
        <w:t xml:space="preserve">consider </w:t>
      </w:r>
      <w:r w:rsidRPr="00CC7909">
        <w:rPr>
          <w:lang w:eastAsia="zh-CN"/>
        </w:rPr>
        <w:t>the</w:t>
      </w:r>
      <w:r w:rsidRPr="00CC7909">
        <w:t xml:space="preserve"> resource </w:t>
      </w:r>
      <w:r w:rsidRPr="00CC7909">
        <w:rPr>
          <w:lang w:eastAsia="zh-CN"/>
        </w:rPr>
        <w:t>indicated by the</w:t>
      </w:r>
      <w:r w:rsidRPr="00CC7909">
        <w:rPr>
          <w:i/>
          <w:lang w:eastAsia="zh-CN"/>
        </w:rPr>
        <w:t xml:space="preserve"> rmtc-Config </w:t>
      </w:r>
      <w:r w:rsidRPr="00CC7909">
        <w:t>on the associated frequency to be applicable;</w:t>
      </w:r>
    </w:p>
    <w:p w14:paraId="1AE8A713" w14:textId="77777777" w:rsidR="00463853" w:rsidRPr="00CC7909" w:rsidRDefault="00463853" w:rsidP="00463853">
      <w:pPr>
        <w:pStyle w:val="B4"/>
      </w:pPr>
      <w:r w:rsidRPr="00CC7909">
        <w:t>4&gt;</w:t>
      </w:r>
      <w:r w:rsidRPr="00CC7909">
        <w:tab/>
      </w:r>
      <w:r w:rsidRPr="00CC7909">
        <w:rPr>
          <w:lang w:eastAsia="ko-KR"/>
        </w:rPr>
        <w:t xml:space="preserve">else if </w:t>
      </w:r>
      <w:r w:rsidRPr="00CC7909">
        <w:rPr>
          <w:i/>
        </w:rPr>
        <w:t>tx-ResourcePoolToAddList</w:t>
      </w:r>
      <w:r w:rsidRPr="00CC7909">
        <w:t xml:space="preserve"> is configured in the </w:t>
      </w:r>
      <w:r w:rsidRPr="00CC7909">
        <w:rPr>
          <w:i/>
        </w:rPr>
        <w:t>measObject</w:t>
      </w:r>
      <w:r w:rsidRPr="00CC7909">
        <w:t>:</w:t>
      </w:r>
    </w:p>
    <w:p w14:paraId="6A5E3581" w14:textId="77777777" w:rsidR="00463853" w:rsidRPr="00CC7909" w:rsidRDefault="00463853" w:rsidP="00463853">
      <w:pPr>
        <w:pStyle w:val="B5"/>
      </w:pPr>
      <w:r w:rsidRPr="00CC7909">
        <w:t>5&gt;</w:t>
      </w:r>
      <w:r w:rsidRPr="00CC7909">
        <w:tab/>
        <w:t xml:space="preserve">consider the transmission resource pools indicated by the </w:t>
      </w:r>
      <w:r w:rsidRPr="00CC7909">
        <w:rPr>
          <w:i/>
        </w:rPr>
        <w:t>tx-ResourcePoolToAddList</w:t>
      </w:r>
      <w:r w:rsidRPr="00CC7909">
        <w:t xml:space="preserve"> defined within the </w:t>
      </w:r>
      <w:r w:rsidRPr="00CC7909">
        <w:rPr>
          <w:i/>
        </w:rPr>
        <w:t>VarMeasConfig</w:t>
      </w:r>
      <w:r w:rsidRPr="00CC7909">
        <w:t xml:space="preserve"> for this </w:t>
      </w:r>
      <w:r w:rsidRPr="00CC7909">
        <w:rPr>
          <w:i/>
        </w:rPr>
        <w:t>measId</w:t>
      </w:r>
      <w:r w:rsidRPr="00CC7909">
        <w:t xml:space="preserve"> to be applicable;</w:t>
      </w:r>
    </w:p>
    <w:p w14:paraId="3B377925" w14:textId="77777777" w:rsidR="00463853" w:rsidRPr="00CC7909" w:rsidRDefault="00463853" w:rsidP="00463853">
      <w:pPr>
        <w:pStyle w:val="B4"/>
      </w:pPr>
      <w:r w:rsidRPr="00CC7909">
        <w:t>4&gt;</w:t>
      </w:r>
      <w:r w:rsidRPr="00CC7909">
        <w:tab/>
        <w:t>else:</w:t>
      </w:r>
    </w:p>
    <w:p w14:paraId="5A2F4DC4" w14:textId="77777777" w:rsidR="00463853" w:rsidRPr="00CC7909" w:rsidRDefault="00463853" w:rsidP="00463853">
      <w:pPr>
        <w:pStyle w:val="B5"/>
      </w:pPr>
      <w:r w:rsidRPr="00CC7909">
        <w:t>5&gt;</w:t>
      </w:r>
      <w:r w:rsidRPr="00CC7909">
        <w:tab/>
        <w:t xml:space="preserve">if </w:t>
      </w:r>
      <w:r w:rsidRPr="00CC7909">
        <w:rPr>
          <w:i/>
        </w:rPr>
        <w:t xml:space="preserve">useWhiteCellList </w:t>
      </w:r>
      <w:r w:rsidRPr="00CC7909">
        <w:t xml:space="preserve">is set to </w:t>
      </w:r>
      <w:r w:rsidRPr="00CC7909">
        <w:rPr>
          <w:i/>
        </w:rPr>
        <w:t>TRUE</w:t>
      </w:r>
      <w:r w:rsidRPr="00CC7909">
        <w:t>:</w:t>
      </w:r>
    </w:p>
    <w:p w14:paraId="63C7436C" w14:textId="77777777" w:rsidR="00463853" w:rsidRPr="00CC7909" w:rsidRDefault="00463853" w:rsidP="00463853">
      <w:pPr>
        <w:pStyle w:val="B6"/>
      </w:pPr>
      <w:r w:rsidRPr="00CC7909">
        <w:lastRenderedPageBreak/>
        <w:t>6&gt;</w:t>
      </w:r>
      <w:r w:rsidRPr="00CC7909">
        <w:tab/>
        <w:t xml:space="preserve">consider any neighbouring cell detected on the associated frequency to be applicable when the concerned cell is included in the </w:t>
      </w:r>
      <w:r w:rsidRPr="00CC7909">
        <w:rPr>
          <w:i/>
        </w:rPr>
        <w:t>whiteCellsToAddModList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6E7283A9" w14:textId="77777777" w:rsidR="00463853" w:rsidRPr="00CC7909" w:rsidRDefault="00463853" w:rsidP="00463853">
      <w:pPr>
        <w:pStyle w:val="B5"/>
      </w:pPr>
      <w:r w:rsidRPr="00CC7909">
        <w:rPr>
          <w:lang w:eastAsia="ko-KR"/>
        </w:rPr>
        <w:t>5&gt;</w:t>
      </w:r>
      <w:r w:rsidRPr="00CC7909">
        <w:rPr>
          <w:lang w:eastAsia="ko-KR"/>
        </w:rPr>
        <w:tab/>
      </w:r>
      <w:r w:rsidRPr="00CC7909">
        <w:t>else:</w:t>
      </w:r>
    </w:p>
    <w:p w14:paraId="3A31ED25" w14:textId="77777777" w:rsidR="00463853" w:rsidRPr="00CC7909" w:rsidRDefault="00463853" w:rsidP="00463853">
      <w:pPr>
        <w:pStyle w:val="B6"/>
      </w:pPr>
      <w:r w:rsidRPr="00CC7909">
        <w:t>6&gt;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28637CEF" w14:textId="77777777" w:rsidR="00463853" w:rsidRPr="00CC7909" w:rsidRDefault="00463853" w:rsidP="00463853">
      <w:pPr>
        <w:pStyle w:val="B5"/>
        <w:rPr>
          <w:lang w:eastAsia="ko-KR"/>
        </w:rPr>
      </w:pPr>
      <w:r w:rsidRPr="00CC7909">
        <w:rPr>
          <w:lang w:eastAsia="ko-KR"/>
        </w:rPr>
        <w:t>5&gt;</w:t>
      </w:r>
      <w:r w:rsidRPr="00CC7909">
        <w:rPr>
          <w:lang w:eastAsia="ko-KR"/>
        </w:rPr>
        <w:tab/>
        <w:t>for events involving a serving cell on one frequency and neighbours on another frequency, consider the serving cell on the other frequency as a neighbouring cell;</w:t>
      </w:r>
    </w:p>
    <w:p w14:paraId="0BBCA429" w14:textId="77777777" w:rsidR="00463853" w:rsidRPr="00CC7909" w:rsidRDefault="00463853" w:rsidP="00463853">
      <w:pPr>
        <w:pStyle w:val="B4"/>
        <w:rPr>
          <w:lang w:eastAsia="ko-KR"/>
        </w:rPr>
      </w:pPr>
      <w:r w:rsidRPr="00CC7909">
        <w:rPr>
          <w:lang w:eastAsia="ko-KR"/>
        </w:rPr>
        <w:t>4&gt;</w:t>
      </w:r>
      <w:r w:rsidRPr="00CC7909">
        <w:rPr>
          <w:lang w:eastAsia="ko-KR"/>
        </w:rPr>
        <w:tab/>
        <w:t xml:space="preserve">if the corresponding </w:t>
      </w:r>
      <w:r w:rsidRPr="00CC7909">
        <w:rPr>
          <w:i/>
          <w:iCs/>
          <w:lang w:eastAsia="ko-KR"/>
        </w:rPr>
        <w:t>reportConfig</w:t>
      </w:r>
      <w:r w:rsidRPr="00CC7909">
        <w:rPr>
          <w:lang w:eastAsia="ko-KR"/>
        </w:rPr>
        <w:t xml:space="preserve"> includes </w:t>
      </w:r>
      <w:r w:rsidRPr="00CC7909">
        <w:rPr>
          <w:i/>
          <w:iCs/>
          <w:lang w:eastAsia="ko-KR"/>
        </w:rPr>
        <w:t>alternativeTimeToTrigger</w:t>
      </w:r>
      <w:r w:rsidRPr="00CC7909">
        <w:rPr>
          <w:lang w:eastAsia="ko-KR"/>
        </w:rPr>
        <w:t xml:space="preserve"> and if the UE supports </w:t>
      </w:r>
      <w:r w:rsidRPr="00CC7909">
        <w:rPr>
          <w:i/>
          <w:iCs/>
          <w:lang w:eastAsia="ko-KR"/>
        </w:rPr>
        <w:t>alternativeTimeToTrigger</w:t>
      </w:r>
      <w:r w:rsidRPr="00CC7909">
        <w:rPr>
          <w:lang w:eastAsia="ko-KR"/>
        </w:rPr>
        <w:t>:</w:t>
      </w:r>
    </w:p>
    <w:p w14:paraId="5EF2695F" w14:textId="77777777" w:rsidR="00463853" w:rsidRPr="00CC7909" w:rsidRDefault="00463853" w:rsidP="00463853">
      <w:pPr>
        <w:pStyle w:val="B5"/>
        <w:rPr>
          <w:lang w:eastAsia="ko-KR"/>
        </w:rPr>
      </w:pPr>
      <w:r w:rsidRPr="00CC7909">
        <w:rPr>
          <w:lang w:eastAsia="ko-KR"/>
        </w:rPr>
        <w:t>5&gt;</w:t>
      </w:r>
      <w:r w:rsidRPr="00CC7909">
        <w:rPr>
          <w:lang w:eastAsia="ko-KR"/>
        </w:rPr>
        <w:tab/>
        <w:t xml:space="preserve">use the value of </w:t>
      </w:r>
      <w:r w:rsidRPr="00CC7909">
        <w:rPr>
          <w:i/>
          <w:iCs/>
          <w:lang w:eastAsia="ko-KR"/>
        </w:rPr>
        <w:t>alternativeTimeToTrigger</w:t>
      </w:r>
      <w:r w:rsidRPr="00CC7909">
        <w:rPr>
          <w:lang w:eastAsia="ko-KR"/>
        </w:rPr>
        <w:t xml:space="preserve"> as the time to trigger instead of the value of </w:t>
      </w:r>
      <w:r w:rsidRPr="00CC7909">
        <w:rPr>
          <w:i/>
          <w:iCs/>
          <w:lang w:eastAsia="ko-KR"/>
        </w:rPr>
        <w:t>timeToTrigger</w:t>
      </w:r>
      <w:r w:rsidRPr="00CC7909">
        <w:rPr>
          <w:lang w:eastAsia="ko-KR"/>
        </w:rPr>
        <w:t xml:space="preserve"> in the corresponding </w:t>
      </w:r>
      <w:r w:rsidRPr="00CC7909">
        <w:rPr>
          <w:i/>
          <w:iCs/>
          <w:lang w:eastAsia="ko-KR"/>
        </w:rPr>
        <w:t>reportConfig</w:t>
      </w:r>
      <w:r w:rsidRPr="00CC7909">
        <w:rPr>
          <w:lang w:eastAsia="ko-KR"/>
        </w:rPr>
        <w:t xml:space="preserve"> for cells included in the </w:t>
      </w:r>
      <w:r w:rsidRPr="00CC7909">
        <w:rPr>
          <w:i/>
          <w:iCs/>
          <w:lang w:eastAsia="ko-KR"/>
        </w:rPr>
        <w:t>altTTT-CellsToAddModList</w:t>
      </w:r>
      <w:r w:rsidRPr="00CC7909">
        <w:rPr>
          <w:lang w:eastAsia="ko-KR"/>
        </w:rPr>
        <w:t xml:space="preserve"> of the corresponding </w:t>
      </w:r>
      <w:r w:rsidRPr="00CC7909">
        <w:rPr>
          <w:i/>
          <w:iCs/>
          <w:lang w:eastAsia="ko-KR"/>
        </w:rPr>
        <w:t>measObject</w:t>
      </w:r>
      <w:r w:rsidRPr="00CC7909">
        <w:rPr>
          <w:lang w:eastAsia="ko-KR"/>
        </w:rPr>
        <w:t>;</w:t>
      </w:r>
    </w:p>
    <w:p w14:paraId="14C14F5C" w14:textId="77777777" w:rsidR="00463853" w:rsidRPr="00CC7909" w:rsidRDefault="00463853" w:rsidP="00463853">
      <w:pPr>
        <w:pStyle w:val="B3"/>
      </w:pPr>
      <w:r w:rsidRPr="00CC7909">
        <w:t>3&gt;</w:t>
      </w:r>
      <w:r w:rsidRPr="00CC7909">
        <w:tab/>
        <w:t xml:space="preserve">else if the corresponding </w:t>
      </w:r>
      <w:r w:rsidRPr="00CC7909">
        <w:rPr>
          <w:i/>
        </w:rPr>
        <w:t>measObject</w:t>
      </w:r>
      <w:r w:rsidRPr="00CC7909">
        <w:t xml:space="preserve"> concerns UTRA or CDMA2000:</w:t>
      </w:r>
    </w:p>
    <w:p w14:paraId="570E3AD6" w14:textId="77777777" w:rsidR="00463853" w:rsidRPr="00CC7909" w:rsidRDefault="00463853" w:rsidP="00463853">
      <w:pPr>
        <w:pStyle w:val="B4"/>
      </w:pPr>
      <w:r w:rsidRPr="00CC7909">
        <w:t>4&gt;</w:t>
      </w:r>
      <w:r w:rsidRPr="00CC7909">
        <w:tab/>
        <w:t xml:space="preserve">consider a neighbouring cell on the associated frequency to be applicable when the concerned cell is included in the </w:t>
      </w:r>
      <w:r w:rsidRPr="00CC7909">
        <w:rPr>
          <w:i/>
        </w:rPr>
        <w:t>cellsToAddModList</w:t>
      </w:r>
      <w:r w:rsidRPr="00CC7909">
        <w:t xml:space="preserve"> defined within the </w:t>
      </w:r>
      <w:r w:rsidRPr="00CC7909">
        <w:rPr>
          <w:i/>
        </w:rPr>
        <w:t>VarMeasConfig</w:t>
      </w:r>
      <w:r w:rsidRPr="00CC7909">
        <w:t xml:space="preserve"> for this </w:t>
      </w:r>
      <w:r w:rsidRPr="00CC7909">
        <w:rPr>
          <w:i/>
        </w:rPr>
        <w:t>measId</w:t>
      </w:r>
      <w:r w:rsidRPr="00CC7909">
        <w:t xml:space="preserve"> (i.e. the cell is included in the white-list);</w:t>
      </w:r>
    </w:p>
    <w:p w14:paraId="57F40958" w14:textId="77777777" w:rsidR="00463853" w:rsidRPr="00CC7909" w:rsidRDefault="00463853" w:rsidP="00463853">
      <w:pPr>
        <w:pStyle w:val="NO"/>
        <w:tabs>
          <w:tab w:val="left" w:pos="450"/>
        </w:tabs>
      </w:pPr>
      <w:r w:rsidRPr="00CC7909">
        <w:t>NOTE</w:t>
      </w:r>
      <w:r w:rsidRPr="00CC7909">
        <w:rPr>
          <w:lang w:eastAsia="zh-TW"/>
        </w:rPr>
        <w:t xml:space="preserve"> 0:</w:t>
      </w:r>
      <w:r w:rsidRPr="00CC7909">
        <w:tab/>
        <w:t xml:space="preserve">The UE may also consider a neighbouring cell on the associated UTRA frequency to be applicable when the concerned cell is included in the </w:t>
      </w:r>
      <w:r w:rsidRPr="00CC7909">
        <w:rPr>
          <w:i/>
          <w:lang w:eastAsia="zh-TW"/>
        </w:rPr>
        <w:t>csg-allowedReportingCells</w:t>
      </w:r>
      <w:r w:rsidRPr="00CC7909">
        <w:t xml:space="preserve"> within the </w:t>
      </w:r>
      <w:r w:rsidRPr="00CC7909">
        <w:rPr>
          <w:i/>
        </w:rPr>
        <w:t>VarMeasConfig</w:t>
      </w:r>
      <w:r w:rsidRPr="00CC7909">
        <w:t xml:space="preserve"> for this </w:t>
      </w:r>
      <w:r w:rsidRPr="00CC7909">
        <w:rPr>
          <w:i/>
        </w:rPr>
        <w:t>measId</w:t>
      </w:r>
      <w:r w:rsidRPr="00CC7909">
        <w:t xml:space="preserve">, if configured in the corresponding </w:t>
      </w:r>
      <w:r w:rsidRPr="00CC7909">
        <w:rPr>
          <w:i/>
        </w:rPr>
        <w:t>measObjectUTRA</w:t>
      </w:r>
      <w:r w:rsidRPr="00CC7909">
        <w:t xml:space="preserve"> (i.e. the cell is included in the range of physical cell identities for which reporting is allowed).</w:t>
      </w:r>
    </w:p>
    <w:p w14:paraId="48175A7F" w14:textId="77777777" w:rsidR="00463853" w:rsidRPr="00CC7909" w:rsidRDefault="00463853" w:rsidP="00463853">
      <w:pPr>
        <w:pStyle w:val="B3"/>
      </w:pPr>
      <w:r w:rsidRPr="00CC7909">
        <w:t>3&gt;</w:t>
      </w:r>
      <w:r w:rsidRPr="00CC7909">
        <w:tab/>
        <w:t xml:space="preserve">else if the corresponding </w:t>
      </w:r>
      <w:r w:rsidRPr="00CC7909">
        <w:rPr>
          <w:i/>
        </w:rPr>
        <w:t>measObject</w:t>
      </w:r>
      <w:r w:rsidRPr="00CC7909">
        <w:t xml:space="preserve"> concerns GERAN:</w:t>
      </w:r>
    </w:p>
    <w:p w14:paraId="42F798B2" w14:textId="77777777" w:rsidR="00463853" w:rsidRPr="00CC7909" w:rsidRDefault="00463853" w:rsidP="00463853">
      <w:pPr>
        <w:pStyle w:val="B4"/>
      </w:pPr>
      <w:r w:rsidRPr="00CC7909">
        <w:t>4&gt;</w:t>
      </w:r>
      <w:r w:rsidRPr="00CC7909">
        <w:tab/>
        <w:t xml:space="preserve">consider a neighbouring cell on the associated set of frequencies to be applicable when the concerned cell matches the </w:t>
      </w:r>
      <w:r w:rsidRPr="00CC7909">
        <w:rPr>
          <w:i/>
        </w:rPr>
        <w:t>ncc-Permitted</w:t>
      </w:r>
      <w:r w:rsidRPr="00CC7909">
        <w:t xml:space="preserve"> defined within the </w:t>
      </w:r>
      <w:r w:rsidRPr="00CC7909">
        <w:rPr>
          <w:i/>
        </w:rPr>
        <w:t>VarMeasConfig</w:t>
      </w:r>
      <w:r w:rsidRPr="00CC7909">
        <w:t xml:space="preserve"> for this </w:t>
      </w:r>
      <w:r w:rsidRPr="00CC7909">
        <w:rPr>
          <w:i/>
        </w:rPr>
        <w:t>measId</w:t>
      </w:r>
      <w:r w:rsidRPr="00CC7909">
        <w:t>;</w:t>
      </w:r>
    </w:p>
    <w:p w14:paraId="2FA9C759" w14:textId="77777777" w:rsidR="00463853" w:rsidRPr="00CC7909" w:rsidRDefault="00463853" w:rsidP="00463853">
      <w:pPr>
        <w:pStyle w:val="B3"/>
      </w:pPr>
      <w:r w:rsidRPr="00CC7909">
        <w:t>3&gt;</w:t>
      </w:r>
      <w:r w:rsidRPr="00CC7909">
        <w:tab/>
        <w:t xml:space="preserve">else if the corresponding </w:t>
      </w:r>
      <w:r w:rsidRPr="00D26451">
        <w:rPr>
          <w:i/>
        </w:rPr>
        <w:t>measObject</w:t>
      </w:r>
      <w:r w:rsidRPr="00CC7909">
        <w:t xml:space="preserve"> concerns WLAN:</w:t>
      </w:r>
    </w:p>
    <w:p w14:paraId="1F515D47" w14:textId="77777777" w:rsidR="00463853" w:rsidRPr="00CC7909" w:rsidRDefault="00463853" w:rsidP="00463853">
      <w:pPr>
        <w:pStyle w:val="B4"/>
      </w:pPr>
      <w:r w:rsidRPr="00CC7909">
        <w:t>4&gt;</w:t>
      </w:r>
      <w:r w:rsidRPr="00CC7909">
        <w:tab/>
        <w:t xml:space="preserve">consider a WLAN on the associated set of frequencies, as indicated by </w:t>
      </w:r>
      <w:r w:rsidRPr="00CC7909">
        <w:rPr>
          <w:i/>
        </w:rPr>
        <w:t>carrierFreq</w:t>
      </w:r>
      <w:r w:rsidRPr="00CC7909">
        <w:t xml:space="preserve"> or on all WLAN frequencies when </w:t>
      </w:r>
      <w:r w:rsidRPr="00CC7909">
        <w:rPr>
          <w:i/>
        </w:rPr>
        <w:t>carrierFreq</w:t>
      </w:r>
      <w:r w:rsidRPr="00CC7909">
        <w:t xml:space="preserve"> is not present, to be applicable if the WLAN matches all WLAN identifiers of at least one entry within </w:t>
      </w:r>
      <w:r w:rsidRPr="00CC7909">
        <w:rPr>
          <w:i/>
        </w:rPr>
        <w:t>wlan-Id-List</w:t>
      </w:r>
      <w:r w:rsidRPr="00CC7909">
        <w:t xml:space="preserve"> for this </w:t>
      </w:r>
      <w:r w:rsidRPr="00CC7909">
        <w:rPr>
          <w:i/>
        </w:rPr>
        <w:t>measId</w:t>
      </w:r>
      <w:r w:rsidRPr="00CC7909">
        <w:t>;</w:t>
      </w:r>
    </w:p>
    <w:p w14:paraId="0F742C43" w14:textId="77777777" w:rsidR="00463853" w:rsidRPr="00CC7909" w:rsidRDefault="00463853" w:rsidP="00463853">
      <w:pPr>
        <w:pStyle w:val="B3"/>
      </w:pPr>
      <w:r w:rsidRPr="00CC7909">
        <w:t>3&gt;</w:t>
      </w:r>
      <w:r w:rsidRPr="00CC7909">
        <w:tab/>
        <w:t xml:space="preserve">else if the corresponding </w:t>
      </w:r>
      <w:r w:rsidRPr="00D26451">
        <w:rPr>
          <w:i/>
        </w:rPr>
        <w:t>measObject</w:t>
      </w:r>
      <w:r w:rsidRPr="00CC7909">
        <w:t xml:space="preserve"> concerns NR:</w:t>
      </w:r>
    </w:p>
    <w:p w14:paraId="76D2B40B" w14:textId="77777777" w:rsidR="00463853" w:rsidRPr="00CC7909" w:rsidRDefault="00463853" w:rsidP="00463853">
      <w:pPr>
        <w:pStyle w:val="B4"/>
      </w:pPr>
      <w:r w:rsidRPr="00CC7909">
        <w:t>4&gt;</w:t>
      </w:r>
      <w:r w:rsidRPr="00CC7909">
        <w:tab/>
        <w:t xml:space="preserve">if the </w:t>
      </w:r>
      <w:r w:rsidRPr="00CC7909">
        <w:rPr>
          <w:i/>
        </w:rPr>
        <w:t>reportSFTD-Meas</w:t>
      </w:r>
      <w:r w:rsidRPr="00CC7909">
        <w:t xml:space="preserve"> is set to </w:t>
      </w:r>
      <w:r w:rsidRPr="00CC7909">
        <w:rPr>
          <w:i/>
        </w:rPr>
        <w:t>pSCell</w:t>
      </w:r>
      <w:r w:rsidRPr="00CC7909">
        <w:t xml:space="preserve"> in the corresponding </w:t>
      </w:r>
      <w:r w:rsidRPr="00CC7909">
        <w:rPr>
          <w:i/>
        </w:rPr>
        <w:t>reportConfigInterRAT</w:t>
      </w:r>
      <w:r w:rsidRPr="00CC7909">
        <w:t>:</w:t>
      </w:r>
    </w:p>
    <w:p w14:paraId="0C52028F" w14:textId="77777777" w:rsidR="00463853" w:rsidRPr="00CC7909" w:rsidRDefault="00463853" w:rsidP="00463853">
      <w:pPr>
        <w:pStyle w:val="B5"/>
      </w:pPr>
      <w:r w:rsidRPr="00CC7909">
        <w:t>5&gt;</w:t>
      </w:r>
      <w:r w:rsidRPr="00CC7909">
        <w:tab/>
        <w:t>consider the PSCell to be applicable;</w:t>
      </w:r>
    </w:p>
    <w:p w14:paraId="4138E577" w14:textId="77777777" w:rsidR="00463853" w:rsidRDefault="00463853" w:rsidP="00463853">
      <w:pPr>
        <w:pStyle w:val="B4"/>
      </w:pPr>
      <w:r w:rsidRPr="00CC7909">
        <w:t>4&gt;</w:t>
      </w:r>
      <w:r w:rsidRPr="00CC7909">
        <w:tab/>
        <w:t xml:space="preserve">else if the </w:t>
      </w:r>
      <w:bookmarkStart w:id="17" w:name="OLE_LINK291"/>
      <w:bookmarkStart w:id="18" w:name="OLE_LINK290"/>
      <w:r w:rsidRPr="00CC7909">
        <w:rPr>
          <w:i/>
        </w:rPr>
        <w:t>reportSFTD-Meas</w:t>
      </w:r>
      <w:r w:rsidRPr="00CC7909">
        <w:t xml:space="preserve"> </w:t>
      </w:r>
      <w:bookmarkEnd w:id="17"/>
      <w:bookmarkEnd w:id="18"/>
      <w:r w:rsidRPr="00CC7909">
        <w:t xml:space="preserve">is set to </w:t>
      </w:r>
      <w:r w:rsidRPr="00CC7909">
        <w:rPr>
          <w:i/>
        </w:rPr>
        <w:t>neighborCells</w:t>
      </w:r>
      <w:r w:rsidRPr="00CC7909">
        <w:t xml:space="preserve"> in the corresponding </w:t>
      </w:r>
      <w:r w:rsidRPr="00CC7909">
        <w:rPr>
          <w:i/>
        </w:rPr>
        <w:t>reportConfigInterRAT</w:t>
      </w:r>
      <w:r>
        <w:t>;</w:t>
      </w:r>
    </w:p>
    <w:p w14:paraId="3EC7E4F1" w14:textId="77777777" w:rsidR="00463853" w:rsidRPr="00CC7909" w:rsidRDefault="00463853" w:rsidP="00463853">
      <w:pPr>
        <w:pStyle w:val="B5"/>
        <w:rPr>
          <w:rFonts w:eastAsia="SimSun"/>
        </w:rPr>
      </w:pPr>
      <w:r>
        <w:t>5&gt;</w:t>
      </w:r>
      <w:r>
        <w:tab/>
        <w:t>if</w:t>
      </w:r>
      <w:r w:rsidRPr="00CC7909">
        <w:t xml:space="preserve"> </w:t>
      </w:r>
      <w:r w:rsidRPr="00CC7909">
        <w:rPr>
          <w:i/>
        </w:rPr>
        <w:t>cellsForWhichToReportSFTD</w:t>
      </w:r>
      <w:r w:rsidRPr="00CC7909">
        <w:t xml:space="preserve"> is configured</w:t>
      </w:r>
      <w:r w:rsidRPr="00D26451">
        <w:t xml:space="preserve"> in the corresponding </w:t>
      </w:r>
      <w:r w:rsidRPr="00D26451">
        <w:rPr>
          <w:i/>
        </w:rPr>
        <w:t>measObjectNR</w:t>
      </w:r>
      <w:r w:rsidRPr="00CC7909">
        <w:t>:</w:t>
      </w:r>
    </w:p>
    <w:p w14:paraId="15A6BBCF" w14:textId="77777777" w:rsidR="00463853" w:rsidRDefault="00463853" w:rsidP="00463853">
      <w:pPr>
        <w:pStyle w:val="B6"/>
      </w:pPr>
      <w:r>
        <w:t>6</w:t>
      </w:r>
      <w:r w:rsidRPr="00CC7909">
        <w:t>&gt;</w:t>
      </w:r>
      <w:r w:rsidRPr="00CC7909">
        <w:tab/>
        <w:t xml:space="preserve">consider any neighbouring NR cell on the associated frequency that is included in </w:t>
      </w:r>
      <w:r w:rsidRPr="00CC7909">
        <w:rPr>
          <w:i/>
        </w:rPr>
        <w:t>cellsForWhichToReportSFTD</w:t>
      </w:r>
      <w:r w:rsidRPr="00CC7909" w:rsidDel="007E179C">
        <w:t xml:space="preserve"> </w:t>
      </w:r>
      <w:r w:rsidRPr="00CC7909">
        <w:t>to be applicable;</w:t>
      </w:r>
    </w:p>
    <w:p w14:paraId="387FA7E7" w14:textId="77777777" w:rsidR="00463853" w:rsidRDefault="00463853" w:rsidP="00463853">
      <w:pPr>
        <w:pStyle w:val="B5"/>
      </w:pPr>
      <w:r>
        <w:t>5&gt;</w:t>
      </w:r>
      <w:r>
        <w:tab/>
        <w:t>else:</w:t>
      </w:r>
    </w:p>
    <w:p w14:paraId="14590922" w14:textId="77777777" w:rsidR="00463853" w:rsidRPr="00CC7909" w:rsidRDefault="00463853" w:rsidP="00463853">
      <w:pPr>
        <w:pStyle w:val="B6"/>
      </w:pPr>
      <w:r>
        <w:t>6&gt;</w:t>
      </w:r>
      <w:r>
        <w:tab/>
        <w:t xml:space="preserve">consider up to 3 strongest neighbouring NR cells detected on the associated frequency to be applicable when the concerned cells are not included in the </w:t>
      </w:r>
      <w:r w:rsidRPr="00D26451">
        <w:rPr>
          <w:i/>
        </w:rPr>
        <w:t>blackCellsToAddModList</w:t>
      </w:r>
      <w:r>
        <w:t xml:space="preserve"> defined within the </w:t>
      </w:r>
      <w:r w:rsidRPr="00D26451">
        <w:rPr>
          <w:i/>
        </w:rPr>
        <w:t>VarMeasConfig</w:t>
      </w:r>
      <w:r>
        <w:t xml:space="preserve"> for this measId;</w:t>
      </w:r>
    </w:p>
    <w:p w14:paraId="36C02A61" w14:textId="77777777" w:rsidR="00463853" w:rsidRPr="00CC7909" w:rsidRDefault="00463853" w:rsidP="00463853">
      <w:pPr>
        <w:pStyle w:val="B4"/>
      </w:pPr>
      <w:r w:rsidRPr="00CC7909">
        <w:t>4&gt;</w:t>
      </w:r>
      <w:r w:rsidRPr="00CC7909">
        <w:tab/>
        <w:t>else:</w:t>
      </w:r>
    </w:p>
    <w:p w14:paraId="05269A97" w14:textId="77777777" w:rsidR="00463853" w:rsidRPr="00CC7909" w:rsidRDefault="00463853" w:rsidP="00463853">
      <w:pPr>
        <w:pStyle w:val="B5"/>
      </w:pPr>
      <w:r w:rsidRPr="00CC7909">
        <w:t>5&gt;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3505540B" w14:textId="77777777" w:rsidR="00463853" w:rsidRPr="00CC7909" w:rsidRDefault="00463853" w:rsidP="00463853">
      <w:pPr>
        <w:pStyle w:val="B2"/>
      </w:pPr>
      <w:r w:rsidRPr="00CC7909">
        <w:lastRenderedPageBreak/>
        <w:t>2&gt;</w:t>
      </w:r>
      <w:r w:rsidRPr="00CC7909">
        <w:tab/>
        <w:t xml:space="preserve">if the </w:t>
      </w:r>
      <w:r w:rsidRPr="00CC7909">
        <w:rPr>
          <w:i/>
        </w:rPr>
        <w:t>triggerType</w:t>
      </w:r>
      <w:r w:rsidRPr="00CC7909">
        <w:t xml:space="preserve"> is set to </w:t>
      </w:r>
      <w:r w:rsidRPr="00CC7909">
        <w:rPr>
          <w:i/>
        </w:rPr>
        <w:t>event</w:t>
      </w:r>
      <w:r>
        <w:rPr>
          <w:i/>
        </w:rPr>
        <w:t>,</w:t>
      </w:r>
      <w:r w:rsidRPr="002D4DA5">
        <w:t xml:space="preserve"> </w:t>
      </w:r>
      <w:r>
        <w:t xml:space="preserve">and if the corresponding </w:t>
      </w:r>
      <w:r>
        <w:rPr>
          <w:i/>
        </w:rPr>
        <w:t>reportConfig</w:t>
      </w:r>
      <w:r>
        <w:t xml:space="preserve"> does not include </w:t>
      </w:r>
      <w:r>
        <w:rPr>
          <w:i/>
        </w:rPr>
        <w:t>numberOfTriggeringCells</w:t>
      </w:r>
      <w:r>
        <w:rPr>
          <w:i/>
          <w:lang w:val="fi-FI"/>
        </w:rPr>
        <w: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 measurement reporting entry for this </w:t>
      </w:r>
      <w:r w:rsidRPr="00CC7909">
        <w:rPr>
          <w:i/>
        </w:rPr>
        <w:t xml:space="preserve">measId </w:t>
      </w:r>
      <w:r w:rsidRPr="00CC7909">
        <w:t>(a first cell triggers the event):</w:t>
      </w:r>
    </w:p>
    <w:p w14:paraId="287604E3"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2A6389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DD6585E" w14:textId="77777777" w:rsidR="00463853" w:rsidRPr="00CC7909" w:rsidRDefault="00463853" w:rsidP="00463853">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3308E19F"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76C45192" w14:textId="77777777" w:rsidR="00463853" w:rsidRPr="00CC7909" w:rsidRDefault="00463853" w:rsidP="00463853">
      <w:pPr>
        <w:pStyle w:val="B4"/>
      </w:pPr>
      <w:r w:rsidRPr="00CC7909">
        <w:t>4&gt;</w:t>
      </w:r>
      <w:r w:rsidRPr="00CC7909">
        <w:tab/>
        <w:t>if T312 is not running:</w:t>
      </w:r>
    </w:p>
    <w:p w14:paraId="647A52CF"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43C7CA4E" w14:textId="77777777" w:rsidR="00463853" w:rsidRPr="00CC7909" w:rsidRDefault="00463853" w:rsidP="00463853">
      <w:pPr>
        <w:pStyle w:val="B3"/>
      </w:pPr>
      <w:r w:rsidRPr="00CC7909">
        <w:t>3&gt;</w:t>
      </w:r>
      <w:r w:rsidRPr="00CC7909">
        <w:tab/>
        <w:t>initiate the measurement reporting procedure, as specified in 5.5.5;</w:t>
      </w:r>
    </w:p>
    <w:p w14:paraId="62A8FCE2"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Pr>
          <w:i/>
        </w:rPr>
        <w:t>,</w:t>
      </w:r>
      <w:r w:rsidRPr="002D4DA5">
        <w:t xml:space="preserve"> </w:t>
      </w:r>
      <w:r>
        <w:t xml:space="preserve">and if the corresponding </w:t>
      </w:r>
      <w:r>
        <w:rPr>
          <w:i/>
        </w:rPr>
        <w:t>reportConfig</w:t>
      </w:r>
      <w:r>
        <w:t xml:space="preserve"> does not include </w:t>
      </w:r>
      <w:r>
        <w:rPr>
          <w:i/>
        </w:rPr>
        <w:t>numberOfTriggeringCells</w:t>
      </w:r>
      <w:r>
        <w:rPr>
          <w:i/>
          <w:lang w:val="fi-FI"/>
        </w:rPr>
        <w: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not included in the </w:t>
      </w:r>
      <w:r w:rsidRPr="00CC7909">
        <w:rPr>
          <w:i/>
        </w:rPr>
        <w:t>cellsTriggeredList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(a subsequent cell triggers the event):</w:t>
      </w:r>
    </w:p>
    <w:p w14:paraId="07FA4F2F"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28BC72D3" w14:textId="77777777" w:rsidR="00463853" w:rsidRPr="00CC7909" w:rsidRDefault="00463853" w:rsidP="00463853">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08DDDB2"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3D7ED5B9" w14:textId="77777777" w:rsidR="00463853" w:rsidRPr="00CC7909" w:rsidRDefault="00463853" w:rsidP="00463853">
      <w:pPr>
        <w:pStyle w:val="B4"/>
      </w:pPr>
      <w:r w:rsidRPr="00CC7909">
        <w:t>4&gt;</w:t>
      </w:r>
      <w:r w:rsidRPr="00CC7909">
        <w:tab/>
        <w:t>if T312 is not running:</w:t>
      </w:r>
    </w:p>
    <w:p w14:paraId="45D9EECD"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54AB0B15" w14:textId="77777777" w:rsidR="00463853" w:rsidRPr="00CC7909" w:rsidRDefault="00463853" w:rsidP="00463853">
      <w:pPr>
        <w:pStyle w:val="B3"/>
      </w:pPr>
      <w:r w:rsidRPr="00CC7909">
        <w:t>3&gt;</w:t>
      </w:r>
      <w:r w:rsidRPr="00CC7909">
        <w:tab/>
        <w:t>initiate the measurement reporting procedure, as specified in 5.5.5;</w:t>
      </w:r>
    </w:p>
    <w:p w14:paraId="40D511F3" w14:textId="77777777" w:rsidR="00463853" w:rsidRDefault="00463853" w:rsidP="00463853">
      <w:pPr>
        <w:pStyle w:val="B2"/>
      </w:pPr>
      <w:bookmarkStart w:id="19"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491E71A4" w14:textId="77777777" w:rsidR="00463853" w:rsidRDefault="00463853" w:rsidP="00463853">
      <w:pPr>
        <w:pStyle w:val="B3"/>
      </w:pPr>
      <w:r>
        <w:t>3&gt;</w:t>
      </w:r>
      <w:r>
        <w:tab/>
        <w:t xml:space="preserve">If the </w:t>
      </w:r>
      <w:r>
        <w:rPr>
          <w:i/>
        </w:rPr>
        <w:t>VarMeasReportList</w:t>
      </w:r>
      <w:r>
        <w:t xml:space="preserve"> does not include a measurement reporting entry for this </w:t>
      </w:r>
      <w:r>
        <w:rPr>
          <w:i/>
        </w:rPr>
        <w:t xml:space="preserve">measId </w:t>
      </w:r>
      <w:r>
        <w:t>(a first cell triggers the event):</w:t>
      </w:r>
    </w:p>
    <w:p w14:paraId="2FFA7CAB" w14:textId="77777777" w:rsidR="00463853" w:rsidRDefault="00463853" w:rsidP="00463853">
      <w:pPr>
        <w:pStyle w:val="B4"/>
      </w:pPr>
      <w:r>
        <w:t>4&gt;</w:t>
      </w:r>
      <w:r>
        <w:tab/>
        <w:t xml:space="preserve">include a measurement reporting entry within the </w:t>
      </w:r>
      <w:r>
        <w:rPr>
          <w:i/>
        </w:rPr>
        <w:t>VarMeasReportList</w:t>
      </w:r>
      <w:r>
        <w:t xml:space="preserve"> for this </w:t>
      </w:r>
      <w:r>
        <w:rPr>
          <w:i/>
        </w:rPr>
        <w:t>measId</w:t>
      </w:r>
      <w:r>
        <w:t>;</w:t>
      </w:r>
    </w:p>
    <w:p w14:paraId="378D68AA" w14:textId="77777777" w:rsidR="00463853" w:rsidRDefault="00463853" w:rsidP="00463853">
      <w:pPr>
        <w:pStyle w:val="B3"/>
      </w:pPr>
      <w:r>
        <w:t>3&gt;</w:t>
      </w:r>
      <w:r>
        <w:tab/>
        <w:t xml:space="preserve">If the number of cells(s) in the </w:t>
      </w:r>
      <w:r>
        <w:rPr>
          <w:i/>
        </w:rPr>
        <w:t>cellsTriggeredList</w:t>
      </w:r>
      <w:r>
        <w:t xml:space="preserve"> is larger than or equal to </w:t>
      </w:r>
      <w:r>
        <w:rPr>
          <w:i/>
        </w:rPr>
        <w:t>numberOfTriggeringCell</w:t>
      </w:r>
      <w:r>
        <w:t>:</w:t>
      </w:r>
    </w:p>
    <w:p w14:paraId="46F5129B" w14:textId="77777777" w:rsidR="00463853" w:rsidRDefault="00463853" w:rsidP="00463853">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2D79DC6" w14:textId="77777777" w:rsidR="00463853" w:rsidRDefault="00463853" w:rsidP="00463853">
      <w:pPr>
        <w:pStyle w:val="B3"/>
      </w:pPr>
      <w:r>
        <w:t>3&gt;</w:t>
      </w:r>
      <w:r>
        <w:tab/>
        <w:t>else:</w:t>
      </w:r>
    </w:p>
    <w:p w14:paraId="64CC8A1F" w14:textId="77777777" w:rsidR="00463853" w:rsidRDefault="00463853" w:rsidP="00463853">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5DBB542" w14:textId="77777777" w:rsidR="00463853" w:rsidRDefault="00463853" w:rsidP="00463853">
      <w:pPr>
        <w:pStyle w:val="B4"/>
      </w:pPr>
      <w:r>
        <w:t>4&gt;</w:t>
      </w:r>
      <w:r>
        <w:tab/>
        <w:t xml:space="preserve">If the number of cells(s) in the </w:t>
      </w:r>
      <w:r>
        <w:rPr>
          <w:i/>
        </w:rPr>
        <w:t>cellsTriggeredList</w:t>
      </w:r>
      <w:r>
        <w:t xml:space="preserve"> is larger than or equal to </w:t>
      </w:r>
      <w:r>
        <w:rPr>
          <w:i/>
        </w:rPr>
        <w:t>numberOfTriggeringCells</w:t>
      </w:r>
      <w:r>
        <w:t>:</w:t>
      </w:r>
    </w:p>
    <w:p w14:paraId="28C57155" w14:textId="77777777" w:rsidR="00463853" w:rsidRPr="004E1F03" w:rsidRDefault="00463853" w:rsidP="00463853">
      <w:pPr>
        <w:pStyle w:val="B5"/>
      </w:pPr>
      <w:r>
        <w:t>5&gt;</w:t>
      </w:r>
      <w:r>
        <w:tab/>
        <w:t>initiate the measurement reporting procedure, as specified in 5.5.5;</w:t>
      </w:r>
    </w:p>
    <w:bookmarkEnd w:id="19"/>
    <w:p w14:paraId="399980E1" w14:textId="77777777" w:rsidR="00463853" w:rsidRPr="00CC7909" w:rsidRDefault="00463853" w:rsidP="00463853">
      <w:pPr>
        <w:pStyle w:val="B2"/>
      </w:pPr>
      <w:r w:rsidRPr="00CC7909">
        <w:lastRenderedPageBreak/>
        <w:t>2&gt;</w:t>
      </w:r>
      <w:r>
        <w:tab/>
      </w:r>
      <w:r w:rsidRPr="00CC7909">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cells included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50F1F7A7" w14:textId="77777777" w:rsidR="00463853" w:rsidRPr="00CC7909" w:rsidRDefault="00463853" w:rsidP="00463853">
      <w:pPr>
        <w:pStyle w:val="B3"/>
      </w:pPr>
      <w:r w:rsidRPr="00CC7909">
        <w:t>3&gt;</w:t>
      </w:r>
      <w:r w:rsidRPr="00CC7909">
        <w:tab/>
        <w:t xml:space="preserve">remove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DB6992F" w14:textId="77777777" w:rsidR="00463853" w:rsidRPr="00CC7909" w:rsidRDefault="00463853" w:rsidP="00463853">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111F7FE9" w14:textId="77777777" w:rsidR="00463853" w:rsidRPr="00CC7909" w:rsidRDefault="00463853" w:rsidP="00463853">
      <w:pPr>
        <w:pStyle w:val="B4"/>
      </w:pPr>
      <w:r w:rsidRPr="00CC7909">
        <w:t>4&gt;</w:t>
      </w:r>
      <w:r w:rsidRPr="00CC7909">
        <w:tab/>
        <w:t>if T312 is not running:</w:t>
      </w:r>
    </w:p>
    <w:p w14:paraId="007ACD6A" w14:textId="77777777" w:rsidR="00463853" w:rsidRPr="00CC7909" w:rsidRDefault="00463853" w:rsidP="00463853">
      <w:pPr>
        <w:pStyle w:val="B5"/>
      </w:pPr>
      <w:r w:rsidRPr="00CC7909">
        <w:t>5&gt;</w:t>
      </w:r>
      <w:r w:rsidRPr="00CC7909">
        <w:tab/>
        <w:t xml:space="preserve">start timer T312 with the value configured in the corresponding </w:t>
      </w:r>
      <w:r w:rsidRPr="00CC7909">
        <w:rPr>
          <w:i/>
        </w:rPr>
        <w:t>measObject</w:t>
      </w:r>
      <w:r w:rsidRPr="00CC7909">
        <w:t>;</w:t>
      </w:r>
    </w:p>
    <w:p w14:paraId="0226FEBA" w14:textId="77777777" w:rsidR="00463853" w:rsidRPr="00CC7909" w:rsidRDefault="00463853" w:rsidP="00463853">
      <w:pPr>
        <w:pStyle w:val="B3"/>
      </w:pPr>
      <w:r w:rsidRPr="00CC7909">
        <w:t>3&gt;</w:t>
      </w:r>
      <w:r w:rsidRPr="00CC7909">
        <w:tab/>
        <w:t xml:space="preserve">if </w:t>
      </w:r>
      <w:r w:rsidRPr="00CC7909">
        <w:rPr>
          <w:i/>
          <w:iCs/>
        </w:rPr>
        <w:t>reportOnLeave</w:t>
      </w:r>
      <w:r w:rsidRPr="00CC7909">
        <w:t xml:space="preserve"> is set to </w:t>
      </w:r>
      <w:r w:rsidRPr="00CC7909">
        <w:rPr>
          <w:i/>
        </w:rPr>
        <w:t>TRUE</w:t>
      </w:r>
      <w:r w:rsidRPr="00CC7909">
        <w:t xml:space="preserve"> for the corresponding reporting configuration or if </w:t>
      </w:r>
      <w:r w:rsidRPr="00CC7909">
        <w:rPr>
          <w:i/>
        </w:rPr>
        <w:t>a6-R</w:t>
      </w:r>
      <w:r w:rsidRPr="00CC7909">
        <w:rPr>
          <w:i/>
          <w:iCs/>
        </w:rPr>
        <w:t>eportOnLeave</w:t>
      </w:r>
      <w:r w:rsidRPr="00CC7909">
        <w:t xml:space="preserve"> is set to </w:t>
      </w:r>
      <w:r w:rsidRPr="00CC7909">
        <w:rPr>
          <w:i/>
        </w:rPr>
        <w:t>TRUE</w:t>
      </w:r>
      <w:r w:rsidRPr="00CC7909">
        <w:t xml:space="preserve"> </w:t>
      </w:r>
      <w:r w:rsidRPr="00FC605F">
        <w:t xml:space="preserve">or if </w:t>
      </w:r>
      <w:r w:rsidRPr="00FC605F">
        <w:rPr>
          <w:i/>
        </w:rPr>
        <w:t>a4-a5-ReportOnLeave</w:t>
      </w:r>
      <w:r w:rsidRPr="00FC605F">
        <w:t xml:space="preserve"> is set to TRUE </w:t>
      </w:r>
      <w:r w:rsidRPr="00CC7909">
        <w:t>for the corresponding reporting configuration:</w:t>
      </w:r>
    </w:p>
    <w:p w14:paraId="2D06E749" w14:textId="77777777" w:rsidR="00463853" w:rsidRPr="00CC7909" w:rsidRDefault="00463853" w:rsidP="00463853">
      <w:pPr>
        <w:pStyle w:val="B4"/>
      </w:pPr>
      <w:r w:rsidRPr="00CC7909">
        <w:t>4&gt;</w:t>
      </w:r>
      <w:r w:rsidRPr="00CC7909">
        <w:tab/>
        <w:t>initiate the measurement reporting procedure, as specified in 5.5.5;</w:t>
      </w:r>
    </w:p>
    <w:p w14:paraId="7CE3A5F4" w14:textId="77777777" w:rsidR="00463853" w:rsidRPr="00CC7909" w:rsidRDefault="00463853" w:rsidP="00463853">
      <w:pPr>
        <w:pStyle w:val="B3"/>
      </w:pPr>
      <w:r w:rsidRPr="00CC7909">
        <w:t>3&gt;</w:t>
      </w:r>
      <w:r w:rsidRPr="00CC7909">
        <w:tab/>
        <w:t xml:space="preserve">if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44628FAB" w14:textId="77777777" w:rsidR="00463853" w:rsidRPr="00CC7909" w:rsidRDefault="00463853" w:rsidP="00463853">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142E6552" w14:textId="77777777" w:rsidR="00463853" w:rsidRPr="00CC7909" w:rsidRDefault="00463853" w:rsidP="00463853">
      <w:pPr>
        <w:pStyle w:val="B4"/>
      </w:pPr>
      <w:r w:rsidRPr="00CC7909">
        <w:t>4&gt;</w:t>
      </w:r>
      <w:r w:rsidRPr="00CC7909">
        <w:tab/>
        <w:t xml:space="preserve">stop the periodical reporting timer for this </w:t>
      </w:r>
      <w:r w:rsidRPr="00CC7909">
        <w:rPr>
          <w:i/>
        </w:rPr>
        <w:t>measId</w:t>
      </w:r>
      <w:r w:rsidRPr="00CC7909">
        <w:t>, if running;</w:t>
      </w:r>
    </w:p>
    <w:p w14:paraId="52F1B83B"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(i.e. a first </w:t>
      </w:r>
      <w:r w:rsidRPr="00CC7909">
        <w:rPr>
          <w:lang w:eastAsia="zh-CN"/>
        </w:rPr>
        <w:t>CSI-RS resource</w:t>
      </w:r>
      <w:r w:rsidRPr="00CC7909">
        <w:t xml:space="preserve"> triggers the event):</w:t>
      </w:r>
    </w:p>
    <w:p w14:paraId="1E35872D"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68F97B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DBC6DE5" w14:textId="77777777" w:rsidR="00463853" w:rsidRPr="00CC7909" w:rsidRDefault="00463853" w:rsidP="00463853">
      <w:pPr>
        <w:pStyle w:val="B3"/>
      </w:pPr>
      <w:r w:rsidRPr="00CC7909">
        <w:t>3&gt;</w:t>
      </w:r>
      <w:r w:rsidRPr="00CC7909">
        <w:tab/>
        <w:t xml:space="preserve">include the concerned </w:t>
      </w:r>
      <w:r w:rsidRPr="00CC7909">
        <w:rPr>
          <w:lang w:eastAsia="zh-CN"/>
        </w:rPr>
        <w:t>CSI-RS resource</w:t>
      </w:r>
      <w:r w:rsidRPr="00CC7909">
        <w:t>(s) in</w:t>
      </w:r>
      <w:r w:rsidRPr="00CC7909">
        <w:rPr>
          <w:lang w:eastAsia="zh-CN"/>
        </w:rPr>
        <w:t xml:space="preserve"> the </w:t>
      </w:r>
      <w:r w:rsidRPr="00CC7909">
        <w:rPr>
          <w:i/>
          <w:lang w:eastAsia="zh-CN"/>
        </w:rPr>
        <w:t>csi-RS-TriggeredList</w:t>
      </w:r>
      <w:r w:rsidRPr="00CC7909">
        <w:rPr>
          <w:lang w:eastAsia="zh-CN"/>
        </w:rPr>
        <w:t xml:space="preserve"> defi</w:t>
      </w:r>
      <w:r w:rsidRPr="00CC7909">
        <w:t xml:space="preserve">ned within the </w:t>
      </w:r>
      <w:r w:rsidRPr="00CC7909">
        <w:rPr>
          <w:i/>
        </w:rPr>
        <w:t>VarMeasReportList</w:t>
      </w:r>
      <w:r w:rsidRPr="00CC7909">
        <w:t xml:space="preserve"> for this </w:t>
      </w:r>
      <w:r w:rsidRPr="00CC7909">
        <w:rPr>
          <w:i/>
        </w:rPr>
        <w:t>measId</w:t>
      </w:r>
      <w:r w:rsidRPr="00CC7909">
        <w:t>;</w:t>
      </w:r>
    </w:p>
    <w:p w14:paraId="50D0D44A" w14:textId="77777777" w:rsidR="00463853" w:rsidRPr="00CC7909" w:rsidRDefault="00463853" w:rsidP="00463853">
      <w:pPr>
        <w:pStyle w:val="B3"/>
      </w:pPr>
      <w:r w:rsidRPr="00CC7909">
        <w:t>3&gt;</w:t>
      </w:r>
      <w:r w:rsidRPr="00CC7909">
        <w:tab/>
        <w:t>initiate the measurement reporting procedure, as specified in 5.5.5;</w:t>
      </w:r>
    </w:p>
    <w:p w14:paraId="766CFC83"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not included in the </w:t>
      </w:r>
      <w:r w:rsidRPr="00CC7909">
        <w:rPr>
          <w:i/>
          <w:lang w:eastAsia="zh-CN"/>
        </w:rPr>
        <w:t>csi-RS-TriggeredList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(i.e. a subsequent </w:t>
      </w:r>
      <w:r w:rsidRPr="00CC7909">
        <w:rPr>
          <w:lang w:eastAsia="zh-CN"/>
        </w:rPr>
        <w:t>CSI-RS resource</w:t>
      </w:r>
      <w:r w:rsidRPr="00CC7909">
        <w:t xml:space="preserve"> triggers the event):</w:t>
      </w:r>
    </w:p>
    <w:p w14:paraId="4E20216E"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1AF4BE8" w14:textId="77777777" w:rsidR="00463853" w:rsidRPr="00CC7909" w:rsidRDefault="00463853" w:rsidP="00463853">
      <w:pPr>
        <w:pStyle w:val="B3"/>
      </w:pPr>
      <w:r w:rsidRPr="00CC7909">
        <w:t>3&gt;</w:t>
      </w:r>
      <w:r w:rsidRPr="00CC7909">
        <w:tab/>
        <w:t xml:space="preserve">include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7CFFE00A" w14:textId="77777777" w:rsidR="00463853" w:rsidRPr="00CC7909" w:rsidRDefault="00463853" w:rsidP="00463853">
      <w:pPr>
        <w:pStyle w:val="B3"/>
      </w:pPr>
      <w:r w:rsidRPr="00CC7909">
        <w:t>3&gt;</w:t>
      </w:r>
      <w:r w:rsidRPr="00CC7909">
        <w:tab/>
        <w:t>initiate the measurement reporting procedure, as specified in 5.5.5;</w:t>
      </w:r>
    </w:p>
    <w:p w14:paraId="7F42DAE3"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w:t>
      </w:r>
      <w:r w:rsidRPr="00CC7909">
        <w:rPr>
          <w:lang w:eastAsia="zh-CN"/>
        </w:rPr>
        <w:t>CSI-RS resource</w:t>
      </w:r>
      <w:r w:rsidRPr="00CC7909">
        <w:t xml:space="preserve">s included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2D42F06" w14:textId="77777777" w:rsidR="00463853" w:rsidRPr="00CC7909" w:rsidRDefault="00463853" w:rsidP="00463853">
      <w:pPr>
        <w:pStyle w:val="B3"/>
      </w:pPr>
      <w:r w:rsidRPr="00CC7909">
        <w:t>3&gt;</w:t>
      </w:r>
      <w:r w:rsidRPr="00CC7909">
        <w:tab/>
        <w:t xml:space="preserve">remove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11CDD0F" w14:textId="77777777" w:rsidR="00463853" w:rsidRPr="00CC7909" w:rsidRDefault="00463853" w:rsidP="00463853">
      <w:pPr>
        <w:pStyle w:val="B3"/>
      </w:pPr>
      <w:r w:rsidRPr="00CC7909">
        <w:t>3&gt;</w:t>
      </w:r>
      <w:r w:rsidRPr="00CC7909">
        <w:tab/>
        <w:t xml:space="preserve">if </w:t>
      </w:r>
      <w:r w:rsidRPr="00CC7909">
        <w:rPr>
          <w:i/>
          <w:lang w:eastAsia="zh-CN"/>
        </w:rPr>
        <w:t>c1-R</w:t>
      </w:r>
      <w:r w:rsidRPr="00CC7909">
        <w:rPr>
          <w:i/>
        </w:rPr>
        <w:t>eportOnLeave</w:t>
      </w:r>
      <w:r w:rsidRPr="00CC7909">
        <w:t xml:space="preserve"> is set to </w:t>
      </w:r>
      <w:r w:rsidRPr="00CC7909">
        <w:rPr>
          <w:i/>
        </w:rPr>
        <w:t>TRUE</w:t>
      </w:r>
      <w:r w:rsidRPr="00CC7909">
        <w:t xml:space="preserve"> for the corresponding reporting configuration or if </w:t>
      </w:r>
      <w:r w:rsidRPr="00CC7909">
        <w:rPr>
          <w:i/>
          <w:lang w:eastAsia="zh-CN"/>
        </w:rPr>
        <w:t>c2-R</w:t>
      </w:r>
      <w:r w:rsidRPr="00CC7909">
        <w:rPr>
          <w:i/>
        </w:rPr>
        <w:t>eportOnLeave</w:t>
      </w:r>
      <w:r w:rsidRPr="00CC7909">
        <w:t xml:space="preserve"> is set to </w:t>
      </w:r>
      <w:r w:rsidRPr="00CC7909">
        <w:rPr>
          <w:i/>
        </w:rPr>
        <w:t>TRUE</w:t>
      </w:r>
      <w:r w:rsidRPr="00CC7909">
        <w:t xml:space="preserve"> for the corresponding reporting configuration:</w:t>
      </w:r>
    </w:p>
    <w:p w14:paraId="2B596729" w14:textId="77777777" w:rsidR="00463853" w:rsidRPr="00CC7909" w:rsidRDefault="00463853" w:rsidP="00463853">
      <w:pPr>
        <w:pStyle w:val="B4"/>
      </w:pPr>
      <w:r w:rsidRPr="00CC7909">
        <w:t>4&gt;</w:t>
      </w:r>
      <w:r w:rsidRPr="00CC7909">
        <w:tab/>
        <w:t>initiate the measurement reporting procedure, as specified in 5.5.5;</w:t>
      </w:r>
    </w:p>
    <w:p w14:paraId="1FD75A27" w14:textId="77777777" w:rsidR="00463853" w:rsidRPr="00CC7909" w:rsidRDefault="00463853" w:rsidP="00463853">
      <w:pPr>
        <w:pStyle w:val="B3"/>
      </w:pPr>
      <w:r w:rsidRPr="00CC7909">
        <w:t>3&gt;</w:t>
      </w:r>
      <w:r w:rsidRPr="00CC7909">
        <w:tab/>
        <w:t xml:space="preserve">if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23AA3DDF" w14:textId="77777777" w:rsidR="00463853" w:rsidRPr="00CC7909" w:rsidRDefault="00463853" w:rsidP="00463853">
      <w:pPr>
        <w:pStyle w:val="B4"/>
      </w:pPr>
      <w:r w:rsidRPr="00CC7909">
        <w:lastRenderedPageBreak/>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55145439" w14:textId="77777777" w:rsidR="00463853" w:rsidRPr="00CC7909" w:rsidRDefault="00463853" w:rsidP="00463853">
      <w:pPr>
        <w:pStyle w:val="B4"/>
        <w:rPr>
          <w:lang w:eastAsia="zh-CN"/>
        </w:rPr>
      </w:pPr>
      <w:r w:rsidRPr="00CC7909">
        <w:t>4&gt;</w:t>
      </w:r>
      <w:r w:rsidRPr="00CC7909">
        <w:tab/>
        <w:t xml:space="preserve">stop the periodical reporting timer for this </w:t>
      </w:r>
      <w:r w:rsidRPr="00CC7909">
        <w:rPr>
          <w:i/>
        </w:rPr>
        <w:t>measId</w:t>
      </w:r>
      <w:r w:rsidRPr="00CC7909">
        <w:t>, if running;</w:t>
      </w:r>
    </w:p>
    <w:p w14:paraId="07F0021A"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w:t>
      </w:r>
      <w:r w:rsidRPr="00CC7909">
        <w:rPr>
          <w:lang w:eastAsia="zh-CN"/>
        </w:rPr>
        <w:t xml:space="preserve">applicable </w:t>
      </w:r>
      <w:r w:rsidRPr="00CC7909">
        <w:t xml:space="preserve">transmission resource pools for all measurements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(a first </w:t>
      </w:r>
      <w:r w:rsidRPr="00CC7909">
        <w:rPr>
          <w:lang w:eastAsia="zh-CN"/>
        </w:rPr>
        <w:t xml:space="preserve">transmission resource pool </w:t>
      </w:r>
      <w:r w:rsidRPr="00CC7909">
        <w:t>triggers the event):</w:t>
      </w:r>
    </w:p>
    <w:p w14:paraId="1D8D486F"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0208B83"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0B94FB7B" w14:textId="77777777" w:rsidR="00463853" w:rsidRPr="00CC7909" w:rsidRDefault="00463853" w:rsidP="00463853">
      <w:pPr>
        <w:pStyle w:val="B3"/>
      </w:pPr>
      <w:r w:rsidRPr="00CC7909">
        <w:t>3&gt;</w:t>
      </w:r>
      <w:r w:rsidRPr="00CC7909">
        <w:tab/>
        <w:t xml:space="preserve">include </w:t>
      </w:r>
      <w:r w:rsidRPr="00CC7909">
        <w:rPr>
          <w:lang w:eastAsia="zh-CN"/>
        </w:rPr>
        <w:t>the concerned 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D805DD2" w14:textId="77777777" w:rsidR="00463853" w:rsidRPr="00CC7909" w:rsidRDefault="00463853" w:rsidP="00463853">
      <w:pPr>
        <w:pStyle w:val="B3"/>
      </w:pPr>
      <w:r w:rsidRPr="00CC7909">
        <w:t>3&gt;</w:t>
      </w:r>
      <w:r w:rsidRPr="00CC7909">
        <w:tab/>
        <w:t>initiate the measurement reporting procedure, as specified in 5.5.5;</w:t>
      </w:r>
    </w:p>
    <w:p w14:paraId="709C2DB5" w14:textId="77777777" w:rsidR="00463853" w:rsidRPr="00CC7909" w:rsidRDefault="00463853" w:rsidP="00463853">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is fulfilled for one or more</w:t>
      </w:r>
      <w:r w:rsidRPr="00CC7909">
        <w:rPr>
          <w:lang w:eastAsia="zh-CN"/>
        </w:rPr>
        <w:t xml:space="preserve"> applicable</w:t>
      </w:r>
      <w:r w:rsidRPr="00CC7909">
        <w:t xml:space="preserve"> transmission resource pools not included in the </w:t>
      </w:r>
      <w:r w:rsidRPr="00CC7909">
        <w:rPr>
          <w:rFonts w:cs="Courier New"/>
          <w:i/>
          <w:szCs w:val="16"/>
          <w:lang w:eastAsia="zh-CN"/>
        </w:rPr>
        <w:t>poolsTriggeredList</w:t>
      </w:r>
      <w:r w:rsidRPr="00CC7909">
        <w:t xml:space="preserve"> for all measurements taken during </w:t>
      </w:r>
      <w:r w:rsidRPr="00CC7909">
        <w:rPr>
          <w:i/>
        </w:rPr>
        <w:t>timeToTrigger</w:t>
      </w:r>
      <w:r w:rsidRPr="00CC7909">
        <w:t xml:space="preserve"> defined for this event within the </w:t>
      </w:r>
      <w:r w:rsidRPr="00CC7909">
        <w:rPr>
          <w:i/>
        </w:rPr>
        <w:t>VarMeasConfig</w:t>
      </w:r>
      <w:r w:rsidRPr="00CC7909">
        <w:t xml:space="preserve"> (a subsequent </w:t>
      </w:r>
      <w:r w:rsidRPr="00CC7909">
        <w:rPr>
          <w:lang w:eastAsia="zh-CN"/>
        </w:rPr>
        <w:t>transmission resource pool</w:t>
      </w:r>
      <w:r w:rsidRPr="00CC7909">
        <w:t xml:space="preserve"> triggers the event):</w:t>
      </w:r>
    </w:p>
    <w:p w14:paraId="329272AA"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3745AB9D" w14:textId="77777777" w:rsidR="00463853" w:rsidRPr="00CC7909" w:rsidRDefault="00463853" w:rsidP="00463853">
      <w:pPr>
        <w:pStyle w:val="B3"/>
      </w:pPr>
      <w:r w:rsidRPr="00CC7909">
        <w:t>3&gt;</w:t>
      </w:r>
      <w:r w:rsidRPr="00CC7909">
        <w:tab/>
        <w:t xml:space="preserve">include the concerned </w:t>
      </w:r>
      <w:r w:rsidRPr="00CC7909">
        <w:rPr>
          <w:lang w:eastAsia="zh-CN"/>
        </w:rPr>
        <w:t>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06D5874C" w14:textId="77777777" w:rsidR="00463853" w:rsidRPr="00CC7909" w:rsidRDefault="00463853" w:rsidP="00463853">
      <w:pPr>
        <w:pStyle w:val="B3"/>
      </w:pPr>
      <w:r w:rsidRPr="00CC7909">
        <w:t>3&gt;</w:t>
      </w:r>
      <w:r w:rsidRPr="00CC7909">
        <w:tab/>
        <w:t>initiate the measurement reporting procedure, as specified in 5.5.5;</w:t>
      </w:r>
    </w:p>
    <w:p w14:paraId="48B4193E" w14:textId="77777777" w:rsidR="00463853" w:rsidRPr="00CC7909" w:rsidRDefault="00463853" w:rsidP="00463853">
      <w:pPr>
        <w:pStyle w:val="B2"/>
      </w:pPr>
      <w:r w:rsidRPr="00CC7909">
        <w:t>2&gt;</w:t>
      </w:r>
      <w:r>
        <w:tab/>
      </w:r>
      <w:r w:rsidRPr="00CC7909">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w:t>
      </w:r>
      <w:r w:rsidRPr="00CC7909">
        <w:rPr>
          <w:lang w:eastAsia="zh-CN"/>
        </w:rPr>
        <w:t xml:space="preserve">applicable </w:t>
      </w:r>
      <w:r w:rsidRPr="00CC7909">
        <w:t xml:space="preserve">transmission resource pools included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03946ED" w14:textId="77777777" w:rsidR="00463853" w:rsidRPr="00CC7909" w:rsidRDefault="00463853" w:rsidP="00463853">
      <w:pPr>
        <w:pStyle w:val="B3"/>
      </w:pPr>
      <w:r w:rsidRPr="00CC7909">
        <w:t>3&gt;</w:t>
      </w:r>
      <w:r w:rsidRPr="00CC7909">
        <w:tab/>
        <w:t xml:space="preserve">remove </w:t>
      </w:r>
      <w:r w:rsidRPr="00CC7909">
        <w:rPr>
          <w:lang w:eastAsia="zh-CN"/>
        </w:rPr>
        <w:t>the concerned transmission resource pool(s)</w:t>
      </w:r>
      <w:r w:rsidRPr="00CC7909">
        <w:t xml:space="preserve"> from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7062BF0C" w14:textId="77777777" w:rsidR="00463853" w:rsidRPr="00CC7909" w:rsidRDefault="00463853" w:rsidP="00463853">
      <w:pPr>
        <w:pStyle w:val="B3"/>
      </w:pPr>
      <w:r w:rsidRPr="00CC7909">
        <w:t>3&gt;</w:t>
      </w:r>
      <w:r w:rsidRPr="00CC7909">
        <w:tab/>
        <w:t xml:space="preserve">if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17481E1B" w14:textId="77777777" w:rsidR="00463853" w:rsidRPr="00CC7909" w:rsidRDefault="00463853" w:rsidP="00463853">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44B7B744" w14:textId="77777777" w:rsidR="00463853" w:rsidRDefault="00463853" w:rsidP="00463853">
      <w:pPr>
        <w:pStyle w:val="B4"/>
      </w:pPr>
      <w:r w:rsidRPr="00CC7909">
        <w:t>4&gt;</w:t>
      </w:r>
      <w:r w:rsidRPr="00CC7909">
        <w:tab/>
        <w:t xml:space="preserve">stop the periodical reporting timer for this </w:t>
      </w:r>
      <w:r w:rsidRPr="00CC7909">
        <w:rPr>
          <w:i/>
        </w:rPr>
        <w:t>measId</w:t>
      </w:r>
      <w:r w:rsidRPr="00CC7909">
        <w:t>, if running;</w:t>
      </w:r>
      <w:r w:rsidRPr="00FE5DA1">
        <w:t xml:space="preserve"> </w:t>
      </w:r>
    </w:p>
    <w:p w14:paraId="56FE9427" w14:textId="77777777" w:rsidR="00463853" w:rsidRDefault="00463853" w:rsidP="00463853">
      <w:pPr>
        <w:pStyle w:val="B2"/>
      </w:pPr>
      <w:r>
        <w:t>2&gt;</w:t>
      </w:r>
      <w:r>
        <w:tab/>
        <w:t xml:space="preserve">if the </w:t>
      </w:r>
      <w:r w:rsidRPr="00953B61">
        <w:rPr>
          <w:i/>
        </w:rPr>
        <w:t>triggerType</w:t>
      </w:r>
      <w:r>
        <w:t xml:space="preserve"> is set to </w:t>
      </w:r>
      <w:r w:rsidRPr="00953B61">
        <w:rPr>
          <w:i/>
        </w:rPr>
        <w:t>event</w:t>
      </w:r>
      <w:r>
        <w:t xml:space="preserve"> and if the </w:t>
      </w:r>
      <w:r w:rsidRPr="00953B61">
        <w:rPr>
          <w:i/>
        </w:rPr>
        <w:t>eventI</w:t>
      </w:r>
      <w:r>
        <w:rPr>
          <w:i/>
        </w:rPr>
        <w:t>d</w:t>
      </w:r>
      <w:r>
        <w:t xml:space="preserve"> is set to </w:t>
      </w:r>
      <w:r w:rsidRPr="00953B61">
        <w:rPr>
          <w:i/>
        </w:rPr>
        <w:t>eventH1</w:t>
      </w:r>
      <w:r>
        <w:t xml:space="preserve"> or </w:t>
      </w:r>
      <w:r w:rsidRPr="00953B61">
        <w:rPr>
          <w:i/>
        </w:rPr>
        <w:t>eventH2</w:t>
      </w:r>
      <w:r>
        <w:t xml:space="preserve"> and if the</w:t>
      </w:r>
      <w:r w:rsidRPr="000500DA">
        <w:rPr>
          <w:rFonts w:eastAsia="Malgun Gothic" w:hint="eastAsia"/>
          <w:lang w:eastAsia="ko-KR"/>
        </w:rPr>
        <w:t xml:space="preserve"> entering </w:t>
      </w:r>
      <w:r w:rsidRPr="000500DA">
        <w:rPr>
          <w:rFonts w:eastAsia="Malgun Gothic"/>
          <w:lang w:eastAsia="ko-KR"/>
        </w:rPr>
        <w:t>condition</w:t>
      </w:r>
      <w:r w:rsidRPr="000500DA">
        <w:rPr>
          <w:rFonts w:eastAsia="Malgun Gothic" w:hint="eastAsia"/>
          <w:lang w:eastAsia="ko-KR"/>
        </w:rPr>
        <w:t xml:space="preserve"> applicable for </w:t>
      </w:r>
      <w:r>
        <w:t>this event</w:t>
      </w:r>
      <w:r w:rsidRPr="004E1F03">
        <w:t xml:space="preserve">,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w:t>
      </w:r>
      <w:r>
        <w:t xml:space="preserve"> is fulfilled </w:t>
      </w:r>
      <w:r w:rsidRPr="004E1F03">
        <w:t xml:space="preserve">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7F867DF2" w14:textId="77777777" w:rsidR="00463853" w:rsidRPr="004E1F03" w:rsidRDefault="00463853" w:rsidP="0046385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659AAEB0" w14:textId="77777777" w:rsidR="00463853" w:rsidRPr="004E1F03" w:rsidRDefault="00463853" w:rsidP="0046385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A2C86DA" w14:textId="77777777" w:rsidR="00463853" w:rsidRPr="00CC7909" w:rsidRDefault="00463853" w:rsidP="00463853">
      <w:pPr>
        <w:pStyle w:val="B3"/>
      </w:pPr>
      <w:r w:rsidRPr="004E1F03">
        <w:t>3&gt;</w:t>
      </w:r>
      <w:r w:rsidRPr="004E1F03">
        <w:tab/>
        <w:t>initiate the measurement reporting procedure, as specified in 5.5.5;</w:t>
      </w:r>
    </w:p>
    <w:p w14:paraId="193E4F23" w14:textId="77777777" w:rsidR="00463853" w:rsidRPr="00CC7909" w:rsidRDefault="00463853" w:rsidP="00463853">
      <w:pPr>
        <w:pStyle w:val="B2"/>
      </w:pPr>
      <w:r w:rsidRPr="00CC7909">
        <w:t>2&gt;</w:t>
      </w:r>
      <w:r w:rsidRPr="00CC7909">
        <w:tab/>
        <w:t xml:space="preserve">if </w:t>
      </w:r>
      <w:r w:rsidRPr="00CC7909">
        <w:rPr>
          <w:i/>
          <w:lang w:eastAsia="zh-CN"/>
        </w:rPr>
        <w:t>measRSSI-ReportConfig</w:t>
      </w:r>
      <w:r w:rsidRPr="00CC7909">
        <w:t xml:space="preserve"> is</w:t>
      </w:r>
      <w:r w:rsidRPr="00CC7909">
        <w:rPr>
          <w:lang w:eastAsia="zh-CN"/>
        </w:rPr>
        <w:t xml:space="preserve"> included</w:t>
      </w:r>
      <w:r w:rsidRPr="00CC7909">
        <w:t xml:space="preserve"> and if a (first) measurement result is available:</w:t>
      </w:r>
    </w:p>
    <w:p w14:paraId="066EA199"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D3A20AE"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1A049299" w14:textId="77777777" w:rsidR="00463853" w:rsidRPr="00CC7909" w:rsidRDefault="00463853" w:rsidP="00463853">
      <w:pPr>
        <w:pStyle w:val="B3"/>
      </w:pPr>
      <w:r w:rsidRPr="00CC7909">
        <w:t>3&gt;</w:t>
      </w:r>
      <w:r w:rsidRPr="00CC7909">
        <w:tab/>
        <w:t>initiate the measurement reporting procedure as specified in 5.5.5 immediately when RSSI sample values are reported by the physical layer after the first L1 measurement duration;</w:t>
      </w:r>
    </w:p>
    <w:p w14:paraId="3C78B3D3" w14:textId="77777777" w:rsidR="00463853" w:rsidRPr="00CC7909" w:rsidRDefault="00463853" w:rsidP="00463853">
      <w:pPr>
        <w:pStyle w:val="B2"/>
      </w:pPr>
      <w:r w:rsidRPr="00CC7909">
        <w:t>2&gt;</w:t>
      </w:r>
      <w:r w:rsidRPr="00CC7909">
        <w:tab/>
      </w:r>
      <w:r w:rsidRPr="00CC7909">
        <w:rPr>
          <w:lang w:eastAsia="zh-CN"/>
        </w:rPr>
        <w:t xml:space="preserve">else </w:t>
      </w:r>
      <w:r w:rsidRPr="00CC7909">
        <w:t xml:space="preserve">if the </w:t>
      </w:r>
      <w:r w:rsidRPr="00CC7909">
        <w:rPr>
          <w:i/>
        </w:rPr>
        <w:t>purpose</w:t>
      </w:r>
      <w:r w:rsidRPr="00CC7909">
        <w:t xml:space="preserve"> is included and set to </w:t>
      </w:r>
      <w:r w:rsidRPr="00CC7909">
        <w:rPr>
          <w:i/>
        </w:rPr>
        <w:t>reportStrongestCells,</w:t>
      </w:r>
      <w:r w:rsidRPr="00CC7909">
        <w:t xml:space="preserve"> </w:t>
      </w:r>
      <w:r w:rsidRPr="00CC7909">
        <w:rPr>
          <w:i/>
        </w:rPr>
        <w:t>reportStrongestCellsForSON</w:t>
      </w:r>
      <w:r w:rsidRPr="00CC7909">
        <w:t xml:space="preserve">, </w:t>
      </w:r>
      <w:r w:rsidRPr="00CC7909">
        <w:rPr>
          <w:i/>
        </w:rPr>
        <w:t xml:space="preserve">reportLocation sidelink </w:t>
      </w:r>
      <w:r w:rsidRPr="004A5246">
        <w:t>or</w:t>
      </w:r>
      <w:r w:rsidRPr="0081459B">
        <w:rPr>
          <w:i/>
        </w:rPr>
        <w:t xml:space="preserve"> sensing sidelink </w:t>
      </w:r>
      <w:r w:rsidRPr="00CC7909">
        <w:t>and if a (first) measurement result is available:</w:t>
      </w:r>
    </w:p>
    <w:p w14:paraId="7D9780FD" w14:textId="77777777" w:rsidR="00463853" w:rsidRPr="00CC7909" w:rsidRDefault="00463853" w:rsidP="00463853">
      <w:pPr>
        <w:pStyle w:val="B3"/>
      </w:pPr>
      <w:r w:rsidRPr="00CC7909">
        <w:lastRenderedPageBreak/>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383C53DC"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D69F2C3" w14:textId="77777777" w:rsidR="00463853" w:rsidRPr="00CC7909" w:rsidRDefault="00463853" w:rsidP="00463853">
      <w:pPr>
        <w:pStyle w:val="B3"/>
      </w:pPr>
      <w:r w:rsidRPr="00CC7909">
        <w:t>3&gt;</w:t>
      </w:r>
      <w:r w:rsidRPr="00CC7909">
        <w:tab/>
        <w:t xml:space="preserve">if the </w:t>
      </w:r>
      <w:r w:rsidRPr="00CC7909">
        <w:rPr>
          <w:i/>
        </w:rPr>
        <w:t>purpose</w:t>
      </w:r>
      <w:r w:rsidRPr="00CC7909">
        <w:t xml:space="preserve"> is set to </w:t>
      </w:r>
      <w:r w:rsidRPr="00CC7909">
        <w:rPr>
          <w:i/>
        </w:rPr>
        <w:t>reportStrongestCells</w:t>
      </w:r>
      <w:r w:rsidRPr="00CC7909">
        <w:rPr>
          <w:i/>
          <w:lang w:eastAsia="ko-KR"/>
        </w:rPr>
        <w:t xml:space="preserve"> </w:t>
      </w:r>
      <w:r w:rsidRPr="00CC7909">
        <w:t>and</w:t>
      </w:r>
      <w:r w:rsidRPr="00CC7909">
        <w:rPr>
          <w:i/>
        </w:rPr>
        <w:t xml:space="preserve"> reportStrongestCSI-RS</w:t>
      </w:r>
      <w:r w:rsidRPr="00CC7909">
        <w:rPr>
          <w:i/>
          <w:lang w:eastAsia="zh-CN"/>
        </w:rPr>
        <w:t>s</w:t>
      </w:r>
      <w:r w:rsidRPr="00CC7909">
        <w:rPr>
          <w:i/>
        </w:rPr>
        <w:t xml:space="preserve"> </w:t>
      </w:r>
      <w:r w:rsidRPr="00CC7909">
        <w:t xml:space="preserve">is </w:t>
      </w:r>
      <w:r w:rsidRPr="00CC7909">
        <w:rPr>
          <w:lang w:eastAsia="zh-CN"/>
        </w:rPr>
        <w:t xml:space="preserve">not </w:t>
      </w:r>
      <w:r w:rsidRPr="00CC7909">
        <w:t>included:</w:t>
      </w:r>
    </w:p>
    <w:p w14:paraId="64932CDB" w14:textId="77777777" w:rsidR="00463853" w:rsidRPr="00CC7909" w:rsidRDefault="00463853" w:rsidP="00463853">
      <w:pPr>
        <w:pStyle w:val="B4"/>
      </w:pPr>
      <w:r w:rsidRPr="00CC7909">
        <w:t>4&gt;</w:t>
      </w:r>
      <w:r w:rsidRPr="00CC7909">
        <w:tab/>
        <w:t xml:space="preserve">if the </w:t>
      </w:r>
      <w:r w:rsidRPr="00CC7909">
        <w:rPr>
          <w:i/>
        </w:rPr>
        <w:t xml:space="preserve">triggerType </w:t>
      </w:r>
      <w:r w:rsidRPr="00CC7909">
        <w:t xml:space="preserve">is set to </w:t>
      </w:r>
      <w:r w:rsidRPr="00CC7909">
        <w:rPr>
          <w:i/>
        </w:rPr>
        <w:t>periodical</w:t>
      </w:r>
      <w:r w:rsidRPr="00CC7909">
        <w:t xml:space="preserve"> and the corresponding </w:t>
      </w:r>
      <w:r w:rsidRPr="00CC7909">
        <w:rPr>
          <w:i/>
        </w:rPr>
        <w:t>reportConfig</w:t>
      </w:r>
      <w:r w:rsidRPr="00CC7909">
        <w:t xml:space="preserve"> includes the </w:t>
      </w:r>
      <w:r w:rsidRPr="00CC7909">
        <w:rPr>
          <w:i/>
        </w:rPr>
        <w:t>ul-DelayConfig</w:t>
      </w:r>
      <w:r w:rsidRPr="00CC7909">
        <w:t>:</w:t>
      </w:r>
    </w:p>
    <w:p w14:paraId="7D2CBDDF" w14:textId="77777777" w:rsidR="00463853" w:rsidRPr="00CC7909" w:rsidRDefault="00463853" w:rsidP="00463853">
      <w:pPr>
        <w:pStyle w:val="B5"/>
      </w:pPr>
      <w:r w:rsidRPr="00CC7909">
        <w:t>5&gt;</w:t>
      </w:r>
      <w:r w:rsidRPr="00CC7909">
        <w:tab/>
        <w:t>initiate the measurement reporting procedure, as specified in 5.5.5, immediately after a first measurement result is provided by lower layers;</w:t>
      </w:r>
    </w:p>
    <w:p w14:paraId="387D1EEE" w14:textId="77777777" w:rsidR="00463853" w:rsidRPr="00CC7909" w:rsidRDefault="00463853" w:rsidP="00463853">
      <w:pPr>
        <w:pStyle w:val="B4"/>
      </w:pPr>
      <w:r w:rsidRPr="00CC7909">
        <w:t>4&gt;</w:t>
      </w:r>
      <w:r w:rsidRPr="00CC7909">
        <w:tab/>
        <w:t>else if the corresponding measurement object concerns WLAN:</w:t>
      </w:r>
    </w:p>
    <w:p w14:paraId="3318614F"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 and for the applicable WLAN(s);</w:t>
      </w:r>
    </w:p>
    <w:p w14:paraId="4959ED2A" w14:textId="77777777" w:rsidR="00463853" w:rsidRPr="00CC7909" w:rsidRDefault="00463853" w:rsidP="00463853">
      <w:pPr>
        <w:pStyle w:val="B4"/>
      </w:pPr>
      <w:r w:rsidRPr="00CC7909">
        <w:t>4&gt;</w:t>
      </w:r>
      <w:r w:rsidRPr="00CC7909">
        <w:tab/>
        <w:t xml:space="preserve">else if the </w:t>
      </w:r>
      <w:r w:rsidRPr="00CC7909">
        <w:rPr>
          <w:i/>
        </w:rPr>
        <w:t>reportAmount</w:t>
      </w:r>
      <w:r w:rsidRPr="00CC7909">
        <w:t xml:space="preserve"> exceeds 1:</w:t>
      </w:r>
    </w:p>
    <w:p w14:paraId="19EC3974"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w:t>
      </w:r>
    </w:p>
    <w:p w14:paraId="1664DEC6" w14:textId="77777777" w:rsidR="00463853" w:rsidRPr="00CC7909" w:rsidRDefault="00463853" w:rsidP="00463853">
      <w:pPr>
        <w:pStyle w:val="B4"/>
      </w:pPr>
      <w:r w:rsidRPr="00CC7909">
        <w:t>4&gt;</w:t>
      </w:r>
      <w:r w:rsidRPr="00CC7909">
        <w:tab/>
        <w:t xml:space="preserve">else (i.e. the </w:t>
      </w:r>
      <w:r w:rsidRPr="00CC7909">
        <w:rPr>
          <w:i/>
        </w:rPr>
        <w:t>reportAmount</w:t>
      </w:r>
      <w:r w:rsidRPr="00CC7909">
        <w:t xml:space="preserve"> is equal to 1):</w:t>
      </w:r>
    </w:p>
    <w:p w14:paraId="36C31E48" w14:textId="77777777" w:rsidR="00463853" w:rsidRPr="00CC7909" w:rsidRDefault="00463853" w:rsidP="00463853">
      <w:pPr>
        <w:pStyle w:val="B5"/>
      </w:pPr>
      <w:r w:rsidRPr="00CC7909">
        <w:t>5&gt;</w:t>
      </w:r>
      <w:r w:rsidRPr="00CC7909">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766D8D84"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sidRPr="00CC7909">
        <w:rPr>
          <w:i/>
        </w:rPr>
        <w:t>reportLocation</w:t>
      </w:r>
      <w:r w:rsidRPr="00CC7909">
        <w:t>:</w:t>
      </w:r>
    </w:p>
    <w:p w14:paraId="63DAE73A" w14:textId="77777777" w:rsidR="00463853" w:rsidRPr="00CC7909" w:rsidRDefault="00463853" w:rsidP="00463853">
      <w:pPr>
        <w:pStyle w:val="B4"/>
      </w:pPr>
      <w:r w:rsidRPr="00CC7909">
        <w:t>4&gt;</w:t>
      </w:r>
      <w:r w:rsidRPr="00CC7909">
        <w:tab/>
        <w:t>initiate the measurement reporting procedure, as specified in 5.5.5, immediately after both the quantity to be reported for the PCell and the location information become available;</w:t>
      </w:r>
    </w:p>
    <w:p w14:paraId="5FE59A06"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sidRPr="00CC7909">
        <w:rPr>
          <w:i/>
        </w:rPr>
        <w:t>sidelink</w:t>
      </w:r>
      <w:r w:rsidRPr="00CC7909">
        <w:t>:</w:t>
      </w:r>
    </w:p>
    <w:p w14:paraId="0652BEFC" w14:textId="77777777" w:rsidR="00463853" w:rsidRPr="00CC7909" w:rsidRDefault="00463853" w:rsidP="00463853">
      <w:pPr>
        <w:pStyle w:val="B4"/>
      </w:pPr>
      <w:r w:rsidRPr="00CC7909">
        <w:t>4&gt;</w:t>
      </w:r>
      <w:r w:rsidRPr="00CC7909">
        <w:tab/>
        <w:t>initiate the measurement reporting procedure as specified in 5.5.5 immediately after both the quantity to be reported for the PCell and the CBR measurement result become available;</w:t>
      </w:r>
    </w:p>
    <w:p w14:paraId="2F75851E" w14:textId="77777777" w:rsidR="00463853" w:rsidRPr="00CC7909" w:rsidRDefault="00463853" w:rsidP="00463853">
      <w:pPr>
        <w:pStyle w:val="B3"/>
      </w:pPr>
      <w:r w:rsidRPr="00CC7909">
        <w:t>3&gt;</w:t>
      </w:r>
      <w:r w:rsidRPr="00CC7909">
        <w:tab/>
        <w:t xml:space="preserve">else if the </w:t>
      </w:r>
      <w:r w:rsidRPr="00CC7909">
        <w:rPr>
          <w:i/>
        </w:rPr>
        <w:t>purpose</w:t>
      </w:r>
      <w:r w:rsidRPr="00CC7909">
        <w:t xml:space="preserve"> is set to </w:t>
      </w:r>
      <w:r>
        <w:rPr>
          <w:i/>
        </w:rPr>
        <w:t>sensing</w:t>
      </w:r>
      <w:r w:rsidRPr="00CC7909">
        <w:t>:</w:t>
      </w:r>
    </w:p>
    <w:p w14:paraId="4A8092E2" w14:textId="77777777" w:rsidR="00463853" w:rsidRDefault="00463853" w:rsidP="00463853">
      <w:pPr>
        <w:pStyle w:val="B4"/>
      </w:pPr>
      <w:r w:rsidRPr="00CC7909">
        <w:t>4&gt;</w:t>
      </w:r>
      <w:r w:rsidRPr="00CC7909">
        <w:tab/>
        <w:t xml:space="preserve">initiate the measurement reporting procedure as specified in 5.5.5 immediately after both the quantity to be reported for the PCell and the </w:t>
      </w:r>
      <w:r>
        <w:t>sensing</w:t>
      </w:r>
      <w:r w:rsidRPr="00CC7909">
        <w:t xml:space="preserve"> measurement result become available;</w:t>
      </w:r>
    </w:p>
    <w:p w14:paraId="418FD0C7" w14:textId="77777777" w:rsidR="00463853" w:rsidRPr="00CC7909" w:rsidRDefault="00463853" w:rsidP="00463853">
      <w:pPr>
        <w:pStyle w:val="B3"/>
      </w:pPr>
      <w:r w:rsidRPr="00CC7909">
        <w:t>3&gt;</w:t>
      </w:r>
      <w:r w:rsidRPr="00CC7909">
        <w:tab/>
        <w:t>else:</w:t>
      </w:r>
    </w:p>
    <w:p w14:paraId="4549329E" w14:textId="77777777" w:rsidR="00463853" w:rsidRPr="00CC7909" w:rsidRDefault="00463853" w:rsidP="00463853">
      <w:pPr>
        <w:pStyle w:val="B4"/>
      </w:pPr>
      <w:r w:rsidRPr="00CC7909">
        <w:t>4&gt;</w:t>
      </w:r>
      <w:r w:rsidRPr="00CC7909">
        <w:tab/>
        <w:t>initiate the measurement reporting procedure, as specified in 5.5.5, when it has determined the strongest cells on the associated frequency;</w:t>
      </w:r>
    </w:p>
    <w:p w14:paraId="2427A673" w14:textId="77777777" w:rsidR="00463853" w:rsidRPr="00CC7909" w:rsidRDefault="00463853" w:rsidP="00463853">
      <w:pPr>
        <w:pStyle w:val="B2"/>
      </w:pPr>
      <w:r w:rsidRPr="00CC7909">
        <w:t>2&gt;</w:t>
      </w:r>
      <w:r w:rsidRPr="00CC7909">
        <w:tab/>
        <w:t xml:space="preserve">upon expiry of the periodical reporting timer for this </w:t>
      </w:r>
      <w:r w:rsidRPr="00CC7909">
        <w:rPr>
          <w:i/>
          <w:iCs/>
        </w:rPr>
        <w:t>measId</w:t>
      </w:r>
      <w:r w:rsidRPr="00CC7909">
        <w:t>:</w:t>
      </w:r>
    </w:p>
    <w:p w14:paraId="20295575" w14:textId="77777777" w:rsidR="00463853" w:rsidRPr="00CC7909" w:rsidRDefault="00463853" w:rsidP="00463853">
      <w:pPr>
        <w:pStyle w:val="B3"/>
      </w:pPr>
      <w:r w:rsidRPr="00CC7909">
        <w:t>3&gt;</w:t>
      </w:r>
      <w:r w:rsidRPr="00CC7909">
        <w:tab/>
        <w:t>initiate the measurement reporting procedure, as specified in 5.5.5;</w:t>
      </w:r>
    </w:p>
    <w:p w14:paraId="000011C1" w14:textId="77777777" w:rsidR="00D65810" w:rsidRDefault="00463853" w:rsidP="00463853">
      <w:pPr>
        <w:pStyle w:val="B2"/>
        <w:rPr>
          <w:ins w:id="20" w:author="Author"/>
          <w:i/>
        </w:rPr>
      </w:pPr>
      <w:r w:rsidRPr="00CC7909">
        <w:t>2&gt;</w:t>
      </w:r>
      <w:r w:rsidRPr="00CC7909">
        <w:tab/>
        <w:t xml:space="preserve">if the </w:t>
      </w:r>
      <w:r w:rsidRPr="00CC7909">
        <w:rPr>
          <w:i/>
        </w:rPr>
        <w:t>purpose is</w:t>
      </w:r>
      <w:r w:rsidRPr="00CC7909">
        <w:t xml:space="preserve"> included and set to </w:t>
      </w:r>
      <w:r w:rsidRPr="00CC7909">
        <w:rPr>
          <w:i/>
        </w:rPr>
        <w:t>reportCGI</w:t>
      </w:r>
    </w:p>
    <w:p w14:paraId="4AB14319" w14:textId="77777777" w:rsidR="00D65810" w:rsidRDefault="00D65810" w:rsidP="00D65810">
      <w:pPr>
        <w:pStyle w:val="B3"/>
        <w:rPr>
          <w:ins w:id="21" w:author="Author"/>
        </w:rPr>
      </w:pPr>
      <w:ins w:id="22" w:author="Author">
        <w:r>
          <w:t xml:space="preserve">3&gt; </w:t>
        </w:r>
      </w:ins>
      <w:del w:id="23" w:author="Author">
        <w:r w:rsidR="00463853" w:rsidRPr="00CC7909" w:rsidDel="00D65810">
          <w:delText xml:space="preserve"> and </w:delText>
        </w:r>
      </w:del>
      <w:r w:rsidR="00463853" w:rsidRPr="00CC7909">
        <w:t xml:space="preserve">if the UE acquired the information needed to set all fields of </w:t>
      </w:r>
      <w:r w:rsidR="00463853" w:rsidRPr="00CC7909">
        <w:rPr>
          <w:i/>
        </w:rPr>
        <w:t>cgi-Info</w:t>
      </w:r>
      <w:r w:rsidR="00463853" w:rsidRPr="00CC7909">
        <w:t xml:space="preserve"> for the requested cell</w:t>
      </w:r>
      <w:ins w:id="24" w:author="Author">
        <w:r>
          <w:t>; or</w:t>
        </w:r>
      </w:ins>
    </w:p>
    <w:p w14:paraId="6CC02E83" w14:textId="4F40E0D3" w:rsidR="00463853" w:rsidRPr="00CC7909" w:rsidRDefault="00D65810" w:rsidP="00D65810">
      <w:pPr>
        <w:pStyle w:val="B3"/>
      </w:pPr>
      <w:ins w:id="25" w:author="Author">
        <w:r>
          <w:t xml:space="preserve">3&gt; </w:t>
        </w:r>
        <w:r w:rsidRPr="001623CA">
          <w:t xml:space="preserve">if the UE detects that the requested NR cell is not transmitting </w:t>
        </w:r>
        <w:r w:rsidRPr="001623CA">
          <w:rPr>
            <w:i/>
          </w:rPr>
          <w:t>SIB</w:t>
        </w:r>
        <w:r>
          <w:rPr>
            <w:i/>
          </w:rPr>
          <w:t>1:</w:t>
        </w:r>
      </w:ins>
      <w:del w:id="26" w:author="Author">
        <w:r w:rsidR="00463853" w:rsidRPr="00CC7909" w:rsidDel="00D65810">
          <w:delText>:</w:delText>
        </w:r>
      </w:del>
    </w:p>
    <w:p w14:paraId="23C53C98" w14:textId="644062C7" w:rsidR="00463853" w:rsidRPr="00CC7909" w:rsidRDefault="00463853" w:rsidP="00D65810">
      <w:pPr>
        <w:pStyle w:val="B4"/>
      </w:pPr>
      <w:del w:id="27" w:author="Author">
        <w:r w:rsidRPr="00CC7909" w:rsidDel="00D65810">
          <w:delText>3</w:delText>
        </w:r>
      </w:del>
      <w:ins w:id="28" w:author="Author">
        <w:r w:rsidR="00D65810">
          <w:t>4</w:t>
        </w:r>
      </w:ins>
      <w:r w:rsidRPr="00CC7909">
        <w:t>&gt;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60B2675D" w14:textId="2B20DF7B" w:rsidR="00463853" w:rsidRPr="00CC7909" w:rsidRDefault="00463853" w:rsidP="00D65810">
      <w:pPr>
        <w:pStyle w:val="B4"/>
      </w:pPr>
      <w:del w:id="29" w:author="Author">
        <w:r w:rsidRPr="00CC7909" w:rsidDel="00D65810">
          <w:delText>3</w:delText>
        </w:r>
      </w:del>
      <w:ins w:id="30" w:author="Author">
        <w:r w:rsidR="00D65810">
          <w:t>4</w:t>
        </w:r>
      </w:ins>
      <w:r w:rsidRPr="00CC7909">
        <w:t>&gt;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373433F3" w14:textId="18B7D25C" w:rsidR="00463853" w:rsidRPr="00CC7909" w:rsidRDefault="00463853" w:rsidP="00D65810">
      <w:pPr>
        <w:pStyle w:val="B4"/>
      </w:pPr>
      <w:del w:id="31" w:author="Author">
        <w:r w:rsidRPr="00CC7909" w:rsidDel="00D65810">
          <w:delText>3</w:delText>
        </w:r>
      </w:del>
      <w:ins w:id="32" w:author="Author">
        <w:r w:rsidR="00D65810">
          <w:t>4</w:t>
        </w:r>
      </w:ins>
      <w:r w:rsidRPr="00CC7909">
        <w:t>&gt;</w:t>
      </w:r>
      <w:r w:rsidRPr="00CC7909">
        <w:tab/>
        <w:t>stop timer T321;</w:t>
      </w:r>
    </w:p>
    <w:p w14:paraId="68B9D0F5" w14:textId="1F0B549F" w:rsidR="00463853" w:rsidRPr="00CC7909" w:rsidRDefault="00463853" w:rsidP="00D65810">
      <w:pPr>
        <w:pStyle w:val="B4"/>
      </w:pPr>
      <w:del w:id="33" w:author="Author">
        <w:r w:rsidRPr="00CC7909" w:rsidDel="00D65810">
          <w:delText>3</w:delText>
        </w:r>
      </w:del>
      <w:ins w:id="34" w:author="Author">
        <w:r w:rsidR="00D65810">
          <w:t>4</w:t>
        </w:r>
      </w:ins>
      <w:r w:rsidRPr="00CC7909">
        <w:t>&gt;</w:t>
      </w:r>
      <w:r w:rsidRPr="00CC7909">
        <w:tab/>
        <w:t>initiate the measurement reporting procedure, as specified in 5.5.5;</w:t>
      </w:r>
    </w:p>
    <w:p w14:paraId="3B92457C" w14:textId="77777777" w:rsidR="00463853" w:rsidRPr="00CC7909" w:rsidRDefault="00463853" w:rsidP="00463853">
      <w:pPr>
        <w:pStyle w:val="B2"/>
      </w:pPr>
      <w:r w:rsidRPr="00CC7909">
        <w:lastRenderedPageBreak/>
        <w:t>2&gt;</w:t>
      </w:r>
      <w:r w:rsidRPr="00CC7909">
        <w:tab/>
        <w:t xml:space="preserve">upon expiry of the T321 for this </w:t>
      </w:r>
      <w:r w:rsidRPr="00CC7909">
        <w:rPr>
          <w:i/>
          <w:iCs/>
        </w:rPr>
        <w:t>measId</w:t>
      </w:r>
      <w:r w:rsidRPr="00CC7909">
        <w:t>:</w:t>
      </w:r>
    </w:p>
    <w:p w14:paraId="758070E6" w14:textId="77777777" w:rsidR="00463853" w:rsidRPr="00CC7909" w:rsidRDefault="00463853" w:rsidP="00463853">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B781300" w14:textId="77777777" w:rsidR="00463853" w:rsidRPr="00CC7909" w:rsidRDefault="00463853" w:rsidP="00463853">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287DD320" w14:textId="77777777" w:rsidR="00463853" w:rsidRPr="00CC7909" w:rsidRDefault="00463853" w:rsidP="00463853">
      <w:pPr>
        <w:pStyle w:val="B3"/>
      </w:pPr>
      <w:r w:rsidRPr="00CC7909">
        <w:t>3&gt;</w:t>
      </w:r>
      <w:r w:rsidRPr="00CC7909">
        <w:tab/>
        <w:t>initiate the measurement reporting procedure, as specified in 5.5.5;</w:t>
      </w:r>
    </w:p>
    <w:p w14:paraId="7E192A38" w14:textId="77777777" w:rsidR="00463853" w:rsidRPr="00CC7909" w:rsidRDefault="00463853" w:rsidP="00463853">
      <w:pPr>
        <w:pStyle w:val="NO"/>
      </w:pPr>
      <w:r w:rsidRPr="00CC7909">
        <w:t>NOTE 2:</w:t>
      </w:r>
      <w:r w:rsidRPr="00CC7909">
        <w:tab/>
        <w:t xml:space="preserve">The UE does not stop the periodical reporting with </w:t>
      </w:r>
      <w:r w:rsidRPr="00CC7909">
        <w:rPr>
          <w:i/>
        </w:rPr>
        <w:t>triggerType</w:t>
      </w:r>
      <w:r w:rsidRPr="00CC7909">
        <w:t xml:space="preserve"> set to </w:t>
      </w:r>
      <w:r w:rsidRPr="00CC7909">
        <w:rPr>
          <w:i/>
        </w:rPr>
        <w:t>event</w:t>
      </w:r>
      <w:r w:rsidRPr="00CC7909">
        <w:t xml:space="preserve"> or to </w:t>
      </w:r>
      <w:r w:rsidRPr="00CC7909">
        <w:rPr>
          <w:i/>
        </w:rPr>
        <w:t>periodical</w:t>
      </w:r>
      <w:r w:rsidRPr="00CC7909">
        <w:t xml:space="preserve"> while the corresponding measurement is not performed due to the PCell RSRP being equal to or better than </w:t>
      </w:r>
      <w:r w:rsidRPr="00CC7909">
        <w:rPr>
          <w:i/>
        </w:rPr>
        <w:t>s-Measure</w:t>
      </w:r>
      <w:r w:rsidRPr="00CC7909">
        <w:t xml:space="preserve"> or due to the measurement gap not being setup.</w:t>
      </w:r>
    </w:p>
    <w:p w14:paraId="26759E02" w14:textId="4C458F1C" w:rsidR="00463853" w:rsidRDefault="00463853" w:rsidP="00463853">
      <w:pPr>
        <w:pStyle w:val="NO"/>
      </w:pPr>
      <w:r w:rsidRPr="00CC7909">
        <w:t>NOTE 3:</w:t>
      </w:r>
      <w:r w:rsidRPr="00CC7909">
        <w:tab/>
        <w:t>If the UE is configured with DRX, the UE may delay the measurement reporting for event triggered and periodical triggered measurements until the Active Time, which is defined in TS 36.321 [6].</w:t>
      </w:r>
    </w:p>
    <w:p w14:paraId="23900322" w14:textId="77777777" w:rsidR="00463853" w:rsidRPr="00CC7909" w:rsidRDefault="00463853" w:rsidP="00463853">
      <w:pPr>
        <w:pStyle w:val="NO"/>
      </w:pPr>
    </w:p>
    <w:p w14:paraId="32298DD9" w14:textId="77777777" w:rsidR="00463853" w:rsidRDefault="00463853" w:rsidP="00F22213">
      <w:pPr>
        <w:pStyle w:val="Proposal"/>
        <w:numPr>
          <w:ilvl w:val="0"/>
          <w:numId w:val="0"/>
        </w:numPr>
        <w:ind w:left="1701" w:hanging="1701"/>
        <w:rPr>
          <w:rFonts w:cs="Arial"/>
          <w:b w:val="0"/>
          <w:color w:val="FF0000"/>
        </w:rPr>
      </w:pPr>
    </w:p>
    <w:p w14:paraId="57D09307" w14:textId="77777777" w:rsidR="00CA1705" w:rsidRDefault="00463853" w:rsidP="00CA1705">
      <w:pPr>
        <w:pStyle w:val="Proposal"/>
        <w:numPr>
          <w:ilvl w:val="0"/>
          <w:numId w:val="0"/>
        </w:numPr>
        <w:ind w:left="1701" w:hanging="1701"/>
        <w:rPr>
          <w:rFonts w:cs="Arial"/>
          <w:b w:val="0"/>
          <w:color w:val="FF0000"/>
        </w:rPr>
      </w:pPr>
      <w:r w:rsidRPr="00E014EE">
        <w:rPr>
          <w:rFonts w:cs="Arial"/>
          <w:b w:val="0"/>
          <w:color w:val="FF0000"/>
        </w:rPr>
        <w:t xml:space="preserve">************************************* Beginning of </w:t>
      </w:r>
      <w:r>
        <w:rPr>
          <w:rFonts w:cs="Arial"/>
          <w:b w:val="0"/>
          <w:color w:val="FF0000"/>
        </w:rPr>
        <w:t xml:space="preserve">next </w:t>
      </w:r>
      <w:r w:rsidRPr="00E014EE">
        <w:rPr>
          <w:rFonts w:cs="Arial"/>
          <w:b w:val="0"/>
          <w:color w:val="FF0000"/>
        </w:rPr>
        <w:t>changes *************************</w:t>
      </w:r>
      <w:r w:rsidR="005E0B80">
        <w:rPr>
          <w:rFonts w:cs="Arial"/>
          <w:b w:val="0"/>
          <w:color w:val="FF0000"/>
        </w:rPr>
        <w:t>**************************</w:t>
      </w:r>
    </w:p>
    <w:p w14:paraId="1C45D263" w14:textId="77777777" w:rsidR="00CA1705" w:rsidRDefault="00CA1705" w:rsidP="00CA1705">
      <w:pPr>
        <w:pStyle w:val="Proposal"/>
        <w:numPr>
          <w:ilvl w:val="0"/>
          <w:numId w:val="0"/>
        </w:numPr>
        <w:ind w:left="1701" w:hanging="1701"/>
        <w:rPr>
          <w:rFonts w:cs="Arial"/>
          <w:b w:val="0"/>
          <w:color w:val="FF0000"/>
        </w:rPr>
      </w:pPr>
    </w:p>
    <w:p w14:paraId="6BEC65F5" w14:textId="59E2D4BF" w:rsidR="009A7B3E" w:rsidRPr="009A7B3E" w:rsidRDefault="00CA1705" w:rsidP="009A7B3E">
      <w:pPr>
        <w:pStyle w:val="Proposal"/>
        <w:numPr>
          <w:ilvl w:val="0"/>
          <w:numId w:val="0"/>
        </w:numPr>
        <w:spacing w:after="0"/>
        <w:ind w:left="1701" w:hanging="1701"/>
        <w:rPr>
          <w:rFonts w:cs="Arial"/>
          <w:b w:val="0"/>
          <w:color w:val="FF0000"/>
        </w:rPr>
      </w:pPr>
      <w:r>
        <w:t xml:space="preserve">7.3.1.   </w:t>
      </w:r>
      <w:r w:rsidR="00F22213" w:rsidRPr="00CC7909">
        <w:t>Timers (Informative)</w:t>
      </w:r>
      <w:bookmarkEnd w:id="1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22213" w:rsidRPr="00CC7909" w14:paraId="75274A91" w14:textId="77777777" w:rsidTr="00DE060F">
        <w:trPr>
          <w:cantSplit/>
          <w:tblHeader/>
          <w:jc w:val="center"/>
        </w:trPr>
        <w:tc>
          <w:tcPr>
            <w:tcW w:w="1134" w:type="dxa"/>
          </w:tcPr>
          <w:p w14:paraId="60C0F9C1" w14:textId="51740B90" w:rsidR="00F22213" w:rsidRPr="00CC7909" w:rsidRDefault="00F22213" w:rsidP="00DE060F">
            <w:pPr>
              <w:pStyle w:val="TAH"/>
              <w:rPr>
                <w:lang w:val="en-GB" w:eastAsia="en-GB"/>
              </w:rPr>
            </w:pPr>
            <w:r w:rsidRPr="00CC7909">
              <w:rPr>
                <w:lang w:val="en-GB" w:eastAsia="en-GB"/>
              </w:rPr>
              <w:lastRenderedPageBreak/>
              <w:t>Timer</w:t>
            </w:r>
          </w:p>
        </w:tc>
        <w:tc>
          <w:tcPr>
            <w:tcW w:w="2268" w:type="dxa"/>
          </w:tcPr>
          <w:p w14:paraId="663A5B8B" w14:textId="77777777" w:rsidR="00F22213" w:rsidRPr="00CC7909" w:rsidRDefault="00F22213" w:rsidP="00DE060F">
            <w:pPr>
              <w:pStyle w:val="TAH"/>
              <w:rPr>
                <w:lang w:val="en-GB" w:eastAsia="en-GB"/>
              </w:rPr>
            </w:pPr>
            <w:r w:rsidRPr="00CC7909">
              <w:rPr>
                <w:lang w:val="en-GB" w:eastAsia="en-GB"/>
              </w:rPr>
              <w:t>Start</w:t>
            </w:r>
          </w:p>
        </w:tc>
        <w:tc>
          <w:tcPr>
            <w:tcW w:w="2835" w:type="dxa"/>
          </w:tcPr>
          <w:p w14:paraId="67D6DC0E" w14:textId="77777777" w:rsidR="00F22213" w:rsidRPr="00CC7909" w:rsidRDefault="00F22213" w:rsidP="00DE060F">
            <w:pPr>
              <w:pStyle w:val="TAH"/>
              <w:rPr>
                <w:lang w:val="en-GB" w:eastAsia="en-GB"/>
              </w:rPr>
            </w:pPr>
            <w:r w:rsidRPr="00CC7909">
              <w:rPr>
                <w:lang w:val="en-GB" w:eastAsia="en-GB"/>
              </w:rPr>
              <w:t>Stop</w:t>
            </w:r>
          </w:p>
        </w:tc>
        <w:tc>
          <w:tcPr>
            <w:tcW w:w="2835" w:type="dxa"/>
          </w:tcPr>
          <w:p w14:paraId="38C4E8E4" w14:textId="77777777" w:rsidR="00F22213" w:rsidRPr="00CC7909" w:rsidRDefault="00F22213" w:rsidP="00DE060F">
            <w:pPr>
              <w:pStyle w:val="TAH"/>
              <w:rPr>
                <w:lang w:val="en-GB" w:eastAsia="en-GB"/>
              </w:rPr>
            </w:pPr>
            <w:r w:rsidRPr="00CC7909">
              <w:rPr>
                <w:lang w:val="en-GB" w:eastAsia="en-GB"/>
              </w:rPr>
              <w:t>At expiry</w:t>
            </w:r>
          </w:p>
        </w:tc>
      </w:tr>
      <w:tr w:rsidR="00F22213" w:rsidRPr="00CC7909" w14:paraId="3E146F90" w14:textId="77777777" w:rsidTr="00DE060F">
        <w:trPr>
          <w:cantSplit/>
          <w:jc w:val="center"/>
        </w:trPr>
        <w:tc>
          <w:tcPr>
            <w:tcW w:w="1134" w:type="dxa"/>
          </w:tcPr>
          <w:p w14:paraId="7F649169" w14:textId="77777777" w:rsidR="00F22213" w:rsidRPr="00CC7909" w:rsidRDefault="00F22213" w:rsidP="00DE060F">
            <w:pPr>
              <w:pStyle w:val="TAL"/>
              <w:rPr>
                <w:lang w:val="en-GB" w:eastAsia="ja-JP"/>
              </w:rPr>
            </w:pPr>
            <w:r w:rsidRPr="00CC7909">
              <w:rPr>
                <w:lang w:val="en-GB" w:eastAsia="ja-JP"/>
              </w:rPr>
              <w:t>T300</w:t>
            </w:r>
          </w:p>
          <w:p w14:paraId="502B6959" w14:textId="77777777" w:rsidR="00F22213" w:rsidRPr="00CC7909" w:rsidRDefault="00F22213" w:rsidP="00DE060F">
            <w:pPr>
              <w:pStyle w:val="TAL"/>
              <w:rPr>
                <w:lang w:val="en-GB" w:eastAsia="ja-JP"/>
              </w:rPr>
            </w:pPr>
            <w:r w:rsidRPr="00CC7909">
              <w:rPr>
                <w:lang w:val="en-GB" w:eastAsia="ja-JP"/>
              </w:rPr>
              <w:t>NOTE1</w:t>
            </w:r>
            <w:r w:rsidRPr="00CC7909">
              <w:rPr>
                <w:lang w:val="en-GB" w:eastAsia="ja-JP"/>
              </w:rPr>
              <w:br/>
            </w:r>
          </w:p>
        </w:tc>
        <w:tc>
          <w:tcPr>
            <w:tcW w:w="2268" w:type="dxa"/>
          </w:tcPr>
          <w:p w14:paraId="2C754D15" w14:textId="77777777" w:rsidR="00F22213" w:rsidRPr="00CC7909" w:rsidRDefault="00F22213" w:rsidP="00DE060F">
            <w:pPr>
              <w:pStyle w:val="TAL"/>
              <w:rPr>
                <w:lang w:val="en-GB" w:eastAsia="ja-JP"/>
              </w:rPr>
            </w:pPr>
            <w:r w:rsidRPr="00CC7909">
              <w:rPr>
                <w:lang w:val="en-GB" w:eastAsia="ja-JP"/>
              </w:rPr>
              <w:t xml:space="preserve">Transmission of </w:t>
            </w:r>
            <w:r w:rsidRPr="00CC7909">
              <w:rPr>
                <w:i/>
                <w:lang w:val="en-GB" w:eastAsia="ja-JP"/>
              </w:rPr>
              <w:t>RRCConnectionRequest</w:t>
            </w:r>
            <w:r w:rsidRPr="00CC7909">
              <w:rPr>
                <w:lang w:val="en-GB" w:eastAsia="ja-JP"/>
              </w:rPr>
              <w:t xml:space="preserve"> or </w:t>
            </w:r>
            <w:r w:rsidRPr="00CC7909">
              <w:rPr>
                <w:i/>
                <w:lang w:val="en-GB" w:eastAsia="ja-JP"/>
              </w:rPr>
              <w:t>RRCConnectionResumeRequest</w:t>
            </w:r>
            <w:r>
              <w:rPr>
                <w:lang w:eastAsia="ja-JP"/>
              </w:rPr>
              <w:t xml:space="preserve"> or </w:t>
            </w:r>
            <w:r>
              <w:rPr>
                <w:i/>
                <w:lang w:eastAsia="ja-JP"/>
              </w:rPr>
              <w:t>RRCEarlyDataRequest</w:t>
            </w:r>
          </w:p>
        </w:tc>
        <w:tc>
          <w:tcPr>
            <w:tcW w:w="2835" w:type="dxa"/>
          </w:tcPr>
          <w:p w14:paraId="2B1AD8A0"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RRCConnectionSetup</w:t>
            </w:r>
            <w:r w:rsidRPr="00CC7909">
              <w:rPr>
                <w:lang w:val="en-GB" w:eastAsia="ja-JP"/>
              </w:rPr>
              <w:t xml:space="preserve">, </w:t>
            </w:r>
            <w:r w:rsidRPr="00CC7909">
              <w:rPr>
                <w:i/>
                <w:lang w:val="en-GB" w:eastAsia="ja-JP"/>
              </w:rPr>
              <w:t xml:space="preserve">RRCConnectionReject </w:t>
            </w:r>
            <w:r w:rsidRPr="00CC7909">
              <w:rPr>
                <w:lang w:val="en-GB" w:eastAsia="ja-JP"/>
              </w:rPr>
              <w:t xml:space="preserve">or </w:t>
            </w:r>
            <w:r w:rsidRPr="00CC7909">
              <w:rPr>
                <w:i/>
                <w:lang w:val="en-GB" w:eastAsia="ja-JP"/>
              </w:rPr>
              <w:t>RRCConnectionResume</w:t>
            </w:r>
            <w:r w:rsidRPr="00CC7909">
              <w:rPr>
                <w:lang w:val="en-GB" w:eastAsia="ja-JP"/>
              </w:rPr>
              <w:t xml:space="preserve"> </w:t>
            </w:r>
            <w:r>
              <w:rPr>
                <w:lang w:eastAsia="ja-JP"/>
              </w:rPr>
              <w:t xml:space="preserve">or </w:t>
            </w:r>
            <w:r>
              <w:rPr>
                <w:i/>
                <w:lang w:eastAsia="ja-JP"/>
              </w:rPr>
              <w:t>RRCEarlyDataComplete</w:t>
            </w:r>
            <w:r>
              <w:rPr>
                <w:lang w:eastAsia="ja-JP"/>
              </w:rPr>
              <w:t xml:space="preserve"> </w:t>
            </w:r>
            <w:r>
              <w:t xml:space="preserve">or </w:t>
            </w:r>
            <w:r>
              <w:rPr>
                <w:i/>
              </w:rPr>
              <w:t>RRCConnectionRelease</w:t>
            </w:r>
            <w:r>
              <w:t xml:space="preserve"> for UP-EDT</w:t>
            </w:r>
            <w:r w:rsidRPr="00CC7909">
              <w:rPr>
                <w:lang w:val="en-GB" w:eastAsia="ja-JP"/>
              </w:rPr>
              <w:t>, cell re-selection and upon abortion of connection establishment by upper layers</w:t>
            </w:r>
          </w:p>
        </w:tc>
        <w:tc>
          <w:tcPr>
            <w:tcW w:w="2835" w:type="dxa"/>
          </w:tcPr>
          <w:p w14:paraId="3FF53C3B" w14:textId="77777777" w:rsidR="00F22213" w:rsidRPr="00CC7909" w:rsidRDefault="00F22213" w:rsidP="00DE060F">
            <w:pPr>
              <w:pStyle w:val="TAL"/>
              <w:rPr>
                <w:lang w:val="en-GB" w:eastAsia="ja-JP"/>
              </w:rPr>
            </w:pPr>
            <w:r w:rsidRPr="00CC7909">
              <w:rPr>
                <w:lang w:val="en-GB" w:eastAsia="ja-JP"/>
              </w:rPr>
              <w:t>Perform the actions as specified in 5.3.3.6</w:t>
            </w:r>
          </w:p>
        </w:tc>
      </w:tr>
      <w:tr w:rsidR="00F22213" w:rsidRPr="00CC7909" w14:paraId="4324C7D1" w14:textId="77777777" w:rsidTr="00DE060F">
        <w:trPr>
          <w:cantSplit/>
          <w:trHeight w:val="61"/>
          <w:jc w:val="center"/>
        </w:trPr>
        <w:tc>
          <w:tcPr>
            <w:tcW w:w="1134" w:type="dxa"/>
          </w:tcPr>
          <w:p w14:paraId="3108AFC5" w14:textId="77777777" w:rsidR="00F22213" w:rsidRPr="00CC7909" w:rsidRDefault="00F22213" w:rsidP="00DE060F">
            <w:pPr>
              <w:pStyle w:val="TAL"/>
              <w:rPr>
                <w:lang w:val="en-GB" w:eastAsia="ja-JP"/>
              </w:rPr>
            </w:pPr>
            <w:r w:rsidRPr="00CC7909">
              <w:rPr>
                <w:lang w:val="en-GB" w:eastAsia="ja-JP"/>
              </w:rPr>
              <w:t>T301</w:t>
            </w:r>
          </w:p>
          <w:p w14:paraId="354BE4D8" w14:textId="77777777" w:rsidR="00F22213" w:rsidRPr="00CC7909" w:rsidRDefault="00F22213" w:rsidP="00DE060F">
            <w:pPr>
              <w:pStyle w:val="TAL"/>
              <w:rPr>
                <w:lang w:val="en-GB" w:eastAsia="ja-JP"/>
              </w:rPr>
            </w:pPr>
            <w:r w:rsidRPr="00CC7909">
              <w:rPr>
                <w:lang w:val="en-GB" w:eastAsia="ja-JP"/>
              </w:rPr>
              <w:t>NOTE1</w:t>
            </w:r>
            <w:r w:rsidRPr="00CC7909">
              <w:rPr>
                <w:lang w:val="en-GB" w:eastAsia="ja-JP"/>
              </w:rPr>
              <w:br/>
            </w:r>
          </w:p>
        </w:tc>
        <w:tc>
          <w:tcPr>
            <w:tcW w:w="2268" w:type="dxa"/>
          </w:tcPr>
          <w:p w14:paraId="3B9708DD" w14:textId="77777777" w:rsidR="00F22213" w:rsidRPr="00CC7909" w:rsidRDefault="00F22213" w:rsidP="00DE060F">
            <w:pPr>
              <w:pStyle w:val="TAL"/>
              <w:rPr>
                <w:lang w:val="en-GB" w:eastAsia="ja-JP"/>
              </w:rPr>
            </w:pPr>
            <w:r w:rsidRPr="00CC7909">
              <w:rPr>
                <w:lang w:val="en-GB" w:eastAsia="ja-JP"/>
              </w:rPr>
              <w:t xml:space="preserve">Transmission of </w:t>
            </w:r>
            <w:r w:rsidRPr="00CC7909">
              <w:rPr>
                <w:i/>
                <w:lang w:val="en-GB" w:eastAsia="ja-JP"/>
              </w:rPr>
              <w:t>RRCConnectionReestabilshmentRequest</w:t>
            </w:r>
          </w:p>
        </w:tc>
        <w:tc>
          <w:tcPr>
            <w:tcW w:w="2835" w:type="dxa"/>
          </w:tcPr>
          <w:p w14:paraId="2C3BCA52" w14:textId="77777777" w:rsidR="00F22213" w:rsidRPr="00CC7909" w:rsidRDefault="00F22213" w:rsidP="00DE060F">
            <w:pPr>
              <w:pStyle w:val="TAL"/>
              <w:rPr>
                <w:lang w:val="en-GB" w:eastAsia="ja-JP"/>
              </w:rPr>
            </w:pPr>
            <w:r w:rsidRPr="00CC7909">
              <w:rPr>
                <w:lang w:val="en-GB" w:eastAsia="ja-JP"/>
              </w:rPr>
              <w:t xml:space="preserve">Reception of </w:t>
            </w:r>
            <w:r w:rsidRPr="00CC7909">
              <w:rPr>
                <w:i/>
                <w:iCs/>
                <w:lang w:val="en-GB" w:eastAsia="ja-JP"/>
              </w:rPr>
              <w:t>RRCConnectionReestablishment</w:t>
            </w:r>
            <w:r w:rsidRPr="00CC7909">
              <w:rPr>
                <w:lang w:val="en-GB" w:eastAsia="ja-JP"/>
              </w:rPr>
              <w:t xml:space="preserve"> or </w:t>
            </w:r>
            <w:r w:rsidRPr="00CC7909">
              <w:rPr>
                <w:i/>
                <w:iCs/>
                <w:lang w:val="en-GB" w:eastAsia="ja-JP"/>
              </w:rPr>
              <w:t>RRCConnectionReestablishmentReject</w:t>
            </w:r>
            <w:r w:rsidRPr="00CC7909">
              <w:rPr>
                <w:lang w:val="en-GB" w:eastAsia="ja-JP"/>
              </w:rPr>
              <w:t xml:space="preserve"> message as well as when the selected cell becomes unsuitable</w:t>
            </w:r>
          </w:p>
        </w:tc>
        <w:tc>
          <w:tcPr>
            <w:tcW w:w="2835" w:type="dxa"/>
          </w:tcPr>
          <w:p w14:paraId="0CCD82EF" w14:textId="77777777" w:rsidR="00F22213" w:rsidRPr="00CC7909" w:rsidRDefault="00F22213" w:rsidP="00DE060F">
            <w:pPr>
              <w:pStyle w:val="TAL"/>
              <w:rPr>
                <w:lang w:val="en-GB" w:eastAsia="ja-JP"/>
              </w:rPr>
            </w:pPr>
            <w:r w:rsidRPr="00CC7909">
              <w:rPr>
                <w:lang w:val="en-GB" w:eastAsia="ja-JP"/>
              </w:rPr>
              <w:t>Go to RRC_IDLE</w:t>
            </w:r>
          </w:p>
        </w:tc>
      </w:tr>
      <w:tr w:rsidR="00F22213" w:rsidRPr="00CC7909" w14:paraId="5231DF8F" w14:textId="77777777" w:rsidTr="00DE060F">
        <w:trPr>
          <w:cantSplit/>
          <w:jc w:val="center"/>
        </w:trPr>
        <w:tc>
          <w:tcPr>
            <w:tcW w:w="1134" w:type="dxa"/>
          </w:tcPr>
          <w:p w14:paraId="75127138" w14:textId="77777777" w:rsidR="00F22213" w:rsidRPr="00CC7909" w:rsidRDefault="00F22213" w:rsidP="00DE060F">
            <w:pPr>
              <w:pStyle w:val="TAL"/>
              <w:rPr>
                <w:lang w:val="en-GB" w:eastAsia="ja-JP"/>
              </w:rPr>
            </w:pPr>
            <w:r w:rsidRPr="00CC7909">
              <w:rPr>
                <w:lang w:val="en-GB" w:eastAsia="ja-JP"/>
              </w:rPr>
              <w:t>T302</w:t>
            </w:r>
          </w:p>
        </w:tc>
        <w:tc>
          <w:tcPr>
            <w:tcW w:w="2268" w:type="dxa"/>
          </w:tcPr>
          <w:p w14:paraId="5F8E5872"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RRCConnectionReject</w:t>
            </w:r>
            <w:r w:rsidRPr="00CC7909">
              <w:rPr>
                <w:lang w:val="en-GB" w:eastAsia="ja-JP"/>
              </w:rPr>
              <w:t xml:space="preserve"> while performing RRC connection establishment</w:t>
            </w:r>
          </w:p>
        </w:tc>
        <w:tc>
          <w:tcPr>
            <w:tcW w:w="2835" w:type="dxa"/>
          </w:tcPr>
          <w:p w14:paraId="72E3E4DA" w14:textId="77777777" w:rsidR="00F22213" w:rsidRPr="00CC7909" w:rsidRDefault="00F22213" w:rsidP="00DE060F">
            <w:pPr>
              <w:pStyle w:val="TAL"/>
              <w:rPr>
                <w:lang w:val="en-GB" w:eastAsia="ja-JP"/>
              </w:rPr>
            </w:pPr>
            <w:r w:rsidRPr="00CC7909">
              <w:rPr>
                <w:lang w:val="en-GB" w:eastAsia="ja-JP"/>
              </w:rPr>
              <w:t>Upon entering RRC_CONNECTED and upon cell re-selection</w:t>
            </w:r>
            <w:r w:rsidRPr="00084FF3">
              <w:rPr>
                <w:lang w:val="en-GB" w:eastAsia="ja-JP"/>
              </w:rPr>
              <w:t xml:space="preserve">, or upon reception of </w:t>
            </w:r>
            <w:r w:rsidRPr="004A5246">
              <w:rPr>
                <w:i/>
                <w:lang w:val="en-GB" w:eastAsia="ja-JP"/>
              </w:rPr>
              <w:t>RRCEarlyDataComplete</w:t>
            </w:r>
            <w:r w:rsidRPr="00084FF3">
              <w:rPr>
                <w:lang w:val="en-GB" w:eastAsia="ja-JP"/>
              </w:rPr>
              <w:t xml:space="preserve"> or </w:t>
            </w:r>
            <w:r w:rsidRPr="004A5246">
              <w:rPr>
                <w:i/>
                <w:lang w:val="en-GB" w:eastAsia="ja-JP"/>
              </w:rPr>
              <w:t>RRCConnectionRelease</w:t>
            </w:r>
            <w:r w:rsidRPr="00084FF3">
              <w:rPr>
                <w:lang w:val="en-GB" w:eastAsia="ja-JP"/>
              </w:rPr>
              <w:t xml:space="preserve"> for UP-EDT</w:t>
            </w:r>
          </w:p>
        </w:tc>
        <w:tc>
          <w:tcPr>
            <w:tcW w:w="2835" w:type="dxa"/>
          </w:tcPr>
          <w:p w14:paraId="2BCF7E6D"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3561D03" w14:textId="77777777" w:rsidTr="00DE060F">
        <w:trPr>
          <w:cantSplit/>
          <w:jc w:val="center"/>
        </w:trPr>
        <w:tc>
          <w:tcPr>
            <w:tcW w:w="1134" w:type="dxa"/>
          </w:tcPr>
          <w:p w14:paraId="5E5A411F" w14:textId="77777777" w:rsidR="00F22213" w:rsidRPr="00CC7909" w:rsidRDefault="00F22213" w:rsidP="00DE060F">
            <w:pPr>
              <w:pStyle w:val="TAL"/>
              <w:rPr>
                <w:lang w:val="en-GB" w:eastAsia="ja-JP"/>
              </w:rPr>
            </w:pPr>
            <w:r w:rsidRPr="00CC7909">
              <w:rPr>
                <w:lang w:val="en-GB" w:eastAsia="ja-JP"/>
              </w:rPr>
              <w:t>T303</w:t>
            </w:r>
          </w:p>
        </w:tc>
        <w:tc>
          <w:tcPr>
            <w:tcW w:w="2268" w:type="dxa"/>
          </w:tcPr>
          <w:p w14:paraId="478129BD"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calls</w:t>
            </w:r>
          </w:p>
        </w:tc>
        <w:tc>
          <w:tcPr>
            <w:tcW w:w="2835" w:type="dxa"/>
          </w:tcPr>
          <w:p w14:paraId="412B0B95"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2B681764"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1B9DBE5" w14:textId="77777777" w:rsidTr="00DE060F">
        <w:trPr>
          <w:cantSplit/>
          <w:jc w:val="center"/>
        </w:trPr>
        <w:tc>
          <w:tcPr>
            <w:tcW w:w="1134" w:type="dxa"/>
          </w:tcPr>
          <w:p w14:paraId="29A3D315" w14:textId="77777777" w:rsidR="00F22213" w:rsidRPr="00CC7909" w:rsidRDefault="00F22213" w:rsidP="00DE060F">
            <w:pPr>
              <w:pStyle w:val="TAL"/>
              <w:rPr>
                <w:lang w:val="en-GB" w:eastAsia="ja-JP"/>
              </w:rPr>
            </w:pPr>
            <w:r w:rsidRPr="00CC7909">
              <w:rPr>
                <w:lang w:val="en-GB" w:eastAsia="ja-JP"/>
              </w:rPr>
              <w:t>T304</w:t>
            </w:r>
          </w:p>
        </w:tc>
        <w:tc>
          <w:tcPr>
            <w:tcW w:w="2268" w:type="dxa"/>
          </w:tcPr>
          <w:p w14:paraId="0CE5A20D"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the </w:t>
            </w:r>
            <w:r w:rsidRPr="00CC7909">
              <w:rPr>
                <w:i/>
                <w:lang w:val="en-GB" w:eastAsia="ja-JP"/>
              </w:rPr>
              <w:t xml:space="preserve">MobilityControl Info </w:t>
            </w:r>
            <w:r w:rsidRPr="00CC7909">
              <w:rPr>
                <w:lang w:val="en-GB" w:eastAsia="ja-JP"/>
              </w:rPr>
              <w:t>or</w:t>
            </w:r>
          </w:p>
          <w:p w14:paraId="608682E5" w14:textId="77777777" w:rsidR="00F22213" w:rsidRPr="00CC7909" w:rsidRDefault="00F22213" w:rsidP="00DE060F">
            <w:pPr>
              <w:pStyle w:val="TAL"/>
              <w:rPr>
                <w:i/>
                <w:lang w:val="en-GB" w:eastAsia="ja-JP"/>
              </w:rPr>
            </w:pPr>
            <w:r w:rsidRPr="00CC7909">
              <w:rPr>
                <w:lang w:val="en-GB" w:eastAsia="ja-JP"/>
              </w:rPr>
              <w:t>reception of</w:t>
            </w:r>
            <w:r w:rsidRPr="00CC7909">
              <w:rPr>
                <w:i/>
                <w:lang w:val="en-GB" w:eastAsia="ja-JP"/>
              </w:rPr>
              <w:t xml:space="preserve"> MobilityFromEUTRACommand </w:t>
            </w:r>
            <w:r w:rsidRPr="00CC7909">
              <w:rPr>
                <w:lang w:val="en-GB" w:eastAsia="ja-JP"/>
              </w:rPr>
              <w:t xml:space="preserve">message </w:t>
            </w:r>
            <w:r w:rsidRPr="00CC7909">
              <w:rPr>
                <w:lang w:val="en-GB" w:eastAsia="zh-CN"/>
              </w:rPr>
              <w:t xml:space="preserve">including </w:t>
            </w:r>
            <w:r w:rsidRPr="00CC7909">
              <w:rPr>
                <w:i/>
                <w:lang w:val="en-GB" w:eastAsia="ja-JP"/>
              </w:rPr>
              <w:t>CellChangeOrder</w:t>
            </w:r>
          </w:p>
        </w:tc>
        <w:tc>
          <w:tcPr>
            <w:tcW w:w="2835" w:type="dxa"/>
          </w:tcPr>
          <w:p w14:paraId="2358718C" w14:textId="77777777" w:rsidR="00F22213" w:rsidRPr="00CC7909" w:rsidRDefault="00F22213" w:rsidP="00DE060F">
            <w:pPr>
              <w:pStyle w:val="TAL"/>
              <w:rPr>
                <w:lang w:val="en-GB" w:eastAsia="ja-JP"/>
              </w:rPr>
            </w:pPr>
            <w:r w:rsidRPr="00CC7909">
              <w:rPr>
                <w:lang w:val="en-GB" w:eastAsia="ja-JP"/>
              </w:rPr>
              <w:t xml:space="preserve">Criterion for successful completion of handover within E-UTRA, handover </w:t>
            </w:r>
            <w:r w:rsidRPr="00CC7909">
              <w:rPr>
                <w:lang w:val="en-GB" w:eastAsia="zh-CN"/>
              </w:rPr>
              <w:t xml:space="preserve">to E-UTRA </w:t>
            </w:r>
            <w:r w:rsidRPr="00CC7909">
              <w:rPr>
                <w:lang w:val="en-GB" w:eastAsia="ja-JP"/>
              </w:rPr>
              <w:t>or cell change order is met (the criterion is specified in the target RAT in case of inter-RAT)</w:t>
            </w:r>
          </w:p>
        </w:tc>
        <w:tc>
          <w:tcPr>
            <w:tcW w:w="2835" w:type="dxa"/>
          </w:tcPr>
          <w:p w14:paraId="1308BFFC" w14:textId="77777777" w:rsidR="00F22213" w:rsidRPr="00CC7909" w:rsidRDefault="00F22213" w:rsidP="00DE060F">
            <w:pPr>
              <w:pStyle w:val="TAL"/>
              <w:rPr>
                <w:lang w:val="en-GB" w:eastAsia="ja-JP"/>
              </w:rPr>
            </w:pPr>
            <w:r w:rsidRPr="00CC7909">
              <w:rPr>
                <w:lang w:val="en-GB" w:eastAsia="zh-CN"/>
              </w:rPr>
              <w:t>In case of cell change order from E-UTRA or intra E-UTRA handover, i</w:t>
            </w:r>
            <w:r w:rsidRPr="00CC7909">
              <w:rPr>
                <w:lang w:val="en-GB" w:eastAsia="ja-JP"/>
              </w:rPr>
              <w:t>nitiate the RRC connection re-establishment procedure</w:t>
            </w:r>
            <w:r w:rsidRPr="00CC7909">
              <w:rPr>
                <w:lang w:val="en-GB" w:eastAsia="zh-CN"/>
              </w:rPr>
              <w:t xml:space="preserve">; In case of handover to E-UTRA, </w:t>
            </w:r>
            <w:r w:rsidRPr="00CC7909">
              <w:rPr>
                <w:lang w:val="en-GB" w:eastAsia="ja-JP"/>
              </w:rPr>
              <w:t xml:space="preserve">perform the actions defined in the specifications applicable for the </w:t>
            </w:r>
            <w:r w:rsidRPr="00CC7909">
              <w:rPr>
                <w:lang w:val="en-GB" w:eastAsia="zh-CN"/>
              </w:rPr>
              <w:t>source</w:t>
            </w:r>
            <w:r w:rsidRPr="00CC7909">
              <w:rPr>
                <w:lang w:val="en-GB" w:eastAsia="ja-JP"/>
              </w:rPr>
              <w:t xml:space="preserve"> RAT</w:t>
            </w:r>
            <w:r w:rsidRPr="00CC7909">
              <w:rPr>
                <w:lang w:val="en-GB" w:eastAsia="zh-CN"/>
              </w:rPr>
              <w:t>.</w:t>
            </w:r>
          </w:p>
        </w:tc>
      </w:tr>
      <w:tr w:rsidR="00F22213" w:rsidRPr="00CC7909" w14:paraId="4A97BD38" w14:textId="77777777" w:rsidTr="00DE060F">
        <w:trPr>
          <w:cantSplit/>
          <w:trHeight w:val="50"/>
          <w:jc w:val="center"/>
        </w:trPr>
        <w:tc>
          <w:tcPr>
            <w:tcW w:w="1134" w:type="dxa"/>
          </w:tcPr>
          <w:p w14:paraId="6235C69E" w14:textId="77777777" w:rsidR="00F22213" w:rsidRPr="00CC7909" w:rsidRDefault="00F22213" w:rsidP="00DE060F">
            <w:pPr>
              <w:pStyle w:val="TAL"/>
              <w:rPr>
                <w:lang w:val="en-GB" w:eastAsia="ja-JP"/>
              </w:rPr>
            </w:pPr>
            <w:r w:rsidRPr="00CC7909">
              <w:rPr>
                <w:lang w:val="en-GB" w:eastAsia="ja-JP"/>
              </w:rPr>
              <w:t>T305</w:t>
            </w:r>
          </w:p>
        </w:tc>
        <w:tc>
          <w:tcPr>
            <w:tcW w:w="2268" w:type="dxa"/>
          </w:tcPr>
          <w:p w14:paraId="441180DA"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signalling</w:t>
            </w:r>
          </w:p>
        </w:tc>
        <w:tc>
          <w:tcPr>
            <w:tcW w:w="2835" w:type="dxa"/>
          </w:tcPr>
          <w:p w14:paraId="6E8902C9"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193CBFD3"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5D651A73" w14:textId="77777777" w:rsidTr="00DE060F">
        <w:trPr>
          <w:cantSplit/>
          <w:trHeight w:val="50"/>
          <w:jc w:val="center"/>
        </w:trPr>
        <w:tc>
          <w:tcPr>
            <w:tcW w:w="1134" w:type="dxa"/>
          </w:tcPr>
          <w:p w14:paraId="3A42F6B2" w14:textId="77777777" w:rsidR="00F22213" w:rsidRPr="00CC7909" w:rsidRDefault="00F22213" w:rsidP="00DE060F">
            <w:pPr>
              <w:pStyle w:val="TAL"/>
              <w:rPr>
                <w:lang w:val="en-GB" w:eastAsia="ja-JP"/>
              </w:rPr>
            </w:pPr>
            <w:r w:rsidRPr="00CC7909">
              <w:rPr>
                <w:lang w:val="en-GB" w:eastAsia="ja-JP"/>
              </w:rPr>
              <w:t>T306</w:t>
            </w:r>
          </w:p>
        </w:tc>
        <w:tc>
          <w:tcPr>
            <w:tcW w:w="2268" w:type="dxa"/>
          </w:tcPr>
          <w:p w14:paraId="35FECCFA" w14:textId="77777777" w:rsidR="00F22213" w:rsidRPr="00CC7909" w:rsidRDefault="00F22213" w:rsidP="00DE060F">
            <w:pPr>
              <w:pStyle w:val="TAL"/>
              <w:rPr>
                <w:lang w:val="en-GB" w:eastAsia="ja-JP"/>
              </w:rPr>
            </w:pPr>
            <w:r w:rsidRPr="00CC7909">
              <w:rPr>
                <w:lang w:val="en-GB" w:eastAsia="ja-JP"/>
              </w:rPr>
              <w:t>Access barred while performing RRC connection establishment for mobile originating CS fallback.</w:t>
            </w:r>
          </w:p>
        </w:tc>
        <w:tc>
          <w:tcPr>
            <w:tcW w:w="2835" w:type="dxa"/>
          </w:tcPr>
          <w:p w14:paraId="0B0A6326"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288A517E" w14:textId="77777777" w:rsidR="00F22213" w:rsidRPr="00CC7909" w:rsidRDefault="00F22213" w:rsidP="00DE060F">
            <w:pPr>
              <w:pStyle w:val="TAL"/>
              <w:rPr>
                <w:lang w:val="en-GB" w:eastAsia="ja-JP"/>
              </w:rPr>
            </w:pPr>
            <w:r w:rsidRPr="00CC7909">
              <w:rPr>
                <w:lang w:val="en-GB" w:eastAsia="ja-JP"/>
              </w:rPr>
              <w:t>Inform upper layers about barring alleviation as specified in 5.3.3.7</w:t>
            </w:r>
          </w:p>
        </w:tc>
      </w:tr>
      <w:tr w:rsidR="00F22213" w:rsidRPr="00CC7909" w14:paraId="220C750A" w14:textId="77777777" w:rsidTr="00DE060F">
        <w:trPr>
          <w:cantSplit/>
          <w:jc w:val="center"/>
        </w:trPr>
        <w:tc>
          <w:tcPr>
            <w:tcW w:w="1134" w:type="dxa"/>
          </w:tcPr>
          <w:p w14:paraId="0AB49927" w14:textId="77777777" w:rsidR="00F22213" w:rsidRPr="00CC7909" w:rsidRDefault="00F22213" w:rsidP="00DE060F">
            <w:pPr>
              <w:pStyle w:val="TAL"/>
              <w:rPr>
                <w:lang w:val="en-GB" w:eastAsia="ja-JP"/>
              </w:rPr>
            </w:pPr>
            <w:r w:rsidRPr="00CC7909">
              <w:rPr>
                <w:lang w:val="en-GB" w:eastAsia="ja-JP"/>
              </w:rPr>
              <w:t>T307</w:t>
            </w:r>
          </w:p>
        </w:tc>
        <w:tc>
          <w:tcPr>
            <w:tcW w:w="2268" w:type="dxa"/>
          </w:tcPr>
          <w:p w14:paraId="4D642BCF" w14:textId="77777777" w:rsidR="00F22213" w:rsidRPr="00CC7909" w:rsidRDefault="00F22213" w:rsidP="00DE060F">
            <w:pPr>
              <w:pStyle w:val="TAL"/>
              <w:rPr>
                <w:i/>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w:t>
            </w:r>
            <w:r w:rsidRPr="00CC7909">
              <w:rPr>
                <w:i/>
                <w:lang w:val="en-GB" w:eastAsia="ja-JP"/>
              </w:rPr>
              <w:t>MobilityControlInfoSCG</w:t>
            </w:r>
          </w:p>
        </w:tc>
        <w:tc>
          <w:tcPr>
            <w:tcW w:w="2835" w:type="dxa"/>
          </w:tcPr>
          <w:p w14:paraId="16F17859" w14:textId="77777777" w:rsidR="00F22213" w:rsidRPr="00CC7909" w:rsidRDefault="00F22213" w:rsidP="00DE060F">
            <w:pPr>
              <w:pStyle w:val="TAL"/>
              <w:rPr>
                <w:lang w:val="en-GB" w:eastAsia="ja-JP"/>
              </w:rPr>
            </w:pPr>
            <w:r w:rsidRPr="00CC7909">
              <w:rPr>
                <w:lang w:val="en-GB" w:eastAsia="ja-JP"/>
              </w:rPr>
              <w:t>Successful completion of random access on the PSCell, upon initiating re-establishment</w:t>
            </w:r>
            <w:r w:rsidRPr="00CC7909">
              <w:rPr>
                <w:rFonts w:eastAsia="SimSun"/>
                <w:lang w:val="en-GB" w:eastAsia="zh-CN"/>
              </w:rPr>
              <w:t xml:space="preserve"> and upon SCG release</w:t>
            </w:r>
          </w:p>
        </w:tc>
        <w:tc>
          <w:tcPr>
            <w:tcW w:w="2835" w:type="dxa"/>
          </w:tcPr>
          <w:p w14:paraId="48A2A122" w14:textId="77777777" w:rsidR="00F22213" w:rsidRPr="00CC7909" w:rsidRDefault="00F22213" w:rsidP="00DE060F">
            <w:pPr>
              <w:pStyle w:val="TAL"/>
              <w:rPr>
                <w:lang w:val="en-GB" w:eastAsia="ja-JP"/>
              </w:rPr>
            </w:pPr>
            <w:r w:rsidRPr="00CC7909">
              <w:rPr>
                <w:lang w:val="en-GB" w:eastAsia="ja-JP"/>
              </w:rPr>
              <w:t>Inform E-UTRAN about the SCG change failure by initiating the SCG failure information procedure as specified in 5.6.13</w:t>
            </w:r>
            <w:r w:rsidRPr="00CC7909">
              <w:rPr>
                <w:lang w:val="en-GB" w:eastAsia="zh-CN"/>
              </w:rPr>
              <w:t>.</w:t>
            </w:r>
          </w:p>
        </w:tc>
      </w:tr>
      <w:tr w:rsidR="00F22213" w:rsidRPr="00CC7909" w14:paraId="17FD4413" w14:textId="77777777" w:rsidTr="00DE060F">
        <w:trPr>
          <w:cantSplit/>
          <w:jc w:val="center"/>
        </w:trPr>
        <w:tc>
          <w:tcPr>
            <w:tcW w:w="1134" w:type="dxa"/>
          </w:tcPr>
          <w:p w14:paraId="52F2B262" w14:textId="77777777" w:rsidR="00F22213" w:rsidRPr="00CC7909" w:rsidRDefault="00F22213" w:rsidP="00DE060F">
            <w:pPr>
              <w:pStyle w:val="TAL"/>
              <w:rPr>
                <w:rFonts w:ascii="Calibri" w:eastAsia="Malgun Gothic" w:hAnsi="Calibri"/>
                <w:lang w:val="en-GB" w:eastAsia="ja-JP"/>
              </w:rPr>
            </w:pPr>
            <w:r w:rsidRPr="00CC7909">
              <w:rPr>
                <w:lang w:val="en-GB" w:eastAsia="ja-JP"/>
              </w:rPr>
              <w:t>T308</w:t>
            </w:r>
          </w:p>
        </w:tc>
        <w:tc>
          <w:tcPr>
            <w:tcW w:w="2268" w:type="dxa"/>
          </w:tcPr>
          <w:p w14:paraId="43B24AD1" w14:textId="77777777" w:rsidR="00F22213" w:rsidRPr="00CC7909" w:rsidRDefault="00F22213" w:rsidP="00DE060F">
            <w:pPr>
              <w:pStyle w:val="TAL"/>
              <w:rPr>
                <w:lang w:val="en-GB" w:eastAsia="ko-KR"/>
              </w:rPr>
            </w:pPr>
            <w:r w:rsidRPr="00CC7909">
              <w:rPr>
                <w:lang w:val="en-GB" w:eastAsia="ja-JP"/>
              </w:rPr>
              <w:t xml:space="preserve">Access barred </w:t>
            </w:r>
            <w:r w:rsidRPr="00CC7909">
              <w:rPr>
                <w:lang w:val="en-GB" w:eastAsia="ko-KR"/>
              </w:rPr>
              <w:t xml:space="preserve">due to ACDC </w:t>
            </w:r>
            <w:r w:rsidRPr="00CC7909">
              <w:rPr>
                <w:lang w:val="en-GB" w:eastAsia="ja-JP"/>
              </w:rPr>
              <w:t>while performing RRC connection establishment</w:t>
            </w:r>
            <w:r w:rsidRPr="00CC7909">
              <w:rPr>
                <w:lang w:val="en-GB" w:eastAsia="ko-KR"/>
              </w:rPr>
              <w:t xml:space="preserve"> subject to ACDC</w:t>
            </w:r>
          </w:p>
        </w:tc>
        <w:tc>
          <w:tcPr>
            <w:tcW w:w="2835" w:type="dxa"/>
          </w:tcPr>
          <w:p w14:paraId="29ED1F60" w14:textId="77777777" w:rsidR="00F22213" w:rsidRPr="00CC7909" w:rsidRDefault="00F22213" w:rsidP="00DE060F">
            <w:pPr>
              <w:pStyle w:val="TAL"/>
              <w:rPr>
                <w:lang w:val="en-GB" w:eastAsia="ja-JP"/>
              </w:rPr>
            </w:pPr>
            <w:r w:rsidRPr="00CC7909">
              <w:rPr>
                <w:lang w:val="en-GB" w:eastAsia="ja-JP"/>
              </w:rPr>
              <w:t>Upon entering RRC_CONNECTED and upon cell re-selection</w:t>
            </w:r>
            <w:r>
              <w:t xml:space="preserve">, or upon reception of </w:t>
            </w:r>
            <w:r w:rsidRPr="005A18CD">
              <w:rPr>
                <w:i/>
              </w:rPr>
              <w:t>RRCEarlyDataComplete</w:t>
            </w:r>
            <w:r>
              <w:t xml:space="preserve"> or </w:t>
            </w:r>
            <w:r>
              <w:rPr>
                <w:i/>
              </w:rPr>
              <w:t>RRCConnectionRelease</w:t>
            </w:r>
            <w:r>
              <w:t xml:space="preserve"> for UP-EDT</w:t>
            </w:r>
          </w:p>
        </w:tc>
        <w:tc>
          <w:tcPr>
            <w:tcW w:w="2835" w:type="dxa"/>
          </w:tcPr>
          <w:p w14:paraId="08D96B7D" w14:textId="77777777" w:rsidR="00F22213" w:rsidRPr="00CC7909" w:rsidRDefault="00F22213" w:rsidP="00DE060F">
            <w:pPr>
              <w:pStyle w:val="TAL"/>
              <w:rPr>
                <w:lang w:val="en-GB" w:eastAsia="ja-JP"/>
              </w:rPr>
            </w:pPr>
            <w:r w:rsidRPr="00CC7909">
              <w:rPr>
                <w:lang w:val="en-GB" w:eastAsia="ja-JP"/>
              </w:rPr>
              <w:t>Inform upper layers about barring alleviation</w:t>
            </w:r>
            <w:r w:rsidRPr="00CC7909">
              <w:rPr>
                <w:lang w:val="en-GB" w:eastAsia="ko-KR"/>
              </w:rPr>
              <w:t xml:space="preserve"> for ACDC</w:t>
            </w:r>
            <w:r w:rsidRPr="00CC7909">
              <w:rPr>
                <w:lang w:val="en-GB" w:eastAsia="ja-JP"/>
              </w:rPr>
              <w:t xml:space="preserve"> as specified in 5.3.3.7</w:t>
            </w:r>
          </w:p>
        </w:tc>
      </w:tr>
      <w:tr w:rsidR="00F22213" w14:paraId="1F05876A" w14:textId="77777777" w:rsidTr="00DE060F">
        <w:trPr>
          <w:cantSplit/>
          <w:jc w:val="center"/>
        </w:trPr>
        <w:tc>
          <w:tcPr>
            <w:tcW w:w="1134" w:type="dxa"/>
          </w:tcPr>
          <w:p w14:paraId="6A294013" w14:textId="77777777" w:rsidR="00F22213" w:rsidRDefault="00F22213" w:rsidP="00DE060F">
            <w:pPr>
              <w:pStyle w:val="TAL"/>
            </w:pPr>
            <w:r>
              <w:rPr>
                <w:rFonts w:hint="eastAsia"/>
              </w:rPr>
              <w:lastRenderedPageBreak/>
              <w:t>T30</w:t>
            </w:r>
            <w:r>
              <w:t>9</w:t>
            </w:r>
          </w:p>
        </w:tc>
        <w:tc>
          <w:tcPr>
            <w:tcW w:w="2268" w:type="dxa"/>
          </w:tcPr>
          <w:p w14:paraId="4B8C1B6D" w14:textId="77777777" w:rsidR="00F22213" w:rsidRDefault="00F22213" w:rsidP="00DE060F">
            <w:pPr>
              <w:pStyle w:val="TAL"/>
            </w:pPr>
            <w:r w:rsidRPr="00E6130A">
              <w:rPr>
                <w:rFonts w:eastAsia="Batang"/>
                <w:noProof/>
                <w:lang w:eastAsia="en-GB"/>
              </w:rPr>
              <w:t>When access attempt is barred at access barring check for an Access Category.</w:t>
            </w:r>
            <w:r>
              <w:rPr>
                <w:rFonts w:eastAsia="Batang"/>
                <w:noProof/>
                <w:lang w:eastAsia="en-GB"/>
              </w:rPr>
              <w:t xml:space="preserve"> The UE shall maintain one instance of this timer per Access Category.</w:t>
            </w:r>
          </w:p>
        </w:tc>
        <w:tc>
          <w:tcPr>
            <w:tcW w:w="2835" w:type="dxa"/>
          </w:tcPr>
          <w:p w14:paraId="59050E78" w14:textId="77777777" w:rsidR="00F22213" w:rsidRDefault="00F22213" w:rsidP="00DE060F">
            <w:pPr>
              <w:pStyle w:val="TAL"/>
              <w:rPr>
                <w:lang w:eastAsia="en-GB"/>
              </w:rPr>
            </w:pPr>
            <w:r>
              <w:rPr>
                <w:rFonts w:eastAsia="Batang"/>
                <w:noProof/>
                <w:lang w:eastAsia="en-GB"/>
              </w:rPr>
              <w:t>As specified in 5.3.16.3.</w:t>
            </w:r>
          </w:p>
        </w:tc>
        <w:tc>
          <w:tcPr>
            <w:tcW w:w="2835" w:type="dxa"/>
          </w:tcPr>
          <w:p w14:paraId="320904AF" w14:textId="77777777" w:rsidR="00F22213" w:rsidRDefault="00F22213" w:rsidP="00DE060F">
            <w:pPr>
              <w:pStyle w:val="TAL"/>
              <w:rPr>
                <w:lang w:eastAsia="en-GB"/>
              </w:rPr>
            </w:pPr>
            <w:r w:rsidRPr="00E6130A">
              <w:rPr>
                <w:rFonts w:eastAsia="Batang"/>
                <w:noProof/>
                <w:lang w:eastAsia="en-GB"/>
              </w:rPr>
              <w:t>Perform the actions as specified in 5.3.</w:t>
            </w:r>
            <w:r>
              <w:rPr>
                <w:rFonts w:eastAsia="Batang"/>
                <w:noProof/>
                <w:lang w:eastAsia="en-GB"/>
              </w:rPr>
              <w:t>16</w:t>
            </w:r>
            <w:r w:rsidRPr="00E6130A">
              <w:rPr>
                <w:rFonts w:eastAsia="Batang"/>
                <w:noProof/>
                <w:lang w:eastAsia="en-GB"/>
              </w:rPr>
              <w:t>.4.</w:t>
            </w:r>
          </w:p>
        </w:tc>
      </w:tr>
      <w:tr w:rsidR="00F22213" w:rsidRPr="00CC7909" w14:paraId="492DFF1A" w14:textId="77777777" w:rsidTr="00DE060F">
        <w:trPr>
          <w:cantSplit/>
          <w:jc w:val="center"/>
        </w:trPr>
        <w:tc>
          <w:tcPr>
            <w:tcW w:w="1134" w:type="dxa"/>
          </w:tcPr>
          <w:p w14:paraId="3228BF2E" w14:textId="77777777" w:rsidR="00F22213" w:rsidRPr="00CC7909" w:rsidRDefault="00F22213" w:rsidP="00DE060F">
            <w:pPr>
              <w:pStyle w:val="TAL"/>
              <w:rPr>
                <w:lang w:val="en-GB" w:eastAsia="ja-JP"/>
              </w:rPr>
            </w:pPr>
            <w:r w:rsidRPr="00CC7909">
              <w:rPr>
                <w:lang w:val="en-GB" w:eastAsia="ja-JP"/>
              </w:rPr>
              <w:t>T310</w:t>
            </w:r>
          </w:p>
          <w:p w14:paraId="603B2119" w14:textId="77777777" w:rsidR="00F22213" w:rsidRPr="00CC7909" w:rsidRDefault="00F22213" w:rsidP="00DE060F">
            <w:pPr>
              <w:pStyle w:val="TAL"/>
              <w:rPr>
                <w:lang w:val="en-GB" w:eastAsia="ja-JP"/>
              </w:rPr>
            </w:pPr>
            <w:r w:rsidRPr="00CC7909">
              <w:rPr>
                <w:lang w:val="en-GB" w:eastAsia="ja-JP"/>
              </w:rPr>
              <w:t>NOTE1</w:t>
            </w:r>
          </w:p>
          <w:p w14:paraId="5771B0AB"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3F93823D" w14:textId="77777777" w:rsidR="00F22213" w:rsidRPr="00CC7909" w:rsidRDefault="00F22213" w:rsidP="00DE060F">
            <w:pPr>
              <w:pStyle w:val="TAL"/>
              <w:rPr>
                <w:lang w:val="en-GB" w:eastAsia="ja-JP"/>
              </w:rPr>
            </w:pPr>
            <w:r w:rsidRPr="00CC7909">
              <w:rPr>
                <w:lang w:val="en-GB" w:eastAsia="ja-JP"/>
              </w:rPr>
              <w:t>Upon detecting physical layer problems for the PCell i.e. upon receiving N310 consecutive out-of-sync indications from lower layers</w:t>
            </w:r>
          </w:p>
        </w:tc>
        <w:tc>
          <w:tcPr>
            <w:tcW w:w="2835" w:type="dxa"/>
          </w:tcPr>
          <w:p w14:paraId="18F82A24" w14:textId="77777777" w:rsidR="00F22213" w:rsidRPr="00CC7909" w:rsidRDefault="00F22213" w:rsidP="00DE060F">
            <w:pPr>
              <w:pStyle w:val="TAL"/>
              <w:rPr>
                <w:lang w:val="en-GB" w:eastAsia="ja-JP"/>
              </w:rPr>
            </w:pPr>
            <w:r w:rsidRPr="00CC7909">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0375619A" w14:textId="77777777" w:rsidR="00F22213" w:rsidRPr="00CC7909" w:rsidRDefault="00F22213" w:rsidP="00DE060F">
            <w:pPr>
              <w:pStyle w:val="TAL"/>
              <w:rPr>
                <w:lang w:val="en-GB" w:eastAsia="ja-JP"/>
              </w:rPr>
            </w:pPr>
            <w:r w:rsidRPr="00CC7909">
              <w:rPr>
                <w:lang w:val="en-GB" w:eastAsia="ja-JP"/>
              </w:rPr>
              <w:t>If security is not activated</w:t>
            </w:r>
            <w:r w:rsidRPr="00666172">
              <w:rPr>
                <w:lang w:val="en-GB" w:eastAsia="ja-JP"/>
              </w:rPr>
              <w:t xml:space="preserve"> and the UE is not a NB-IoT UE that supports RRC connection re-establishment for the Control Plane CIoT EPS optimisation</w:t>
            </w:r>
            <w:r w:rsidRPr="00CC7909">
              <w:rPr>
                <w:lang w:val="en-GB" w:eastAsia="ja-JP"/>
              </w:rPr>
              <w:t xml:space="preserve">: go to RRC_IDLE else: initiate the connection re-establishment procedure </w:t>
            </w:r>
          </w:p>
        </w:tc>
      </w:tr>
      <w:tr w:rsidR="00F22213" w:rsidRPr="00CC7909" w14:paraId="6E4402D4" w14:textId="77777777" w:rsidTr="00DE060F">
        <w:trPr>
          <w:cantSplit/>
          <w:jc w:val="center"/>
        </w:trPr>
        <w:tc>
          <w:tcPr>
            <w:tcW w:w="1134" w:type="dxa"/>
          </w:tcPr>
          <w:p w14:paraId="04A05E18" w14:textId="77777777" w:rsidR="00F22213" w:rsidRPr="00CC7909" w:rsidRDefault="00F22213" w:rsidP="00DE060F">
            <w:pPr>
              <w:pStyle w:val="TAL"/>
              <w:rPr>
                <w:lang w:val="en-GB" w:eastAsia="ja-JP"/>
              </w:rPr>
            </w:pPr>
            <w:r w:rsidRPr="00CC7909">
              <w:rPr>
                <w:lang w:val="en-GB" w:eastAsia="ja-JP"/>
              </w:rPr>
              <w:t>T311</w:t>
            </w:r>
          </w:p>
          <w:p w14:paraId="17466370" w14:textId="77777777" w:rsidR="00F22213" w:rsidRPr="00CC7909" w:rsidRDefault="00F22213" w:rsidP="00DE060F">
            <w:pPr>
              <w:pStyle w:val="TAL"/>
              <w:rPr>
                <w:lang w:val="en-GB" w:eastAsia="ja-JP"/>
              </w:rPr>
            </w:pPr>
            <w:r w:rsidRPr="00CC7909">
              <w:rPr>
                <w:lang w:val="en-GB" w:eastAsia="ja-JP"/>
              </w:rPr>
              <w:t>NOTE1</w:t>
            </w:r>
          </w:p>
        </w:tc>
        <w:tc>
          <w:tcPr>
            <w:tcW w:w="2268" w:type="dxa"/>
          </w:tcPr>
          <w:p w14:paraId="02617351" w14:textId="77777777" w:rsidR="00F22213" w:rsidRPr="00CC7909" w:rsidRDefault="00F22213" w:rsidP="00DE060F">
            <w:pPr>
              <w:pStyle w:val="TAL"/>
              <w:rPr>
                <w:lang w:val="en-GB" w:eastAsia="ja-JP"/>
              </w:rPr>
            </w:pPr>
            <w:r w:rsidRPr="00CC7909">
              <w:rPr>
                <w:lang w:val="en-GB" w:eastAsia="ja-JP"/>
              </w:rPr>
              <w:t xml:space="preserve">Upon </w:t>
            </w:r>
            <w:bookmarkStart w:id="35" w:name="OLE_LINK35"/>
            <w:bookmarkStart w:id="36" w:name="OLE_LINK37"/>
            <w:r w:rsidRPr="00CC7909">
              <w:rPr>
                <w:lang w:val="en-GB" w:eastAsia="ja-JP"/>
              </w:rPr>
              <w:t>initiating the RRC connection re-establishment procedure</w:t>
            </w:r>
            <w:bookmarkEnd w:id="35"/>
            <w:bookmarkEnd w:id="36"/>
          </w:p>
        </w:tc>
        <w:tc>
          <w:tcPr>
            <w:tcW w:w="2835" w:type="dxa"/>
          </w:tcPr>
          <w:p w14:paraId="6F91A3AB" w14:textId="77777777" w:rsidR="00F22213" w:rsidRPr="00CC7909" w:rsidRDefault="00F22213" w:rsidP="00DE060F">
            <w:pPr>
              <w:pStyle w:val="TAL"/>
              <w:rPr>
                <w:lang w:val="en-GB" w:eastAsia="ja-JP"/>
              </w:rPr>
            </w:pPr>
            <w:r w:rsidRPr="00CC7909">
              <w:rPr>
                <w:lang w:val="en-GB" w:eastAsia="ja-JP"/>
              </w:rPr>
              <w:t>Selection of a suitable E-UTRA cell or a cell using another RAT.</w:t>
            </w:r>
          </w:p>
        </w:tc>
        <w:tc>
          <w:tcPr>
            <w:tcW w:w="2835" w:type="dxa"/>
          </w:tcPr>
          <w:p w14:paraId="4140CEA2" w14:textId="77777777" w:rsidR="00F22213" w:rsidRPr="00CC7909" w:rsidRDefault="00F22213" w:rsidP="00DE060F">
            <w:pPr>
              <w:pStyle w:val="TAL"/>
              <w:rPr>
                <w:lang w:val="en-GB" w:eastAsia="ja-JP"/>
              </w:rPr>
            </w:pPr>
            <w:r w:rsidRPr="00CC7909">
              <w:rPr>
                <w:lang w:val="en-GB" w:eastAsia="ja-JP"/>
              </w:rPr>
              <w:t>Enter RRC_IDLE</w:t>
            </w:r>
          </w:p>
        </w:tc>
      </w:tr>
      <w:tr w:rsidR="00F22213" w:rsidRPr="00CC7909" w14:paraId="41FC888E" w14:textId="77777777" w:rsidTr="00DE060F">
        <w:trPr>
          <w:cantSplit/>
          <w:jc w:val="center"/>
        </w:trPr>
        <w:tc>
          <w:tcPr>
            <w:tcW w:w="1134" w:type="dxa"/>
          </w:tcPr>
          <w:p w14:paraId="422D6106" w14:textId="77777777" w:rsidR="00F22213" w:rsidRPr="00CC7909" w:rsidRDefault="00F22213" w:rsidP="00DE060F">
            <w:pPr>
              <w:pStyle w:val="TAL"/>
              <w:rPr>
                <w:lang w:val="en-GB" w:eastAsia="ja-JP"/>
              </w:rPr>
            </w:pPr>
            <w:r w:rsidRPr="00CC7909">
              <w:rPr>
                <w:lang w:val="en-GB" w:eastAsia="ja-JP"/>
              </w:rPr>
              <w:t>T312</w:t>
            </w:r>
          </w:p>
          <w:p w14:paraId="61EFED22"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4C6915E8" w14:textId="77777777" w:rsidR="00F22213" w:rsidRPr="00CC7909" w:rsidRDefault="00F22213" w:rsidP="00DE060F">
            <w:pPr>
              <w:pStyle w:val="TAL"/>
              <w:rPr>
                <w:lang w:val="en-GB" w:eastAsia="ja-JP"/>
              </w:rPr>
            </w:pPr>
            <w:r w:rsidRPr="00CC7909">
              <w:rPr>
                <w:lang w:val="en-GB" w:eastAsia="ja-JP"/>
              </w:rPr>
              <w:t>Upon triggering a measurement report for a measurement identity for which T312 has been configured, while T310 is running</w:t>
            </w:r>
          </w:p>
        </w:tc>
        <w:tc>
          <w:tcPr>
            <w:tcW w:w="2835" w:type="dxa"/>
          </w:tcPr>
          <w:p w14:paraId="767A35FA" w14:textId="77777777" w:rsidR="00F22213" w:rsidRPr="00CC7909" w:rsidRDefault="00F22213" w:rsidP="00DE060F">
            <w:pPr>
              <w:pStyle w:val="TAL"/>
              <w:rPr>
                <w:lang w:val="en-GB" w:eastAsia="ja-JP"/>
              </w:rPr>
            </w:pPr>
            <w:r w:rsidRPr="00CC7909">
              <w:rPr>
                <w:lang w:val="en-GB" w:eastAsia="ja-JP"/>
              </w:rPr>
              <w:t>Upon receiving N311 consecutive in-sync indications from lower layers, upon triggering the handover procedure</w:t>
            </w:r>
            <w:r w:rsidRPr="00CC7909">
              <w:rPr>
                <w:lang w:val="en-GB" w:eastAsia="zh-CN"/>
              </w:rPr>
              <w:t>,</w:t>
            </w:r>
            <w:r w:rsidRPr="00CC7909">
              <w:rPr>
                <w:lang w:val="en-GB" w:eastAsia="ja-JP"/>
              </w:rPr>
              <w:t xml:space="preserve"> upon initiating the connection re-establishment procedure</w:t>
            </w:r>
            <w:r w:rsidRPr="00CC7909">
              <w:rPr>
                <w:lang w:val="en-GB" w:eastAsia="zh-CN"/>
              </w:rPr>
              <w:t>, and upon the expiry of T310</w:t>
            </w:r>
          </w:p>
        </w:tc>
        <w:tc>
          <w:tcPr>
            <w:tcW w:w="2835" w:type="dxa"/>
          </w:tcPr>
          <w:p w14:paraId="4975A9B6" w14:textId="77777777" w:rsidR="00F22213" w:rsidRPr="00CC7909" w:rsidRDefault="00F22213" w:rsidP="00DE060F">
            <w:pPr>
              <w:pStyle w:val="TAL"/>
              <w:rPr>
                <w:lang w:val="en-GB" w:eastAsia="ja-JP"/>
              </w:rPr>
            </w:pPr>
            <w:r w:rsidRPr="00CC7909">
              <w:rPr>
                <w:lang w:val="en-GB" w:eastAsia="ja-JP"/>
              </w:rPr>
              <w:t>If security is not activated: go to RRC_IDLE else: initiate the connection re-establishment procedure</w:t>
            </w:r>
          </w:p>
        </w:tc>
      </w:tr>
      <w:tr w:rsidR="00F22213" w:rsidRPr="00CC7909" w14:paraId="2CB01B96" w14:textId="77777777" w:rsidTr="00DE060F">
        <w:trPr>
          <w:cantSplit/>
          <w:jc w:val="center"/>
        </w:trPr>
        <w:tc>
          <w:tcPr>
            <w:tcW w:w="1134" w:type="dxa"/>
          </w:tcPr>
          <w:p w14:paraId="100F7679" w14:textId="77777777" w:rsidR="00F22213" w:rsidRPr="00CC7909" w:rsidRDefault="00F22213" w:rsidP="00DE060F">
            <w:pPr>
              <w:pStyle w:val="TAL"/>
              <w:rPr>
                <w:lang w:val="en-GB" w:eastAsia="ja-JP"/>
              </w:rPr>
            </w:pPr>
            <w:r w:rsidRPr="00CC7909">
              <w:rPr>
                <w:lang w:val="en-GB" w:eastAsia="ja-JP"/>
              </w:rPr>
              <w:t>T313</w:t>
            </w:r>
          </w:p>
          <w:p w14:paraId="3C40ACFD" w14:textId="77777777" w:rsidR="00F22213" w:rsidRPr="00CC7909" w:rsidRDefault="00F22213" w:rsidP="00DE060F">
            <w:pPr>
              <w:pStyle w:val="TAL"/>
              <w:rPr>
                <w:lang w:val="en-GB" w:eastAsia="ja-JP"/>
              </w:rPr>
            </w:pPr>
            <w:r w:rsidRPr="00CC7909">
              <w:rPr>
                <w:lang w:val="en-GB" w:eastAsia="ja-JP"/>
              </w:rPr>
              <w:t>NOTE2</w:t>
            </w:r>
          </w:p>
        </w:tc>
        <w:tc>
          <w:tcPr>
            <w:tcW w:w="2268" w:type="dxa"/>
          </w:tcPr>
          <w:p w14:paraId="1839461F" w14:textId="77777777" w:rsidR="00F22213" w:rsidRPr="00CC7909" w:rsidRDefault="00F22213" w:rsidP="00DE060F">
            <w:pPr>
              <w:pStyle w:val="TAL"/>
              <w:rPr>
                <w:lang w:val="en-GB" w:eastAsia="ja-JP"/>
              </w:rPr>
            </w:pPr>
            <w:r w:rsidRPr="00CC7909">
              <w:rPr>
                <w:lang w:val="en-GB" w:eastAsia="ja-JP"/>
              </w:rPr>
              <w:t>Upon detecting physical layer problems for the PSCell i.e. upon receiving N313 consecutive out-of-sync indications from lower layers</w:t>
            </w:r>
          </w:p>
        </w:tc>
        <w:tc>
          <w:tcPr>
            <w:tcW w:w="2835" w:type="dxa"/>
          </w:tcPr>
          <w:p w14:paraId="6843CF6D" w14:textId="77777777" w:rsidR="00F22213" w:rsidRPr="00CC7909" w:rsidRDefault="00F22213" w:rsidP="00DE060F">
            <w:pPr>
              <w:pStyle w:val="TAL"/>
              <w:rPr>
                <w:lang w:val="en-GB" w:eastAsia="ja-JP"/>
              </w:rPr>
            </w:pPr>
            <w:r w:rsidRPr="00CC7909">
              <w:rPr>
                <w:lang w:val="en-GB" w:eastAsia="ja-JP"/>
              </w:rPr>
              <w:t xml:space="preserve">Upon receiving N314 consecutive in-sync indications from lower layers for the PSCell, upon initiating the connection re-establishment procedure, upon SCG release and upon receiving </w:t>
            </w:r>
            <w:r w:rsidRPr="00CC7909">
              <w:rPr>
                <w:i/>
                <w:lang w:val="en-GB" w:eastAsia="ja-JP"/>
              </w:rPr>
              <w:t>RRCConnectionReconfiguration</w:t>
            </w:r>
            <w:r w:rsidRPr="00CC7909">
              <w:rPr>
                <w:lang w:val="en-GB" w:eastAsia="ja-JP"/>
              </w:rPr>
              <w:t xml:space="preserve"> including </w:t>
            </w:r>
            <w:r w:rsidRPr="00CC7909">
              <w:rPr>
                <w:i/>
                <w:lang w:val="en-GB" w:eastAsia="ja-JP"/>
              </w:rPr>
              <w:t>MobilityControlInfoSCG</w:t>
            </w:r>
          </w:p>
        </w:tc>
        <w:tc>
          <w:tcPr>
            <w:tcW w:w="2835" w:type="dxa"/>
          </w:tcPr>
          <w:p w14:paraId="0C798355" w14:textId="77777777" w:rsidR="00F22213" w:rsidRPr="00CC7909" w:rsidRDefault="00F22213" w:rsidP="00DE060F">
            <w:pPr>
              <w:pStyle w:val="TAL"/>
              <w:rPr>
                <w:lang w:val="en-GB" w:eastAsia="ja-JP"/>
              </w:rPr>
            </w:pPr>
            <w:r w:rsidRPr="00CC7909">
              <w:rPr>
                <w:lang w:val="en-GB" w:eastAsia="ja-JP"/>
              </w:rPr>
              <w:t>Inform E-UTRAN about the SCG radio link failure by initiating the SCG failure information procedure as specified in 5.6.13</w:t>
            </w:r>
            <w:r w:rsidRPr="00CC7909">
              <w:rPr>
                <w:lang w:val="en-GB" w:eastAsia="zh-CN"/>
              </w:rPr>
              <w:t>.</w:t>
            </w:r>
          </w:p>
        </w:tc>
      </w:tr>
      <w:tr w:rsidR="00F22213" w:rsidRPr="00CC7909" w14:paraId="66B772C0"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B1F1CCF" w14:textId="77777777" w:rsidR="00F22213" w:rsidRPr="00CC7909" w:rsidRDefault="00F22213" w:rsidP="00DE060F">
            <w:pPr>
              <w:pStyle w:val="TAL"/>
              <w:rPr>
                <w:lang w:val="en-GB" w:eastAsia="ja-JP"/>
              </w:rPr>
            </w:pPr>
            <w:r w:rsidRPr="00CC7909">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73A130CD" w14:textId="77777777" w:rsidR="00F22213" w:rsidRPr="00CC7909" w:rsidRDefault="00F22213" w:rsidP="00DE060F">
            <w:pPr>
              <w:pStyle w:val="TAL"/>
              <w:rPr>
                <w:i/>
                <w:lang w:val="en-GB" w:eastAsia="ja-JP"/>
              </w:rPr>
            </w:pPr>
            <w:r w:rsidRPr="00CC7909">
              <w:rPr>
                <w:lang w:val="en-GB" w:eastAsia="ja-JP"/>
              </w:rPr>
              <w:t xml:space="preserve">Upon receiving </w:t>
            </w:r>
            <w:r w:rsidRPr="00CC7909">
              <w:rPr>
                <w:i/>
                <w:lang w:val="en-GB" w:eastAsia="ja-JP"/>
              </w:rPr>
              <w:t>t320</w:t>
            </w:r>
            <w:r w:rsidRPr="00CC7909">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9DA0F34" w14:textId="77777777" w:rsidR="00F22213" w:rsidRPr="00CC7909" w:rsidRDefault="00F22213" w:rsidP="00DE060F">
            <w:pPr>
              <w:pStyle w:val="TAL"/>
              <w:rPr>
                <w:lang w:val="en-GB" w:eastAsia="ja-JP"/>
              </w:rPr>
            </w:pPr>
            <w:r w:rsidRPr="00CC7909">
              <w:rPr>
                <w:lang w:val="en-GB" w:eastAsia="ja-JP"/>
              </w:rPr>
              <w:t>Upon entering RRC_CONNECTED, when PLMN selection is performed on request by NAS, or upon cell (re)selection to another RAT (in which case the timer is carried on to the other RAT)</w:t>
            </w:r>
            <w:r>
              <w:t xml:space="preserve"> , or upon reception of </w:t>
            </w:r>
            <w:r w:rsidRPr="005A18CD">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D85F292" w14:textId="77777777" w:rsidR="00F22213" w:rsidRPr="00CC7909" w:rsidRDefault="00F22213" w:rsidP="00DE060F">
            <w:pPr>
              <w:pStyle w:val="TAL"/>
              <w:rPr>
                <w:lang w:val="en-GB" w:eastAsia="ja-JP"/>
              </w:rPr>
            </w:pPr>
            <w:r w:rsidRPr="00CC7909">
              <w:rPr>
                <w:lang w:val="en-GB" w:eastAsia="ja-JP"/>
              </w:rPr>
              <w:t>Discard the cell reselection priority information provided by dedicated signalling.</w:t>
            </w:r>
          </w:p>
        </w:tc>
      </w:tr>
      <w:tr w:rsidR="00F22213" w:rsidRPr="00CC7909" w14:paraId="5125FCE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6BA13EE" w14:textId="77777777" w:rsidR="00F22213" w:rsidRPr="00CC7909" w:rsidRDefault="00F22213" w:rsidP="00DE060F">
            <w:pPr>
              <w:pStyle w:val="TAL"/>
              <w:rPr>
                <w:lang w:val="en-GB" w:eastAsia="ja-JP"/>
              </w:rPr>
            </w:pPr>
            <w:r w:rsidRPr="00CC7909">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4B9B65AE"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measConfig</w:t>
            </w:r>
            <w:r w:rsidRPr="00CC7909">
              <w:rPr>
                <w:lang w:val="en-GB" w:eastAsia="ja-JP"/>
              </w:rPr>
              <w:t xml:space="preserve"> including a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2398A459" w14:textId="1C9CDDC0" w:rsidR="00F22213" w:rsidRPr="00CC7909" w:rsidRDefault="00F22213" w:rsidP="00DE060F">
            <w:pPr>
              <w:pStyle w:val="TAL"/>
              <w:rPr>
                <w:lang w:val="en-GB" w:eastAsia="ja-JP"/>
              </w:rPr>
            </w:pPr>
            <w:r w:rsidRPr="00CC7909">
              <w:rPr>
                <w:lang w:val="en-GB" w:eastAsia="ja-JP"/>
              </w:rPr>
              <w:t xml:space="preserve">Upon acquiring the information needed to set all fields of </w:t>
            </w:r>
            <w:r w:rsidRPr="00CC7909">
              <w:rPr>
                <w:i/>
                <w:lang w:val="en-GB" w:eastAsia="ja-JP"/>
              </w:rPr>
              <w:t>cellGlobalId</w:t>
            </w:r>
            <w:r w:rsidRPr="00CC7909">
              <w:rPr>
                <w:lang w:val="en-GB" w:eastAsia="ja-JP"/>
              </w:rPr>
              <w:t xml:space="preserve"> for the requested cell, upon receiving </w:t>
            </w:r>
            <w:r w:rsidRPr="00CC7909">
              <w:rPr>
                <w:i/>
                <w:lang w:val="en-GB" w:eastAsia="ja-JP"/>
              </w:rPr>
              <w:t>measConfig</w:t>
            </w:r>
            <w:r w:rsidRPr="00CC7909">
              <w:rPr>
                <w:lang w:val="en-GB" w:eastAsia="ja-JP"/>
              </w:rPr>
              <w:t xml:space="preserve"> that includes removal of the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ins w:id="37" w:author="Author">
              <w:r w:rsidR="007F14A8">
                <w:rPr>
                  <w:i/>
                  <w:lang w:val="en-GB" w:eastAsia="ja-JP"/>
                </w:rPr>
                <w:t xml:space="preserve"> </w:t>
              </w:r>
              <w:r w:rsidR="007F14A8" w:rsidRPr="00E02AC7">
                <w:rPr>
                  <w:lang w:val="en-GB" w:eastAsia="ja-JP"/>
                </w:rPr>
                <w:t>and upon</w:t>
              </w:r>
              <w:r w:rsidR="007F14A8">
                <w:rPr>
                  <w:lang w:val="en-GB" w:eastAsia="ja-JP"/>
                </w:rPr>
                <w:t xml:space="preserve"> detecting that a cell is not broadcasting SIB1. </w:t>
              </w:r>
              <w:r w:rsidR="007F14A8">
                <w:rPr>
                  <w:i/>
                  <w:lang w:val="en-GB" w:eastAsia="ja-JP"/>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1E59F88" w14:textId="77777777" w:rsidR="00F22213" w:rsidRPr="00CC7909" w:rsidDel="00B13EA1" w:rsidRDefault="00F22213" w:rsidP="00DE060F">
            <w:pPr>
              <w:pStyle w:val="TAL"/>
              <w:rPr>
                <w:lang w:val="en-GB" w:eastAsia="ja-JP"/>
              </w:rPr>
            </w:pPr>
            <w:r w:rsidRPr="00CC7909">
              <w:rPr>
                <w:lang w:val="en-GB" w:eastAsia="ja-JP"/>
              </w:rPr>
              <w:t xml:space="preserve">Initiate the measurement reporting procedure, stop performing the related measurements and remove the corresponding </w:t>
            </w:r>
            <w:r w:rsidRPr="00CC7909">
              <w:rPr>
                <w:i/>
                <w:lang w:val="en-GB" w:eastAsia="ja-JP"/>
              </w:rPr>
              <w:t>measId</w:t>
            </w:r>
          </w:p>
        </w:tc>
      </w:tr>
      <w:tr w:rsidR="00F22213" w:rsidRPr="00CC7909" w14:paraId="1A61899F"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963CAE3" w14:textId="77777777" w:rsidR="00F22213" w:rsidRPr="00CC7909" w:rsidRDefault="00F22213" w:rsidP="00DE060F">
            <w:pPr>
              <w:pStyle w:val="TAL"/>
              <w:rPr>
                <w:lang w:val="en-GB" w:eastAsia="ja-JP"/>
              </w:rPr>
            </w:pPr>
            <w:r w:rsidRPr="00CC7909">
              <w:rPr>
                <w:lang w:val="en-GB" w:eastAsia="ja-JP"/>
              </w:rPr>
              <w:t>T322</w:t>
            </w:r>
          </w:p>
          <w:p w14:paraId="446B3D4F" w14:textId="77777777" w:rsidR="00F22213" w:rsidRPr="00CC7909" w:rsidRDefault="00F22213" w:rsidP="00DE060F">
            <w:pPr>
              <w:pStyle w:val="TAL"/>
              <w:rPr>
                <w:lang w:val="en-GB" w:eastAsia="ja-JP"/>
              </w:rPr>
            </w:pPr>
            <w:r w:rsidRPr="00CC7909">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611BC72E"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redirectedCarrierOffsetDedicated</w:t>
            </w:r>
            <w:r w:rsidRPr="00CC7909">
              <w:rPr>
                <w:lang w:val="en-GB" w:eastAsia="ja-JP"/>
              </w:rPr>
              <w:t xml:space="preserve"> included in </w:t>
            </w:r>
            <w:r w:rsidRPr="00CC7909">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01B5147E" w14:textId="77777777" w:rsidR="00F22213" w:rsidRPr="00CC7909" w:rsidRDefault="00F22213" w:rsidP="00DE060F">
            <w:pPr>
              <w:pStyle w:val="TAL"/>
              <w:rPr>
                <w:lang w:val="en-GB" w:eastAsia="ja-JP"/>
              </w:rPr>
            </w:pPr>
            <w:r w:rsidRPr="00CC7909">
              <w:rPr>
                <w:lang w:val="en-GB" w:eastAsia="ja-JP"/>
              </w:rPr>
              <w:t>Upon entering RRC_CONNECTED, when PLMN selection is performed on request by NAS, or upon cell (re)selection to another RAT</w:t>
            </w:r>
            <w:r>
              <w:t xml:space="preserve">, or upon reception of </w:t>
            </w:r>
            <w:r w:rsidRPr="005A18CD">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ADFE504" w14:textId="77777777" w:rsidR="00F22213" w:rsidRPr="00CC7909" w:rsidRDefault="00F22213" w:rsidP="00DE060F">
            <w:pPr>
              <w:pStyle w:val="TAL"/>
              <w:rPr>
                <w:lang w:val="en-GB" w:eastAsia="ja-JP"/>
              </w:rPr>
            </w:pPr>
            <w:r w:rsidRPr="00CC7909">
              <w:rPr>
                <w:lang w:val="en-GB" w:eastAsia="ja-JP"/>
              </w:rPr>
              <w:t xml:space="preserve">Release </w:t>
            </w:r>
            <w:r w:rsidRPr="00CC7909">
              <w:rPr>
                <w:i/>
                <w:lang w:val="en-GB" w:eastAsia="ja-JP"/>
              </w:rPr>
              <w:t>redirectedCarrierOffsetDedicated</w:t>
            </w:r>
            <w:r w:rsidRPr="00CC7909">
              <w:rPr>
                <w:lang w:val="en-GB" w:eastAsia="ja-JP"/>
              </w:rPr>
              <w:t>.</w:t>
            </w:r>
          </w:p>
        </w:tc>
      </w:tr>
      <w:tr w:rsidR="00F22213" w:rsidRPr="00CC7909" w14:paraId="790F5E06"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AE967F6" w14:textId="77777777" w:rsidR="00F22213" w:rsidRPr="00CC7909" w:rsidRDefault="00F22213" w:rsidP="00DE060F">
            <w:pPr>
              <w:pStyle w:val="TAL"/>
              <w:rPr>
                <w:lang w:val="en-GB" w:eastAsia="ja-JP"/>
              </w:rPr>
            </w:pPr>
            <w:r w:rsidRPr="00CC7909">
              <w:rPr>
                <w:lang w:val="en-GB"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tcPr>
          <w:p w14:paraId="574621FB" w14:textId="77777777" w:rsidR="00F22213" w:rsidRPr="00CC7909" w:rsidRDefault="00F22213" w:rsidP="00DE060F">
            <w:pPr>
              <w:pStyle w:val="TAL"/>
              <w:rPr>
                <w:lang w:val="en-GB" w:eastAsia="ja-JP"/>
              </w:rPr>
            </w:pPr>
            <w:r w:rsidRPr="00CC7909">
              <w:rPr>
                <w:lang w:val="en-GB" w:eastAsia="ja-JP"/>
              </w:rPr>
              <w:t xml:space="preserve">Timer (re)started upon receiving </w:t>
            </w:r>
            <w:r w:rsidRPr="00CC7909">
              <w:rPr>
                <w:i/>
                <w:lang w:val="en-GB" w:eastAsia="ja-JP"/>
              </w:rPr>
              <w:t>RRCConnectionReject</w:t>
            </w:r>
            <w:r w:rsidRPr="00CC7909">
              <w:rPr>
                <w:lang w:val="en-GB" w:eastAsia="ja-JP"/>
              </w:rPr>
              <w:t xml:space="preserve"> message with </w:t>
            </w:r>
            <w:r w:rsidRPr="00CC7909">
              <w:rPr>
                <w:i/>
                <w:iCs/>
                <w:lang w:val="en-GB" w:eastAsia="ja-JP"/>
              </w:rPr>
              <w:t>deprioritisationTimer</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8927D51" w14:textId="77777777" w:rsidR="00F22213" w:rsidRPr="00CC7909" w:rsidRDefault="00F22213" w:rsidP="00DE060F">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66DE4BD0" w14:textId="77777777" w:rsidR="00F22213" w:rsidRPr="00CC7909" w:rsidRDefault="00F22213" w:rsidP="00DE060F">
            <w:pPr>
              <w:pStyle w:val="TAL"/>
              <w:rPr>
                <w:i/>
                <w:lang w:val="en-GB" w:eastAsia="ja-JP"/>
              </w:rPr>
            </w:pPr>
            <w:r w:rsidRPr="00CC7909">
              <w:rPr>
                <w:lang w:val="en-GB" w:eastAsia="ja-JP"/>
              </w:rPr>
              <w:t xml:space="preserve">Stop deprioritisation of all frequencies or E-UTRA signalled by </w:t>
            </w:r>
            <w:r w:rsidRPr="00CC7909">
              <w:rPr>
                <w:i/>
                <w:lang w:val="en-GB" w:eastAsia="ja-JP"/>
              </w:rPr>
              <w:t>RRCConnectionReject.</w:t>
            </w:r>
          </w:p>
        </w:tc>
      </w:tr>
      <w:tr w:rsidR="00F22213" w:rsidRPr="00CC7909" w14:paraId="04594E5E"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D9708DC" w14:textId="77777777" w:rsidR="00F22213" w:rsidRPr="00CC7909" w:rsidRDefault="00F22213" w:rsidP="00DE060F">
            <w:pPr>
              <w:pStyle w:val="TAL"/>
              <w:rPr>
                <w:lang w:val="en-GB" w:eastAsia="ja-JP"/>
              </w:rPr>
            </w:pPr>
            <w:r w:rsidRPr="00CC7909">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063BC35B"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LoggedMeasurementConfiguration</w:t>
            </w:r>
            <w:r w:rsidRPr="00CC7909">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DC22EF5" w14:textId="77777777" w:rsidR="00F22213" w:rsidRPr="00CC7909" w:rsidRDefault="00F22213" w:rsidP="00DE060F">
            <w:pPr>
              <w:pStyle w:val="TAL"/>
              <w:rPr>
                <w:lang w:val="en-GB" w:eastAsia="ja-JP"/>
              </w:rPr>
            </w:pPr>
            <w:r w:rsidRPr="00CC7909">
              <w:rPr>
                <w:lang w:val="en-GB" w:eastAsia="ja-JP"/>
              </w:rPr>
              <w:t xml:space="preserve">Upon log volume exceeding the suitable UE memory, upon initiating the release of </w:t>
            </w:r>
            <w:r w:rsidRPr="00CC7909">
              <w:rPr>
                <w:i/>
                <w:iCs/>
                <w:lang w:val="en-GB" w:eastAsia="ja-JP"/>
              </w:rPr>
              <w:t>LoggedMeasurementConfiguration</w:t>
            </w:r>
            <w:r w:rsidRPr="00CC7909">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D904FFC" w14:textId="77777777" w:rsidR="00F22213" w:rsidRPr="00CC7909" w:rsidDel="00B13EA1" w:rsidRDefault="00F22213" w:rsidP="00DE060F">
            <w:pPr>
              <w:pStyle w:val="TAL"/>
              <w:rPr>
                <w:lang w:val="en-GB" w:eastAsia="ja-JP"/>
              </w:rPr>
            </w:pPr>
            <w:r w:rsidRPr="00CC7909">
              <w:rPr>
                <w:lang w:val="en-GB" w:eastAsia="ja-JP"/>
              </w:rPr>
              <w:t>Perform the actions specified in 5.6.6.4</w:t>
            </w:r>
          </w:p>
        </w:tc>
      </w:tr>
      <w:tr w:rsidR="00F22213" w:rsidRPr="004E1F03" w14:paraId="7B24B9D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1201B20" w14:textId="77777777" w:rsidR="00F22213" w:rsidRPr="004E1F03" w:rsidRDefault="00F22213" w:rsidP="00DE060F">
            <w:pPr>
              <w:pStyle w:val="TAL"/>
            </w:pPr>
            <w:r w:rsidRPr="00F63872">
              <w:t>T331</w:t>
            </w:r>
          </w:p>
        </w:tc>
        <w:tc>
          <w:tcPr>
            <w:tcW w:w="2268" w:type="dxa"/>
            <w:tcBorders>
              <w:top w:val="single" w:sz="4" w:space="0" w:color="auto"/>
              <w:left w:val="single" w:sz="4" w:space="0" w:color="auto"/>
              <w:bottom w:val="single" w:sz="4" w:space="0" w:color="auto"/>
              <w:right w:val="single" w:sz="4" w:space="0" w:color="auto"/>
            </w:tcBorders>
          </w:tcPr>
          <w:p w14:paraId="77BD968E" w14:textId="77777777" w:rsidR="00F22213" w:rsidRPr="004E1F03" w:rsidRDefault="00F22213" w:rsidP="00DE060F">
            <w:pPr>
              <w:pStyle w:val="TAL"/>
            </w:pPr>
            <w:r>
              <w:t xml:space="preserve">Upon receiving </w:t>
            </w:r>
            <w:r>
              <w:rPr>
                <w:i/>
              </w:rPr>
              <w:t>MeasIdleConfigDedicated.</w:t>
            </w:r>
            <w:r>
              <w:t xml:space="preserve"> </w:t>
            </w:r>
          </w:p>
        </w:tc>
        <w:tc>
          <w:tcPr>
            <w:tcW w:w="2835" w:type="dxa"/>
            <w:tcBorders>
              <w:top w:val="single" w:sz="4" w:space="0" w:color="auto"/>
              <w:left w:val="single" w:sz="4" w:space="0" w:color="auto"/>
              <w:bottom w:val="single" w:sz="4" w:space="0" w:color="auto"/>
              <w:right w:val="single" w:sz="4" w:space="0" w:color="auto"/>
            </w:tcBorders>
          </w:tcPr>
          <w:p w14:paraId="3F45B036" w14:textId="77777777" w:rsidR="00F22213" w:rsidRPr="004E1F03" w:rsidRDefault="00F22213" w:rsidP="00DE060F">
            <w:pPr>
              <w:pStyle w:val="TAL"/>
            </w:pPr>
            <w:r>
              <w:t xml:space="preserve">Upon receiving </w:t>
            </w:r>
            <w:r w:rsidRPr="00B8421F">
              <w:rPr>
                <w:i/>
              </w:rPr>
              <w:t>RRCConnectionSetup</w:t>
            </w:r>
            <w:r>
              <w:rPr>
                <w:i/>
              </w:rPr>
              <w:t>, RRCConnectionResume</w:t>
            </w:r>
            <w:r>
              <w:t xml:space="preserve"> or, if </w:t>
            </w:r>
            <w:r w:rsidRPr="005A2F9B">
              <w:rPr>
                <w:i/>
              </w:rPr>
              <w:t>validityArea</w:t>
            </w:r>
            <w:r>
              <w:t xml:space="preserve"> is configured, upon reselecting to cell that does not belong to </w:t>
            </w:r>
            <w:r w:rsidRPr="005A2F9B">
              <w:rPr>
                <w:i/>
              </w:rPr>
              <w:t>validityArea</w:t>
            </w:r>
            <w:r>
              <w:t>.</w:t>
            </w:r>
          </w:p>
        </w:tc>
        <w:tc>
          <w:tcPr>
            <w:tcW w:w="2835" w:type="dxa"/>
            <w:tcBorders>
              <w:top w:val="single" w:sz="4" w:space="0" w:color="auto"/>
              <w:left w:val="single" w:sz="4" w:space="0" w:color="auto"/>
              <w:bottom w:val="single" w:sz="4" w:space="0" w:color="auto"/>
              <w:right w:val="single" w:sz="4" w:space="0" w:color="auto"/>
            </w:tcBorders>
          </w:tcPr>
          <w:p w14:paraId="6F85CD5F" w14:textId="77777777" w:rsidR="00F22213" w:rsidRPr="004E1F03" w:rsidRDefault="00F22213" w:rsidP="00DE060F">
            <w:pPr>
              <w:pStyle w:val="TAL"/>
            </w:pPr>
            <w:r>
              <w:t xml:space="preserve">Release the stored </w:t>
            </w:r>
            <w:r w:rsidRPr="00FE4717">
              <w:rPr>
                <w:i/>
              </w:rPr>
              <w:t>Var</w:t>
            </w:r>
            <w:r>
              <w:rPr>
                <w:i/>
              </w:rPr>
              <w:t>MeasIdleConfig.</w:t>
            </w:r>
            <w:r>
              <w:t xml:space="preserve"> </w:t>
            </w:r>
          </w:p>
        </w:tc>
      </w:tr>
      <w:tr w:rsidR="00F22213" w:rsidRPr="00CC7909" w14:paraId="278FF094"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AFA1830" w14:textId="77777777" w:rsidR="00F22213" w:rsidRPr="00CC7909" w:rsidRDefault="00F22213" w:rsidP="00DE060F">
            <w:pPr>
              <w:pStyle w:val="TAL"/>
              <w:rPr>
                <w:lang w:val="en-GB" w:eastAsia="ja-JP"/>
              </w:rPr>
            </w:pPr>
            <w:r w:rsidRPr="00CC7909">
              <w:rPr>
                <w:lang w:val="en-GB" w:eastAsia="ja-JP"/>
              </w:rPr>
              <w:t>T340</w:t>
            </w:r>
          </w:p>
          <w:p w14:paraId="777ED45B" w14:textId="77777777" w:rsidR="00F22213" w:rsidRPr="00CC7909" w:rsidRDefault="00F22213" w:rsidP="00DE060F">
            <w:pPr>
              <w:pStyle w:val="TAL"/>
              <w:rPr>
                <w:lang w:val="en-GB" w:eastAsia="ja-JP"/>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7A5AEFA" w14:textId="77777777" w:rsidR="00F22213" w:rsidRPr="00CC7909" w:rsidRDefault="00F22213" w:rsidP="00DE060F">
            <w:pPr>
              <w:pStyle w:val="TAL"/>
              <w:rPr>
                <w:lang w:val="en-GB" w:eastAsia="ja-JP"/>
              </w:rPr>
            </w:pPr>
            <w:r w:rsidRPr="00CC7909">
              <w:rPr>
                <w:lang w:val="en-GB" w:eastAsia="ja-JP"/>
              </w:rPr>
              <w:t xml:space="preserve">Upon transmitting </w:t>
            </w:r>
            <w:r w:rsidRPr="00CC7909">
              <w:rPr>
                <w:i/>
                <w:lang w:val="en-GB" w:eastAsia="ja-JP"/>
              </w:rPr>
              <w:t xml:space="preserve">UEAssistanceInformation </w:t>
            </w:r>
            <w:r w:rsidRPr="00CC7909">
              <w:rPr>
                <w:lang w:val="en-GB" w:eastAsia="ja-JP"/>
              </w:rPr>
              <w:t xml:space="preserve">message with </w:t>
            </w:r>
            <w:r w:rsidRPr="00CC7909">
              <w:rPr>
                <w:i/>
                <w:lang w:val="en-GB" w:eastAsia="ja-JP"/>
              </w:rPr>
              <w:t>powerPrefIndication</w:t>
            </w:r>
            <w:r w:rsidRPr="00CC7909">
              <w:rPr>
                <w:lang w:val="en-GB" w:eastAsia="ja-JP"/>
              </w:rPr>
              <w:t xml:space="preserve"> set to </w:t>
            </w:r>
            <w:r w:rsidRPr="00CC7909">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0A3699D8" w14:textId="77777777" w:rsidR="00F22213" w:rsidRPr="00CC7909" w:rsidRDefault="00F22213" w:rsidP="00DE060F">
            <w:pPr>
              <w:pStyle w:val="TAL"/>
              <w:rPr>
                <w:lang w:val="en-GB" w:eastAsia="ja-JP"/>
              </w:rPr>
            </w:pPr>
            <w:r w:rsidRPr="00CC7909">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BB8B1F5" w14:textId="77777777" w:rsidR="00F22213" w:rsidRPr="00CC7909" w:rsidRDefault="00F22213" w:rsidP="00DE060F">
            <w:pPr>
              <w:pStyle w:val="TAL"/>
              <w:rPr>
                <w:lang w:val="en-GB" w:eastAsia="ja-JP"/>
              </w:rPr>
            </w:pPr>
            <w:r w:rsidRPr="00CC7909">
              <w:rPr>
                <w:lang w:val="en-GB" w:eastAsia="ja-JP"/>
              </w:rPr>
              <w:t>No action.</w:t>
            </w:r>
          </w:p>
        </w:tc>
      </w:tr>
      <w:tr w:rsidR="00F22213" w:rsidRPr="00CC7909" w14:paraId="49011BDC"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80D18E2" w14:textId="77777777" w:rsidR="00F22213" w:rsidRPr="00CC7909" w:rsidRDefault="00F22213" w:rsidP="00DE060F">
            <w:pPr>
              <w:pStyle w:val="TAL"/>
              <w:rPr>
                <w:szCs w:val="18"/>
                <w:lang w:val="en-GB" w:eastAsia="ja-JP"/>
              </w:rPr>
            </w:pPr>
            <w:r w:rsidRPr="00CC7909">
              <w:rPr>
                <w:szCs w:val="18"/>
                <w:lang w:val="en-GB" w:eastAsia="ja-JP"/>
              </w:rPr>
              <w:t>T341</w:t>
            </w:r>
          </w:p>
          <w:p w14:paraId="09807C02" w14:textId="77777777" w:rsidR="00F22213" w:rsidRPr="00CC7909" w:rsidRDefault="00F22213" w:rsidP="00DE060F">
            <w:pPr>
              <w:pStyle w:val="TAL"/>
              <w:rPr>
                <w:szCs w:val="18"/>
                <w:lang w:val="en-GB" w:eastAsia="ja-JP"/>
              </w:rPr>
            </w:pPr>
            <w:r w:rsidRPr="00CC7909">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21220D67" w14:textId="77777777" w:rsidR="00F22213" w:rsidRPr="00CC7909" w:rsidRDefault="00F22213" w:rsidP="00DE060F">
            <w:pPr>
              <w:pStyle w:val="TAL"/>
              <w:rPr>
                <w:lang w:val="en-GB" w:eastAsia="ja-JP"/>
              </w:rPr>
            </w:pPr>
            <w:r w:rsidRPr="00CC7909">
              <w:rPr>
                <w:lang w:val="en-GB" w:eastAsia="ja-JP"/>
              </w:rPr>
              <w:t xml:space="preserve">Upon transmitting </w:t>
            </w:r>
            <w:r w:rsidRPr="00CC7909">
              <w:rPr>
                <w:i/>
                <w:lang w:val="en-GB" w:eastAsia="ja-JP"/>
              </w:rPr>
              <w:t xml:space="preserve">UEAssistanceInformation </w:t>
            </w:r>
            <w:r w:rsidRPr="00CC7909">
              <w:rPr>
                <w:lang w:val="en-GB" w:eastAsia="ja-JP"/>
              </w:rPr>
              <w:t xml:space="preserve">message with </w:t>
            </w:r>
            <w:r w:rsidRPr="00CC7909">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3268F67F" w14:textId="77777777" w:rsidR="00F22213" w:rsidRPr="00CC7909" w:rsidRDefault="00F22213" w:rsidP="00DE060F">
            <w:pPr>
              <w:pStyle w:val="TAL"/>
              <w:rPr>
                <w:lang w:val="en-GB" w:eastAsia="ja-JP"/>
              </w:rPr>
            </w:pPr>
            <w:r w:rsidRPr="00CC7909">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FC523F3" w14:textId="77777777" w:rsidR="00F22213" w:rsidRPr="00CC7909" w:rsidRDefault="00F22213" w:rsidP="00DE060F">
            <w:pPr>
              <w:pStyle w:val="TAL"/>
              <w:rPr>
                <w:lang w:val="en-GB" w:eastAsia="ja-JP"/>
              </w:rPr>
            </w:pPr>
            <w:r w:rsidRPr="00CC7909">
              <w:rPr>
                <w:lang w:val="en-GB" w:eastAsia="ja-JP"/>
              </w:rPr>
              <w:t>No action.</w:t>
            </w:r>
          </w:p>
        </w:tc>
      </w:tr>
      <w:tr w:rsidR="00F22213" w:rsidRPr="00CC7909" w14:paraId="11F5F1AD"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A96A70E" w14:textId="77777777" w:rsidR="00F22213" w:rsidRPr="00CC7909" w:rsidRDefault="00F22213" w:rsidP="00DE060F">
            <w:pPr>
              <w:pStyle w:val="TAL"/>
              <w:rPr>
                <w:lang w:eastAsia="zh-CN"/>
              </w:rPr>
            </w:pPr>
            <w:r w:rsidRPr="00CC7909">
              <w:t>T34</w:t>
            </w:r>
            <w:r w:rsidRPr="00CC7909">
              <w:rPr>
                <w:lang w:eastAsia="zh-CN"/>
              </w:rPr>
              <w:t>2</w:t>
            </w:r>
          </w:p>
          <w:p w14:paraId="10939FA7" w14:textId="77777777" w:rsidR="00F22213" w:rsidRPr="00CC7909" w:rsidRDefault="00F22213" w:rsidP="00DE060F">
            <w:pPr>
              <w:pStyle w:val="TAL"/>
            </w:pPr>
            <w:r w:rsidRPr="00CC7909">
              <w:t>NOTE2</w:t>
            </w:r>
          </w:p>
        </w:tc>
        <w:tc>
          <w:tcPr>
            <w:tcW w:w="2268" w:type="dxa"/>
            <w:tcBorders>
              <w:top w:val="single" w:sz="4" w:space="0" w:color="auto"/>
              <w:left w:val="single" w:sz="4" w:space="0" w:color="auto"/>
              <w:bottom w:val="single" w:sz="4" w:space="0" w:color="auto"/>
              <w:right w:val="single" w:sz="4" w:space="0" w:color="auto"/>
            </w:tcBorders>
          </w:tcPr>
          <w:p w14:paraId="0A607BCC" w14:textId="77777777" w:rsidR="00F22213" w:rsidRPr="00CC7909" w:rsidRDefault="00F22213" w:rsidP="00DE060F">
            <w:pPr>
              <w:pStyle w:val="TAL"/>
            </w:pPr>
            <w:r w:rsidRPr="00CC7909">
              <w:t xml:space="preserve">Upon transmitting </w:t>
            </w:r>
            <w:r w:rsidRPr="00CC7909">
              <w:rPr>
                <w:i/>
              </w:rPr>
              <w:t>DelayBudgetReport</w:t>
            </w:r>
            <w:r w:rsidRPr="00CC7909">
              <w:t xml:space="preserve"> message.</w:t>
            </w:r>
          </w:p>
        </w:tc>
        <w:tc>
          <w:tcPr>
            <w:tcW w:w="2835" w:type="dxa"/>
            <w:tcBorders>
              <w:top w:val="single" w:sz="4" w:space="0" w:color="auto"/>
              <w:left w:val="single" w:sz="4" w:space="0" w:color="auto"/>
              <w:bottom w:val="single" w:sz="4" w:space="0" w:color="auto"/>
              <w:right w:val="single" w:sz="4" w:space="0" w:color="auto"/>
            </w:tcBorders>
          </w:tcPr>
          <w:p w14:paraId="327A0871" w14:textId="77777777" w:rsidR="00F22213" w:rsidRPr="00CC7909" w:rsidRDefault="00F22213" w:rsidP="00DE060F">
            <w:pPr>
              <w:pStyle w:val="TAL"/>
            </w:pPr>
            <w:r w:rsidRPr="00CC7909">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EA2ADE5" w14:textId="77777777" w:rsidR="00F22213" w:rsidRPr="00CC7909" w:rsidRDefault="00F22213" w:rsidP="00DE060F">
            <w:pPr>
              <w:pStyle w:val="TAL"/>
            </w:pPr>
            <w:r w:rsidRPr="00CC7909">
              <w:t>No action.</w:t>
            </w:r>
          </w:p>
        </w:tc>
      </w:tr>
      <w:tr w:rsidR="00F22213" w:rsidRPr="00CC7909" w14:paraId="24A5887C"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23453844" w14:textId="77777777" w:rsidR="00F22213" w:rsidRPr="00CC7909" w:rsidRDefault="00F22213" w:rsidP="00DE060F">
            <w:pPr>
              <w:pStyle w:val="TAL"/>
              <w:rPr>
                <w:lang w:val="en-GB" w:eastAsia="ja-JP"/>
              </w:rPr>
            </w:pPr>
            <w:r w:rsidRPr="00CC7909">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318C47F2" w14:textId="77777777" w:rsidR="00F22213" w:rsidRPr="00CC7909" w:rsidRDefault="00F22213" w:rsidP="00DE060F">
            <w:pPr>
              <w:pStyle w:val="TAL"/>
              <w:rPr>
                <w:lang w:val="en-GB" w:eastAsia="ja-JP"/>
              </w:rPr>
            </w:pPr>
            <w:r w:rsidRPr="00CC7909">
              <w:rPr>
                <w:lang w:val="en-GB" w:eastAsia="ja-JP"/>
              </w:rPr>
              <w:t xml:space="preserve">Upon entering RRC_IDLE if </w:t>
            </w:r>
            <w:r w:rsidRPr="00CC7909">
              <w:rPr>
                <w:i/>
                <w:lang w:val="en-GB" w:eastAsia="ja-JP"/>
              </w:rPr>
              <w:t>t350</w:t>
            </w:r>
            <w:r w:rsidRPr="00CC7909">
              <w:rPr>
                <w:lang w:val="en-GB" w:eastAsia="ja-JP"/>
              </w:rPr>
              <w:t xml:space="preserve"> has been received in </w:t>
            </w:r>
            <w:r w:rsidRPr="00CC7909">
              <w:rPr>
                <w:rFonts w:eastAsia="Malgun Gothic"/>
                <w:lang w:val="en-GB" w:eastAsia="ko-KR"/>
              </w:rPr>
              <w:t>wlan-OffloadInfo</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DB0CE13" w14:textId="77777777" w:rsidR="00F22213" w:rsidRPr="00CC7909" w:rsidRDefault="00F22213" w:rsidP="00DE060F">
            <w:pPr>
              <w:pStyle w:val="TAL"/>
              <w:rPr>
                <w:lang w:val="en-GB" w:eastAsia="ja-JP"/>
              </w:rPr>
            </w:pPr>
            <w:r w:rsidRPr="00CC7909">
              <w:rPr>
                <w:lang w:val="en-GB" w:eastAsia="ja-JP"/>
              </w:rPr>
              <w:t>Upon entering RRC_CONNECTED</w:t>
            </w:r>
            <w:r w:rsidRPr="00CC7909">
              <w:rPr>
                <w:lang w:val="en-GB" w:eastAsia="zh-TW"/>
              </w:rPr>
              <w:t>,</w:t>
            </w:r>
            <w:r w:rsidRPr="00CC7909">
              <w:rPr>
                <w:lang w:val="en-GB" w:eastAsia="ja-JP"/>
              </w:rPr>
              <w:t xml:space="preserve"> </w:t>
            </w:r>
            <w:r w:rsidRPr="00CC7909">
              <w:rPr>
                <w:lang w:val="en-GB" w:eastAsia="zh-TW"/>
              </w:rPr>
              <w:t>or upon</w:t>
            </w:r>
            <w:r w:rsidRPr="00CC7909">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2DEB3D4" w14:textId="77777777" w:rsidR="00F22213" w:rsidRPr="00CC7909" w:rsidRDefault="00F22213" w:rsidP="00DE060F">
            <w:pPr>
              <w:pStyle w:val="TAL"/>
              <w:rPr>
                <w:lang w:val="en-GB" w:eastAsia="ja-JP"/>
              </w:rPr>
            </w:pPr>
            <w:r w:rsidRPr="00CC7909">
              <w:rPr>
                <w:lang w:val="en-GB" w:eastAsia="ja-JP"/>
              </w:rPr>
              <w:t xml:space="preserve"> Perform the actions specified in 5.6.12.4.</w:t>
            </w:r>
          </w:p>
        </w:tc>
      </w:tr>
      <w:tr w:rsidR="00F22213" w:rsidRPr="00CC7909" w14:paraId="580D4B51"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7D71C6EC" w14:textId="77777777" w:rsidR="00F22213" w:rsidRPr="00CC7909" w:rsidRDefault="00F22213" w:rsidP="00DE060F">
            <w:pPr>
              <w:pStyle w:val="TAL"/>
              <w:rPr>
                <w:lang w:val="en-GB" w:eastAsia="ja-JP"/>
              </w:rPr>
            </w:pPr>
            <w:r w:rsidRPr="00CC7909">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14:paraId="10E94FB0" w14:textId="77777777" w:rsidR="00F22213" w:rsidRPr="00CC7909" w:rsidRDefault="00F22213" w:rsidP="00DE060F">
            <w:pPr>
              <w:pStyle w:val="TAL"/>
              <w:rPr>
                <w:lang w:val="en-GB" w:eastAsia="ja-JP"/>
              </w:rPr>
            </w:pPr>
            <w:r w:rsidRPr="00CC7909">
              <w:rPr>
                <w:lang w:val="en-GB" w:eastAsia="ja-JP"/>
              </w:rPr>
              <w:t xml:space="preserve">Reception of </w:t>
            </w:r>
            <w:r w:rsidRPr="00CC7909">
              <w:rPr>
                <w:i/>
                <w:lang w:val="en-GB" w:eastAsia="ja-JP"/>
              </w:rPr>
              <w:t>RRCConnectionReconfiguration</w:t>
            </w:r>
            <w:r w:rsidRPr="00CC7909">
              <w:rPr>
                <w:lang w:val="en-GB" w:eastAsia="ja-JP"/>
              </w:rPr>
              <w:t xml:space="preserve"> message including the association</w:t>
            </w:r>
            <w:r w:rsidRPr="00CC7909">
              <w:rPr>
                <w:i/>
                <w:lang w:val="en-GB" w:eastAsia="ja-JP"/>
              </w:rPr>
              <w:t>Timer</w:t>
            </w:r>
            <w:r w:rsidRPr="00CC7909">
              <w:rPr>
                <w:lang w:val="en-GB" w:eastAsia="ja-JP"/>
              </w:rPr>
              <w:t xml:space="preserve"> in </w:t>
            </w:r>
            <w:r w:rsidRPr="00CC7909">
              <w:rPr>
                <w:i/>
                <w:lang w:val="en-GB" w:eastAsia="ja-JP"/>
              </w:rPr>
              <w:t>WLAN-MobilityConfig</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1A2C177" w14:textId="77777777" w:rsidR="00F22213" w:rsidRPr="00CC7909" w:rsidRDefault="00F22213" w:rsidP="00DE060F">
            <w:pPr>
              <w:pStyle w:val="TAL"/>
              <w:rPr>
                <w:lang w:val="en-GB" w:eastAsia="ja-JP"/>
              </w:rPr>
            </w:pPr>
            <w:r w:rsidRPr="00CC7909">
              <w:rPr>
                <w:lang w:val="en-GB" w:eastAsia="ja-JP"/>
              </w:rPr>
              <w:t xml:space="preserve">Upon successful connection to WLAN, </w:t>
            </w:r>
            <w:r w:rsidRPr="00CC7909">
              <w:rPr>
                <w:lang w:val="en-GB" w:eastAsia="zh-CN"/>
              </w:rPr>
              <w:t xml:space="preserve">upon WLAN connection failure, </w:t>
            </w:r>
            <w:r w:rsidRPr="00CC7909">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BE4EAB7" w14:textId="77777777" w:rsidR="00F22213" w:rsidRPr="00CC7909" w:rsidDel="00BD5983" w:rsidRDefault="00F22213" w:rsidP="00DE060F">
            <w:pPr>
              <w:pStyle w:val="TAL"/>
              <w:rPr>
                <w:lang w:val="en-GB" w:eastAsia="ja-JP"/>
              </w:rPr>
            </w:pPr>
            <w:r w:rsidRPr="00CC7909">
              <w:rPr>
                <w:lang w:val="en-GB" w:eastAsia="ja-JP"/>
              </w:rPr>
              <w:t>Perform WLAN Connection Status Reporting specified in 5.6.15.2.</w:t>
            </w:r>
          </w:p>
        </w:tc>
      </w:tr>
      <w:tr w:rsidR="00F22213" w:rsidRPr="00CC7909" w14:paraId="6C7A952D"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110F3E4B" w14:textId="77777777" w:rsidR="00F22213" w:rsidRPr="00CC7909" w:rsidRDefault="00F22213" w:rsidP="00DE060F">
            <w:pPr>
              <w:pStyle w:val="TAL"/>
              <w:rPr>
                <w:lang w:val="en-GB" w:eastAsia="ja-JP"/>
              </w:rPr>
            </w:pPr>
            <w:r w:rsidRPr="00CC7909">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10D56AE3" w14:textId="77777777" w:rsidR="00F22213" w:rsidRPr="00CC7909" w:rsidRDefault="00F22213" w:rsidP="00DE060F">
            <w:pPr>
              <w:pStyle w:val="TAL"/>
              <w:rPr>
                <w:lang w:val="en-GB" w:eastAsia="ja-JP"/>
              </w:rPr>
            </w:pPr>
            <w:r w:rsidRPr="00CC7909">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66723D4F" w14:textId="77777777" w:rsidR="00F22213" w:rsidRPr="00CC7909" w:rsidRDefault="00F22213" w:rsidP="00DE060F">
            <w:pPr>
              <w:pStyle w:val="TAL"/>
              <w:rPr>
                <w:lang w:val="en-GB" w:eastAsia="ja-JP"/>
              </w:rPr>
            </w:pPr>
            <w:r w:rsidRPr="00CC7909">
              <w:rPr>
                <w:lang w:val="en-GB" w:eastAsia="ja-JP"/>
              </w:rPr>
              <w:t xml:space="preserve">Upon entering RRC_CONNECTED, upon receiving a Paging message including </w:t>
            </w:r>
            <w:r w:rsidRPr="00CC7909">
              <w:rPr>
                <w:i/>
                <w:lang w:val="en-GB" w:eastAsia="ja-JP"/>
              </w:rPr>
              <w:t>redistributionIndication</w:t>
            </w:r>
            <w:r w:rsidRPr="00CC7909">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7A6FE67" w14:textId="77777777" w:rsidR="00F22213" w:rsidRPr="00CC7909" w:rsidRDefault="00F22213" w:rsidP="00DE060F">
            <w:pPr>
              <w:pStyle w:val="TAL"/>
              <w:rPr>
                <w:lang w:val="en-GB" w:eastAsia="ja-JP"/>
              </w:rPr>
            </w:pPr>
            <w:r w:rsidRPr="00CC7909">
              <w:rPr>
                <w:lang w:val="en-GB" w:eastAsia="ja-JP"/>
              </w:rPr>
              <w:t>Stop considering a frequency or cell to be redistribution target, and perform the redistribution target selection if the condition specified in TS 36.304 [4] is met.</w:t>
            </w:r>
          </w:p>
        </w:tc>
      </w:tr>
      <w:tr w:rsidR="00F22213" w:rsidRPr="00CC7909" w14:paraId="47BE02EB"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5B9BE6F" w14:textId="77777777" w:rsidR="00F22213" w:rsidRPr="00CC7909" w:rsidRDefault="00F22213" w:rsidP="00DE060F">
            <w:pPr>
              <w:pStyle w:val="TAL"/>
              <w:rPr>
                <w:lang w:val="en-GB" w:eastAsia="ja-JP"/>
              </w:rPr>
            </w:pPr>
            <w:r w:rsidRPr="00CC7909">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31CB6F22" w14:textId="77777777" w:rsidR="00F22213" w:rsidRPr="00CC7909" w:rsidRDefault="00F22213" w:rsidP="00DE060F">
            <w:pPr>
              <w:pStyle w:val="TAL"/>
              <w:rPr>
                <w:lang w:val="en-GB" w:eastAsia="ja-JP"/>
              </w:rPr>
            </w:pPr>
            <w:r w:rsidRPr="00CC7909">
              <w:rPr>
                <w:lang w:val="en-GB" w:eastAsia="ja-JP"/>
              </w:rPr>
              <w:t xml:space="preserve">Upon receiving </w:t>
            </w:r>
            <w:r w:rsidRPr="00CC7909">
              <w:rPr>
                <w:i/>
                <w:lang w:val="en-GB" w:eastAsia="ja-JP"/>
              </w:rPr>
              <w:t xml:space="preserve">SL-DiscConfig </w:t>
            </w:r>
            <w:r w:rsidRPr="00CC7909">
              <w:rPr>
                <w:lang w:val="en-GB" w:eastAsia="ja-JP"/>
              </w:rPr>
              <w:t xml:space="preserve">including a </w:t>
            </w:r>
            <w:r w:rsidRPr="00CC7909">
              <w:rPr>
                <w:i/>
                <w:lang w:val="en-GB" w:eastAsia="ja-JP"/>
              </w:rPr>
              <w:t>discSysInfoToReportConfig</w:t>
            </w:r>
            <w:r w:rsidRPr="00CC7909">
              <w:rPr>
                <w:lang w:val="en-GB" w:eastAsia="ja-JP"/>
              </w:rPr>
              <w:t xml:space="preserve"> set to</w:t>
            </w:r>
            <w:r w:rsidRPr="00CC7909">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647337C7" w14:textId="77777777" w:rsidR="00F22213" w:rsidRPr="00CC7909" w:rsidRDefault="00F22213" w:rsidP="00DE060F">
            <w:pPr>
              <w:pStyle w:val="TAL"/>
              <w:rPr>
                <w:lang w:val="en-GB" w:eastAsia="ja-JP"/>
              </w:rPr>
            </w:pPr>
            <w:r w:rsidRPr="00CC7909">
              <w:rPr>
                <w:lang w:val="en-GB" w:eastAsia="ja-JP"/>
              </w:rPr>
              <w:t xml:space="preserve">Upon initiating the transmission of </w:t>
            </w:r>
            <w:r w:rsidRPr="00CC7909">
              <w:rPr>
                <w:i/>
                <w:lang w:val="en-GB" w:eastAsia="ja-JP"/>
              </w:rPr>
              <w:t>SidelinkUEInformation</w:t>
            </w:r>
            <w:r w:rsidRPr="00CC7909">
              <w:rPr>
                <w:lang w:val="en-GB" w:eastAsia="ja-JP"/>
              </w:rPr>
              <w:t xml:space="preserve"> including </w:t>
            </w:r>
            <w:r w:rsidRPr="00CC7909">
              <w:rPr>
                <w:i/>
                <w:lang w:val="en-GB" w:eastAsia="ja-JP"/>
              </w:rPr>
              <w:t>discSysInfoReportFreqList</w:t>
            </w:r>
            <w:r w:rsidRPr="00CC7909">
              <w:rPr>
                <w:lang w:val="en-GB" w:eastAsia="ja-JP"/>
              </w:rPr>
              <w:t xml:space="preserve">, upon receiving </w:t>
            </w:r>
            <w:r w:rsidRPr="00CC7909">
              <w:rPr>
                <w:i/>
                <w:lang w:val="en-GB" w:eastAsia="ja-JP"/>
              </w:rPr>
              <w:t xml:space="preserve">SL-DiscConfig </w:t>
            </w:r>
            <w:r w:rsidRPr="00CC7909">
              <w:rPr>
                <w:lang w:val="en-GB" w:eastAsia="ja-JP"/>
              </w:rPr>
              <w:t xml:space="preserve">including </w:t>
            </w:r>
            <w:r w:rsidRPr="00CC7909">
              <w:rPr>
                <w:i/>
                <w:lang w:val="en-GB" w:eastAsia="ja-JP"/>
              </w:rPr>
              <w:t>discSysInfoToReportConfig</w:t>
            </w:r>
            <w:r w:rsidRPr="00CC7909">
              <w:rPr>
                <w:lang w:val="en-GB" w:eastAsia="ja-JP"/>
              </w:rPr>
              <w:t xml:space="preserve"> set to</w:t>
            </w:r>
            <w:r w:rsidRPr="00CC7909">
              <w:rPr>
                <w:i/>
                <w:lang w:val="en-GB" w:eastAsia="ja-JP"/>
              </w:rPr>
              <w:t xml:space="preserve"> release</w:t>
            </w:r>
            <w:r w:rsidRPr="00CC7909">
              <w:rPr>
                <w:lang w:val="en-GB" w:eastAsia="ja-JP"/>
              </w:rPr>
              <w:t>, upon handover and re-establishment</w:t>
            </w:r>
            <w:r w:rsidRPr="00CC7909">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32FB1A0" w14:textId="77777777" w:rsidR="00F22213" w:rsidRPr="00CC7909" w:rsidRDefault="00F22213" w:rsidP="00DE060F">
            <w:pPr>
              <w:pStyle w:val="TAL"/>
              <w:rPr>
                <w:lang w:val="en-GB" w:eastAsia="ja-JP"/>
              </w:rPr>
            </w:pPr>
            <w:r w:rsidRPr="00CC7909">
              <w:rPr>
                <w:lang w:val="en-GB" w:eastAsia="ja-JP"/>
              </w:rPr>
              <w:t xml:space="preserve">Release </w:t>
            </w:r>
            <w:r w:rsidRPr="00CC7909">
              <w:rPr>
                <w:i/>
                <w:lang w:val="en-GB" w:eastAsia="ja-JP"/>
              </w:rPr>
              <w:t>discSysInfoToReportConfig</w:t>
            </w:r>
            <w:r w:rsidRPr="00CC7909">
              <w:rPr>
                <w:lang w:val="en-GB" w:eastAsia="ja-JP"/>
              </w:rPr>
              <w:t>.</w:t>
            </w:r>
          </w:p>
        </w:tc>
      </w:tr>
      <w:tr w:rsidR="00F22213" w:rsidRPr="00CC7909" w14:paraId="50FEF26E"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F82C943" w14:textId="77777777" w:rsidR="00F22213" w:rsidRPr="00CC7909" w:rsidRDefault="00F22213" w:rsidP="00DE060F">
            <w:pPr>
              <w:pStyle w:val="TAL"/>
              <w:rPr>
                <w:lang w:val="en-GB" w:eastAsia="en-GB"/>
              </w:rPr>
            </w:pPr>
            <w:r w:rsidRPr="00CC7909">
              <w:rPr>
                <w:lang w:val="en-GB" w:eastAsia="en-GB"/>
              </w:rPr>
              <w:t>T314</w:t>
            </w:r>
          </w:p>
          <w:p w14:paraId="376FEBA7"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5BB0371D" w14:textId="77777777" w:rsidR="00F22213" w:rsidRPr="00CC7909" w:rsidRDefault="00F22213" w:rsidP="00DE060F">
            <w:pPr>
              <w:pStyle w:val="TAL"/>
              <w:rPr>
                <w:lang w:val="en-GB" w:eastAsia="ja-JP"/>
              </w:rPr>
            </w:pPr>
            <w:r w:rsidRPr="00CC7909">
              <w:rPr>
                <w:lang w:val="en-GB" w:eastAsia="en-GB"/>
              </w:rPr>
              <w:t xml:space="preserve">Upon early detecting physical layer problems for the PCell i.e. upon receiving N310 consecutive </w:t>
            </w:r>
            <w:r w:rsidRPr="00CC7909">
              <w:rPr>
                <w:noProof/>
                <w:lang w:val="en-GB" w:eastAsia="ja-JP"/>
              </w:rPr>
              <w:t>"</w:t>
            </w:r>
            <w:r w:rsidRPr="00CC7909">
              <w:rPr>
                <w:lang w:val="en-GB" w:eastAsia="en-GB"/>
              </w:rPr>
              <w:t>early-out-of-sync</w:t>
            </w:r>
            <w:r w:rsidRPr="00CC7909">
              <w:rPr>
                <w:noProof/>
                <w:lang w:val="en-GB" w:eastAsia="ja-JP"/>
              </w:rPr>
              <w:t>"</w:t>
            </w:r>
            <w:r w:rsidRPr="00CC7909">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23F3E63" w14:textId="77777777" w:rsidR="00F22213" w:rsidRPr="00CC7909" w:rsidRDefault="00F22213" w:rsidP="00DE060F">
            <w:pPr>
              <w:pStyle w:val="TAL"/>
              <w:rPr>
                <w:lang w:val="en-GB" w:eastAsia="ja-JP"/>
              </w:rPr>
            </w:pPr>
            <w:r w:rsidRPr="00CC7909">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491031" w14:textId="77777777" w:rsidR="00F22213" w:rsidRPr="00CC7909" w:rsidRDefault="00F22213" w:rsidP="00DE060F">
            <w:pPr>
              <w:pStyle w:val="TAL"/>
              <w:rPr>
                <w:lang w:val="en-GB" w:eastAsia="en-GB"/>
              </w:rPr>
            </w:pPr>
            <w:r w:rsidRPr="00CC7909">
              <w:rPr>
                <w:lang w:val="en-GB" w:eastAsia="en-GB"/>
              </w:rPr>
              <w:t>Initiate the UE Assistance Information procedure to report early detection of physical layer problems</w:t>
            </w:r>
            <w:r w:rsidRPr="00CC7909">
              <w:rPr>
                <w:lang w:val="en-GB" w:eastAsia="ja-JP"/>
              </w:rPr>
              <w:t xml:space="preserve"> in accordance with 5.6.10</w:t>
            </w:r>
            <w:r w:rsidRPr="00CC7909">
              <w:rPr>
                <w:lang w:val="en-GB" w:eastAsia="en-GB"/>
              </w:rPr>
              <w:t>.</w:t>
            </w:r>
          </w:p>
        </w:tc>
      </w:tr>
      <w:tr w:rsidR="00F22213" w:rsidRPr="00CC7909" w14:paraId="36CF11FB"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5FA73C80" w14:textId="77777777" w:rsidR="00F22213" w:rsidRPr="00CC7909" w:rsidRDefault="00F22213" w:rsidP="00DE060F">
            <w:pPr>
              <w:pStyle w:val="TAL"/>
              <w:rPr>
                <w:lang w:val="en-GB" w:eastAsia="en-GB"/>
              </w:rPr>
            </w:pPr>
            <w:r w:rsidRPr="00CC7909">
              <w:rPr>
                <w:lang w:val="en-GB" w:eastAsia="en-GB"/>
              </w:rPr>
              <w:lastRenderedPageBreak/>
              <w:t>T315</w:t>
            </w:r>
          </w:p>
          <w:p w14:paraId="2DC8F2D6"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118CAA5" w14:textId="77777777" w:rsidR="00F22213" w:rsidRPr="00CC7909" w:rsidRDefault="00F22213" w:rsidP="00DE060F">
            <w:pPr>
              <w:pStyle w:val="TAL"/>
              <w:rPr>
                <w:lang w:val="en-GB" w:eastAsia="en-GB"/>
              </w:rPr>
            </w:pPr>
            <w:r w:rsidRPr="00CC7909">
              <w:rPr>
                <w:lang w:val="en-GB" w:eastAsia="en-GB"/>
              </w:rPr>
              <w:t xml:space="preserve">Upon detecting physical layer improvements of the PCell i.e. upon receiving N311 consecutive </w:t>
            </w:r>
            <w:r w:rsidRPr="00CC7909">
              <w:rPr>
                <w:noProof/>
                <w:lang w:val="en-GB" w:eastAsia="ja-JP"/>
              </w:rPr>
              <w:t>"</w:t>
            </w:r>
            <w:r w:rsidRPr="00CC7909">
              <w:rPr>
                <w:lang w:val="en-GB" w:eastAsia="en-GB"/>
              </w:rPr>
              <w:t>early-in-sync</w:t>
            </w:r>
            <w:r w:rsidRPr="00CC7909">
              <w:rPr>
                <w:noProof/>
                <w:lang w:val="en-GB" w:eastAsia="ja-JP"/>
              </w:rPr>
              <w:t>"</w:t>
            </w:r>
            <w:r w:rsidRPr="00CC7909">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F22D9AE" w14:textId="77777777" w:rsidR="00F22213" w:rsidRPr="00CC7909" w:rsidRDefault="00F22213" w:rsidP="00DE060F">
            <w:pPr>
              <w:pStyle w:val="TAL"/>
              <w:rPr>
                <w:lang w:val="en-GB" w:eastAsia="ja-JP"/>
              </w:rPr>
            </w:pPr>
            <w:r w:rsidRPr="00CC7909">
              <w:rPr>
                <w:lang w:val="en-GB" w:eastAsia="en-GB"/>
              </w:rPr>
              <w:t xml:space="preserve">Upon receiving N310 consecutive </w:t>
            </w:r>
            <w:r w:rsidRPr="00CC7909">
              <w:rPr>
                <w:noProof/>
                <w:lang w:val="en-GB" w:eastAsia="ja-JP"/>
              </w:rPr>
              <w:t>"</w:t>
            </w:r>
            <w:r w:rsidRPr="00CC7909">
              <w:rPr>
                <w:lang w:val="en-GB" w:eastAsia="en-GB"/>
              </w:rPr>
              <w:t>early-out-of-sync</w:t>
            </w:r>
            <w:r w:rsidRPr="00CC7909">
              <w:rPr>
                <w:noProof/>
                <w:lang w:val="en-GB" w:eastAsia="ja-JP"/>
              </w:rPr>
              <w:t>"</w:t>
            </w:r>
            <w:r w:rsidRPr="00CC7909">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705DBD2" w14:textId="77777777" w:rsidR="00F22213" w:rsidRPr="00CC7909" w:rsidRDefault="00F22213" w:rsidP="00DE060F">
            <w:pPr>
              <w:pStyle w:val="TAL"/>
              <w:rPr>
                <w:lang w:val="en-GB" w:eastAsia="ja-JP"/>
              </w:rPr>
            </w:pPr>
            <w:r w:rsidRPr="00CC7909">
              <w:rPr>
                <w:lang w:val="en-GB" w:eastAsia="en-GB"/>
              </w:rPr>
              <w:t>Initiate the UE Assistance Information procedure to report detection of physical layer improvements</w:t>
            </w:r>
            <w:r w:rsidRPr="00CC7909">
              <w:rPr>
                <w:lang w:val="en-GB" w:eastAsia="ja-JP"/>
              </w:rPr>
              <w:t xml:space="preserve"> in accordance with 5.6.10</w:t>
            </w:r>
            <w:r w:rsidRPr="00CC7909">
              <w:rPr>
                <w:lang w:val="en-GB" w:eastAsia="en-GB"/>
              </w:rPr>
              <w:t>.</w:t>
            </w:r>
          </w:p>
        </w:tc>
      </w:tr>
      <w:tr w:rsidR="00F22213" w:rsidRPr="00CC7909" w14:paraId="20567C15"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40F1AC6A" w14:textId="77777777" w:rsidR="00F22213" w:rsidRPr="00CC7909" w:rsidRDefault="00F22213" w:rsidP="00DE060F">
            <w:pPr>
              <w:pStyle w:val="TAL"/>
              <w:rPr>
                <w:lang w:val="en-GB" w:eastAsia="en-GB"/>
              </w:rPr>
            </w:pPr>
            <w:r w:rsidRPr="00CC7909">
              <w:rPr>
                <w:lang w:val="en-GB" w:eastAsia="en-GB"/>
              </w:rPr>
              <w:t>T343</w:t>
            </w:r>
          </w:p>
          <w:p w14:paraId="12703D5F"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6EF1756"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ja-JP"/>
              </w:rPr>
              <w:t>RLM-Report</w:t>
            </w:r>
            <w:r w:rsidRPr="00CC7909">
              <w:rPr>
                <w:lang w:val="en-GB" w:eastAsia="ja-JP"/>
              </w:rPr>
              <w:t xml:space="preserve"> including </w:t>
            </w:r>
            <w:r w:rsidRPr="00CC7909">
              <w:rPr>
                <w:i/>
                <w:lang w:val="en-GB" w:eastAsia="ja-JP"/>
              </w:rPr>
              <w:t>earlyOutOfSync</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D5F366D" w14:textId="77777777" w:rsidR="00F22213" w:rsidRPr="00CC7909" w:rsidRDefault="00F22213" w:rsidP="00DE060F">
            <w:pPr>
              <w:pStyle w:val="TAL"/>
              <w:rPr>
                <w:lang w:val="en-GB" w:eastAsia="ja-JP"/>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8B7DAEC" w14:textId="77777777" w:rsidR="00F22213" w:rsidRPr="00CC7909" w:rsidRDefault="00F22213" w:rsidP="00DE060F">
            <w:pPr>
              <w:pStyle w:val="TAL"/>
              <w:rPr>
                <w:lang w:val="en-GB" w:eastAsia="ja-JP"/>
              </w:rPr>
            </w:pPr>
            <w:r w:rsidRPr="00CC7909">
              <w:rPr>
                <w:lang w:val="en-GB" w:eastAsia="en-GB"/>
              </w:rPr>
              <w:t>No action.</w:t>
            </w:r>
          </w:p>
        </w:tc>
      </w:tr>
      <w:tr w:rsidR="00F22213" w:rsidRPr="00CC7909" w14:paraId="486F2DD4"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30E2FE22" w14:textId="77777777" w:rsidR="00F22213" w:rsidRPr="00CC7909" w:rsidRDefault="00F22213" w:rsidP="00DE060F">
            <w:pPr>
              <w:pStyle w:val="TAL"/>
              <w:rPr>
                <w:lang w:val="en-GB" w:eastAsia="en-GB"/>
              </w:rPr>
            </w:pPr>
            <w:r w:rsidRPr="00CC7909">
              <w:rPr>
                <w:lang w:val="en-GB" w:eastAsia="en-GB"/>
              </w:rPr>
              <w:t>T344</w:t>
            </w:r>
          </w:p>
          <w:p w14:paraId="0F3C234A" w14:textId="77777777" w:rsidR="00F22213" w:rsidRPr="00CC7909" w:rsidRDefault="00F22213" w:rsidP="00DE060F">
            <w:pPr>
              <w:pStyle w:val="TAL"/>
              <w:rPr>
                <w:lang w:val="en-GB" w:eastAsia="en-GB"/>
              </w:rPr>
            </w:pPr>
            <w:r w:rsidRPr="00CC7909">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122858F"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ja-JP"/>
              </w:rPr>
              <w:t xml:space="preserve">RLM-Report </w:t>
            </w:r>
            <w:r w:rsidRPr="00CC7909">
              <w:rPr>
                <w:lang w:val="en-GB" w:eastAsia="ja-JP"/>
              </w:rPr>
              <w:t xml:space="preserve">including </w:t>
            </w:r>
            <w:r w:rsidRPr="00CC7909">
              <w:rPr>
                <w:i/>
                <w:lang w:val="en-GB" w:eastAsia="ja-JP"/>
              </w:rPr>
              <w:t>earlyInSync</w:t>
            </w:r>
            <w:r w:rsidRPr="00CC7909">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46A70D9" w14:textId="77777777" w:rsidR="00F22213" w:rsidRPr="00CC7909" w:rsidRDefault="00F22213" w:rsidP="00DE060F">
            <w:pPr>
              <w:pStyle w:val="TAL"/>
              <w:rPr>
                <w:lang w:val="en-GB" w:eastAsia="ja-JP"/>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27833FD" w14:textId="77777777" w:rsidR="00F22213" w:rsidRPr="00CC7909" w:rsidRDefault="00F22213" w:rsidP="00DE060F">
            <w:pPr>
              <w:pStyle w:val="TAL"/>
              <w:rPr>
                <w:lang w:val="en-GB" w:eastAsia="ja-JP"/>
              </w:rPr>
            </w:pPr>
            <w:r w:rsidRPr="00CC7909">
              <w:rPr>
                <w:lang w:val="en-GB" w:eastAsia="en-GB"/>
              </w:rPr>
              <w:t>No action.</w:t>
            </w:r>
          </w:p>
        </w:tc>
      </w:tr>
      <w:tr w:rsidR="00F22213" w:rsidRPr="00CC7909" w14:paraId="79DEB0C2"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6C3DEB57" w14:textId="77777777" w:rsidR="00F22213" w:rsidRPr="00CC7909" w:rsidRDefault="00F22213" w:rsidP="00DE060F">
            <w:pPr>
              <w:pStyle w:val="TAL"/>
              <w:tabs>
                <w:tab w:val="center" w:pos="459"/>
              </w:tabs>
              <w:rPr>
                <w:lang w:val="en-GB" w:eastAsia="en-GB"/>
              </w:rPr>
            </w:pPr>
            <w:r w:rsidRPr="00CC7909">
              <w:rPr>
                <w:lang w:val="en-GB" w:eastAsia="ja-JP"/>
              </w:rPr>
              <w:t>T345</w:t>
            </w:r>
            <w:r w:rsidRPr="00CC7909">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1E7A53D5" w14:textId="77777777" w:rsidR="00F22213" w:rsidRPr="00CC7909" w:rsidRDefault="00F22213" w:rsidP="00DE060F">
            <w:pPr>
              <w:pStyle w:val="TAL"/>
              <w:rPr>
                <w:lang w:val="en-GB" w:eastAsia="en-GB"/>
              </w:rPr>
            </w:pPr>
            <w:r w:rsidRPr="00CC7909">
              <w:rPr>
                <w:lang w:val="en-GB" w:eastAsia="en-GB"/>
              </w:rPr>
              <w:t xml:space="preserve">Upon transmitting </w:t>
            </w:r>
            <w:r w:rsidRPr="00CC7909">
              <w:rPr>
                <w:i/>
                <w:lang w:val="en-GB" w:eastAsia="en-GB"/>
              </w:rPr>
              <w:t xml:space="preserve">UEAssistanceInformation </w:t>
            </w:r>
            <w:r w:rsidRPr="00CC7909">
              <w:rPr>
                <w:lang w:val="en-GB" w:eastAsia="en-GB"/>
              </w:rPr>
              <w:t xml:space="preserve">message with </w:t>
            </w:r>
            <w:r w:rsidRPr="00CC7909">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5EEC328" w14:textId="77777777" w:rsidR="00F22213" w:rsidRPr="00CC7909" w:rsidRDefault="00F22213" w:rsidP="00DE060F">
            <w:pPr>
              <w:pStyle w:val="TAL"/>
              <w:rPr>
                <w:lang w:val="en-GB" w:eastAsia="en-GB"/>
              </w:rPr>
            </w:pPr>
            <w:r w:rsidRPr="00CC7909">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C1B8E3" w14:textId="77777777" w:rsidR="00F22213" w:rsidRPr="00CC7909" w:rsidRDefault="00F22213" w:rsidP="00DE060F">
            <w:pPr>
              <w:pStyle w:val="TAL"/>
              <w:rPr>
                <w:lang w:val="en-GB" w:eastAsia="en-GB"/>
              </w:rPr>
            </w:pPr>
            <w:r w:rsidRPr="00CC7909">
              <w:rPr>
                <w:lang w:val="en-GB" w:eastAsia="en-GB"/>
              </w:rPr>
              <w:t>No action.</w:t>
            </w:r>
          </w:p>
        </w:tc>
      </w:tr>
      <w:tr w:rsidR="00F22213" w14:paraId="76271607" w14:textId="77777777" w:rsidTr="00DE060F">
        <w:trPr>
          <w:cantSplit/>
          <w:jc w:val="center"/>
        </w:trPr>
        <w:tc>
          <w:tcPr>
            <w:tcW w:w="1134" w:type="dxa"/>
            <w:tcBorders>
              <w:top w:val="single" w:sz="4" w:space="0" w:color="auto"/>
              <w:left w:val="single" w:sz="4" w:space="0" w:color="auto"/>
              <w:bottom w:val="single" w:sz="4" w:space="0" w:color="auto"/>
              <w:right w:val="single" w:sz="4" w:space="0" w:color="auto"/>
            </w:tcBorders>
          </w:tcPr>
          <w:p w14:paraId="6F2FE993" w14:textId="77777777" w:rsidR="00F22213" w:rsidRDefault="00F22213" w:rsidP="00DE060F">
            <w:pPr>
              <w:pStyle w:val="TAL"/>
              <w:tabs>
                <w:tab w:val="center" w:pos="459"/>
              </w:tabs>
              <w:rPr>
                <w:lang w:eastAsia="ja-JP"/>
              </w:rPr>
            </w:pPr>
            <w:r>
              <w:t>T380</w:t>
            </w:r>
          </w:p>
        </w:tc>
        <w:tc>
          <w:tcPr>
            <w:tcW w:w="2268" w:type="dxa"/>
            <w:tcBorders>
              <w:top w:val="single" w:sz="4" w:space="0" w:color="auto"/>
              <w:left w:val="single" w:sz="4" w:space="0" w:color="auto"/>
              <w:bottom w:val="single" w:sz="4" w:space="0" w:color="auto"/>
              <w:right w:val="single" w:sz="4" w:space="0" w:color="auto"/>
            </w:tcBorders>
          </w:tcPr>
          <w:p w14:paraId="1C20AA36" w14:textId="77777777" w:rsidR="00F22213" w:rsidRDefault="00F22213" w:rsidP="00DE060F">
            <w:pPr>
              <w:pStyle w:val="TAL"/>
              <w:rPr>
                <w:lang w:eastAsia="en-GB"/>
              </w:rPr>
            </w:pPr>
            <w:r>
              <w:t>Upon entering RRC_INACTIVE.</w:t>
            </w:r>
          </w:p>
        </w:tc>
        <w:tc>
          <w:tcPr>
            <w:tcW w:w="2835" w:type="dxa"/>
            <w:tcBorders>
              <w:top w:val="single" w:sz="4" w:space="0" w:color="auto"/>
              <w:left w:val="single" w:sz="4" w:space="0" w:color="auto"/>
              <w:bottom w:val="single" w:sz="4" w:space="0" w:color="auto"/>
              <w:right w:val="single" w:sz="4" w:space="0" w:color="auto"/>
            </w:tcBorders>
          </w:tcPr>
          <w:p w14:paraId="2C2E8C32" w14:textId="77777777" w:rsidR="00F22213" w:rsidRDefault="00F22213" w:rsidP="00DE060F">
            <w:pPr>
              <w:pStyle w:val="TAL"/>
              <w:rPr>
                <w:lang w:eastAsia="en-GB"/>
              </w:rPr>
            </w:pPr>
            <w:r>
              <w:t>Upon entering IDLE, upon establishment of an RRC connection.</w:t>
            </w:r>
          </w:p>
        </w:tc>
        <w:tc>
          <w:tcPr>
            <w:tcW w:w="2835" w:type="dxa"/>
            <w:tcBorders>
              <w:top w:val="single" w:sz="4" w:space="0" w:color="auto"/>
              <w:left w:val="single" w:sz="4" w:space="0" w:color="auto"/>
              <w:bottom w:val="single" w:sz="4" w:space="0" w:color="auto"/>
              <w:right w:val="single" w:sz="4" w:space="0" w:color="auto"/>
            </w:tcBorders>
          </w:tcPr>
          <w:p w14:paraId="10C524F2" w14:textId="77777777" w:rsidR="00F22213" w:rsidRDefault="00F22213" w:rsidP="00DE060F">
            <w:pPr>
              <w:pStyle w:val="TAL"/>
              <w:rPr>
                <w:lang w:eastAsia="en-GB"/>
              </w:rPr>
            </w:pPr>
            <w:r>
              <w:t>Initiate the RAN notification area update procedure</w:t>
            </w:r>
          </w:p>
        </w:tc>
      </w:tr>
      <w:tr w:rsidR="00F22213" w:rsidRPr="00CC7909" w14:paraId="0D971159" w14:textId="77777777" w:rsidTr="00DE060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484FAA2" w14:textId="77777777" w:rsidR="00F22213" w:rsidRPr="00CC7909" w:rsidRDefault="00F22213" w:rsidP="00DE060F">
            <w:pPr>
              <w:pStyle w:val="TAN"/>
              <w:rPr>
                <w:lang w:val="en-GB" w:eastAsia="ja-JP"/>
              </w:rPr>
            </w:pPr>
            <w:r w:rsidRPr="00CC7909">
              <w:rPr>
                <w:lang w:val="en-GB" w:eastAsia="ja-JP"/>
              </w:rPr>
              <w:t>NOTE1:</w:t>
            </w:r>
            <w:r w:rsidRPr="00CC7909">
              <w:rPr>
                <w:lang w:val="en-GB" w:eastAsia="ja-JP"/>
              </w:rPr>
              <w:tab/>
              <w:t>Only the timers marked with "NOTE1" are applicable to NB-IoT.</w:t>
            </w:r>
          </w:p>
          <w:p w14:paraId="0C900EDE" w14:textId="77777777" w:rsidR="00F22213" w:rsidRPr="00CC7909" w:rsidRDefault="00F22213" w:rsidP="00DE060F">
            <w:pPr>
              <w:pStyle w:val="TAN"/>
              <w:rPr>
                <w:lang w:val="en-GB" w:eastAsia="ja-JP"/>
              </w:rPr>
            </w:pPr>
            <w:r w:rsidRPr="00CC7909">
              <w:rPr>
                <w:lang w:val="en-GB" w:eastAsia="ja-JP"/>
              </w:rPr>
              <w:t>NOTE2:</w:t>
            </w:r>
            <w:r w:rsidRPr="00CC7909">
              <w:rPr>
                <w:lang w:val="en-GB" w:eastAsia="ja-JP"/>
              </w:rPr>
              <w:tab/>
              <w:t>The behaviour as specified in 7.3.2 applies.</w:t>
            </w:r>
          </w:p>
        </w:tc>
      </w:tr>
    </w:tbl>
    <w:p w14:paraId="77814DBC" w14:textId="77777777" w:rsidR="00F22213" w:rsidRPr="00CC7909" w:rsidRDefault="00F22213" w:rsidP="00F22213"/>
    <w:p w14:paraId="0183BA20" w14:textId="04CAFB3C"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p>
    <w:p w14:paraId="55BB97BE" w14:textId="77777777" w:rsidR="00253A49" w:rsidRDefault="00253A49" w:rsidP="00DB42C1">
      <w:pPr>
        <w:pStyle w:val="Heading3"/>
      </w:pPr>
    </w:p>
    <w:p w14:paraId="12553224" w14:textId="77777777" w:rsidR="00253A49" w:rsidRDefault="00253A49" w:rsidP="00DB42C1">
      <w:pPr>
        <w:pStyle w:val="Heading3"/>
      </w:pPr>
    </w:p>
    <w:bookmarkEnd w:id="2"/>
    <w:p w14:paraId="6BE485D0" w14:textId="77777777" w:rsidR="006925C6" w:rsidRPr="00D3724B" w:rsidRDefault="006925C6" w:rsidP="006925C6">
      <w:pPr>
        <w:pStyle w:val="Proposal"/>
        <w:numPr>
          <w:ilvl w:val="0"/>
          <w:numId w:val="0"/>
        </w:numPr>
        <w:ind w:left="1701" w:hanging="1701"/>
        <w:rPr>
          <w:b w:val="0"/>
          <w:color w:val="FF0000"/>
        </w:rPr>
      </w:pPr>
    </w:p>
    <w:sectPr w:rsidR="006925C6" w:rsidRPr="00D3724B" w:rsidSect="009A7B3E">
      <w:headerReference w:type="default" r:id="rId16"/>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E474F" w14:textId="77777777" w:rsidR="002B039A" w:rsidRDefault="002B039A">
      <w:pPr>
        <w:spacing w:after="0"/>
      </w:pPr>
      <w:r>
        <w:separator/>
      </w:r>
    </w:p>
  </w:endnote>
  <w:endnote w:type="continuationSeparator" w:id="0">
    <w:p w14:paraId="22819FC0" w14:textId="77777777" w:rsidR="002B039A" w:rsidRDefault="002B0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14B6C" w14:textId="77777777" w:rsidR="002B039A" w:rsidRDefault="002B039A">
      <w:pPr>
        <w:spacing w:after="0"/>
      </w:pPr>
      <w:r>
        <w:separator/>
      </w:r>
    </w:p>
  </w:footnote>
  <w:footnote w:type="continuationSeparator" w:id="0">
    <w:p w14:paraId="4CE2B58C" w14:textId="77777777" w:rsidR="002B039A" w:rsidRDefault="002B0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7BC"/>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A7C"/>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39A"/>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0E99"/>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094D"/>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5BCD"/>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0D6"/>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3853"/>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25F"/>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F93"/>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2DFB"/>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B80"/>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DA"/>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C22"/>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018"/>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4A8"/>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5F78"/>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B9F"/>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B3E"/>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0A7"/>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0EB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0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36EB"/>
    <w:rsid w:val="00D653C6"/>
    <w:rsid w:val="00D65810"/>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44"/>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4D7E"/>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768"/>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1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qFormat/>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 w:type="character" w:styleId="LineNumber">
    <w:name w:val="line number"/>
    <w:basedOn w:val="DefaultParagraphFont"/>
    <w:locked/>
    <w:rsid w:val="009A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5NUHHDQN7SK2-1476151046-34289</_dlc_DocId>
    <_dlc_DocIdUrl xmlns="f166a696-7b5b-4ccd-9f0c-ffde0cceec81">
      <Url>https://ericsson.sharepoint.com/sites/star/_layouts/15/DocIdRedir.aspx?ID=5NUHHDQN7SK2-1476151046-34289</Url>
      <Description>5NUHHDQN7SK2-1476151046-34289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2.xml><?xml version="1.0" encoding="utf-8"?>
<ds:datastoreItem xmlns:ds="http://schemas.openxmlformats.org/officeDocument/2006/customXml" ds:itemID="{E382B819-9B73-426C-BD19-048FD7F8B948}">
  <ds:schemaRefs>
    <ds:schemaRef ds:uri="http://purl.org/dc/elements/1.1/"/>
    <ds:schemaRef ds:uri="http://schemas.microsoft.com/office/infopath/2007/PartnerControls"/>
    <ds:schemaRef ds:uri="http://purl.org/dc/terms/"/>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f166a696-7b5b-4ccd-9f0c-ffde0cceec81"/>
    <ds:schemaRef ds:uri="d8762117-8292-4133-b1c7-eab5c6487cfd"/>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F7E8E5CE-CE1F-42FA-9BA1-4C1C148B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5.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6.xml><?xml version="1.0" encoding="utf-8"?>
<ds:datastoreItem xmlns:ds="http://schemas.openxmlformats.org/officeDocument/2006/customXml" ds:itemID="{B7F126EA-66B4-F94B-9A38-6C644798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5389</Words>
  <Characters>29698</Characters>
  <Application>Microsoft Office Word</Application>
  <DocSecurity>0</DocSecurity>
  <Lines>1484</Lines>
  <Paragraphs>899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2018-11-01T23:15:00Z</dcterms:created>
  <dcterms:modified xsi:type="dcterms:W3CDTF">2018-11-01T23:15:00Z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b2816912-b180-41f2-9778-cb5011d02beb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