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C830" w14:textId="4263CFED" w:rsidR="00D8146B" w:rsidRPr="00E61854" w:rsidRDefault="00D8146B" w:rsidP="002D698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TSG-RAN#82 </w:t>
      </w:r>
      <w:r w:rsidR="009C753B">
        <w:rPr>
          <w:rFonts w:ascii="Arial" w:hAnsi="Arial" w:cs="Arial"/>
          <w:b/>
          <w:noProof/>
          <w:sz w:val="24"/>
          <w:szCs w:val="24"/>
          <w:lang w:val="en-US"/>
        </w:rPr>
        <w:tab/>
        <w:t>RP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>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82616</w:t>
      </w:r>
    </w:p>
    <w:p w14:paraId="70CBBFC9" w14:textId="77777777" w:rsidR="00D8146B" w:rsidRDefault="00D8146B" w:rsidP="00D8146B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Sorrento, Italy, December 10</w:t>
      </w:r>
      <w:r w:rsidRPr="00177940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– 13</w:t>
      </w:r>
      <w:r w:rsidRPr="00323191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</w:t>
      </w:r>
      <w:r>
        <w:rPr>
          <w:i w:val="0"/>
          <w:noProof w:val="0"/>
          <w:sz w:val="24"/>
          <w:szCs w:val="24"/>
          <w:lang w:eastAsia="ja-JP"/>
        </w:rPr>
        <w:t xml:space="preserve"> </w:t>
      </w:r>
      <w:r w:rsidRPr="004B7E17">
        <w:rPr>
          <w:i w:val="0"/>
          <w:noProof w:val="0"/>
          <w:sz w:val="24"/>
          <w:szCs w:val="24"/>
          <w:lang w:eastAsia="ja-JP"/>
        </w:rPr>
        <w:t>201</w:t>
      </w:r>
      <w:r>
        <w:rPr>
          <w:i w:val="0"/>
          <w:noProof w:val="0"/>
          <w:sz w:val="24"/>
          <w:szCs w:val="24"/>
          <w:lang w:eastAsia="ja-JP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48A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D9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2E273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041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6F4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F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01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FF3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2DA9C0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AD5EF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18A38" w14:textId="7904D4EC" w:rsidR="001E41F3" w:rsidRPr="00410371" w:rsidRDefault="009C75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450078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59267" w14:textId="0799E8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26E50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E00EB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5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50E1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A1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915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C04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CD037" w14:textId="77777777" w:rsidTr="00547111">
        <w:tc>
          <w:tcPr>
            <w:tcW w:w="9641" w:type="dxa"/>
            <w:gridSpan w:val="9"/>
          </w:tcPr>
          <w:p w14:paraId="17A53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C9D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C1464B" w14:textId="77777777" w:rsidTr="00A7671C">
        <w:tc>
          <w:tcPr>
            <w:tcW w:w="2835" w:type="dxa"/>
          </w:tcPr>
          <w:p w14:paraId="1BBAE6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8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04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D3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321E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20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FBDF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AF2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464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B295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D088" w14:textId="77777777" w:rsidTr="00547111">
        <w:tc>
          <w:tcPr>
            <w:tcW w:w="9640" w:type="dxa"/>
            <w:gridSpan w:val="11"/>
          </w:tcPr>
          <w:p w14:paraId="432C5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CB4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D19C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79285" w14:textId="6BF16EEE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 w:rsidRPr="00692F21">
              <w:t xml:space="preserve">Configured maximum output power for intra-band non-contiguous EN-DC </w:t>
            </w:r>
            <w:r w:rsidR="00F6698A">
              <w:fldChar w:fldCharType="begin"/>
            </w:r>
            <w:r w:rsidR="00F6698A">
              <w:instrText xml:space="preserve"> DOCPROPERTY  CrTitle  \* MERGEFORMAT </w:instrText>
            </w:r>
            <w:r w:rsidR="00F6698A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529F8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604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2F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3D0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FFE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87B03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63B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245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920C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5F69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AA3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A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12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E2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507E6" w14:textId="4B2B1117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8D04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ED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2EAA8" w14:textId="421A0550" w:rsidR="001E41F3" w:rsidRDefault="00BB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5D13">
              <w:rPr>
                <w:noProof/>
              </w:rPr>
              <w:t>2018-1</w:t>
            </w:r>
            <w:r w:rsidR="009C753B">
              <w:rPr>
                <w:noProof/>
              </w:rPr>
              <w:t>2</w:t>
            </w:r>
            <w:r w:rsidR="00015D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753B">
              <w:rPr>
                <w:noProof/>
              </w:rPr>
              <w:t>04</w:t>
            </w:r>
          </w:p>
        </w:tc>
      </w:tr>
      <w:tr w:rsidR="001E41F3" w14:paraId="79F6E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E6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49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47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5B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33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4B2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FF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7C3CE5" w14:textId="354CE3DF" w:rsidR="001E41F3" w:rsidRDefault="00BB2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5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15D13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8C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7E4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01EA6" w14:textId="6DE09B15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2DDCA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81D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3F94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D5F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84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1AC20" w14:textId="77777777" w:rsidTr="00547111">
        <w:tc>
          <w:tcPr>
            <w:tcW w:w="1843" w:type="dxa"/>
          </w:tcPr>
          <w:p w14:paraId="71A55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F9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A66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1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7B70" w14:textId="6D0FD126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configured maximum output power </w:t>
            </w:r>
            <w:r w:rsidR="00AC7576">
              <w:rPr>
                <w:noProof/>
              </w:rPr>
              <w:t xml:space="preserve">(Pcmax) </w:t>
            </w:r>
            <w:r>
              <w:rPr>
                <w:noProof/>
              </w:rPr>
              <w:t xml:space="preserve">for intra-band non-contiguous EN-DC is not specified. </w:t>
            </w:r>
          </w:p>
        </w:tc>
      </w:tr>
      <w:tr w:rsidR="001E41F3" w14:paraId="045DC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D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26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4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66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347CA" w14:textId="2B875B4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Pcmax for intra-band non-contigous EN-DC is specified in acccordance with the specification for intra-band contiguous EN-DC but with parameters relevant for the intra-band non-contigous band combination verified.</w:t>
            </w:r>
          </w:p>
          <w:p w14:paraId="090CFD17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1FC4D9" w14:textId="1D6912BB" w:rsidR="00B075A8" w:rsidRDefault="00B075A8" w:rsidP="00B075A8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</w:t>
            </w:r>
            <w:r w:rsidR="00C67587">
              <w:t>2</w:t>
            </w:r>
            <w:r>
              <w:t xml:space="preserve">: </w:t>
            </w:r>
            <w:r>
              <w:rPr>
                <w:noProof/>
              </w:rPr>
              <w:t xml:space="preserve">the relation between Pcmax and the A-MPR for </w:t>
            </w:r>
            <w:r w:rsidR="00C67587">
              <w:rPr>
                <w:noProof/>
              </w:rPr>
              <w:t>non-</w:t>
            </w:r>
            <w:r>
              <w:rPr>
                <w:noProof/>
              </w:rPr>
              <w:t>contiguous intra-band contiguous combinations is clarified.</w:t>
            </w:r>
          </w:p>
          <w:p w14:paraId="567F6DED" w14:textId="77777777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AB52A" w14:textId="0E36C56A" w:rsidR="00AC7576" w:rsidRDefault="00AC75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555B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F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B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43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D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BDC6D" w14:textId="2DA70EA1" w:rsidR="001E41F3" w:rsidRDefault="009A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control for intra-band non-contiguous EN-DC is not specified.</w:t>
            </w:r>
          </w:p>
        </w:tc>
      </w:tr>
      <w:tr w:rsidR="001E41F3" w14:paraId="44A54BE7" w14:textId="77777777" w:rsidTr="00547111">
        <w:tc>
          <w:tcPr>
            <w:tcW w:w="2694" w:type="dxa"/>
            <w:gridSpan w:val="2"/>
          </w:tcPr>
          <w:p w14:paraId="11C13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16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E9B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B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3B2A" w14:textId="002C5010" w:rsidR="001E41F3" w:rsidRDefault="00015D13">
            <w:pPr>
              <w:pStyle w:val="CRCoverPage"/>
              <w:spacing w:after="0"/>
              <w:ind w:left="100"/>
              <w:rPr>
                <w:noProof/>
              </w:rPr>
            </w:pPr>
            <w:r w:rsidRPr="00015D13">
              <w:rPr>
                <w:noProof/>
              </w:rPr>
              <w:t>6.2B.4.1.2</w:t>
            </w:r>
            <w:r w:rsidR="00B075A8">
              <w:rPr>
                <w:noProof/>
              </w:rPr>
              <w:t xml:space="preserve">, </w:t>
            </w:r>
            <w:r w:rsidR="00B075A8" w:rsidRPr="002B68A9">
              <w:t>6.2B.3.2</w:t>
            </w:r>
            <w:r w:rsidR="00580887">
              <w:t xml:space="preserve">, </w:t>
            </w:r>
            <w:r w:rsidR="00580887" w:rsidRPr="002B68A9">
              <w:t>6.2B.3.2.1</w:t>
            </w:r>
          </w:p>
        </w:tc>
      </w:tr>
      <w:tr w:rsidR="001E41F3" w14:paraId="380C0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4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7BD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C3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AA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FF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1E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699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17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D6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2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66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5C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7E5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1AB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2B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9AA38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3D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69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DE55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0DC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A5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325E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21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280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E93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3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73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799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56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F563" w14:textId="0B294AD5" w:rsidR="001E41F3" w:rsidRDefault="0069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A6773">
              <w:rPr>
                <w:noProof/>
              </w:rPr>
              <w:t>proposed changes are based on the draft CR in R4-1814713 (intra-band contiguous EN-DC).</w:t>
            </w:r>
          </w:p>
        </w:tc>
      </w:tr>
    </w:tbl>
    <w:p w14:paraId="67FA49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DBF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66ADE" w14:textId="516F9ACC" w:rsidR="00AB2C74" w:rsidRDefault="00FC07FA" w:rsidP="003704B9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5605513" w14:textId="77777777" w:rsidR="00DD4E61" w:rsidRPr="002B68A9" w:rsidRDefault="00DD4E61" w:rsidP="00DD4E61">
      <w:pPr>
        <w:pStyle w:val="Heading4"/>
      </w:pPr>
      <w:bookmarkStart w:id="3" w:name="_Toc526341530"/>
      <w:r w:rsidRPr="002B68A9">
        <w:t>6.2B.3.2</w:t>
      </w:r>
      <w:r w:rsidRPr="002B68A9">
        <w:tab/>
        <w:t>Intra-band non-contiguous EN-DC</w:t>
      </w:r>
    </w:p>
    <w:p w14:paraId="0BACAB1F" w14:textId="77777777" w:rsidR="00DD4E61" w:rsidRPr="002B68A9" w:rsidRDefault="00DD4E61" w:rsidP="00DD4E61">
      <w:pPr>
        <w:pStyle w:val="Heading5"/>
      </w:pPr>
      <w:r w:rsidRPr="002B68A9">
        <w:t>6.2B.3.2.0</w:t>
      </w:r>
      <w:r w:rsidRPr="002B68A9">
        <w:tab/>
        <w:t>General</w:t>
      </w:r>
    </w:p>
    <w:p w14:paraId="7A2D896B" w14:textId="77777777" w:rsidR="00DD4E61" w:rsidRPr="00C273B2" w:rsidRDefault="00DD4E61" w:rsidP="00DD4E61">
      <w:r w:rsidRPr="002B68A9">
        <w:t>For intra-band EN-DC band combinations with additional requirements the A-MPR allowed are specified in Table 6.2B.3.</w:t>
      </w:r>
      <w:r>
        <w:t>2.0</w:t>
      </w:r>
      <w:r w:rsidRPr="002B68A9">
        <w:t xml:space="preserve">-1 for combinations of network signalling values indicated in E-UTRA and NR cell group(s). </w:t>
      </w:r>
      <w:r w:rsidRPr="00C273B2">
        <w:t>Unless otherwise stated the A-MPR specified in sub-clause 6.2B.3.2 for intra-band non-contiguous EN-DC configurations includes MPR.</w:t>
      </w:r>
    </w:p>
    <w:p w14:paraId="3FFDC0D0" w14:textId="77777777" w:rsidR="00DD4E61" w:rsidRPr="002B68A9" w:rsidRDefault="00DD4E61" w:rsidP="00DD4E61"/>
    <w:p w14:paraId="04DAB79E" w14:textId="77777777" w:rsidR="00DD4E61" w:rsidRPr="002B68A9" w:rsidRDefault="00DD4E61" w:rsidP="00DD4E61">
      <w:pPr>
        <w:pStyle w:val="TH"/>
      </w:pPr>
      <w:r w:rsidRPr="002B68A9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DD4E61" w:rsidRPr="002B68A9" w14:paraId="112CF9E4" w14:textId="77777777" w:rsidTr="000C5D71">
        <w:trPr>
          <w:trHeight w:val="225"/>
          <w:jc w:val="center"/>
        </w:trPr>
        <w:tc>
          <w:tcPr>
            <w:tcW w:w="1674" w:type="dxa"/>
            <w:vAlign w:val="center"/>
          </w:tcPr>
          <w:p w14:paraId="55C2E9E2" w14:textId="77777777" w:rsidR="00DD4E61" w:rsidRPr="002B68A9" w:rsidRDefault="00DD4E61" w:rsidP="000C5D71">
            <w:pPr>
              <w:pStyle w:val="TAH"/>
              <w:rPr>
                <w:rFonts w:eastAsia="ＭＳ 明朝" w:cs="Arial"/>
              </w:rPr>
            </w:pPr>
            <w:r w:rsidRPr="002B68A9">
              <w:rPr>
                <w:rFonts w:eastAsia="ＭＳ 明朝" w:cs="Arial"/>
              </w:rPr>
              <w:t>DC configuration</w:t>
            </w:r>
          </w:p>
        </w:tc>
        <w:tc>
          <w:tcPr>
            <w:tcW w:w="1674" w:type="dxa"/>
          </w:tcPr>
          <w:p w14:paraId="319379DD" w14:textId="77777777" w:rsidR="00DD4E61" w:rsidRPr="002B68A9" w:rsidRDefault="00DD4E61" w:rsidP="000C5D7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14:paraId="01B6E94F" w14:textId="77777777" w:rsidR="00DD4E61" w:rsidRPr="002B68A9" w:rsidRDefault="00DD4E61" w:rsidP="000C5D7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14:paraId="61211CE4" w14:textId="77777777" w:rsidR="00DD4E61" w:rsidRPr="002B68A9" w:rsidRDefault="00DD4E61" w:rsidP="000C5D7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14:paraId="4E5E4294" w14:textId="77777777" w:rsidR="00DD4E61" w:rsidRPr="002B68A9" w:rsidRDefault="00DD4E61" w:rsidP="000C5D71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DD4E61" w:rsidRPr="002B68A9" w14:paraId="3EB3D079" w14:textId="77777777" w:rsidTr="000C5D71">
        <w:trPr>
          <w:trHeight w:val="225"/>
          <w:jc w:val="center"/>
        </w:trPr>
        <w:tc>
          <w:tcPr>
            <w:tcW w:w="1674" w:type="dxa"/>
            <w:vAlign w:val="center"/>
          </w:tcPr>
          <w:p w14:paraId="057B564E" w14:textId="77777777" w:rsidR="00DD4E61" w:rsidRPr="002B68A9" w:rsidRDefault="00DD4E61" w:rsidP="000C5D71">
            <w:pPr>
              <w:pStyle w:val="TAC"/>
              <w:rPr>
                <w:rFonts w:eastAsia="ＭＳ 明朝"/>
              </w:rPr>
            </w:pPr>
            <w:r w:rsidRPr="002B68A9">
              <w:rPr>
                <w:rFonts w:eastAsia="ＭＳ 明朝"/>
              </w:rPr>
              <w:t>DC_41A_n41</w:t>
            </w:r>
            <w:r w:rsidRPr="002B68A9">
              <w:rPr>
                <w:rFonts w:eastAsia="ＭＳ 明朝"/>
                <w:vertAlign w:val="superscript"/>
              </w:rPr>
              <w:t>1</w:t>
            </w:r>
          </w:p>
        </w:tc>
        <w:tc>
          <w:tcPr>
            <w:tcW w:w="1674" w:type="dxa"/>
          </w:tcPr>
          <w:p w14:paraId="67AAA3D5" w14:textId="77777777" w:rsidR="00DD4E61" w:rsidRPr="002B68A9" w:rsidRDefault="00DD4E61" w:rsidP="000C5D71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14:paraId="185C16BF" w14:textId="77777777" w:rsidR="00DD4E61" w:rsidRPr="002B68A9" w:rsidRDefault="00DD4E61" w:rsidP="000C5D71">
            <w:pPr>
              <w:pStyle w:val="TAC"/>
            </w:pPr>
            <w:r>
              <w:t xml:space="preserve">NS_01 or </w:t>
            </w:r>
            <w:r w:rsidRPr="002B68A9">
              <w:t>NS_04</w:t>
            </w:r>
          </w:p>
        </w:tc>
        <w:tc>
          <w:tcPr>
            <w:tcW w:w="1674" w:type="dxa"/>
          </w:tcPr>
          <w:p w14:paraId="1FE1543D" w14:textId="77777777" w:rsidR="00DD4E61" w:rsidRPr="002B68A9" w:rsidRDefault="00DD4E61" w:rsidP="000C5D71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14:paraId="22695A24" w14:textId="77777777" w:rsidR="00DD4E61" w:rsidRPr="002B68A9" w:rsidRDefault="00DD4E61" w:rsidP="000C5D71">
            <w:pPr>
              <w:pStyle w:val="TAC"/>
            </w:pPr>
            <w:r w:rsidRPr="002B68A9">
              <w:t>6.2B.3.2.2</w:t>
            </w:r>
          </w:p>
        </w:tc>
      </w:tr>
      <w:tr w:rsidR="00DD4E61" w:rsidRPr="002B68A9" w14:paraId="2585E065" w14:textId="77777777" w:rsidTr="000C5D71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14:paraId="1351910B" w14:textId="77777777" w:rsidR="00DD4E61" w:rsidRDefault="00DD4E61" w:rsidP="000C5D71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14:paraId="3B3619BB" w14:textId="77777777" w:rsidR="00DD4E61" w:rsidRPr="002B68A9" w:rsidRDefault="00DD4E61" w:rsidP="000C5D71">
            <w:pPr>
              <w:pStyle w:val="TAN"/>
            </w:pPr>
            <w:r w:rsidRPr="00B84F16">
              <w:t>NOTE 2:   The A-MPR is applied as MPR if NS_04 is not signalled.</w:t>
            </w:r>
          </w:p>
        </w:tc>
      </w:tr>
    </w:tbl>
    <w:p w14:paraId="1BFE44C8" w14:textId="77777777" w:rsidR="00DD4E61" w:rsidRPr="002B68A9" w:rsidRDefault="00DD4E61" w:rsidP="00DD4E61"/>
    <w:p w14:paraId="04A16814" w14:textId="77777777" w:rsidR="00DD4E61" w:rsidRPr="002B68A9" w:rsidRDefault="00DD4E61" w:rsidP="00DD4E61">
      <w:pPr>
        <w:pStyle w:val="Heading5"/>
      </w:pPr>
      <w:r w:rsidRPr="002B68A9">
        <w:t>6.2B.3.2.1</w:t>
      </w:r>
      <w:r w:rsidRPr="002B68A9">
        <w:tab/>
        <w:t>A-MPR for NS_04</w:t>
      </w:r>
    </w:p>
    <w:p w14:paraId="3F227C51" w14:textId="77777777" w:rsidR="00DD4E61" w:rsidRDefault="00DD4E61" w:rsidP="00DD4E61">
      <w:pPr>
        <w:rPr>
          <w:ins w:id="4" w:author="Gene Fong" w:date="2018-12-03T12:43:00Z"/>
        </w:rPr>
      </w:pPr>
      <w:r w:rsidRPr="002B68A9">
        <w:t>When the UE is configured for B41/n41 intra-band non-contiguous EN-DC and it receives IE NS_04, the UE determines the total allowed maximum output power reduction as specified in this subclause. The A-MPR for EN-DC defined in this section is used instead of MPR defined in 6.2B.2.2, not additively</w:t>
      </w:r>
      <w:r w:rsidRPr="00E164BE">
        <w:t>, so EN-DC MPR=0 when NS_04 is signaled</w:t>
      </w:r>
      <w:r w:rsidRPr="002B68A9">
        <w:t>.</w:t>
      </w:r>
    </w:p>
    <w:p w14:paraId="2907F9FB" w14:textId="77777777" w:rsidR="00DD4E61" w:rsidRDefault="00DD4E61" w:rsidP="00DD4E61">
      <w:pPr>
        <w:rPr>
          <w:ins w:id="5" w:author="Gene Fong" w:date="2018-12-03T12:43:00Z"/>
        </w:rPr>
      </w:pPr>
      <w:ins w:id="6" w:author="Gene Fong" w:date="2018-12-03T12:43:00Z">
        <w:r>
          <w:t xml:space="preserve">For a UE supporting dynamic power sharing </w:t>
        </w:r>
      </w:ins>
    </w:p>
    <w:p w14:paraId="320DE1C2" w14:textId="77777777" w:rsidR="00DD4E61" w:rsidRDefault="00DD4E61" w:rsidP="00DD4E61">
      <w:pPr>
        <w:pStyle w:val="B1"/>
        <w:rPr>
          <w:ins w:id="7" w:author="Gene Fong" w:date="2018-12-03T12:43:00Z"/>
        </w:rPr>
      </w:pPr>
      <w:ins w:id="8" w:author="Gene Fong" w:date="2018-12-03T12:4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rPr>
            <w:lang w:bidi="bn-IN"/>
          </w:rPr>
          <w:t xml:space="preserve">for the MCG, </w:t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accordance with [36.101]</w:t>
        </w:r>
      </w:ins>
    </w:p>
    <w:p w14:paraId="599AA591" w14:textId="77777777" w:rsidR="00DD4E61" w:rsidRDefault="00DD4E61" w:rsidP="00DD4E61">
      <w:pPr>
        <w:pStyle w:val="B1"/>
        <w:rPr>
          <w:ins w:id="9" w:author="Gene Fong" w:date="2018-12-03T12:43:00Z"/>
        </w:rPr>
      </w:pPr>
      <w:ins w:id="10" w:author="Gene Fong" w:date="2018-12-03T12:43:00Z">
        <w:r>
          <w:t xml:space="preserve">- </w:t>
        </w:r>
        <w:r>
          <w:tab/>
          <w:t xml:space="preserve">for the total configured transmission power, </w:t>
        </w:r>
      </w:ins>
    </w:p>
    <w:p w14:paraId="1CCEA091" w14:textId="77777777" w:rsidR="00DD4E61" w:rsidRPr="005D5A5C" w:rsidRDefault="00DD4E61" w:rsidP="00DD4E61">
      <w:pPr>
        <w:pStyle w:val="B1"/>
        <w:ind w:firstLine="0"/>
        <w:rPr>
          <w:ins w:id="11" w:author="Gene Fong" w:date="2018-12-03T12:43:00Z"/>
        </w:rPr>
      </w:pPr>
      <w:ins w:id="12" w:author="Gene Fong" w:date="2018-12-03T12:43:00Z">
        <w:r>
          <w:t>A-MPR</w:t>
        </w:r>
        <w:r w:rsidRPr="00DA1BFE">
          <w:rPr>
            <w:vertAlign w:val="subscript"/>
          </w:rPr>
          <w:t>tot</w:t>
        </w:r>
        <w:r>
          <w:t xml:space="preserve"> = 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min(P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,10*log</w:t>
        </w:r>
        <w:r w:rsidRPr="000C5D71">
          <w:rPr>
            <w:vertAlign w:val="subscript"/>
          </w:rPr>
          <w:t>10</w:t>
        </w:r>
        <w:r>
          <w:t>(10^((P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 xml:space="preserve">E-UTRA </w:t>
        </w:r>
        <w:r>
          <w:t>- A-MPR</w:t>
        </w:r>
        <w:r>
          <w:rPr>
            <w:vertAlign w:val="subscript"/>
          </w:rPr>
          <w:t>E-UTRA</w:t>
        </w:r>
        <w:r>
          <w:t>)/10) + 10^((P</w:t>
        </w:r>
        <w:r w:rsidRPr="000221AB">
          <w:rPr>
            <w:vertAlign w:val="subscript"/>
          </w:rPr>
          <w:t>PowerClass,</w:t>
        </w:r>
        <w:r>
          <w:rPr>
            <w:vertAlign w:val="subscript"/>
          </w:rPr>
          <w:t xml:space="preserve">NR </w:t>
        </w:r>
        <w:r>
          <w:t>- A-MPR</w:t>
        </w:r>
        <w:r>
          <w:rPr>
            <w:vertAlign w:val="subscript"/>
          </w:rPr>
          <w:t>NR</w:t>
        </w:r>
        <w:r>
          <w:t>)/10))</w:t>
        </w:r>
      </w:ins>
    </w:p>
    <w:p w14:paraId="3DF29BF0" w14:textId="77777777" w:rsidR="00DD4E61" w:rsidRDefault="00DD4E61" w:rsidP="00DD4E61">
      <w:pPr>
        <w:pStyle w:val="B1"/>
        <w:ind w:firstLine="0"/>
        <w:rPr>
          <w:ins w:id="13" w:author="Gene Fong" w:date="2018-12-03T12:43:00Z"/>
        </w:rPr>
      </w:pPr>
      <w:ins w:id="14" w:author="Gene Fong" w:date="2018-12-03T12:43:00Z">
        <w:r>
          <w:t>with A-MPR</w:t>
        </w:r>
        <w:r w:rsidRPr="008C666F">
          <w:rPr>
            <w:vertAlign w:val="subscript"/>
          </w:rPr>
          <w:t xml:space="preserve"> </w:t>
        </w:r>
        <w:r>
          <w:rPr>
            <w:vertAlign w:val="subscript"/>
          </w:rPr>
          <w:t>E-UTRA</w:t>
        </w:r>
        <w:r>
          <w:t xml:space="preserve"> and A-MPR</w:t>
        </w:r>
        <w:r w:rsidRPr="008C666F">
          <w:rPr>
            <w:vertAlign w:val="subscript"/>
          </w:rPr>
          <w:t xml:space="preserve"> </w:t>
        </w:r>
        <w:r>
          <w:rPr>
            <w:vertAlign w:val="subscript"/>
          </w:rPr>
          <w:t>NR</w:t>
        </w:r>
        <w:r>
          <w:t xml:space="preserve"> as defined in this sub-clause.</w:t>
        </w:r>
      </w:ins>
    </w:p>
    <w:p w14:paraId="1F55280C" w14:textId="77777777" w:rsidR="00DD4E61" w:rsidRDefault="00DD4E61" w:rsidP="00DD4E61">
      <w:pPr>
        <w:pStyle w:val="B1"/>
        <w:numPr>
          <w:ilvl w:val="0"/>
          <w:numId w:val="1"/>
        </w:numPr>
        <w:ind w:left="540" w:hanging="270"/>
        <w:rPr>
          <w:ins w:id="15" w:author="Gene Fong" w:date="2018-12-03T12:43:00Z"/>
        </w:rPr>
      </w:pPr>
      <w:ins w:id="16" w:author="Gene Fong" w:date="2018-12-03T12:43:00Z">
        <w:r>
          <w:t xml:space="preserve">for the SCG, </w:t>
        </w:r>
      </w:ins>
    </w:p>
    <w:p w14:paraId="20EE1061" w14:textId="77777777" w:rsidR="00DD4E61" w:rsidRDefault="00DD4E61" w:rsidP="00DD4E61">
      <w:pPr>
        <w:pStyle w:val="B1"/>
        <w:rPr>
          <w:ins w:id="17" w:author="Gene Fong" w:date="2018-12-03T12:43:00Z"/>
        </w:rPr>
      </w:pPr>
      <w:ins w:id="18" w:author="Gene Fong" w:date="2018-12-03T12:43:00Z">
        <w:r>
          <w:tab/>
          <w:t>If  p</w:t>
        </w:r>
        <w:r w:rsidRPr="00277401">
          <w:rPr>
            <w:vertAlign w:val="subscript"/>
          </w:rPr>
          <w:t>Tx,LTE</w:t>
        </w:r>
        <w:r>
          <w:t xml:space="preserve"> &lt; 10^[(P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A-MPR</w:t>
        </w:r>
        <w:r w:rsidRPr="00277401">
          <w:rPr>
            <w:vertAlign w:val="subscript"/>
          </w:rPr>
          <w:t>tot</w:t>
        </w:r>
        <w:r>
          <w:t>)/10]</w:t>
        </w:r>
      </w:ins>
    </w:p>
    <w:p w14:paraId="67F71FAB" w14:textId="77777777" w:rsidR="00DD4E61" w:rsidRDefault="00DD4E61" w:rsidP="00DD4E61">
      <w:pPr>
        <w:pStyle w:val="B1"/>
        <w:rPr>
          <w:ins w:id="19" w:author="Gene Fong" w:date="2018-12-03T12:43:00Z"/>
        </w:rPr>
      </w:pPr>
      <w:ins w:id="20" w:author="Gene Fong" w:date="2018-12-03T12:43:00Z">
        <w:r>
          <w:tab/>
        </w:r>
        <w:r>
          <w:tab/>
          <w:t>A-MPR'</w:t>
        </w:r>
        <w:r w:rsidRPr="00DA1BFE">
          <w:rPr>
            <w:i/>
            <w:vertAlign w:val="subscript"/>
          </w:rPr>
          <w:t>c</w:t>
        </w:r>
        <w:r>
          <w:t xml:space="preserve"> = Max[P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>, NR</w:t>
        </w:r>
        <w:r>
          <w:t xml:space="preserve"> – 10*log</w:t>
        </w:r>
        <w:r w:rsidRPr="00277401">
          <w:rPr>
            <w:vertAlign w:val="subscript"/>
          </w:rPr>
          <w:t>10</w:t>
        </w:r>
        <w:r>
          <w:t>(10^(P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– A-MPR</w:t>
        </w:r>
        <w:r w:rsidRPr="00277401">
          <w:rPr>
            <w:vertAlign w:val="subscript"/>
          </w:rPr>
          <w:t>tot</w:t>
        </w:r>
        <w:r>
          <w:t>)/10 – (p</w:t>
        </w:r>
        <w:r w:rsidRPr="00277401">
          <w:rPr>
            <w:vertAlign w:val="subscript"/>
          </w:rPr>
          <w:t>Tx,LTE</w:t>
        </w:r>
        <w:r w:rsidRPr="000C5D71">
          <w:t>·t</w:t>
        </w:r>
        <w:r>
          <w:t xml:space="preserve">ol), </w:t>
        </w:r>
        <w:r w:rsidRPr="002B68A9">
          <w:t>A-MPR</w:t>
        </w:r>
        <w:r w:rsidRPr="002B68A9">
          <w:rPr>
            <w:vertAlign w:val="subscript"/>
          </w:rPr>
          <w:t>single,NR</w:t>
        </w:r>
        <w:r w:rsidRPr="00243DEB">
          <w:t xml:space="preserve"> </w:t>
        </w:r>
        <w:r>
          <w:t xml:space="preserve">] </w:t>
        </w:r>
      </w:ins>
    </w:p>
    <w:p w14:paraId="0E86D970" w14:textId="77777777" w:rsidR="00DD4E61" w:rsidRDefault="00DD4E61" w:rsidP="00DD4E61">
      <w:pPr>
        <w:pStyle w:val="B1"/>
        <w:ind w:firstLine="0"/>
        <w:rPr>
          <w:ins w:id="21" w:author="Gene Fong" w:date="2018-12-03T12:43:00Z"/>
        </w:rPr>
      </w:pPr>
      <w:ins w:id="22" w:author="Gene Fong" w:date="2018-12-03T12:43:00Z">
        <w:r>
          <w:t>Else</w:t>
        </w:r>
      </w:ins>
    </w:p>
    <w:p w14:paraId="665049E5" w14:textId="77777777" w:rsidR="00DD4E61" w:rsidRPr="00243DEB" w:rsidRDefault="00DD4E61" w:rsidP="00DD4E61">
      <w:pPr>
        <w:pStyle w:val="B1"/>
        <w:ind w:firstLine="284"/>
        <w:rPr>
          <w:ins w:id="23" w:author="Gene Fong" w:date="2018-12-03T12:43:00Z"/>
        </w:rPr>
      </w:pPr>
      <w:ins w:id="24" w:author="Gene Fong" w:date="2018-12-03T12:43:00Z">
        <w:r>
          <w:t>A-MPR'</w:t>
        </w:r>
        <w:r w:rsidRPr="00277401">
          <w:rPr>
            <w:i/>
            <w:vertAlign w:val="subscript"/>
          </w:rPr>
          <w:t>c</w:t>
        </w:r>
        <w:r>
          <w:t>= Infinity.</w:t>
        </w:r>
      </w:ins>
    </w:p>
    <w:p w14:paraId="312FB67A" w14:textId="77777777" w:rsidR="00DD4E61" w:rsidRDefault="00DD4E61" w:rsidP="00DD4E61">
      <w:pPr>
        <w:pStyle w:val="B1"/>
        <w:ind w:firstLine="0"/>
        <w:rPr>
          <w:ins w:id="25" w:author="Gene Fong" w:date="2018-12-03T12:43:00Z"/>
          <w:rFonts w:eastAsia="SimSun"/>
          <w:lang w:bidi="bn-IN"/>
        </w:rPr>
      </w:pPr>
      <w:ins w:id="26" w:author="Gene Fong" w:date="2018-12-03T12:43:00Z">
        <w:r>
          <w:t>where 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 xml:space="preserve">,E-UTRA, </w:t>
        </w:r>
        <w:r>
          <w:t>P</w:t>
        </w:r>
        <w:r w:rsidRPr="00277401">
          <w:rPr>
            <w:vertAlign w:val="subscript"/>
          </w:rPr>
          <w:t>PowerClass</w:t>
        </w:r>
        <w:r>
          <w:rPr>
            <w:vertAlign w:val="subscript"/>
          </w:rPr>
          <w:t>, NR</w:t>
        </w:r>
        <w:r>
          <w:t>, and P</w:t>
        </w:r>
        <w:r w:rsidRPr="000221AB">
          <w:rPr>
            <w:vertAlign w:val="subscript"/>
          </w:rPr>
          <w:t>PowerClass,</w:t>
        </w:r>
        <w:r w:rsidRPr="00277401">
          <w:rPr>
            <w:vertAlign w:val="subscript"/>
          </w:rPr>
          <w:t>EN</w:t>
        </w:r>
        <w:r>
          <w:rPr>
            <w:vertAlign w:val="subscript"/>
          </w:rPr>
          <w:t>-</w:t>
        </w:r>
        <w:r w:rsidRPr="00277401">
          <w:rPr>
            <w:vertAlign w:val="subscript"/>
          </w:rPr>
          <w:t>DC</w:t>
        </w:r>
        <w:r>
          <w:t xml:space="preserve"> is the power class of the MCG, SCG, and EN-DC as</w:t>
        </w:r>
        <w:r w:rsidRPr="0069697A">
          <w:rPr>
            <w:rFonts w:eastAsia="SimSun"/>
            <w:lang w:bidi="bn-IN"/>
          </w:rPr>
          <w:t xml:space="preserve"> defined in sub-clause 6.2B.1.</w:t>
        </w:r>
        <w:r>
          <w:rPr>
            <w:rFonts w:eastAsia="SimSun"/>
            <w:lang w:bidi="bn-IN"/>
          </w:rPr>
          <w:t>1</w:t>
        </w:r>
        <w:r w:rsidRPr="0069697A">
          <w:rPr>
            <w:rFonts w:eastAsia="SimSun"/>
            <w:lang w:bidi="bn-IN"/>
          </w:rPr>
          <w:t>-1 for int</w:t>
        </w:r>
        <w:r>
          <w:rPr>
            <w:rFonts w:eastAsia="SimSun"/>
            <w:lang w:bidi="bn-IN"/>
          </w:rPr>
          <w:t>ra</w:t>
        </w:r>
        <w:r w:rsidRPr="0069697A">
          <w:rPr>
            <w:rFonts w:eastAsia="SimSun"/>
            <w:lang w:bidi="bn-IN"/>
          </w:rPr>
          <w:t>-band EN-DC</w:t>
        </w:r>
        <w:r>
          <w:rPr>
            <w:rFonts w:eastAsia="SimSun"/>
            <w:lang w:bidi="bn-IN"/>
          </w:rPr>
          <w:t>, and p</w:t>
        </w:r>
        <w:r w:rsidRPr="00277401">
          <w:rPr>
            <w:rFonts w:eastAsia="SimSun"/>
            <w:vertAlign w:val="subscript"/>
            <w:lang w:bidi="bn-IN"/>
          </w:rPr>
          <w:t xml:space="preserve">Tx,LTE </w:t>
        </w:r>
        <w:r>
          <w:rPr>
            <w:rFonts w:eastAsia="SimSun"/>
            <w:lang w:bidi="bn-IN"/>
          </w:rPr>
          <w:t>is the configured transmission power on the MCG in linear scale and tol is a TBD linear tolerance value on the MCG configured transmission power</w:t>
        </w:r>
      </w:ins>
    </w:p>
    <w:p w14:paraId="0E782976" w14:textId="77777777" w:rsidR="00DD4E61" w:rsidRDefault="00DD4E61" w:rsidP="00DD4E61">
      <w:pPr>
        <w:pStyle w:val="B1"/>
        <w:ind w:firstLine="0"/>
        <w:rPr>
          <w:ins w:id="27" w:author="Gene Fong" w:date="2018-12-03T12:43:00Z"/>
          <w:rFonts w:eastAsia="SimSun"/>
          <w:lang w:bidi="bn-IN"/>
        </w:rPr>
      </w:pPr>
      <w:ins w:id="28" w:author="Gene Fong" w:date="2018-12-03T12:43:00Z">
        <w:r>
          <w:rPr>
            <w:rFonts w:eastAsia="SimSun"/>
            <w:lang w:bidi="bn-IN"/>
          </w:rPr>
          <w:t>If A-MPR'</w:t>
        </w:r>
        <w:r>
          <w:rPr>
            <w:rFonts w:eastAsia="SimSun"/>
            <w:vertAlign w:val="subscript"/>
            <w:lang w:bidi="bn-IN"/>
          </w:rPr>
          <w:t>c</w:t>
        </w:r>
        <w:r>
          <w:rPr>
            <w:rFonts w:eastAsia="SimSun"/>
            <w:lang w:bidi="bn-IN"/>
          </w:rPr>
          <w:t>-A-MPR</w:t>
        </w:r>
        <w:r>
          <w:rPr>
            <w:rFonts w:eastAsia="SimSun"/>
            <w:vertAlign w:val="subscript"/>
            <w:lang w:bidi="bn-IN"/>
          </w:rPr>
          <w:t>NR</w:t>
        </w:r>
        <w:r>
          <w:rPr>
            <w:rFonts w:eastAsia="SimSun"/>
            <w:lang w:bidi="bn-IN"/>
          </w:rPr>
          <w:t xml:space="preserve"> &gt; X_scale, then A-MPR'</w:t>
        </w:r>
        <w:r>
          <w:rPr>
            <w:rFonts w:eastAsia="SimSun"/>
            <w:vertAlign w:val="subscript"/>
            <w:lang w:bidi="bn-IN"/>
          </w:rPr>
          <w:t>c</w:t>
        </w:r>
        <w:r>
          <w:rPr>
            <w:rFonts w:eastAsia="SimSun"/>
            <w:lang w:bidi="bn-IN"/>
          </w:rPr>
          <w:t xml:space="preserve"> = Infinity</w:t>
        </w:r>
      </w:ins>
    </w:p>
    <w:p w14:paraId="32DB3DC1" w14:textId="77777777" w:rsidR="00DD4E61" w:rsidRPr="004165AB" w:rsidRDefault="00DD4E61" w:rsidP="00DD4E61">
      <w:pPr>
        <w:ind w:left="284" w:firstLine="284"/>
        <w:rPr>
          <w:ins w:id="29" w:author="Gene Fong" w:date="2018-12-03T12:43:00Z"/>
        </w:rPr>
      </w:pPr>
      <w:ins w:id="30" w:author="Gene Fong" w:date="2018-12-03T12:43:00Z">
        <w:r>
          <w:t xml:space="preserve">where X_scale </w:t>
        </w:r>
        <w:r w:rsidRPr="00E815B6">
          <w:t xml:space="preserve">is the linear value of X dB which is configured by RRC </w:t>
        </w:r>
      </w:ins>
    </w:p>
    <w:p w14:paraId="1FDCDD32" w14:textId="77777777" w:rsidR="00DD4E61" w:rsidRDefault="00DD4E61" w:rsidP="00DD4E61">
      <w:pPr>
        <w:pStyle w:val="B1"/>
        <w:ind w:left="0" w:firstLine="0"/>
        <w:rPr>
          <w:ins w:id="31" w:author="Gene Fong" w:date="2018-12-03T12:43:00Z"/>
        </w:rPr>
      </w:pPr>
      <w:ins w:id="32" w:author="Gene Fong" w:date="2018-12-03T12:43:00Z">
        <w:r>
          <w:t>For a UE not supporting dynamic power sharing</w:t>
        </w:r>
      </w:ins>
    </w:p>
    <w:p w14:paraId="771E96F6" w14:textId="77777777" w:rsidR="00DD4E61" w:rsidRPr="007875CC" w:rsidRDefault="00DD4E61" w:rsidP="00DD4E61">
      <w:pPr>
        <w:pStyle w:val="B1"/>
        <w:rPr>
          <w:ins w:id="33" w:author="Gene Fong" w:date="2018-12-03T12:43:00Z"/>
        </w:rPr>
      </w:pPr>
      <w:ins w:id="34" w:author="Gene Fong" w:date="2018-12-03T12:43:00Z">
        <w:r w:rsidRPr="002B68A9">
          <w:rPr>
            <w:lang w:bidi="bn-IN"/>
          </w:rPr>
          <w:t>-</w:t>
        </w:r>
        <w:r w:rsidRPr="002B68A9">
          <w:rPr>
            <w:lang w:bidi="bn-IN"/>
          </w:rPr>
          <w:tab/>
        </w:r>
        <w:r>
          <w:t>A-MPR</w:t>
        </w:r>
        <w:r w:rsidRPr="00DA1BFE">
          <w:rPr>
            <w:i/>
            <w:vertAlign w:val="subscript"/>
          </w:rPr>
          <w:t>c</w:t>
        </w:r>
        <w:r>
          <w:t xml:space="preserve"> is defined in this sub-clause below with A-MPR</w:t>
        </w:r>
        <w:r w:rsidRPr="00DA1BFE">
          <w:rPr>
            <w:i/>
            <w:vertAlign w:val="subscript"/>
          </w:rPr>
          <w:t>c</w:t>
        </w:r>
        <w:r>
          <w:t>=</w:t>
        </w:r>
        <w:r w:rsidRPr="002B68A9">
          <w:t>A-MPR</w:t>
        </w:r>
        <w:r w:rsidRPr="002B68A9">
          <w:rPr>
            <w:vertAlign w:val="subscript"/>
          </w:rPr>
          <w:t>E-UTRA</w:t>
        </w:r>
        <w:r w:rsidRPr="002B68A9">
          <w:t xml:space="preserve"> </w:t>
        </w:r>
        <w:r>
          <w:t>for the MCG and A-MPR</w:t>
        </w:r>
        <w:r w:rsidRPr="00DA1BFE">
          <w:rPr>
            <w:i/>
            <w:vertAlign w:val="subscript"/>
          </w:rPr>
          <w:t>c</w:t>
        </w:r>
        <w:r>
          <w:t>=</w:t>
        </w:r>
        <w:r w:rsidRPr="002B68A9">
          <w:t>A-MPR</w:t>
        </w:r>
        <w:r w:rsidRPr="002B68A9">
          <w:rPr>
            <w:vertAlign w:val="subscript"/>
          </w:rPr>
          <w:t>NR</w:t>
        </w:r>
        <w:r w:rsidRPr="002B68A9">
          <w:t xml:space="preserve"> </w:t>
        </w:r>
        <w:r>
          <w:t>for the SCG</w:t>
        </w:r>
      </w:ins>
    </w:p>
    <w:p w14:paraId="6B92465D" w14:textId="77777777" w:rsidR="00DD4E61" w:rsidRPr="002B68A9" w:rsidDel="00541218" w:rsidRDefault="00DD4E61" w:rsidP="00DD4E61">
      <w:pPr>
        <w:rPr>
          <w:del w:id="35" w:author="Gene Fong" w:date="2018-12-03T12:44:00Z"/>
        </w:rPr>
      </w:pPr>
    </w:p>
    <w:p w14:paraId="65A2464F" w14:textId="77777777" w:rsidR="00DD4E61" w:rsidRPr="002B68A9" w:rsidRDefault="00DD4E61" w:rsidP="00DD4E61">
      <w:r w:rsidRPr="002B68A9">
        <w:lastRenderedPageBreak/>
        <w:t>The UE determines the Channel Configuration Case and the value of A-MPR</w:t>
      </w:r>
      <w:r w:rsidRPr="002B68A9">
        <w:rPr>
          <w:vertAlign w:val="subscript"/>
        </w:rPr>
        <w:t>IM3</w:t>
      </w:r>
      <w:r w:rsidRPr="002B68A9">
        <w:t xml:space="preserve"> as follows:</w:t>
      </w:r>
    </w:p>
    <w:p w14:paraId="1D702D87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 xml:space="preserve">If AND( </w:t>
      </w:r>
      <w:r w:rsidRPr="002B68A9">
        <w:rPr>
          <w:rFonts w:eastAsia="游明朝"/>
        </w:rPr>
        <w:t>F</w:t>
      </w:r>
      <w:r w:rsidRPr="002B68A9">
        <w:rPr>
          <w:rFonts w:eastAsia="游明朝"/>
          <w:vertAlign w:val="subscript"/>
        </w:rPr>
        <w:t xml:space="preserve">IM3,low_block,high </w:t>
      </w:r>
      <w:r w:rsidRPr="002B68A9">
        <w:rPr>
          <w:rFonts w:eastAsia="游明朝"/>
        </w:rPr>
        <w:t>&lt;</w:t>
      </w:r>
      <w:r w:rsidRPr="002B68A9">
        <w:rPr>
          <w:rFonts w:eastAsia="游明朝"/>
          <w:lang w:val="en-US"/>
        </w:rPr>
        <w:t xml:space="preserve"> F</w:t>
      </w:r>
      <w:r w:rsidRPr="002B68A9">
        <w:rPr>
          <w:rFonts w:eastAsia="游明朝"/>
          <w:vertAlign w:val="subscript"/>
          <w:lang w:val="en-US"/>
        </w:rPr>
        <w:t xml:space="preserve">filter,low ,  </w:t>
      </w:r>
      <w:r w:rsidRPr="002B68A9">
        <w:rPr>
          <w:rFonts w:eastAsia="游明朝"/>
        </w:rPr>
        <w:t>MAX( SEM</w:t>
      </w:r>
      <w:r w:rsidRPr="002B68A9">
        <w:rPr>
          <w:rFonts w:eastAsia="游明朝"/>
          <w:vertAlign w:val="subscript"/>
        </w:rPr>
        <w:t>-13,high</w:t>
      </w:r>
      <w:r w:rsidRPr="002B68A9">
        <w:rPr>
          <w:rFonts w:eastAsia="游明朝"/>
        </w:rPr>
        <w:t>, F</w:t>
      </w:r>
      <w:r w:rsidRPr="002B68A9">
        <w:rPr>
          <w:rFonts w:eastAsia="游明朝"/>
          <w:vertAlign w:val="subscript"/>
        </w:rPr>
        <w:t>IM3,high_block,low</w:t>
      </w:r>
      <w:r w:rsidRPr="002B68A9">
        <w:rPr>
          <w:rFonts w:eastAsia="游明朝"/>
        </w:rPr>
        <w:t xml:space="preserve"> ) &gt; </w:t>
      </w:r>
      <w:r w:rsidRPr="002B68A9">
        <w:rPr>
          <w:rFonts w:eastAsia="游明朝"/>
          <w:lang w:val="en-US"/>
        </w:rPr>
        <w:t>F</w:t>
      </w:r>
      <w:r w:rsidRPr="002B68A9">
        <w:rPr>
          <w:rFonts w:eastAsia="游明朝"/>
          <w:vertAlign w:val="subscript"/>
          <w:lang w:val="en-US"/>
        </w:rPr>
        <w:t xml:space="preserve">filter,high </w:t>
      </w:r>
      <w:r w:rsidRPr="002B68A9">
        <w:rPr>
          <w:rFonts w:eastAsia="游明朝"/>
          <w:lang w:val="en-US"/>
        </w:rPr>
        <w:t>)</w:t>
      </w:r>
    </w:p>
    <w:p w14:paraId="738F4BF0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</w:p>
    <w:p w14:paraId="5B61235B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ab/>
      </w:r>
      <w:r w:rsidRPr="002B68A9">
        <w:rPr>
          <w:rFonts w:eastAsia="游明朝"/>
          <w:lang w:val="en-US"/>
        </w:rPr>
        <w:tab/>
        <w:t>Channel Configuration Case C. A-MPR</w:t>
      </w:r>
      <w:r w:rsidRPr="002B68A9">
        <w:rPr>
          <w:rFonts w:eastAsia="游明朝"/>
          <w:vertAlign w:val="subscript"/>
          <w:lang w:val="en-US"/>
        </w:rPr>
        <w:t>IM3</w:t>
      </w:r>
      <w:r w:rsidRPr="002B68A9">
        <w:rPr>
          <w:rFonts w:eastAsia="游明朝"/>
          <w:lang w:val="en-US"/>
        </w:rPr>
        <w:t xml:space="preserve"> defined in Subclause 6.2B.3.1.2.1</w:t>
      </w:r>
    </w:p>
    <w:p w14:paraId="38964CED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</w:p>
    <w:p w14:paraId="7911E507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Else</w:t>
      </w:r>
    </w:p>
    <w:p w14:paraId="3E8C41F1" w14:textId="77777777" w:rsidR="00DD4E61" w:rsidRPr="002B68A9" w:rsidRDefault="00DD4E61" w:rsidP="00DD4E61">
      <w:pPr>
        <w:spacing w:after="0"/>
        <w:ind w:left="568"/>
        <w:rPr>
          <w:rFonts w:eastAsia="游明朝"/>
          <w:lang w:val="en-US"/>
        </w:rPr>
      </w:pPr>
    </w:p>
    <w:p w14:paraId="25CA92E5" w14:textId="77777777" w:rsidR="00DD4E61" w:rsidRPr="002B68A9" w:rsidRDefault="00DD4E61" w:rsidP="00DD4E61">
      <w:pPr>
        <w:ind w:left="568"/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ab/>
      </w:r>
      <w:r w:rsidRPr="002B68A9">
        <w:rPr>
          <w:rFonts w:eastAsia="游明朝"/>
          <w:lang w:val="en-US"/>
        </w:rPr>
        <w:tab/>
        <w:t>Channel Configuration Case D. A-MPR</w:t>
      </w:r>
      <w:r w:rsidRPr="002B68A9">
        <w:rPr>
          <w:rFonts w:eastAsia="游明朝"/>
          <w:vertAlign w:val="subscript"/>
          <w:lang w:val="en-US"/>
        </w:rPr>
        <w:t>IM3</w:t>
      </w:r>
      <w:r w:rsidRPr="002B68A9">
        <w:rPr>
          <w:rFonts w:eastAsia="游明朝"/>
          <w:lang w:val="en-US"/>
        </w:rPr>
        <w:t xml:space="preserve"> defined in Subclause 6.2B.3.1.2.2</w:t>
      </w:r>
    </w:p>
    <w:p w14:paraId="67721496" w14:textId="77777777" w:rsidR="00DD4E61" w:rsidRPr="002B68A9" w:rsidRDefault="00DD4E61" w:rsidP="00DD4E61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where</w:t>
      </w:r>
    </w:p>
    <w:p w14:paraId="1E8C9D94" w14:textId="77777777" w:rsidR="00DD4E61" w:rsidRPr="002B68A9" w:rsidRDefault="00DD4E61" w:rsidP="00DD4E61">
      <w:pPr>
        <w:pStyle w:val="B1"/>
        <w:rPr>
          <w:lang w:val="en-US"/>
        </w:rPr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IM3,low_block,high </w:t>
      </w:r>
      <w:r w:rsidRPr="002B68A9">
        <w:t>=</w:t>
      </w:r>
      <w:r w:rsidRPr="002B68A9">
        <w:rPr>
          <w:vertAlign w:val="subscript"/>
        </w:rPr>
        <w:t xml:space="preserve"> </w:t>
      </w:r>
      <w:r w:rsidRPr="002B68A9">
        <w:t>(2 * F</w:t>
      </w:r>
      <w:r w:rsidRPr="002B68A9">
        <w:rPr>
          <w:vertAlign w:val="subscript"/>
        </w:rPr>
        <w:t>low_channel,high_edge</w:t>
      </w:r>
      <w:r w:rsidRPr="002B68A9">
        <w:t xml:space="preserve"> ) – F</w:t>
      </w:r>
      <w:r w:rsidRPr="002B68A9">
        <w:rPr>
          <w:vertAlign w:val="subscript"/>
        </w:rPr>
        <w:t>high_channel,low_edge</w:t>
      </w:r>
    </w:p>
    <w:p w14:paraId="1385FD80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IM3,high_block,low</w:t>
      </w:r>
      <w:r w:rsidRPr="002B68A9">
        <w:t xml:space="preserve"> = (2 * F</w:t>
      </w:r>
      <w:r w:rsidRPr="002B68A9">
        <w:rPr>
          <w:vertAlign w:val="subscript"/>
        </w:rPr>
        <w:t>high_channel,low_edge</w:t>
      </w:r>
      <w:r w:rsidRPr="002B68A9">
        <w:t>) – F</w:t>
      </w:r>
      <w:r w:rsidRPr="002B68A9">
        <w:rPr>
          <w:vertAlign w:val="subscript"/>
        </w:rPr>
        <w:t>low_channel,high_edge</w:t>
      </w:r>
    </w:p>
    <w:p w14:paraId="165ADCF6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low_channel,low_edge </w:t>
      </w:r>
      <w:r w:rsidRPr="002B68A9">
        <w:t>is the lowermost frequency of lower transmission bandwidth configuration.</w:t>
      </w:r>
    </w:p>
    <w:p w14:paraId="36DB8B74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low_channel,high_edge </w:t>
      </w:r>
      <w:r w:rsidRPr="002B68A9">
        <w:t>is the uppermost frequency of lower transmission bandwidth configuration.</w:t>
      </w:r>
    </w:p>
    <w:p w14:paraId="1F81C2ED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high_channel,low_edge </w:t>
      </w:r>
      <w:r w:rsidRPr="002B68A9">
        <w:t>is the lowermost frequency of upper transmission bandwidth configuration.</w:t>
      </w:r>
    </w:p>
    <w:p w14:paraId="501FB325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 xml:space="preserve">high_channel,high_edge </w:t>
      </w:r>
      <w:r w:rsidRPr="002B68A9">
        <w:t>is the uppermost frequency of upper transmission bandwidth configuration.</w:t>
      </w:r>
    </w:p>
    <w:p w14:paraId="6B28835B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filter,low</w:t>
      </w:r>
      <w:r w:rsidRPr="002B68A9">
        <w:t xml:space="preserve"> = 2480 MHz</w:t>
      </w:r>
    </w:p>
    <w:p w14:paraId="0C443000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F</w:t>
      </w:r>
      <w:r w:rsidRPr="002B68A9">
        <w:rPr>
          <w:vertAlign w:val="subscript"/>
        </w:rPr>
        <w:t>filter,high</w:t>
      </w:r>
      <w:r w:rsidRPr="002B68A9">
        <w:t xml:space="preserve"> = 2745 MHz</w:t>
      </w:r>
    </w:p>
    <w:p w14:paraId="2EF21FE1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SEM</w:t>
      </w:r>
      <w:r w:rsidRPr="002B68A9">
        <w:rPr>
          <w:vertAlign w:val="subscript"/>
        </w:rPr>
        <w:t>-13,high</w:t>
      </w:r>
      <w:r w:rsidRPr="002B68A9">
        <w:t xml:space="preserve"> = Threshold frequency where upper spectral emission mask for upper channel drops from -13 dBm / 1MHz to -25 dBm / 1MHz, as specified in Subclause 6.5B.2.1.2.2.</w:t>
      </w:r>
    </w:p>
    <w:p w14:paraId="19BDD734" w14:textId="77777777" w:rsidR="00DD4E61" w:rsidRPr="002B68A9" w:rsidRDefault="00DD4E61" w:rsidP="00DD4E61">
      <w:r w:rsidRPr="002B68A9">
        <w:t>The UE determines the value of A-MPR</w:t>
      </w:r>
      <w:r w:rsidRPr="002B68A9">
        <w:rPr>
          <w:vertAlign w:val="subscript"/>
        </w:rPr>
        <w:t>ACLRoverlap</w:t>
      </w:r>
      <w:r w:rsidRPr="002B68A9">
        <w:t xml:space="preserve"> as specified in Table 6.2B.3.2.1-1:</w:t>
      </w:r>
    </w:p>
    <w:p w14:paraId="22F59EEA" w14:textId="77777777" w:rsidR="00DD4E61" w:rsidRPr="002B68A9" w:rsidRDefault="00DD4E61" w:rsidP="00DD4E61">
      <w:pPr>
        <w:pStyle w:val="TH"/>
      </w:pPr>
      <w:r w:rsidRPr="002B68A9">
        <w:t>Table 6.2B.3.2.1-1: A-MPR</w:t>
      </w:r>
      <w:r w:rsidRPr="002B68A9">
        <w:rPr>
          <w:vertAlign w:val="subscript"/>
        </w:rPr>
        <w:t>ACLRoverlap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50"/>
        <w:gridCol w:w="2380"/>
      </w:tblGrid>
      <w:tr w:rsidR="00DD4E61" w:rsidRPr="002B68A9" w14:paraId="2953D971" w14:textId="77777777" w:rsidTr="000C5D71">
        <w:trPr>
          <w:jc w:val="center"/>
        </w:trPr>
        <w:tc>
          <w:tcPr>
            <w:tcW w:w="3650" w:type="dxa"/>
          </w:tcPr>
          <w:p w14:paraId="43DE3340" w14:textId="77777777" w:rsidR="00DD4E61" w:rsidRPr="002B68A9" w:rsidRDefault="00DD4E61" w:rsidP="000C5D71">
            <w:pPr>
              <w:pStyle w:val="TAH"/>
              <w:rPr>
                <w:lang w:val="en-US"/>
              </w:rPr>
            </w:pPr>
            <w:r w:rsidRPr="002B68A9">
              <w:rPr>
                <w:lang w:val="en-US"/>
              </w:rPr>
              <w:t>W</w:t>
            </w:r>
            <w:r w:rsidRPr="002B68A9">
              <w:rPr>
                <w:vertAlign w:val="subscript"/>
                <w:lang w:val="en-US"/>
              </w:rPr>
              <w:t>gap</w:t>
            </w:r>
          </w:p>
        </w:tc>
        <w:tc>
          <w:tcPr>
            <w:tcW w:w="2380" w:type="dxa"/>
          </w:tcPr>
          <w:p w14:paraId="3E60F997" w14:textId="77777777" w:rsidR="00DD4E61" w:rsidRPr="002B68A9" w:rsidRDefault="00DD4E61" w:rsidP="000C5D71">
            <w:pPr>
              <w:pStyle w:val="TAH"/>
              <w:rPr>
                <w:rFonts w:eastAsia="游明朝"/>
                <w:lang w:val="en-US"/>
              </w:rPr>
            </w:pPr>
            <w:r w:rsidRPr="002B68A9">
              <w:t>A-MPR</w:t>
            </w:r>
            <w:r w:rsidRPr="002B68A9">
              <w:rPr>
                <w:vertAlign w:val="subscript"/>
              </w:rPr>
              <w:t>ACLRoverlap</w:t>
            </w:r>
          </w:p>
        </w:tc>
      </w:tr>
      <w:tr w:rsidR="00DD4E61" w:rsidRPr="002B68A9" w14:paraId="4C40EDDB" w14:textId="77777777" w:rsidTr="000C5D71">
        <w:trPr>
          <w:jc w:val="center"/>
        </w:trPr>
        <w:tc>
          <w:tcPr>
            <w:tcW w:w="3650" w:type="dxa"/>
          </w:tcPr>
          <w:p w14:paraId="10C997C0" w14:textId="77777777" w:rsidR="00DD4E61" w:rsidRPr="002B68A9" w:rsidRDefault="00DD4E61" w:rsidP="000C5D71">
            <w:pPr>
              <w:pStyle w:val="TAC"/>
              <w:rPr>
                <w:rFonts w:eastAsia="游明朝"/>
                <w:lang w:val="en-US"/>
              </w:rPr>
            </w:pPr>
            <w:r w:rsidRPr="002B68A9">
              <w:t>&lt; BW</w:t>
            </w:r>
            <w:r w:rsidRPr="002B68A9">
              <w:rPr>
                <w:vertAlign w:val="subscript"/>
              </w:rPr>
              <w:t>channel,E-UTRA</w:t>
            </w:r>
            <w:r w:rsidRPr="002B68A9">
              <w:t xml:space="preserve"> + BW</w:t>
            </w:r>
            <w:r w:rsidRPr="002B68A9">
              <w:rPr>
                <w:vertAlign w:val="subscript"/>
              </w:rPr>
              <w:t>channel,NR</w:t>
            </w:r>
          </w:p>
        </w:tc>
        <w:tc>
          <w:tcPr>
            <w:tcW w:w="2380" w:type="dxa"/>
          </w:tcPr>
          <w:p w14:paraId="20CF501B" w14:textId="77777777" w:rsidR="00DD4E61" w:rsidRPr="002B68A9" w:rsidRDefault="00DD4E61" w:rsidP="000C5D7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4 dB</w:t>
            </w:r>
          </w:p>
        </w:tc>
      </w:tr>
      <w:tr w:rsidR="00DD4E61" w:rsidRPr="002B68A9" w14:paraId="7C2D22D4" w14:textId="77777777" w:rsidTr="000C5D71">
        <w:trPr>
          <w:jc w:val="center"/>
        </w:trPr>
        <w:tc>
          <w:tcPr>
            <w:tcW w:w="3650" w:type="dxa"/>
          </w:tcPr>
          <w:p w14:paraId="71F1C06C" w14:textId="77777777" w:rsidR="00DD4E61" w:rsidRPr="002B68A9" w:rsidRDefault="00DD4E61" w:rsidP="000C5D71">
            <w:pPr>
              <w:pStyle w:val="TAC"/>
              <w:rPr>
                <w:rFonts w:eastAsia="游明朝"/>
                <w:lang w:val="en-US"/>
              </w:rPr>
            </w:pPr>
            <w:r w:rsidRPr="002B68A9">
              <w:rPr>
                <w:rFonts w:hint="eastAsia"/>
              </w:rPr>
              <w:t>≥</w:t>
            </w:r>
            <w:r w:rsidRPr="002B68A9">
              <w:t xml:space="preserve"> BW</w:t>
            </w:r>
            <w:r w:rsidRPr="002B68A9">
              <w:rPr>
                <w:vertAlign w:val="subscript"/>
              </w:rPr>
              <w:t>channel,E-UTRA</w:t>
            </w:r>
            <w:r w:rsidRPr="002B68A9">
              <w:t xml:space="preserve"> + BW</w:t>
            </w:r>
            <w:r w:rsidRPr="002B68A9">
              <w:rPr>
                <w:vertAlign w:val="subscript"/>
              </w:rPr>
              <w:t>channel,NR</w:t>
            </w:r>
          </w:p>
        </w:tc>
        <w:tc>
          <w:tcPr>
            <w:tcW w:w="2380" w:type="dxa"/>
          </w:tcPr>
          <w:p w14:paraId="626FF594" w14:textId="77777777" w:rsidR="00DD4E61" w:rsidRPr="002B68A9" w:rsidRDefault="00DD4E61" w:rsidP="000C5D71">
            <w:pPr>
              <w:pStyle w:val="TAC"/>
              <w:rPr>
                <w:lang w:val="en-US"/>
              </w:rPr>
            </w:pPr>
            <w:r w:rsidRPr="002B68A9">
              <w:rPr>
                <w:lang w:val="en-US"/>
              </w:rPr>
              <w:t>0 dB</w:t>
            </w:r>
          </w:p>
        </w:tc>
      </w:tr>
      <w:tr w:rsidR="00DD4E61" w:rsidRPr="002B68A9" w14:paraId="4B74834E" w14:textId="77777777" w:rsidTr="000C5D71">
        <w:trPr>
          <w:jc w:val="center"/>
        </w:trPr>
        <w:tc>
          <w:tcPr>
            <w:tcW w:w="6030" w:type="dxa"/>
            <w:gridSpan w:val="2"/>
          </w:tcPr>
          <w:p w14:paraId="6A9E06B7" w14:textId="77777777" w:rsidR="00DD4E61" w:rsidRPr="002B68A9" w:rsidRDefault="00DD4E61" w:rsidP="000C5D71">
            <w:pPr>
              <w:pStyle w:val="TAN"/>
              <w:rPr>
                <w:rFonts w:eastAsia="游明朝"/>
                <w:lang w:val="en-US"/>
              </w:rPr>
            </w:pPr>
            <w:r w:rsidRPr="002B68A9">
              <w:rPr>
                <w:rFonts w:eastAsia="游明朝"/>
                <w:lang w:val="en-US"/>
              </w:rPr>
              <w:t>NOTE 1:</w:t>
            </w:r>
            <w:r w:rsidRPr="002B68A9">
              <w:tab/>
              <w:t>W</w:t>
            </w:r>
            <w:r w:rsidRPr="002B68A9">
              <w:rPr>
                <w:vertAlign w:val="subscript"/>
              </w:rPr>
              <w:t>gap</w:t>
            </w:r>
            <w:r w:rsidRPr="002B68A9">
              <w:t xml:space="preserve"> = F</w:t>
            </w:r>
            <w:r w:rsidRPr="002B68A9">
              <w:rPr>
                <w:vertAlign w:val="subscript"/>
              </w:rPr>
              <w:t>high_channel,low_edge -</w:t>
            </w:r>
            <w:r w:rsidRPr="002B68A9">
              <w:t xml:space="preserve"> F</w:t>
            </w:r>
            <w:r w:rsidRPr="002B68A9">
              <w:rPr>
                <w:vertAlign w:val="subscript"/>
              </w:rPr>
              <w:t>low_channel,high_edge</w:t>
            </w:r>
          </w:p>
        </w:tc>
      </w:tr>
    </w:tbl>
    <w:p w14:paraId="4FDE2598" w14:textId="77777777" w:rsidR="00DD4E61" w:rsidRPr="002B68A9" w:rsidRDefault="00DD4E61" w:rsidP="00DD4E61"/>
    <w:p w14:paraId="18552564" w14:textId="77777777" w:rsidR="00DD4E61" w:rsidRPr="002B68A9" w:rsidRDefault="00DD4E61" w:rsidP="00DD4E61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 xml:space="preserve">The </w:t>
      </w:r>
      <w:r w:rsidRPr="002B68A9">
        <w:t xml:space="preserve">UE determines the </w:t>
      </w:r>
      <w:r w:rsidRPr="002B68A9">
        <w:rPr>
          <w:rFonts w:eastAsia="游明朝"/>
          <w:lang w:val="en-US"/>
        </w:rPr>
        <w:t>total allowed maximum output power reduction as follows:</w:t>
      </w:r>
    </w:p>
    <w:p w14:paraId="158839C2" w14:textId="77777777" w:rsidR="00DD4E61" w:rsidRPr="002B68A9" w:rsidRDefault="00DD4E61" w:rsidP="00DD4E61">
      <w:pPr>
        <w:pStyle w:val="B1"/>
      </w:pPr>
      <w:r w:rsidRPr="002B68A9">
        <w:t>For UEs not supporting dynamic power sharing, with backoff applied independently</w:t>
      </w:r>
    </w:p>
    <w:p w14:paraId="261C8572" w14:textId="77777777" w:rsidR="00DD4E61" w:rsidRPr="002B68A9" w:rsidRDefault="00DD4E61" w:rsidP="00DD4E61">
      <w:pPr>
        <w:pStyle w:val="B2"/>
      </w:pPr>
      <w:r w:rsidRPr="002B68A9">
        <w:t>A-MPR</w:t>
      </w:r>
      <w:r w:rsidRPr="002B68A9">
        <w:rPr>
          <w:vertAlign w:val="subscript"/>
        </w:rPr>
        <w:t xml:space="preserve"> E-UTRA</w:t>
      </w:r>
      <w:r w:rsidRPr="002B68A9">
        <w:t xml:space="preserve">  = MAX( A-MPR</w:t>
      </w:r>
      <w:r w:rsidRPr="002B68A9">
        <w:rPr>
          <w:vertAlign w:val="subscript"/>
        </w:rPr>
        <w:t>single, E-UTRA</w:t>
      </w:r>
      <w:r w:rsidRPr="000C5D71">
        <w:t xml:space="preserve"> + MPR</w:t>
      </w:r>
      <w:r w:rsidRPr="00E164BE">
        <w:rPr>
          <w:vertAlign w:val="subscript"/>
        </w:rPr>
        <w:t>single,E-UTRA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>, A-MPR</w:t>
      </w:r>
      <w:r w:rsidRPr="002B68A9">
        <w:rPr>
          <w:vertAlign w:val="subscript"/>
        </w:rPr>
        <w:t>ACLRoverlap</w:t>
      </w:r>
      <w:r w:rsidRPr="002B68A9">
        <w:t xml:space="preserve"> )</w:t>
      </w:r>
    </w:p>
    <w:p w14:paraId="2F382235" w14:textId="77777777" w:rsidR="00DD4E61" w:rsidRPr="002B68A9" w:rsidRDefault="00DD4E61" w:rsidP="00DD4E61">
      <w:pPr>
        <w:pStyle w:val="B2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A-MPR</w:t>
      </w:r>
      <w:r w:rsidRPr="002B68A9">
        <w:rPr>
          <w:vertAlign w:val="subscript"/>
        </w:rPr>
        <w:t>single,NR</w:t>
      </w:r>
      <w:r w:rsidRPr="002B68A9">
        <w:t>, A-MPR</w:t>
      </w:r>
      <w:r w:rsidRPr="002B68A9">
        <w:rPr>
          <w:vertAlign w:val="subscript"/>
        </w:rPr>
        <w:t>IM3</w:t>
      </w:r>
      <w:r w:rsidRPr="002B68A9">
        <w:t>, A-MPR</w:t>
      </w:r>
      <w:r w:rsidRPr="002B68A9">
        <w:rPr>
          <w:vertAlign w:val="subscript"/>
        </w:rPr>
        <w:t>ACLRoverlap</w:t>
      </w:r>
      <w:r w:rsidRPr="002B68A9">
        <w:t xml:space="preserve"> )</w:t>
      </w:r>
    </w:p>
    <w:p w14:paraId="17852326" w14:textId="77777777" w:rsidR="00DD4E61" w:rsidRPr="002B68A9" w:rsidRDefault="00DD4E61" w:rsidP="00DD4E61">
      <w:pPr>
        <w:pStyle w:val="B1"/>
      </w:pPr>
      <w:r w:rsidRPr="002B68A9">
        <w:t>For UEs supporting dynamic power sharing</w:t>
      </w:r>
      <w:r w:rsidRPr="002B68A9" w:rsidDel="00400552">
        <w:t xml:space="preserve"> </w:t>
      </w:r>
      <w:r w:rsidRPr="002B68A9">
        <w:t>, with IM3 backoff applied equally to E-UTRA and NR</w:t>
      </w:r>
    </w:p>
    <w:p w14:paraId="69A21EC0" w14:textId="77777777" w:rsidR="00DD4E61" w:rsidRPr="002B68A9" w:rsidRDefault="00DD4E61" w:rsidP="00DD4E61">
      <w:pPr>
        <w:pStyle w:val="B2"/>
      </w:pPr>
      <w:r w:rsidRPr="002B68A9">
        <w:t>A-MPR</w:t>
      </w:r>
      <w:r w:rsidRPr="002B68A9">
        <w:rPr>
          <w:vertAlign w:val="subscript"/>
        </w:rPr>
        <w:t xml:space="preserve">EN-DC </w:t>
      </w:r>
      <w:r w:rsidRPr="002B68A9">
        <w:t>= MAX(A-MPR</w:t>
      </w:r>
      <w:r w:rsidRPr="002B68A9">
        <w:rPr>
          <w:vertAlign w:val="subscript"/>
        </w:rPr>
        <w:t>IM3</w:t>
      </w:r>
      <w:r w:rsidRPr="002B68A9">
        <w:t>, A-MPR</w:t>
      </w:r>
      <w:r w:rsidRPr="002B68A9">
        <w:rPr>
          <w:vertAlign w:val="subscript"/>
        </w:rPr>
        <w:t>ACLRoverlap</w:t>
      </w:r>
      <w:r w:rsidRPr="002B68A9">
        <w:t xml:space="preserve"> )</w:t>
      </w:r>
    </w:p>
    <w:p w14:paraId="0B82A390" w14:textId="77777777" w:rsidR="00DD4E61" w:rsidRPr="002B68A9" w:rsidRDefault="00DD4E61" w:rsidP="00DD4E61">
      <w:pPr>
        <w:pStyle w:val="B2"/>
      </w:pPr>
      <w:r w:rsidRPr="002B68A9">
        <w:t>A-MPR</w:t>
      </w:r>
      <w:r w:rsidRPr="002B68A9">
        <w:rPr>
          <w:vertAlign w:val="subscript"/>
        </w:rPr>
        <w:t>E-UTRA</w:t>
      </w:r>
      <w:r w:rsidRPr="002B68A9">
        <w:t xml:space="preserve"> = MAX( A-MPR</w:t>
      </w:r>
      <w:r w:rsidRPr="002B68A9">
        <w:rPr>
          <w:vertAlign w:val="subscript"/>
        </w:rPr>
        <w:t>single,E-UTRA</w:t>
      </w:r>
      <w:r w:rsidRPr="00CB0548">
        <w:t>+ MPR</w:t>
      </w:r>
      <w:r w:rsidRPr="00CB0548">
        <w:rPr>
          <w:vertAlign w:val="subscript"/>
        </w:rPr>
        <w:t>single,</w:t>
      </w:r>
      <w:r>
        <w:rPr>
          <w:vertAlign w:val="subscript"/>
        </w:rPr>
        <w:t>E-UTRA</w:t>
      </w:r>
      <w:r w:rsidRPr="002B68A9">
        <w:t>, A-MPR</w:t>
      </w:r>
      <w:r w:rsidRPr="002B68A9">
        <w:rPr>
          <w:vertAlign w:val="subscript"/>
        </w:rPr>
        <w:t xml:space="preserve">EN-DC </w:t>
      </w:r>
      <w:r w:rsidRPr="002B68A9">
        <w:t>)</w:t>
      </w:r>
    </w:p>
    <w:p w14:paraId="2DC98FCC" w14:textId="77777777" w:rsidR="00DD4E61" w:rsidRPr="002B68A9" w:rsidRDefault="00DD4E61" w:rsidP="00DD4E61">
      <w:pPr>
        <w:pStyle w:val="B2"/>
      </w:pPr>
      <w:r w:rsidRPr="002B68A9">
        <w:t>A-MPR</w:t>
      </w:r>
      <w:r w:rsidRPr="002B68A9">
        <w:rPr>
          <w:vertAlign w:val="subscript"/>
        </w:rPr>
        <w:t>NR</w:t>
      </w:r>
      <w:r w:rsidRPr="002B68A9">
        <w:t xml:space="preserve"> = MAX( A-MPR</w:t>
      </w:r>
      <w:r w:rsidRPr="002B68A9">
        <w:rPr>
          <w:vertAlign w:val="subscript"/>
        </w:rPr>
        <w:t>single,NR</w:t>
      </w:r>
      <w:r w:rsidRPr="002B68A9">
        <w:t>, A-MPR</w:t>
      </w:r>
      <w:r w:rsidRPr="002B68A9">
        <w:rPr>
          <w:vertAlign w:val="subscript"/>
        </w:rPr>
        <w:t xml:space="preserve">EN-DC </w:t>
      </w:r>
      <w:r w:rsidRPr="002B68A9">
        <w:t>)</w:t>
      </w:r>
    </w:p>
    <w:p w14:paraId="289E5FB3" w14:textId="77777777" w:rsidR="00DD4E61" w:rsidRPr="002B68A9" w:rsidRDefault="00DD4E61" w:rsidP="00DD4E61">
      <w:pPr>
        <w:rPr>
          <w:rFonts w:eastAsia="游明朝"/>
          <w:lang w:val="en-US"/>
        </w:rPr>
      </w:pPr>
      <w:r w:rsidRPr="002B68A9">
        <w:rPr>
          <w:rFonts w:eastAsia="游明朝"/>
          <w:lang w:val="en-US"/>
        </w:rPr>
        <w:t>where</w:t>
      </w:r>
    </w:p>
    <w:p w14:paraId="5ECA20A8" w14:textId="77777777" w:rsidR="00DD4E61" w:rsidRPr="002B68A9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A-MPR</w:t>
      </w:r>
      <w:r w:rsidRPr="002B68A9">
        <w:rPr>
          <w:vertAlign w:val="subscript"/>
        </w:rPr>
        <w:t>single,E-UTRA</w:t>
      </w:r>
      <w:r w:rsidRPr="002B68A9">
        <w:t xml:space="preserve"> is the A-MPR defined for the E-UTRA transmission in [4].</w:t>
      </w:r>
    </w:p>
    <w:p w14:paraId="0B53A394" w14:textId="77777777" w:rsidR="00DD4E61" w:rsidRDefault="00DD4E61" w:rsidP="00DD4E61">
      <w:pPr>
        <w:pStyle w:val="B1"/>
      </w:pPr>
      <w:r w:rsidRPr="002B68A9">
        <w:rPr>
          <w:lang w:bidi="bn-IN"/>
        </w:rPr>
        <w:t>-</w:t>
      </w:r>
      <w:r w:rsidRPr="002B68A9">
        <w:rPr>
          <w:lang w:bidi="bn-IN"/>
        </w:rPr>
        <w:tab/>
      </w:r>
      <w:r w:rsidRPr="002B68A9">
        <w:t>A-MPR</w:t>
      </w:r>
      <w:r w:rsidRPr="002B68A9">
        <w:rPr>
          <w:vertAlign w:val="subscript"/>
        </w:rPr>
        <w:t>single,NR</w:t>
      </w:r>
      <w:r w:rsidRPr="002B68A9">
        <w:t xml:space="preserve"> is the A-MPR defined for the NR transmission in [2].</w:t>
      </w:r>
    </w:p>
    <w:p w14:paraId="22B71060" w14:textId="55DCED08" w:rsidR="00DD4E61" w:rsidRDefault="00DD4E61" w:rsidP="00DD4E61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>MPR</w:t>
      </w:r>
      <w:r>
        <w:rPr>
          <w:vertAlign w:val="subscript"/>
        </w:rPr>
        <w:t>single,E-UTRA</w:t>
      </w:r>
      <w:r>
        <w:t xml:space="preserve"> is the MPR defined for the E-UTRA tran</w:t>
      </w:r>
      <w:r w:rsidRPr="0015133E">
        <w:t>smission in [4].</w:t>
      </w:r>
    </w:p>
    <w:p w14:paraId="6157B592" w14:textId="77777777" w:rsidR="00DD4E61" w:rsidRDefault="00DD4E61" w:rsidP="00DD4E61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p w14:paraId="177E3F86" w14:textId="77777777" w:rsidR="00DD4E61" w:rsidRPr="00706AC2" w:rsidRDefault="00DD4E61" w:rsidP="00DD4E61">
      <w:pPr>
        <w:pStyle w:val="B1"/>
      </w:pPr>
    </w:p>
    <w:p w14:paraId="727BC534" w14:textId="77777777" w:rsidR="003704B9" w:rsidRPr="002B68A9" w:rsidRDefault="003704B9" w:rsidP="003704B9">
      <w:pPr>
        <w:pStyle w:val="Heading5"/>
      </w:pPr>
      <w:r w:rsidRPr="002B68A9">
        <w:t>6.2B.4.1.2</w:t>
      </w:r>
      <w:r w:rsidRPr="002B68A9">
        <w:tab/>
        <w:t>Intra-band non-contiguous EN-DC</w:t>
      </w:r>
      <w:bookmarkEnd w:id="3"/>
    </w:p>
    <w:p w14:paraId="11494C36" w14:textId="3A3D2C66" w:rsidR="003704B9" w:rsidRDefault="003704B9" w:rsidP="003704B9">
      <w:pPr>
        <w:pStyle w:val="Guidance"/>
        <w:rPr>
          <w:ins w:id="36" w:author="Ericsson" w:date="2018-11-02T17:38:00Z"/>
          <w:color w:val="auto"/>
        </w:rPr>
      </w:pPr>
      <w:r w:rsidRPr="002B68A9">
        <w:rPr>
          <w:color w:val="auto"/>
        </w:rPr>
        <w:t>&lt; equations for Pcmax &gt;</w:t>
      </w:r>
    </w:p>
    <w:p w14:paraId="7716D067" w14:textId="77777777" w:rsidR="00C343D4" w:rsidRDefault="00C343D4" w:rsidP="00C343D4">
      <w:pPr>
        <w:rPr>
          <w:ins w:id="37" w:author="Ericsson" w:date="2018-11-02T17:38:00Z"/>
        </w:rPr>
      </w:pPr>
      <w:ins w:id="38" w:author="Ericsson" w:date="2018-11-02T17:38:00Z">
        <w:r>
          <w:t xml:space="preserve">The following requirements apply for one component carrier per CG configured for synchronous DC. The CG(s) are indexed by </w:t>
        </w:r>
        <w:r>
          <w:rPr>
            <w:i/>
          </w:rPr>
          <w:t>j</w:t>
        </w:r>
        <w:r>
          <w:t xml:space="preserve"> = 1 for MCG and </w:t>
        </w:r>
        <w:r>
          <w:rPr>
            <w:i/>
          </w:rPr>
          <w:t>j</w:t>
        </w:r>
        <w:r>
          <w:t xml:space="preserve"> = 2 for SCG.</w:t>
        </w:r>
      </w:ins>
    </w:p>
    <w:p w14:paraId="4B3428CE" w14:textId="35234B93" w:rsidR="00C343D4" w:rsidRPr="00505539" w:rsidRDefault="00C343D4" w:rsidP="00C343D4">
      <w:pPr>
        <w:rPr>
          <w:ins w:id="39" w:author="Ericsson" w:date="2018-11-02T17:38:00Z"/>
          <w:lang w:bidi="bn-IN"/>
        </w:rPr>
      </w:pPr>
      <w:ins w:id="40" w:author="Ericsson" w:date="2018-11-02T17:38:00Z">
        <w:r w:rsidRPr="00505539">
          <w:rPr>
            <w:lang w:bidi="bn-IN"/>
          </w:rPr>
          <w:t>The configured maximum output power 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del w:id="41" w:author="Gene Fong" w:date="2018-12-03T12:23:00Z">
          <w:r w:rsidRPr="00505539" w:rsidDel="0024202E">
            <w:rPr>
              <w:rFonts w:cs="Vrinda"/>
              <w:lang w:bidi="bn-IN"/>
            </w:rPr>
            <w:delText xml:space="preserve">for </w:delText>
          </w:r>
        </w:del>
        <w:r w:rsidRPr="00505539">
          <w:rPr>
            <w:rFonts w:cs="Vrinda"/>
            <w:lang w:bidi="bn-IN"/>
          </w:rPr>
          <w:t xml:space="preserve">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505539">
          <w:rPr>
            <w:rFonts w:cs="Vrinda"/>
            <w:i/>
            <w:lang w:bidi="bn-IN"/>
          </w:rPr>
          <w:t>c</w:t>
        </w:r>
        <w:r>
          <w:t xml:space="preserve">(1) of </w:t>
        </w:r>
        <w:r>
          <w:rPr>
            <w:lang w:bidi="bn-IN"/>
          </w:rPr>
          <w:t xml:space="preserve">CG 1 (MCG)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sub-clause </w:t>
        </w:r>
        <w:r w:rsidRPr="007E3289">
          <w:t>6.2B.4.1.</w:t>
        </w:r>
        <w:r>
          <w:t xml:space="preserve">1 </w:t>
        </w:r>
        <w:r>
          <w:rPr>
            <w:lang w:bidi="bn-IN"/>
          </w:rPr>
          <w:t>but where</w:t>
        </w:r>
      </w:ins>
    </w:p>
    <w:p w14:paraId="2B0E482B" w14:textId="5F423724" w:rsidR="00C343D4" w:rsidRDefault="00C343D4" w:rsidP="00C343D4">
      <w:pPr>
        <w:pStyle w:val="B1"/>
        <w:rPr>
          <w:ins w:id="42" w:author="Ericsson" w:date="2018-11-02T17:38:00Z"/>
        </w:rPr>
      </w:pPr>
      <w:ins w:id="43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</w:ins>
      <w:ins w:id="44" w:author="Gene Fong" w:date="2018-12-03T12:24:00Z">
        <w:r w:rsidR="00EB2C10">
          <w:rPr>
            <w:lang w:bidi="bn-IN"/>
          </w:rPr>
          <w:t xml:space="preserve">is </w:t>
        </w:r>
      </w:ins>
      <w:ins w:id="45" w:author="Ericsson" w:date="2018-11-02T17:38:00Z">
        <w:r>
          <w:rPr>
            <w:lang w:bidi="bn-IN"/>
          </w:rPr>
          <w:t>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3.2 with parameters applicable for </w:t>
        </w:r>
        <w:r>
          <w:t xml:space="preserve">UEs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and </w:t>
        </w:r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5DF37196" w14:textId="77777777" w:rsidR="00C343D4" w:rsidRDefault="00C343D4" w:rsidP="00C343D4">
      <w:pPr>
        <w:rPr>
          <w:ins w:id="46" w:author="Ericsson" w:date="2018-11-02T17:38:00Z"/>
          <w:lang w:bidi="bn-IN"/>
        </w:rPr>
      </w:pPr>
      <w:ins w:id="47" w:author="Ericsson" w:date="2018-11-02T17:38:00Z">
        <w:r w:rsidRPr="00505539">
          <w:rPr>
            <w:lang w:bidi="bn-IN"/>
          </w:rPr>
          <w:t>The configured maximum output power P</w:t>
        </w:r>
        <w:r w:rsidRPr="00505539">
          <w:rPr>
            <w:vertAlign w:val="subscript"/>
            <w:lang w:bidi="bn-IN"/>
          </w:rPr>
          <w:t>CMAX</w:t>
        </w:r>
        <w:r w:rsidRPr="00505539">
          <w:rPr>
            <w:rFonts w:cs="Vrinda"/>
            <w:vertAlign w:val="subscript"/>
            <w:lang w:bidi="bn-IN"/>
          </w:rPr>
          <w:t>,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>
          <w:rPr>
            <w:rFonts w:cs="Vrinda"/>
            <w:i/>
            <w:vertAlign w:val="subscript"/>
            <w:lang w:bidi="bn-IN"/>
          </w:rPr>
          <w:t>,f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for </w:t>
        </w:r>
        <w:r w:rsidRPr="00505539">
          <w:rPr>
            <w:rFonts w:cs="Vrinda"/>
            <w:lang w:bidi="bn-IN"/>
          </w:rPr>
          <w:t xml:space="preserve">serving cell </w:t>
        </w:r>
        <w:r w:rsidRPr="00505539">
          <w:rPr>
            <w:rFonts w:cs="Vrinda"/>
            <w:i/>
            <w:lang w:bidi="bn-IN"/>
          </w:rPr>
          <w:t>c</w:t>
        </w:r>
        <w:r>
          <w:t xml:space="preserve"> = </w:t>
        </w:r>
        <w:r w:rsidRPr="00391558">
          <w:rPr>
            <w:i/>
          </w:rPr>
          <w:t>c</w:t>
        </w:r>
        <w:r>
          <w:t xml:space="preserve">(2) with frequency </w:t>
        </w:r>
        <w:r w:rsidRPr="00391558">
          <w:rPr>
            <w:i/>
          </w:rPr>
          <w:t>f</w:t>
        </w:r>
        <w:r>
          <w:t xml:space="preserve">  on CG 2 (</w:t>
        </w:r>
        <w:r>
          <w:rPr>
            <w:lang w:bidi="bn-IN"/>
          </w:rPr>
          <w:t xml:space="preserve">SCG) </w:t>
        </w:r>
        <w:r w:rsidRPr="00505539">
          <w:rPr>
            <w:lang w:bidi="bn-IN"/>
          </w:rPr>
          <w:t xml:space="preserve">is set </w:t>
        </w:r>
        <w:r>
          <w:rPr>
            <w:lang w:bidi="bn-IN"/>
          </w:rPr>
          <w:t xml:space="preserve">in accordance with sub-clause </w:t>
        </w:r>
        <w:r w:rsidRPr="007E3289">
          <w:t>6.2B.4.1.</w:t>
        </w:r>
        <w:r>
          <w:t xml:space="preserve">1 </w:t>
        </w:r>
        <w:r>
          <w:rPr>
            <w:lang w:bidi="bn-IN"/>
          </w:rPr>
          <w:t>but where</w:t>
        </w:r>
        <w:r w:rsidRPr="00611CC4">
          <w:rPr>
            <w:lang w:eastAsia="zh-CN"/>
          </w:rPr>
          <w:tab/>
        </w:r>
      </w:ins>
    </w:p>
    <w:p w14:paraId="5F596AC5" w14:textId="77777777" w:rsidR="00C343D4" w:rsidRDefault="00C343D4" w:rsidP="00C343D4">
      <w:pPr>
        <w:pStyle w:val="B1"/>
        <w:rPr>
          <w:ins w:id="48" w:author="Ericsson" w:date="2018-11-02T17:38:00Z"/>
          <w:lang w:bidi="bn-IN"/>
        </w:rPr>
      </w:pPr>
      <w:ins w:id="49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, </w:t>
        </w:r>
        <w:r w:rsidRPr="00505539">
          <w:rPr>
            <w:lang w:bidi="bn-IN"/>
          </w:rPr>
          <w:t>A-MPR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= A-MPR with A-MPR determined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 xml:space="preserve">3.2 and </w:t>
        </w:r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0461FB42" w14:textId="77777777" w:rsidR="00C343D4" w:rsidRPr="0024626F" w:rsidRDefault="00C343D4" w:rsidP="00C343D4">
      <w:pPr>
        <w:pStyle w:val="B1"/>
        <w:rPr>
          <w:ins w:id="50" w:author="Ericsson" w:date="2018-11-02T17:38:00Z"/>
        </w:rPr>
      </w:pPr>
      <w:ins w:id="51" w:author="Ericsson" w:date="2018-11-02T17:38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3.2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369C81FA" w14:textId="202CB3F6" w:rsidR="000D3AE1" w:rsidRPr="002304C9" w:rsidRDefault="000D3AE1" w:rsidP="000D3AE1">
      <w:pPr>
        <w:rPr>
          <w:ins w:id="52" w:author="Ericsson" w:date="2018-11-02T17:52:00Z"/>
          <w:lang w:eastAsia="ko-KR"/>
        </w:rPr>
      </w:pPr>
      <w:ins w:id="53" w:author="Ericsson" w:date="2018-11-02T17:52:00Z">
        <w:r>
          <w:t xml:space="preserve">For UEs not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in the </w:t>
        </w:r>
        <w:r w:rsidRPr="00391558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</w:t>
        </w:r>
        <w:del w:id="54" w:author="Sprint" w:date="2018-11-22T00:00:00Z">
          <w:r w:rsidDel="00CA7400">
            <w:rPr>
              <w:lang w:eastAsia="ko-KR"/>
            </w:rPr>
            <w:delText xml:space="preserve">total </w:delText>
          </w:r>
        </w:del>
        <w:r>
          <w:rPr>
            <w:lang w:eastAsia="ko-KR"/>
          </w:rPr>
          <w:t xml:space="preserve">configured transmission power </w:t>
        </w:r>
      </w:ins>
      <w:ins w:id="55" w:author="Gene Fong" w:date="2018-12-03T12:37:00Z">
        <w:r w:rsidR="00EB5C48">
          <w:rPr>
            <w:lang w:eastAsia="ko-KR"/>
          </w:rPr>
          <w:t xml:space="preserve">per cell group </w:t>
        </w:r>
      </w:ins>
      <w:ins w:id="56" w:author="Ericsson" w:date="2018-11-02T17:52:00Z">
        <w:r>
          <w:rPr>
            <w:lang w:eastAsia="ko-KR"/>
          </w:rPr>
          <w:t xml:space="preserve">is determined in accordance with sub-clause </w:t>
        </w:r>
        <w:r w:rsidRPr="007E3289">
          <w:t>6.2B.4.1.</w:t>
        </w:r>
        <w:r>
          <w:t>1</w:t>
        </w:r>
        <w:del w:id="57" w:author="Gene Fong" w:date="2018-12-03T12:37:00Z">
          <w:r w:rsidDel="00EB5C48">
            <w:delText xml:space="preserve"> </w:delText>
          </w:r>
          <w:r w:rsidDel="00EB5C48">
            <w:rPr>
              <w:lang w:val="en-US" w:eastAsia="ko-KR"/>
            </w:rPr>
            <w:delText>b</w:delText>
          </w:r>
          <w:r w:rsidRPr="002B355D" w:rsidDel="00EB5C48">
            <w:rPr>
              <w:lang w:val="en-US" w:eastAsia="ko-KR"/>
            </w:rPr>
            <w:delText>u</w:delText>
          </w:r>
          <w:r w:rsidDel="00EB5C48">
            <w:rPr>
              <w:lang w:val="en-US" w:eastAsia="ko-KR"/>
            </w:rPr>
            <w:delText>t with</w:delText>
          </w:r>
          <w:r w:rsidDel="00EB5C48">
            <w:rPr>
              <w:lang w:eastAsia="ko-KR"/>
            </w:rPr>
            <w:delText xml:space="preserve"> </w:delText>
          </w:r>
          <w:r w:rsidDel="00EB5C48">
            <w:delText>P</w:delText>
          </w:r>
          <w:r w:rsidRPr="00554672" w:rsidDel="00EB5C48">
            <w:rPr>
              <w:vertAlign w:val="subscript"/>
            </w:rPr>
            <w:delText>powerclass,EN-DC</w:delText>
          </w:r>
          <w:r w:rsidDel="00EB5C48">
            <w:rPr>
              <w:vertAlign w:val="subscript"/>
            </w:rPr>
            <w:delText xml:space="preserve"> </w:delText>
          </w:r>
          <w:r w:rsidDel="00EB5C48">
            <w:delText>t</w:delText>
          </w:r>
          <w:r w:rsidDel="00EB5C48">
            <w:rPr>
              <w:lang w:val="en-US"/>
            </w:rPr>
            <w:delText>he EN-DC power class of the intra-band non-contiguous band combination configured</w:delText>
          </w:r>
        </w:del>
      </w:ins>
      <w:ins w:id="58" w:author="Gene Fong" w:date="2018-12-03T12:37:00Z">
        <w:r w:rsidR="00EB5C48">
          <w:rPr>
            <w:lang w:val="en-US"/>
          </w:rPr>
          <w:t xml:space="preserve"> and A-MPR determined in accordance with sub-clause </w:t>
        </w:r>
        <w:r w:rsidR="00EB5C48" w:rsidRPr="0095652B">
          <w:rPr>
            <w:lang w:bidi="bn-IN"/>
          </w:rPr>
          <w:t>6.2B.</w:t>
        </w:r>
        <w:r w:rsidR="00EB5C48">
          <w:rPr>
            <w:lang w:bidi="bn-IN"/>
          </w:rPr>
          <w:t>3.2.</w:t>
        </w:r>
      </w:ins>
      <w:ins w:id="59" w:author="Ericsson" w:date="2018-11-02T17:52:00Z">
        <w:r>
          <w:rPr>
            <w:lang w:val="en-US"/>
          </w:rPr>
          <w:t>.</w:t>
        </w:r>
        <w:r>
          <w:rPr>
            <w:lang w:eastAsia="ko-KR"/>
          </w:rPr>
          <w:t xml:space="preserve"> </w:t>
        </w:r>
      </w:ins>
    </w:p>
    <w:p w14:paraId="7EF9220E" w14:textId="2449E9FE" w:rsidR="000D3AE1" w:rsidRDefault="000D3AE1" w:rsidP="00B939B1">
      <w:pPr>
        <w:rPr>
          <w:ins w:id="60" w:author="Ericsson" w:date="2018-11-02T17:52:00Z"/>
          <w:lang w:bidi="bn-IN"/>
        </w:rPr>
      </w:pPr>
      <w:ins w:id="61" w:author="Ericsson" w:date="2018-11-02T17:52:00Z">
        <w:r>
          <w:t xml:space="preserve">For UEs indicating support of </w:t>
        </w:r>
        <w:r w:rsidRPr="00F35584">
          <w:rPr>
            <w:lang w:eastAsia="ko-KR"/>
          </w:rPr>
          <w:t>dynamicPowerSharing</w:t>
        </w:r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, the UE can configure the </w:t>
        </w:r>
        <w:del w:id="62" w:author="Sprint" w:date="2018-11-22T00:00:00Z">
          <w:r w:rsidDel="00CA7400">
            <w:rPr>
              <w:lang w:eastAsia="ko-KR"/>
            </w:rPr>
            <w:delText xml:space="preserve">total </w:delText>
          </w:r>
        </w:del>
        <w:r>
          <w:rPr>
            <w:lang w:eastAsia="ko-KR"/>
          </w:rPr>
          <w:t xml:space="preserve">transmission power in accordance with sub-clause </w:t>
        </w:r>
        <w:r w:rsidRPr="007E3289">
          <w:t>6.2B.4.1.</w:t>
        </w:r>
        <w:r>
          <w:t xml:space="preserve">1 </w:t>
        </w:r>
        <w:r>
          <w:rPr>
            <w:lang w:val="en-US" w:eastAsia="ko-KR"/>
          </w:rPr>
          <w:t>b</w:t>
        </w:r>
        <w:r w:rsidRPr="00391558">
          <w:rPr>
            <w:lang w:val="en-US" w:eastAsia="ko-KR"/>
          </w:rPr>
          <w:t>u</w:t>
        </w:r>
        <w:r>
          <w:rPr>
            <w:lang w:val="en-US" w:eastAsia="ko-KR"/>
          </w:rPr>
          <w:t>t with</w:t>
        </w:r>
        <w:r>
          <w:rPr>
            <w:lang w:eastAsia="ko-KR"/>
          </w:rPr>
          <w:t xml:space="preserve"> </w:t>
        </w:r>
        <w:r>
          <w:t>P</w:t>
        </w:r>
        <w:r w:rsidRPr="00554672">
          <w:rPr>
            <w:vertAlign w:val="subscript"/>
          </w:rPr>
          <w:t>powerclass,EN-DC</w:t>
        </w:r>
        <w:r>
          <w:rPr>
            <w:vertAlign w:val="subscript"/>
          </w:rPr>
          <w:t xml:space="preserve"> </w:t>
        </w:r>
        <w:r>
          <w:t>t</w:t>
        </w:r>
        <w:r>
          <w:rPr>
            <w:lang w:val="en-US"/>
          </w:rPr>
          <w:t xml:space="preserve">he EN-DC power class of the intra-band non-contiguous band combination configured and A-MPR determined in accordance with sub-clause </w:t>
        </w:r>
        <w:r w:rsidRPr="0095652B">
          <w:rPr>
            <w:lang w:bidi="bn-IN"/>
          </w:rPr>
          <w:t>6.2B.</w:t>
        </w:r>
        <w:r>
          <w:rPr>
            <w:lang w:bidi="bn-IN"/>
          </w:rPr>
          <w:t>3.2</w:t>
        </w:r>
        <w:r w:rsidR="00C14105">
          <w:rPr>
            <w:lang w:bidi="bn-IN"/>
          </w:rPr>
          <w:t>.</w:t>
        </w:r>
      </w:ins>
    </w:p>
    <w:p w14:paraId="57DD18F9" w14:textId="7E7F9161" w:rsidR="00C343D4" w:rsidRPr="00B939B1" w:rsidRDefault="00C343D4">
      <w:pPr>
        <w:rPr>
          <w:lang w:val="en-US"/>
          <w:rPrChange w:id="63" w:author="Ericsson" w:date="2018-11-02T17:51:00Z">
            <w:rPr>
              <w:color w:val="auto"/>
              <w:lang w:eastAsia="ko-KR"/>
            </w:rPr>
          </w:rPrChange>
        </w:rPr>
        <w:pPrChange w:id="64" w:author="Ericsson" w:date="2018-11-02T17:51:00Z">
          <w:pPr>
            <w:pStyle w:val="Guidance"/>
          </w:pPr>
        </w:pPrChange>
      </w:pPr>
      <w:ins w:id="65" w:author="Ericsson" w:date="2018-11-02T17:38:00Z">
        <w:r w:rsidRPr="00386595">
          <w:rPr>
            <w:lang w:bidi="bn-IN"/>
          </w:rPr>
          <w:t xml:space="preserve">The </w:t>
        </w:r>
        <w:r w:rsidRPr="00386595">
          <w:t xml:space="preserve">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 w:rsidRPr="00386595">
          <w:t>is</w:t>
        </w:r>
        <w:r>
          <w:t xml:space="preserve"> specified is measured in accordance with </w:t>
        </w:r>
        <w:r w:rsidRPr="00E83D70">
          <w:t>sub-clause 6.2B.4.1.1</w:t>
        </w:r>
        <w:r>
          <w:t xml:space="preserve"> </w:t>
        </w:r>
      </w:ins>
      <w:ins w:id="66" w:author="Ericsson" w:date="2018-11-02T17:50:00Z">
        <w:r w:rsidR="00B939B1">
          <w:t xml:space="preserve">and </w:t>
        </w:r>
        <w:r w:rsidR="00B939B1">
          <w:rPr>
            <w:lang w:bidi="bn-IN"/>
          </w:rPr>
          <w:t xml:space="preserve">the </w:t>
        </w:r>
        <w:r w:rsidR="00B939B1" w:rsidRPr="00386595">
          <w:t xml:space="preserve">measured maximum output power </w:t>
        </w:r>
        <w:r w:rsidR="00B939B1" w:rsidRPr="00386595">
          <w:rPr>
            <w:rFonts w:cs="Geneva"/>
            <w:lang w:bidi="bn-IN"/>
          </w:rPr>
          <w:t>P</w:t>
        </w:r>
        <w:r w:rsidR="00B939B1" w:rsidRPr="00386595">
          <w:rPr>
            <w:rFonts w:cs="Geneva"/>
            <w:vertAlign w:val="subscript"/>
            <w:lang w:bidi="bn-IN"/>
          </w:rPr>
          <w:t>UMAX</w:t>
        </w:r>
        <w:r w:rsidR="00B939B1" w:rsidRPr="00386595">
          <w:rPr>
            <w:rFonts w:cs="Geneva"/>
            <w:lang w:bidi="bn-IN"/>
          </w:rPr>
          <w:t xml:space="preserve"> </w:t>
        </w:r>
        <w:r w:rsidR="00B939B1" w:rsidRPr="00E44DBF">
          <w:t>in s</w:t>
        </w:r>
        <w:r w:rsidR="00B939B1">
          <w:t>lot</w:t>
        </w:r>
        <w:r w:rsidR="00B939B1" w:rsidRPr="008D075C">
          <w:t xml:space="preserve"> </w:t>
        </w:r>
        <w:r w:rsidR="00B939B1">
          <w:rPr>
            <w:rFonts w:cs="Vrinda"/>
            <w:i/>
            <w:lang w:bidi="bn-IN"/>
          </w:rPr>
          <w:t>q</w:t>
        </w:r>
        <w:r w:rsidR="00B939B1" w:rsidRPr="008D075C">
          <w:rPr>
            <w:rFonts w:cs="Vrinda"/>
            <w:lang w:val="en-US" w:bidi="bn-IN"/>
          </w:rPr>
          <w:t xml:space="preserve"> on CG </w:t>
        </w:r>
        <w:r w:rsidR="00B939B1">
          <w:rPr>
            <w:rFonts w:cs="Vrinda"/>
            <w:lang w:val="en-US" w:bidi="bn-IN"/>
          </w:rPr>
          <w:t xml:space="preserve">2 </w:t>
        </w:r>
        <w:r w:rsidR="00B939B1">
          <w:t xml:space="preserve">shall be within the limits specified in sub-clause </w:t>
        </w:r>
        <w:r w:rsidR="00B939B1" w:rsidRPr="00E83D70">
          <w:t>6.2B.4.1.1</w:t>
        </w:r>
        <w:r w:rsidR="00B939B1">
          <w:t xml:space="preserve"> </w:t>
        </w:r>
      </w:ins>
      <w:ins w:id="67" w:author="Ericsson" w:date="2018-11-02T17:38:00Z">
        <w:r>
          <w:t>but with parameters applicable for the</w:t>
        </w:r>
        <w:r>
          <w:rPr>
            <w:lang w:val="en-US"/>
          </w:rPr>
          <w:t xml:space="preserve"> non-contiguous band combination configured</w:t>
        </w:r>
      </w:ins>
      <w:ins w:id="68" w:author="Ericsson" w:date="2018-11-02T17:51:00Z">
        <w:r w:rsidR="00B939B1">
          <w:rPr>
            <w:lang w:val="en-US"/>
          </w:rPr>
          <w:t>.</w:t>
        </w:r>
      </w:ins>
    </w:p>
    <w:p w14:paraId="100E3049" w14:textId="77777777" w:rsidR="00B075A8" w:rsidRPr="00301544" w:rsidRDefault="00B075A8" w:rsidP="00B075A8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p w14:paraId="233053DE" w14:textId="77777777" w:rsidR="00B075A8" w:rsidRPr="00301544" w:rsidRDefault="00B075A8">
      <w:pPr>
        <w:rPr>
          <w:i/>
          <w:noProof/>
          <w:color w:val="0070C0"/>
        </w:rPr>
      </w:pPr>
    </w:p>
    <w:sectPr w:rsidR="00B075A8" w:rsidRPr="00301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F5A6D" w14:textId="77777777" w:rsidR="00CD0C20" w:rsidRDefault="00CD0C20">
      <w:r>
        <w:separator/>
      </w:r>
    </w:p>
  </w:endnote>
  <w:endnote w:type="continuationSeparator" w:id="0">
    <w:p w14:paraId="25C3F0C4" w14:textId="77777777" w:rsidR="00CD0C20" w:rsidRDefault="00CD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8A006" w14:textId="77777777" w:rsidR="00CD0C20" w:rsidRDefault="00CD0C20">
      <w:r>
        <w:separator/>
      </w:r>
    </w:p>
  </w:footnote>
  <w:footnote w:type="continuationSeparator" w:id="0">
    <w:p w14:paraId="5AB6F8C9" w14:textId="77777777" w:rsidR="00CD0C20" w:rsidRDefault="00CD0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FBE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4CCF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C08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20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ne Fong">
    <w15:presenceInfo w15:providerId="AD" w15:userId="S-1-5-21-945540591-4024260831-3861152641-131731"/>
  </w15:person>
  <w15:person w15:author="Ericsson">
    <w15:presenceInfo w15:providerId="None" w15:userId="Ericsson"/>
  </w15:person>
  <w15:person w15:author="Sprint">
    <w15:presenceInfo w15:providerId="None" w15:userId="Spri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3"/>
    <w:rsid w:val="00022E4A"/>
    <w:rsid w:val="0007776F"/>
    <w:rsid w:val="00093F18"/>
    <w:rsid w:val="000A6394"/>
    <w:rsid w:val="000B7FED"/>
    <w:rsid w:val="000C038A"/>
    <w:rsid w:val="000C6598"/>
    <w:rsid w:val="000D3AE1"/>
    <w:rsid w:val="000F65AB"/>
    <w:rsid w:val="00131B54"/>
    <w:rsid w:val="00145D43"/>
    <w:rsid w:val="00192C46"/>
    <w:rsid w:val="001A08B3"/>
    <w:rsid w:val="001A7B60"/>
    <w:rsid w:val="001B52F0"/>
    <w:rsid w:val="001B7A65"/>
    <w:rsid w:val="001D0DFF"/>
    <w:rsid w:val="001E41F3"/>
    <w:rsid w:val="001F4AA6"/>
    <w:rsid w:val="001F6973"/>
    <w:rsid w:val="0024202E"/>
    <w:rsid w:val="002445C5"/>
    <w:rsid w:val="0026004D"/>
    <w:rsid w:val="002640DD"/>
    <w:rsid w:val="00275D12"/>
    <w:rsid w:val="00284FEB"/>
    <w:rsid w:val="002860C4"/>
    <w:rsid w:val="002B5741"/>
    <w:rsid w:val="002C4773"/>
    <w:rsid w:val="00301544"/>
    <w:rsid w:val="00303377"/>
    <w:rsid w:val="00305409"/>
    <w:rsid w:val="00310568"/>
    <w:rsid w:val="00341DC8"/>
    <w:rsid w:val="003609EF"/>
    <w:rsid w:val="0036231A"/>
    <w:rsid w:val="003704B9"/>
    <w:rsid w:val="00374DD4"/>
    <w:rsid w:val="003D584D"/>
    <w:rsid w:val="003E1A36"/>
    <w:rsid w:val="003F6060"/>
    <w:rsid w:val="00410371"/>
    <w:rsid w:val="004242F1"/>
    <w:rsid w:val="00454594"/>
    <w:rsid w:val="004B75B7"/>
    <w:rsid w:val="0051580D"/>
    <w:rsid w:val="00541218"/>
    <w:rsid w:val="00547111"/>
    <w:rsid w:val="00571865"/>
    <w:rsid w:val="00580887"/>
    <w:rsid w:val="00592D74"/>
    <w:rsid w:val="005E2C44"/>
    <w:rsid w:val="00600E39"/>
    <w:rsid w:val="00621188"/>
    <w:rsid w:val="006257ED"/>
    <w:rsid w:val="00692F21"/>
    <w:rsid w:val="00695808"/>
    <w:rsid w:val="006A1F36"/>
    <w:rsid w:val="006B46FB"/>
    <w:rsid w:val="006E21FB"/>
    <w:rsid w:val="007475DB"/>
    <w:rsid w:val="00792342"/>
    <w:rsid w:val="007977A8"/>
    <w:rsid w:val="007B512A"/>
    <w:rsid w:val="007C2097"/>
    <w:rsid w:val="007D3623"/>
    <w:rsid w:val="007D6A07"/>
    <w:rsid w:val="007E337A"/>
    <w:rsid w:val="007E6350"/>
    <w:rsid w:val="007F7259"/>
    <w:rsid w:val="008040A8"/>
    <w:rsid w:val="008279FA"/>
    <w:rsid w:val="008626E7"/>
    <w:rsid w:val="008627CC"/>
    <w:rsid w:val="00870EE7"/>
    <w:rsid w:val="00893D12"/>
    <w:rsid w:val="008A45A6"/>
    <w:rsid w:val="008B6661"/>
    <w:rsid w:val="008F686C"/>
    <w:rsid w:val="00901AAD"/>
    <w:rsid w:val="009148DE"/>
    <w:rsid w:val="009777D9"/>
    <w:rsid w:val="00991B88"/>
    <w:rsid w:val="009A5753"/>
    <w:rsid w:val="009A579D"/>
    <w:rsid w:val="009A6773"/>
    <w:rsid w:val="009B262E"/>
    <w:rsid w:val="009C753B"/>
    <w:rsid w:val="009E3297"/>
    <w:rsid w:val="009F734F"/>
    <w:rsid w:val="00A246B6"/>
    <w:rsid w:val="00A47E70"/>
    <w:rsid w:val="00A50CF0"/>
    <w:rsid w:val="00A7671C"/>
    <w:rsid w:val="00AA2CBC"/>
    <w:rsid w:val="00AA49F0"/>
    <w:rsid w:val="00AB2C74"/>
    <w:rsid w:val="00AC5820"/>
    <w:rsid w:val="00AC7576"/>
    <w:rsid w:val="00AD1CD8"/>
    <w:rsid w:val="00B075A8"/>
    <w:rsid w:val="00B252D6"/>
    <w:rsid w:val="00B258BB"/>
    <w:rsid w:val="00B27706"/>
    <w:rsid w:val="00B67B97"/>
    <w:rsid w:val="00B939B1"/>
    <w:rsid w:val="00B968C8"/>
    <w:rsid w:val="00BA3EC5"/>
    <w:rsid w:val="00BA51D9"/>
    <w:rsid w:val="00BB2FDB"/>
    <w:rsid w:val="00BB5DFC"/>
    <w:rsid w:val="00BD279D"/>
    <w:rsid w:val="00BD6BB8"/>
    <w:rsid w:val="00C14105"/>
    <w:rsid w:val="00C2394B"/>
    <w:rsid w:val="00C343D4"/>
    <w:rsid w:val="00C66BA2"/>
    <w:rsid w:val="00C67587"/>
    <w:rsid w:val="00C95985"/>
    <w:rsid w:val="00CA7400"/>
    <w:rsid w:val="00CC18B2"/>
    <w:rsid w:val="00CC5026"/>
    <w:rsid w:val="00CC68D0"/>
    <w:rsid w:val="00CD0C20"/>
    <w:rsid w:val="00D03F9A"/>
    <w:rsid w:val="00D06D51"/>
    <w:rsid w:val="00D24991"/>
    <w:rsid w:val="00D50255"/>
    <w:rsid w:val="00D8146B"/>
    <w:rsid w:val="00DD4E61"/>
    <w:rsid w:val="00DE34CF"/>
    <w:rsid w:val="00E13F3D"/>
    <w:rsid w:val="00E34898"/>
    <w:rsid w:val="00E956E1"/>
    <w:rsid w:val="00EB09B7"/>
    <w:rsid w:val="00EB2C10"/>
    <w:rsid w:val="00EB5482"/>
    <w:rsid w:val="00EB5C48"/>
    <w:rsid w:val="00EC0885"/>
    <w:rsid w:val="00EE7D7C"/>
    <w:rsid w:val="00F25D98"/>
    <w:rsid w:val="00F300FB"/>
    <w:rsid w:val="00F30CAD"/>
    <w:rsid w:val="00F6698A"/>
    <w:rsid w:val="00F779FE"/>
    <w:rsid w:val="00FB5600"/>
    <w:rsid w:val="00FB6386"/>
    <w:rsid w:val="00FC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D81F1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343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75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75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75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75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075A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600E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31B5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814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3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917A6-3602-4DA9-A1B6-F72E131A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1353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Gheorghiu</cp:lastModifiedBy>
  <cp:revision>2</cp:revision>
  <cp:lastPrinted>1900-01-01T08:00:00Z</cp:lastPrinted>
  <dcterms:created xsi:type="dcterms:W3CDTF">2018-12-03T23:39:00Z</dcterms:created>
  <dcterms:modified xsi:type="dcterms:W3CDTF">2018-12-03T23:39:00Z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-1501066393</vt:i4>
  </property>
  <property fmtid="{D5CDD505-2E9C-101B-9397-08002B2CF9AE}" pid="22" name="_NewReviewCycle">
    <vt:lpwstr/>
  </property>
  <property fmtid="{D5CDD505-2E9C-101B-9397-08002B2CF9AE}" pid="23" name="_EmailSubject">
    <vt:lpwstr>Company CR's</vt:lpwstr>
  </property>
  <property fmtid="{D5CDD505-2E9C-101B-9397-08002B2CF9AE}" pid="24" name="_AuthorEmail">
    <vt:lpwstr>gfong@qti.qualcomm.com</vt:lpwstr>
  </property>
  <property fmtid="{D5CDD505-2E9C-101B-9397-08002B2CF9AE}" pid="25" name="_AuthorEmailDisplayName">
    <vt:lpwstr>Gene Fong</vt:lpwstr>
  </property>
  <property fmtid="{D5CDD505-2E9C-101B-9397-08002B2CF9AE}" pid="26" name="_ReviewingToolsShownOnce">
    <vt:lpwstr/>
  </property>
</Properties>
</file>