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09C" w:rsidRPr="009C209C" w:rsidRDefault="009C209C" w:rsidP="009C209C">
      <w:pPr>
        <w:tabs>
          <w:tab w:val="center" w:pos="4536"/>
          <w:tab w:val="right" w:pos="8280"/>
          <w:tab w:val="right" w:pos="9639"/>
        </w:tabs>
        <w:spacing w:after="180" w:line="240" w:lineRule="auto"/>
        <w:ind w:right="2"/>
        <w:rPr>
          <w:rFonts w:ascii="Arial" w:eastAsia="DengXian" w:hAnsi="Arial" w:cs="Arial"/>
          <w:b/>
          <w:bCs/>
          <w:sz w:val="28"/>
          <w:szCs w:val="20"/>
          <w:lang w:val="en-US"/>
        </w:rPr>
      </w:pPr>
      <w:r w:rsidRPr="009C209C">
        <w:rPr>
          <w:rFonts w:ascii="Arial" w:eastAsia="DengXian" w:hAnsi="Arial" w:cs="Arial"/>
          <w:b/>
          <w:bCs/>
          <w:sz w:val="28"/>
          <w:szCs w:val="20"/>
        </w:rPr>
        <w:t>3GPP TSG RAN WG1 Meeting #94</w:t>
      </w:r>
      <w:r w:rsidRPr="009C209C">
        <w:rPr>
          <w:rFonts w:ascii="Arial" w:eastAsia="DengXian" w:hAnsi="Arial" w:cs="Arial"/>
          <w:b/>
          <w:bCs/>
          <w:sz w:val="28"/>
          <w:szCs w:val="20"/>
        </w:rPr>
        <w:tab/>
      </w:r>
      <w:proofErr w:type="spellStart"/>
      <w:r w:rsidRPr="009C209C">
        <w:rPr>
          <w:rFonts w:ascii="Arial" w:eastAsia="DengXian" w:hAnsi="Arial" w:cs="Arial"/>
          <w:b/>
          <w:bCs/>
          <w:sz w:val="28"/>
          <w:szCs w:val="20"/>
        </w:rPr>
        <w:t>bis</w:t>
      </w:r>
      <w:proofErr w:type="spellEnd"/>
      <w:r w:rsidRPr="009C209C">
        <w:rPr>
          <w:rFonts w:ascii="Arial" w:eastAsia="DengXian" w:hAnsi="Arial" w:cs="Arial"/>
          <w:b/>
          <w:bCs/>
          <w:sz w:val="28"/>
          <w:szCs w:val="20"/>
        </w:rPr>
        <w:tab/>
        <w:t xml:space="preserve">   R1-18</w:t>
      </w:r>
      <w:r w:rsidR="00F16E71">
        <w:rPr>
          <w:rFonts w:ascii="Arial" w:eastAsia="DengXian" w:hAnsi="Arial" w:cs="Arial"/>
          <w:b/>
          <w:bCs/>
          <w:sz w:val="28"/>
          <w:szCs w:val="20"/>
        </w:rPr>
        <w:t>1</w:t>
      </w:r>
      <w:r w:rsidR="00DC026B">
        <w:rPr>
          <w:rFonts w:ascii="Arial" w:eastAsia="DengXian" w:hAnsi="Arial" w:cs="Arial"/>
          <w:b/>
          <w:bCs/>
          <w:sz w:val="28"/>
          <w:szCs w:val="20"/>
        </w:rPr>
        <w:t>1706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/>
          <w:bCs/>
          <w:sz w:val="28"/>
          <w:szCs w:val="20"/>
          <w:lang w:eastAsia="ja-JP"/>
        </w:rPr>
      </w:pPr>
      <w:r w:rsidRPr="009C209C">
        <w:rPr>
          <w:rFonts w:ascii="Arial" w:eastAsia="MS Mincho" w:hAnsi="Arial" w:cs="Arial"/>
          <w:b/>
          <w:bCs/>
          <w:sz w:val="28"/>
          <w:szCs w:val="20"/>
          <w:lang w:eastAsia="ja-JP"/>
        </w:rPr>
        <w:t>Chengdu, China, October 8-12, 2018</w:t>
      </w:r>
    </w:p>
    <w:p w:rsidR="009C209C" w:rsidRPr="009C209C" w:rsidRDefault="009C209C" w:rsidP="009C209C">
      <w:pPr>
        <w:widowControl w:val="0"/>
        <w:spacing w:before="120" w:after="0" w:line="240" w:lineRule="auto"/>
        <w:rPr>
          <w:rFonts w:ascii="Arial" w:eastAsia="MS Mincho" w:hAnsi="Arial" w:cs="Arial"/>
          <w:bCs/>
          <w:noProof/>
          <w:sz w:val="28"/>
          <w:szCs w:val="20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4"/>
                <w:szCs w:val="20"/>
              </w:rPr>
              <w:t>CR-Form-v11.2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</w:rPr>
              <w:t>CHANGE REQUEST</w:t>
            </w: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42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2126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28"/>
                <w:szCs w:val="20"/>
                <w:lang w:eastAsia="zh-CN"/>
              </w:rPr>
              <w:t>36.21</w:t>
            </w:r>
            <w:r w:rsidR="000502E5">
              <w:rPr>
                <w:rFonts w:ascii="Arial" w:eastAsia="DengXian" w:hAnsi="Arial" w:cs="Times New Roman"/>
                <w:b/>
                <w:noProof/>
                <w:sz w:val="28"/>
                <w:szCs w:val="20"/>
                <w:lang w:eastAsia="zh-CN"/>
              </w:rPr>
              <w:t>3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209C" w:rsidRPr="009C209C" w:rsidRDefault="00DC026B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color w:val="FF0000"/>
                <w:sz w:val="20"/>
                <w:szCs w:val="20"/>
              </w:rPr>
            </w:pPr>
            <w:r w:rsidRPr="00DC026B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1178</w:t>
            </w:r>
          </w:p>
        </w:tc>
        <w:tc>
          <w:tcPr>
            <w:tcW w:w="709" w:type="dxa"/>
          </w:tcPr>
          <w:p w:rsidR="009C209C" w:rsidRPr="009C209C" w:rsidRDefault="009C209C" w:rsidP="009C209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bCs/>
                <w:noProof/>
                <w:sz w:val="28"/>
                <w:szCs w:val="20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9C209C" w:rsidRPr="009C209C" w:rsidRDefault="009C209C" w:rsidP="009C209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1</w:t>
            </w:r>
            <w:r w:rsidR="000502E5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5.</w:t>
            </w:r>
            <w:r w:rsidR="009E5264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3</w:t>
            </w:r>
            <w:r w:rsidRPr="009C209C">
              <w:rPr>
                <w:rFonts w:ascii="Arial" w:eastAsia="DengXian" w:hAnsi="Arial" w:cs="Times New Roman" w:hint="eastAsia"/>
                <w:b/>
                <w:noProof/>
                <w:sz w:val="32"/>
                <w:szCs w:val="20"/>
                <w:lang w:eastAsia="zh-CN"/>
              </w:rPr>
              <w:t>.</w:t>
            </w:r>
            <w:r w:rsidRPr="009C209C">
              <w:rPr>
                <w:rFonts w:ascii="Arial" w:eastAsia="DengXian" w:hAnsi="Arial" w:cs="Times New Roman"/>
                <w:b/>
                <w:noProof/>
                <w:sz w:val="32"/>
                <w:szCs w:val="20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Arial"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For </w:t>
            </w:r>
            <w:hyperlink r:id="rId4" w:anchor="_blank" w:history="1"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HE</w:t>
              </w:r>
              <w:bookmarkStart w:id="0" w:name="_Hlt497126619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L</w:t>
              </w:r>
              <w:bookmarkEnd w:id="0"/>
              <w:r w:rsidRPr="009C209C">
                <w:rPr>
                  <w:rFonts w:ascii="Arial" w:eastAsia="DengXi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</w:rPr>
                <w:t>P</w:t>
              </w:r>
            </w:hyperlink>
            <w:r w:rsidRPr="009C209C">
              <w:rPr>
                <w:rFonts w:ascii="Arial" w:eastAsia="DengXian" w:hAnsi="Arial" w:cs="Arial"/>
                <w:b/>
                <w:i/>
                <w:noProof/>
                <w:color w:val="FF0000"/>
                <w:sz w:val="20"/>
                <w:szCs w:val="20"/>
              </w:rPr>
              <w:t xml:space="preserve">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 xml:space="preserve">on using this form: comprehensive instructions can be found at </w:t>
            </w:r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br/>
            </w:r>
            <w:hyperlink r:id="rId5" w:history="1">
              <w:r w:rsidRPr="009C209C">
                <w:rPr>
                  <w:rFonts w:ascii="Arial" w:eastAsia="DengXian" w:hAnsi="Arial" w:cs="Arial"/>
                  <w:i/>
                  <w:noProof/>
                  <w:color w:val="0000FF"/>
                  <w:sz w:val="20"/>
                  <w:szCs w:val="20"/>
                  <w:u w:val="single"/>
                </w:rPr>
                <w:t>http://www.3gpp.org/Change-Requests</w:t>
              </w:r>
            </w:hyperlink>
            <w:r w:rsidRPr="009C209C">
              <w:rPr>
                <w:rFonts w:ascii="Arial" w:eastAsia="DengXian" w:hAnsi="Arial" w:cs="Arial"/>
                <w:i/>
                <w:noProof/>
                <w:sz w:val="20"/>
                <w:szCs w:val="20"/>
              </w:rPr>
              <w:t>.</w:t>
            </w:r>
          </w:p>
        </w:tc>
      </w:tr>
      <w:tr w:rsidR="009C209C" w:rsidRPr="009C209C" w:rsidTr="00472D8D">
        <w:tc>
          <w:tcPr>
            <w:tcW w:w="9641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209C" w:rsidRPr="009C209C" w:rsidTr="00472D8D">
        <w:tc>
          <w:tcPr>
            <w:tcW w:w="2835" w:type="dxa"/>
          </w:tcPr>
          <w:p w:rsidR="009C209C" w:rsidRPr="009C209C" w:rsidRDefault="009C209C" w:rsidP="009C209C">
            <w:pPr>
              <w:tabs>
                <w:tab w:val="right" w:pos="2751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2126" w:type="dxa"/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  <w:u w:val="single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b/>
                <w:caps/>
                <w:noProof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bCs/>
                <w:caps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spacing w:after="180" w:line="240" w:lineRule="auto"/>
        <w:rPr>
          <w:rFonts w:ascii="Times New Roman" w:eastAsia="DengXian" w:hAnsi="Times New Roman" w:cs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C209C" w:rsidRPr="009C209C" w:rsidTr="00472D8D">
        <w:tc>
          <w:tcPr>
            <w:tcW w:w="9641" w:type="dxa"/>
            <w:gridSpan w:val="11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Title: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n-US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Correction on NB-IoT DL subframe definition on non-anchor carriers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Huawei, HiSilicon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R1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  <w:proofErr w:type="spellStart"/>
            <w:r w:rsidRPr="009C209C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NB_IOTenh</w:t>
            </w:r>
            <w:proofErr w:type="spellEnd"/>
            <w:r w:rsidRPr="009C209C">
              <w:rPr>
                <w:rFonts w:ascii="Arial" w:eastAsia="DengXian" w:hAnsi="Arial" w:cs="Times New Roman"/>
                <w:sz w:val="20"/>
                <w:szCs w:val="20"/>
                <w:lang w:val="es-ES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ind w:right="100"/>
              <w:rPr>
                <w:rFonts w:ascii="Arial" w:eastAsia="DengXian" w:hAnsi="Arial" w:cs="Times New Roman"/>
                <w:noProof/>
                <w:sz w:val="20"/>
                <w:szCs w:val="20"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 w:hint="eastAsia"/>
                <w:noProof/>
                <w:sz w:val="20"/>
                <w:szCs w:val="20"/>
                <w:lang w:eastAsia="zh-CN"/>
              </w:rPr>
              <w:t>201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8-</w:t>
            </w:r>
            <w:r w:rsidR="00DC026B"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  <w:t>10-08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1759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</w:pPr>
            <w:r>
              <w:rPr>
                <w:rFonts w:ascii="Arial" w:eastAsia="DengXian" w:hAnsi="Arial" w:cs="Times New Roman"/>
                <w:b/>
                <w:noProof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C209C" w:rsidRPr="009C209C" w:rsidRDefault="009C209C" w:rsidP="009C209C">
            <w:pPr>
              <w:spacing w:after="0" w:line="240" w:lineRule="auto"/>
              <w:jc w:val="right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0502E5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>
              <w:rPr>
                <w:rFonts w:ascii="Arial" w:eastAsia="DengXian" w:hAnsi="Arial" w:cs="Times New Roman"/>
                <w:noProof/>
                <w:sz w:val="20"/>
                <w:szCs w:val="20"/>
              </w:rPr>
              <w:t>Rel-15</w:t>
            </w:r>
          </w:p>
        </w:tc>
      </w:tr>
      <w:tr w:rsidR="009C209C" w:rsidRPr="009C209C" w:rsidTr="00472D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383" w:hanging="383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categories:</w:t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br/>
              <w:t>F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(correction)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A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(mirror corresponding to a change in an earlier release)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B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(addition of feature),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C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(functional modification of feature)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r w:rsidRPr="009C209C">
              <w:rPr>
                <w:rFonts w:ascii="Arial" w:eastAsia="DengXian" w:hAnsi="Arial" w:cs="Times New Roman"/>
                <w:b/>
                <w:i/>
                <w:noProof/>
                <w:sz w:val="18"/>
                <w:szCs w:val="20"/>
              </w:rPr>
              <w:t>D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 (editorial modification)</w:t>
            </w:r>
          </w:p>
          <w:p w:rsidR="009C209C" w:rsidRPr="009C209C" w:rsidRDefault="009C209C" w:rsidP="009C209C">
            <w:pPr>
              <w:spacing w:after="12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Detailed explanations of the above categories can</w:t>
            </w:r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br/>
              <w:t xml:space="preserve">be found in 3GPP </w:t>
            </w:r>
            <w:hyperlink r:id="rId6" w:history="1">
              <w:r w:rsidRPr="009C209C">
                <w:rPr>
                  <w:rFonts w:ascii="Arial" w:eastAsia="DengXian" w:hAnsi="Arial" w:cs="Times New Roman"/>
                  <w:noProof/>
                  <w:color w:val="0000FF"/>
                  <w:sz w:val="18"/>
                  <w:szCs w:val="20"/>
                  <w:u w:val="single"/>
                </w:rPr>
                <w:t>TR 21.900</w:t>
              </w:r>
            </w:hyperlink>
            <w:r w:rsidRPr="009C209C">
              <w:rPr>
                <w:rFonts w:ascii="Arial" w:eastAsia="DengXian" w:hAnsi="Arial" w:cs="Times New Roman"/>
                <w:noProof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209C" w:rsidRPr="009C209C" w:rsidRDefault="009C209C" w:rsidP="009C209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</w:pP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Use 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  <w:u w:val="single"/>
              </w:rPr>
              <w:t>one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 xml:space="preserve"> of the following releases: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Rel-8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8)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Rel-9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9)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Rel-10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10)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Rel-11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11)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Rel-12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12)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</w:r>
            <w:bookmarkStart w:id="1" w:name="OLE_LINK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>Rel-13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13)</w:t>
            </w:r>
            <w:bookmarkEnd w:id="1"/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Rel-14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14)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Rel-15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15)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br/>
              <w:t>Rel-16</w:t>
            </w:r>
            <w:r w:rsidRPr="009C209C">
              <w:rPr>
                <w:rFonts w:ascii="Arial" w:eastAsia="DengXian" w:hAnsi="Arial" w:cs="Times New Roman"/>
                <w:i/>
                <w:noProof/>
                <w:sz w:val="18"/>
                <w:szCs w:val="20"/>
              </w:rPr>
              <w:tab/>
              <w:t>(Release 16)</w:t>
            </w:r>
          </w:p>
        </w:tc>
      </w:tr>
      <w:tr w:rsidR="009C209C" w:rsidRPr="009C209C" w:rsidTr="00472D8D">
        <w:tc>
          <w:tcPr>
            <w:tcW w:w="1843" w:type="dxa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F5534E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The NB-IoT DL subframe definition for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</w:t>
            </w:r>
            <w:r w:rsidR="00CC0E28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unicast 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non-anchor carriers, i.e. 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>carrier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>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configured by </w:t>
            </w:r>
            <w:r w:rsidRPr="000502E5">
              <w:rPr>
                <w:rFonts w:ascii="Arial" w:eastAsia="DengXian" w:hAnsi="Arial" w:cs="Times New Roman"/>
                <w:i/>
                <w:noProof/>
                <w:sz w:val="20"/>
                <w:szCs w:val="20"/>
              </w:rPr>
              <w:t>DL-CarrierConfigDedicated-NB</w:t>
            </w:r>
            <w:r w:rsidR="00F5534E">
              <w:rPr>
                <w:rFonts w:ascii="Arial" w:eastAsia="DengXian" w:hAnsi="Arial" w:cs="Times New Roman"/>
                <w:noProof/>
                <w:sz w:val="20"/>
                <w:szCs w:val="20"/>
              </w:rPr>
              <w:t>,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is missing.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ind w:left="284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209C" w:rsidRPr="00F5534E" w:rsidRDefault="00F5534E" w:rsidP="000C1469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</w:pP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Generalize the </w:t>
            </w:r>
            <w:r w:rsidR="000C1469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usage of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downlinkBitmapNonAnchor</w:t>
            </w:r>
            <w:proofErr w:type="spellEnd"/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to apply to unicast as well as paging/RACH non-anchor carriers</w:t>
            </w:r>
            <w:r w:rsidR="00A61D84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, by removing the limitation to</w:t>
            </w:r>
            <w:r w:rsidR="000C1469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carriers configured by</w:t>
            </w:r>
            <w:r w:rsidR="00A61D84"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 xml:space="preserve"> </w:t>
            </w:r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DL-</w:t>
            </w:r>
            <w:proofErr w:type="spellStart"/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CarrierConfigCommon</w:t>
            </w:r>
            <w:proofErr w:type="spellEnd"/>
            <w:r w:rsidR="00A61D84">
              <w:rPr>
                <w:rFonts w:ascii="Arial" w:eastAsia="DengXian" w:hAnsi="Arial" w:cs="Times New Roman"/>
                <w:i/>
                <w:sz w:val="20"/>
                <w:szCs w:val="20"/>
                <w:lang w:val="en-US" w:eastAsia="zh-CN"/>
              </w:rPr>
              <w:t>-NB</w:t>
            </w:r>
            <w:r>
              <w:rPr>
                <w:rFonts w:ascii="Arial" w:eastAsia="DengXian" w:hAnsi="Arial" w:cs="Times New Roman"/>
                <w:sz w:val="20"/>
                <w:szCs w:val="20"/>
                <w:lang w:val="en-US" w:eastAsia="zh-CN"/>
              </w:rPr>
              <w:t>.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CC0E28">
            <w:pPr>
              <w:spacing w:after="0" w:line="240" w:lineRule="auto"/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 w:hint="eastAsia"/>
                <w:sz w:val="20"/>
                <w:szCs w:val="20"/>
                <w:lang w:eastAsia="zh-CN"/>
              </w:rPr>
              <w:t xml:space="preserve">The NB-IoT DL subframe definition </w:t>
            </w:r>
            <w:r w:rsidR="00CC0E28">
              <w:rPr>
                <w:rFonts w:ascii="Arial" w:eastAsia="DengXian" w:hAnsi="Arial" w:cs="Times New Roman"/>
                <w:sz w:val="20"/>
                <w:szCs w:val="20"/>
                <w:lang w:eastAsia="zh-CN"/>
              </w:rPr>
              <w:t>for unicast non-anchor carriers is unspecified</w:t>
            </w:r>
            <w:r w:rsidRPr="009C209C">
              <w:rPr>
                <w:rFonts w:ascii="Arial" w:eastAsia="DengXian" w:hAnsi="Arial" w:cs="Times New Roman" w:hint="eastAsia"/>
                <w:sz w:val="20"/>
                <w:szCs w:val="20"/>
                <w:lang w:eastAsia="zh-CN"/>
              </w:rPr>
              <w:t>.</w:t>
            </w:r>
          </w:p>
        </w:tc>
      </w:tr>
      <w:tr w:rsidR="009C209C" w:rsidRPr="009C209C" w:rsidTr="00472D8D">
        <w:tc>
          <w:tcPr>
            <w:tcW w:w="2268" w:type="dxa"/>
            <w:gridSpan w:val="2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  <w:lang w:eastAsia="zh-CN"/>
              </w:rPr>
            </w:pPr>
            <w:r w:rsidRPr="009C209C">
              <w:rPr>
                <w:rFonts w:ascii="Arial" w:eastAsia="DengXian" w:hAnsi="Arial" w:cs="Times New Roman"/>
                <w:sz w:val="20"/>
                <w:szCs w:val="20"/>
              </w:rPr>
              <w:t>16.4</w:t>
            </w: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8"/>
                <w:szCs w:val="8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tabs>
                <w:tab w:val="right" w:pos="2893"/>
              </w:tabs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Other core specifications</w:t>
            </w: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jc w:val="center"/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3"/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noProof/>
                <w:sz w:val="20"/>
                <w:szCs w:val="20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99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C209C" w:rsidRPr="009C209C" w:rsidRDefault="009C209C" w:rsidP="009C209C">
            <w:pPr>
              <w:spacing w:after="0" w:line="240" w:lineRule="auto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  <w:tr w:rsidR="009C209C" w:rsidRPr="009C209C" w:rsidTr="00472D8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209C" w:rsidRPr="009C209C" w:rsidRDefault="009C209C" w:rsidP="009C209C">
            <w:pPr>
              <w:tabs>
                <w:tab w:val="right" w:pos="2184"/>
              </w:tabs>
              <w:spacing w:after="0" w:line="240" w:lineRule="auto"/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</w:pPr>
            <w:r w:rsidRPr="009C209C">
              <w:rPr>
                <w:rFonts w:ascii="Arial" w:eastAsia="DengXian" w:hAnsi="Arial" w:cs="Times New Roman"/>
                <w:b/>
                <w:i/>
                <w:noProof/>
                <w:sz w:val="20"/>
                <w:szCs w:val="20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209C" w:rsidRPr="009C209C" w:rsidRDefault="009C209C" w:rsidP="009C209C">
            <w:pPr>
              <w:spacing w:after="0" w:line="240" w:lineRule="auto"/>
              <w:ind w:left="100"/>
              <w:rPr>
                <w:rFonts w:ascii="Arial" w:eastAsia="DengXian" w:hAnsi="Arial" w:cs="Times New Roman"/>
                <w:noProof/>
                <w:sz w:val="20"/>
                <w:szCs w:val="20"/>
              </w:rPr>
            </w:pPr>
          </w:p>
        </w:tc>
      </w:tr>
    </w:tbl>
    <w:p w:rsidR="009C209C" w:rsidRPr="009C209C" w:rsidRDefault="009C209C" w:rsidP="009C209C">
      <w:pPr>
        <w:rPr>
          <w:rFonts w:eastAsiaTheme="minorEastAsia"/>
        </w:rPr>
      </w:pPr>
    </w:p>
    <w:p w:rsidR="009C209C" w:rsidRPr="009C209C" w:rsidRDefault="009C209C" w:rsidP="009C209C">
      <w:pPr>
        <w:rPr>
          <w:rFonts w:eastAsiaTheme="minorEastAsia"/>
        </w:rPr>
      </w:pPr>
      <w:r w:rsidRPr="009C209C">
        <w:rPr>
          <w:rFonts w:eastAsiaTheme="minorEastAsia"/>
        </w:rPr>
        <w:br w:type="page"/>
      </w:r>
    </w:p>
    <w:p w:rsidR="009C209C" w:rsidRPr="009C209C" w:rsidRDefault="009C209C" w:rsidP="009C209C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lastRenderedPageBreak/>
        <w:t>&lt;Unchanged parts are om</w:t>
      </w:r>
      <w:bookmarkStart w:id="2" w:name="_GoBack"/>
      <w:bookmarkEnd w:id="2"/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itted&gt;</w:t>
      </w:r>
    </w:p>
    <w:p w:rsidR="00E36540" w:rsidRPr="00E36540" w:rsidRDefault="00E36540" w:rsidP="00E36540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Times New Roman" w:hAnsi="Arial" w:cs="Times New Roman"/>
          <w:sz w:val="32"/>
          <w:szCs w:val="20"/>
          <w:lang w:eastAsia="en-GB"/>
        </w:rPr>
      </w:pPr>
      <w:r w:rsidRPr="00E36540">
        <w:rPr>
          <w:rFonts w:ascii="Arial" w:eastAsia="Times New Roman" w:hAnsi="Arial" w:cs="Times New Roman"/>
          <w:sz w:val="32"/>
          <w:szCs w:val="20"/>
          <w:lang w:eastAsia="en-GB"/>
        </w:rPr>
        <w:t>16.4</w:t>
      </w:r>
      <w:r w:rsidRPr="00E36540">
        <w:rPr>
          <w:rFonts w:ascii="Arial" w:eastAsia="Times New Roman" w:hAnsi="Arial" w:cs="Times New Roman"/>
          <w:sz w:val="32"/>
          <w:szCs w:val="20"/>
          <w:lang w:eastAsia="en-GB"/>
        </w:rPr>
        <w:tab/>
        <w:t>Narrowband physical downlink shared channel related procedures</w:t>
      </w:r>
    </w:p>
    <w:p w:rsidR="00E36540" w:rsidRPr="00E36540" w:rsidRDefault="00E36540" w:rsidP="00E3654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  <w:r w:rsidRPr="00E36540">
        <w:rPr>
          <w:rFonts w:ascii="Times New Roman" w:eastAsia="Times New Roman" w:hAnsi="Times New Roman" w:cs="Times New Roman"/>
          <w:sz w:val="20"/>
          <w:szCs w:val="20"/>
          <w:lang w:eastAsia="x-none"/>
        </w:rPr>
        <w:t>A NB-IoT UE shall assume a subframe as a NB-IoT DL subframe if</w:t>
      </w:r>
    </w:p>
    <w:p w:rsidR="00E36540" w:rsidRPr="00E36540" w:rsidRDefault="00E36540" w:rsidP="00E3654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36540">
        <w:rPr>
          <w:rFonts w:ascii="Times New Roman" w:eastAsia="Times New Roman" w:hAnsi="Times New Roman" w:cs="Times New Roman"/>
          <w:sz w:val="20"/>
          <w:szCs w:val="20"/>
          <w:lang w:eastAsia="en-GB"/>
        </w:rPr>
        <w:t>-</w:t>
      </w:r>
      <w:r w:rsidRPr="00E36540">
        <w:rPr>
          <w:rFonts w:ascii="Times New Roman" w:eastAsia="Times New Roman" w:hAnsi="Times New Roman" w:cs="Times New Roman"/>
          <w:sz w:val="20"/>
          <w:szCs w:val="20"/>
          <w:lang w:eastAsia="en-GB"/>
        </w:rPr>
        <w:tab/>
        <w:t>the UE determines that the subframe does not contain N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>PSS/NSSS/NPBCH/</w:t>
      </w:r>
      <w:r w:rsidRPr="00E36540">
        <w:rPr>
          <w:rFonts w:ascii="Times" w:eastAsia="MS Mincho" w:hAnsi="Times" w:cs="Times"/>
          <w:i/>
          <w:sz w:val="20"/>
          <w:szCs w:val="20"/>
          <w:lang w:val="en-US" w:eastAsia="en-GB"/>
        </w:rPr>
        <w:t xml:space="preserve"> SystemInformationBlockType1-NB 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>transmission, and</w:t>
      </w:r>
    </w:p>
    <w:p w:rsidR="00E36540" w:rsidRPr="00E36540" w:rsidRDefault="00E36540" w:rsidP="00E3654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ab/>
        <w:t>for a NB-IoT carrier that</w:t>
      </w:r>
      <w:r w:rsidRPr="00E3654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a UE receives higher layer parameter </w:t>
      </w:r>
      <w:proofErr w:type="spellStart"/>
      <w:r w:rsidRPr="00E36540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operationModeInfo</w:t>
      </w:r>
      <w:proofErr w:type="spellEnd"/>
      <w:r w:rsidRPr="00E36540">
        <w:rPr>
          <w:rFonts w:ascii="Times New Roman" w:eastAsia="Times New Roman" w:hAnsi="Times New Roman" w:cs="Times New Roman"/>
          <w:i/>
          <w:iCs/>
          <w:sz w:val="20"/>
          <w:szCs w:val="20"/>
          <w:lang w:eastAsia="en-GB"/>
        </w:rPr>
        <w:t>,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 xml:space="preserve"> the subframe is configured as NB-IoT DL subframe or the subframe is a TDD special subframe configured for NB-IoT DL transmission after the UE has obtained </w:t>
      </w:r>
      <w:r w:rsidRPr="00E36540">
        <w:rPr>
          <w:rFonts w:ascii="Times" w:eastAsia="MS Mincho" w:hAnsi="Times" w:cs="Times"/>
          <w:i/>
          <w:sz w:val="20"/>
          <w:szCs w:val="20"/>
          <w:lang w:val="en-US" w:eastAsia="en-GB"/>
        </w:rPr>
        <w:t>SystemInformationBlockType1-NB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 xml:space="preserve">. </w:t>
      </w:r>
    </w:p>
    <w:p w:rsidR="00E36540" w:rsidRPr="00E36540" w:rsidRDefault="00E36540" w:rsidP="00E3654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ab/>
      </w:r>
      <w:del w:id="3" w:author="Huawei" w:date="2018-10-08T11:53:00Z">
        <w:r w:rsidRPr="00E36540" w:rsidDel="007420D3">
          <w:rPr>
            <w:rFonts w:ascii="Times" w:eastAsia="MS Mincho" w:hAnsi="Times" w:cs="Times"/>
            <w:sz w:val="20"/>
            <w:szCs w:val="20"/>
            <w:lang w:val="en-US" w:eastAsia="en-GB"/>
          </w:rPr>
          <w:delText xml:space="preserve">for a NB-IoT carrier that </w:delText>
        </w:r>
        <w:r w:rsidRPr="00E36540" w:rsidDel="007420D3">
          <w:rPr>
            <w:rFonts w:ascii="Times New Roman" w:eastAsia="Times New Roman" w:hAnsi="Times New Roman" w:cs="Times New Roman"/>
            <w:i/>
            <w:iCs/>
            <w:sz w:val="20"/>
            <w:szCs w:val="20"/>
            <w:lang w:eastAsia="en-GB"/>
          </w:rPr>
          <w:delText>DL-CarrierConfigCommon-NB</w:delText>
        </w:r>
        <w:r w:rsidRPr="00E36540" w:rsidDel="007420D3">
          <w:rPr>
            <w:rFonts w:ascii="Times New Roman" w:eastAsia="Times New Roman" w:hAnsi="Times New Roman" w:cs="Times New Roman"/>
            <w:sz w:val="20"/>
            <w:szCs w:val="20"/>
            <w:lang w:eastAsia="en-GB"/>
          </w:rPr>
          <w:delText xml:space="preserve"> is present, </w:delText>
        </w:r>
      </w:del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 xml:space="preserve">the subframe is configured as NB-IoT DL subframe </w:t>
      </w:r>
      <w:del w:id="4" w:author="Huawei" w:date="2018-10-08T11:53:00Z">
        <w:r w:rsidRPr="00E36540" w:rsidDel="007420D3">
          <w:rPr>
            <w:rFonts w:ascii="Times" w:eastAsia="MS Mincho" w:hAnsi="Times" w:cs="Times"/>
            <w:sz w:val="20"/>
            <w:szCs w:val="20"/>
            <w:lang w:val="en-US" w:eastAsia="en-GB"/>
          </w:rPr>
          <w:delText xml:space="preserve">or the subframe is a TDD special subframe configured for NB-IoT DL transmission, </w:delText>
        </w:r>
      </w:del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 xml:space="preserve">by the higher layer parameter </w:t>
      </w:r>
      <w:proofErr w:type="spellStart"/>
      <w:r w:rsidRPr="00E36540">
        <w:rPr>
          <w:rFonts w:ascii="Times" w:eastAsia="MS Mincho" w:hAnsi="Times" w:cs="Times"/>
          <w:i/>
          <w:sz w:val="20"/>
          <w:szCs w:val="20"/>
          <w:lang w:val="en-US" w:eastAsia="en-GB"/>
        </w:rPr>
        <w:t>downlinkBitmapNonAnchor</w:t>
      </w:r>
      <w:proofErr w:type="spellEnd"/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 xml:space="preserve">. </w:t>
      </w:r>
    </w:p>
    <w:p w:rsidR="00E36540" w:rsidRPr="00E36540" w:rsidRDefault="00E36540" w:rsidP="00E36540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" w:eastAsia="MS Mincho" w:hAnsi="Times" w:cs="Times"/>
          <w:sz w:val="20"/>
          <w:szCs w:val="20"/>
          <w:lang w:val="en-US" w:eastAsia="en-GB"/>
        </w:rPr>
      </w:pP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>-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ab/>
        <w:t xml:space="preserve">except when the UE is configured with higher layer parameter </w:t>
      </w:r>
      <w:r w:rsidRPr="00E36540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additionalTransmissionSIB1</w:t>
      </w:r>
      <w:r w:rsidRPr="00E3654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 set to </w:t>
      </w:r>
      <w:r w:rsidRPr="00E36540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TRUE</w:t>
      </w:r>
      <w:r w:rsidRPr="00E3654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, subframe #3 not containing additional </w:t>
      </w:r>
      <w:r w:rsidRPr="00E36540">
        <w:rPr>
          <w:rFonts w:ascii="Times" w:eastAsia="MS Mincho" w:hAnsi="Times" w:cs="Times"/>
          <w:i/>
          <w:sz w:val="20"/>
          <w:szCs w:val="20"/>
          <w:lang w:val="en-US" w:eastAsia="en-GB"/>
        </w:rPr>
        <w:t xml:space="preserve">SystemInformationBlockType1-NB </w:t>
      </w:r>
      <w:r w:rsidRPr="00E36540"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transmission is assumed as a NB-IoT DL subframe if the UE </w:t>
      </w:r>
      <w:r w:rsidRPr="00E36540">
        <w:rPr>
          <w:rFonts w:ascii="Times New Roman" w:eastAsia="Times New Roman" w:hAnsi="Times New Roman" w:cs="Times New Roman"/>
          <w:sz w:val="20"/>
          <w:szCs w:val="20"/>
          <w:lang w:eastAsia="en-GB"/>
        </w:rPr>
        <w:t>monitors a NPDCCH UE-specific search space or decodes NPDSCH transmission scheduled by NPDCCH in the UE-specific search space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>.</w:t>
      </w:r>
    </w:p>
    <w:p w:rsidR="00E36540" w:rsidRPr="00E36540" w:rsidRDefault="00E36540" w:rsidP="00E3654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 xml:space="preserve">For a NB-IoT UE that supports </w:t>
      </w:r>
      <w:r w:rsidRPr="00E36540">
        <w:rPr>
          <w:rFonts w:ascii="Times New Roman" w:eastAsia="Times New Roman" w:hAnsi="Times New Roman" w:cs="Times New Roman"/>
          <w:i/>
          <w:sz w:val="20"/>
          <w:szCs w:val="20"/>
          <w:lang w:eastAsia="ja-JP"/>
        </w:rPr>
        <w:t>twoHARQ-Processes-r14</w:t>
      </w:r>
      <w:r w:rsidRPr="00E36540">
        <w:rPr>
          <w:rFonts w:ascii="Times" w:eastAsia="MS Mincho" w:hAnsi="Times" w:cs="Times"/>
          <w:sz w:val="20"/>
          <w:szCs w:val="20"/>
          <w:lang w:val="en-US" w:eastAsia="en-GB"/>
        </w:rPr>
        <w:t xml:space="preserve">, there shall be </w:t>
      </w:r>
      <w:r w:rsidRPr="00E36540">
        <w:rPr>
          <w:rFonts w:ascii="Times New Roman" w:eastAsia="Times New Roman" w:hAnsi="Times New Roman" w:cs="Times New Roman"/>
          <w:sz w:val="20"/>
          <w:szCs w:val="20"/>
          <w:lang w:eastAsia="en-GB"/>
        </w:rPr>
        <w:t>a maximum of 2 downlink HARQ processes.</w:t>
      </w:r>
    </w:p>
    <w:p w:rsidR="007420D3" w:rsidRPr="009C209C" w:rsidRDefault="007420D3" w:rsidP="007420D3">
      <w:pPr>
        <w:keepNext/>
        <w:keepLines/>
        <w:spacing w:before="280" w:after="290" w:line="376" w:lineRule="auto"/>
        <w:jc w:val="center"/>
        <w:outlineLvl w:val="4"/>
        <w:rPr>
          <w:rFonts w:eastAsiaTheme="minorEastAsia"/>
          <w:b/>
          <w:bCs/>
          <w:color w:val="FF0000"/>
          <w:sz w:val="28"/>
          <w:szCs w:val="28"/>
          <w:lang w:eastAsia="zh-CN"/>
        </w:rPr>
      </w:pPr>
      <w:r w:rsidRPr="009C209C">
        <w:rPr>
          <w:rFonts w:eastAsiaTheme="minorEastAsia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1D76D2" w:rsidRPr="009C209C" w:rsidRDefault="001D76D2" w:rsidP="009C209C"/>
    <w:sectPr w:rsidR="001D76D2" w:rsidRPr="009C20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09C"/>
    <w:rsid w:val="00000455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27F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6CE3"/>
    <w:rsid w:val="00017679"/>
    <w:rsid w:val="00017E27"/>
    <w:rsid w:val="00020533"/>
    <w:rsid w:val="00022724"/>
    <w:rsid w:val="00022D4F"/>
    <w:rsid w:val="00023BD6"/>
    <w:rsid w:val="00023FAD"/>
    <w:rsid w:val="00024B62"/>
    <w:rsid w:val="00027062"/>
    <w:rsid w:val="00027377"/>
    <w:rsid w:val="000301AD"/>
    <w:rsid w:val="00031A4A"/>
    <w:rsid w:val="00031A91"/>
    <w:rsid w:val="00033BE5"/>
    <w:rsid w:val="000356B6"/>
    <w:rsid w:val="00035CFA"/>
    <w:rsid w:val="00036913"/>
    <w:rsid w:val="00037234"/>
    <w:rsid w:val="00037A0D"/>
    <w:rsid w:val="00037A9C"/>
    <w:rsid w:val="00037E79"/>
    <w:rsid w:val="00041112"/>
    <w:rsid w:val="000411EB"/>
    <w:rsid w:val="0004132E"/>
    <w:rsid w:val="00041A98"/>
    <w:rsid w:val="00041ED7"/>
    <w:rsid w:val="00043130"/>
    <w:rsid w:val="00043882"/>
    <w:rsid w:val="00043B13"/>
    <w:rsid w:val="0004446B"/>
    <w:rsid w:val="00046098"/>
    <w:rsid w:val="00046EF6"/>
    <w:rsid w:val="0004795C"/>
    <w:rsid w:val="00047B5E"/>
    <w:rsid w:val="00047F6E"/>
    <w:rsid w:val="000502E5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641A"/>
    <w:rsid w:val="0005719D"/>
    <w:rsid w:val="00057A16"/>
    <w:rsid w:val="00060AB2"/>
    <w:rsid w:val="00061060"/>
    <w:rsid w:val="000616F9"/>
    <w:rsid w:val="00062AA3"/>
    <w:rsid w:val="00063116"/>
    <w:rsid w:val="00064733"/>
    <w:rsid w:val="00064926"/>
    <w:rsid w:val="000649F4"/>
    <w:rsid w:val="00066023"/>
    <w:rsid w:val="00066322"/>
    <w:rsid w:val="00066ACF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77087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97CC4"/>
    <w:rsid w:val="000A006E"/>
    <w:rsid w:val="000A02FC"/>
    <w:rsid w:val="000A0422"/>
    <w:rsid w:val="000A14C6"/>
    <w:rsid w:val="000A1FF3"/>
    <w:rsid w:val="000A394C"/>
    <w:rsid w:val="000A3D2C"/>
    <w:rsid w:val="000A4158"/>
    <w:rsid w:val="000A4CCB"/>
    <w:rsid w:val="000A68CE"/>
    <w:rsid w:val="000A7457"/>
    <w:rsid w:val="000A74C0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469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4DE5"/>
    <w:rsid w:val="000E57D6"/>
    <w:rsid w:val="000E5F09"/>
    <w:rsid w:val="000E5F2B"/>
    <w:rsid w:val="000E705B"/>
    <w:rsid w:val="000E7FC3"/>
    <w:rsid w:val="000F0386"/>
    <w:rsid w:val="000F11F6"/>
    <w:rsid w:val="000F1580"/>
    <w:rsid w:val="000F1F03"/>
    <w:rsid w:val="000F1FB7"/>
    <w:rsid w:val="000F2432"/>
    <w:rsid w:val="000F385D"/>
    <w:rsid w:val="000F3A34"/>
    <w:rsid w:val="000F4051"/>
    <w:rsid w:val="000F43A5"/>
    <w:rsid w:val="000F4576"/>
    <w:rsid w:val="000F4F06"/>
    <w:rsid w:val="000F5033"/>
    <w:rsid w:val="000F51FA"/>
    <w:rsid w:val="000F52BE"/>
    <w:rsid w:val="000F56BE"/>
    <w:rsid w:val="000F58AD"/>
    <w:rsid w:val="000F5BAA"/>
    <w:rsid w:val="001001CA"/>
    <w:rsid w:val="00100407"/>
    <w:rsid w:val="00100677"/>
    <w:rsid w:val="00100A09"/>
    <w:rsid w:val="00101031"/>
    <w:rsid w:val="00101B71"/>
    <w:rsid w:val="00102176"/>
    <w:rsid w:val="001035C6"/>
    <w:rsid w:val="001036AE"/>
    <w:rsid w:val="00103718"/>
    <w:rsid w:val="00103A76"/>
    <w:rsid w:val="00103C2F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521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0E05"/>
    <w:rsid w:val="001419F2"/>
    <w:rsid w:val="001421A6"/>
    <w:rsid w:val="00143BD1"/>
    <w:rsid w:val="0014503B"/>
    <w:rsid w:val="00145F39"/>
    <w:rsid w:val="00146897"/>
    <w:rsid w:val="001475E0"/>
    <w:rsid w:val="00147A78"/>
    <w:rsid w:val="00147E15"/>
    <w:rsid w:val="0015083B"/>
    <w:rsid w:val="00151805"/>
    <w:rsid w:val="00152578"/>
    <w:rsid w:val="00152822"/>
    <w:rsid w:val="00155B70"/>
    <w:rsid w:val="001568D5"/>
    <w:rsid w:val="00156BEC"/>
    <w:rsid w:val="00157303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5E72"/>
    <w:rsid w:val="001670E1"/>
    <w:rsid w:val="00167D43"/>
    <w:rsid w:val="001700F8"/>
    <w:rsid w:val="0017041C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910"/>
    <w:rsid w:val="00187DE3"/>
    <w:rsid w:val="001904C5"/>
    <w:rsid w:val="00190690"/>
    <w:rsid w:val="00191F8E"/>
    <w:rsid w:val="0019293E"/>
    <w:rsid w:val="001932BA"/>
    <w:rsid w:val="001932D5"/>
    <w:rsid w:val="00193BA1"/>
    <w:rsid w:val="00194790"/>
    <w:rsid w:val="00194965"/>
    <w:rsid w:val="00195A5D"/>
    <w:rsid w:val="00195C7E"/>
    <w:rsid w:val="00196AFC"/>
    <w:rsid w:val="00196D71"/>
    <w:rsid w:val="00196D80"/>
    <w:rsid w:val="0019742C"/>
    <w:rsid w:val="001A1436"/>
    <w:rsid w:val="001A1DC5"/>
    <w:rsid w:val="001A2FBC"/>
    <w:rsid w:val="001A3106"/>
    <w:rsid w:val="001A3F6F"/>
    <w:rsid w:val="001A511E"/>
    <w:rsid w:val="001A5A69"/>
    <w:rsid w:val="001A6AB7"/>
    <w:rsid w:val="001A761A"/>
    <w:rsid w:val="001A7970"/>
    <w:rsid w:val="001A7E5F"/>
    <w:rsid w:val="001B0208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C0E36"/>
    <w:rsid w:val="001C12B4"/>
    <w:rsid w:val="001C1CD0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3A6B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B83"/>
    <w:rsid w:val="001E5BD4"/>
    <w:rsid w:val="001E5C9C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2BE7"/>
    <w:rsid w:val="002034F3"/>
    <w:rsid w:val="00204333"/>
    <w:rsid w:val="00204599"/>
    <w:rsid w:val="00204756"/>
    <w:rsid w:val="00204CA2"/>
    <w:rsid w:val="002055FA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0C55"/>
    <w:rsid w:val="00220F2C"/>
    <w:rsid w:val="00221350"/>
    <w:rsid w:val="00221A86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4A"/>
    <w:rsid w:val="002433EA"/>
    <w:rsid w:val="00244113"/>
    <w:rsid w:val="00244520"/>
    <w:rsid w:val="00245A11"/>
    <w:rsid w:val="0024689A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5623B"/>
    <w:rsid w:val="00260A59"/>
    <w:rsid w:val="002615B2"/>
    <w:rsid w:val="00261729"/>
    <w:rsid w:val="0026180E"/>
    <w:rsid w:val="00261C62"/>
    <w:rsid w:val="00262A04"/>
    <w:rsid w:val="0026389B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2922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35"/>
    <w:rsid w:val="002A035B"/>
    <w:rsid w:val="002A1936"/>
    <w:rsid w:val="002A2853"/>
    <w:rsid w:val="002A31AB"/>
    <w:rsid w:val="002A54A8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B06"/>
    <w:rsid w:val="002B6C38"/>
    <w:rsid w:val="002B6DBD"/>
    <w:rsid w:val="002B7116"/>
    <w:rsid w:val="002B7F06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1F5"/>
    <w:rsid w:val="002C36F7"/>
    <w:rsid w:val="002C4596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D667C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4EF4"/>
    <w:rsid w:val="002F63DF"/>
    <w:rsid w:val="002F66BB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6AD1"/>
    <w:rsid w:val="00307590"/>
    <w:rsid w:val="003116F0"/>
    <w:rsid w:val="0031180B"/>
    <w:rsid w:val="00312AEB"/>
    <w:rsid w:val="00312E5D"/>
    <w:rsid w:val="00312F28"/>
    <w:rsid w:val="00314167"/>
    <w:rsid w:val="00314CB4"/>
    <w:rsid w:val="00315394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2ED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AC6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A8F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561E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2C6"/>
    <w:rsid w:val="003874D0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97FFD"/>
    <w:rsid w:val="003A0CA5"/>
    <w:rsid w:val="003A1436"/>
    <w:rsid w:val="003A198F"/>
    <w:rsid w:val="003A306B"/>
    <w:rsid w:val="003A3886"/>
    <w:rsid w:val="003A4246"/>
    <w:rsid w:val="003A42AD"/>
    <w:rsid w:val="003A4AA5"/>
    <w:rsid w:val="003A69D3"/>
    <w:rsid w:val="003A6D4B"/>
    <w:rsid w:val="003A6E97"/>
    <w:rsid w:val="003A742E"/>
    <w:rsid w:val="003A7885"/>
    <w:rsid w:val="003A7F78"/>
    <w:rsid w:val="003B0358"/>
    <w:rsid w:val="003B0C74"/>
    <w:rsid w:val="003B16FB"/>
    <w:rsid w:val="003B1A1B"/>
    <w:rsid w:val="003B2509"/>
    <w:rsid w:val="003B2585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345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3DAA"/>
    <w:rsid w:val="003D447A"/>
    <w:rsid w:val="003D4F14"/>
    <w:rsid w:val="003D568B"/>
    <w:rsid w:val="003D7E01"/>
    <w:rsid w:val="003E0BA8"/>
    <w:rsid w:val="003E0BD5"/>
    <w:rsid w:val="003E0E34"/>
    <w:rsid w:val="003E1F6B"/>
    <w:rsid w:val="003E2A7D"/>
    <w:rsid w:val="003E3611"/>
    <w:rsid w:val="003E3C6A"/>
    <w:rsid w:val="003E5011"/>
    <w:rsid w:val="003E58B5"/>
    <w:rsid w:val="003E5C47"/>
    <w:rsid w:val="003E5DCF"/>
    <w:rsid w:val="003E674F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32"/>
    <w:rsid w:val="00416FB8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C86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03B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99B"/>
    <w:rsid w:val="00447DE9"/>
    <w:rsid w:val="0045074B"/>
    <w:rsid w:val="0045198C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703ED"/>
    <w:rsid w:val="00470FCB"/>
    <w:rsid w:val="00472653"/>
    <w:rsid w:val="004732C2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2C99"/>
    <w:rsid w:val="00483536"/>
    <w:rsid w:val="0048373E"/>
    <w:rsid w:val="00483826"/>
    <w:rsid w:val="0048479A"/>
    <w:rsid w:val="00484825"/>
    <w:rsid w:val="004848C5"/>
    <w:rsid w:val="00484F30"/>
    <w:rsid w:val="00485417"/>
    <w:rsid w:val="00485664"/>
    <w:rsid w:val="00487C1F"/>
    <w:rsid w:val="004900CA"/>
    <w:rsid w:val="004910F0"/>
    <w:rsid w:val="00491E13"/>
    <w:rsid w:val="004921D2"/>
    <w:rsid w:val="004931B7"/>
    <w:rsid w:val="004931C6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4DE"/>
    <w:rsid w:val="004A5C19"/>
    <w:rsid w:val="004A5D0D"/>
    <w:rsid w:val="004A5DA0"/>
    <w:rsid w:val="004A7B02"/>
    <w:rsid w:val="004A7D03"/>
    <w:rsid w:val="004B06B8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1BCC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0EC"/>
    <w:rsid w:val="004C75BD"/>
    <w:rsid w:val="004C7ACE"/>
    <w:rsid w:val="004D128F"/>
    <w:rsid w:val="004D1AB5"/>
    <w:rsid w:val="004D2622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3A45"/>
    <w:rsid w:val="004F4196"/>
    <w:rsid w:val="004F46BC"/>
    <w:rsid w:val="004F5488"/>
    <w:rsid w:val="004F5C2C"/>
    <w:rsid w:val="004F62AD"/>
    <w:rsid w:val="004F651E"/>
    <w:rsid w:val="004F6A67"/>
    <w:rsid w:val="004F6E63"/>
    <w:rsid w:val="004F751B"/>
    <w:rsid w:val="004F7764"/>
    <w:rsid w:val="00500B4B"/>
    <w:rsid w:val="00502834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318E"/>
    <w:rsid w:val="00513E23"/>
    <w:rsid w:val="005146C8"/>
    <w:rsid w:val="005146CD"/>
    <w:rsid w:val="00515FBC"/>
    <w:rsid w:val="00516069"/>
    <w:rsid w:val="005168F0"/>
    <w:rsid w:val="00516DAE"/>
    <w:rsid w:val="00517B6C"/>
    <w:rsid w:val="00520898"/>
    <w:rsid w:val="00520FDA"/>
    <w:rsid w:val="005232DA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43F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3EA"/>
    <w:rsid w:val="00553F77"/>
    <w:rsid w:val="00554615"/>
    <w:rsid w:val="00554AD6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29A"/>
    <w:rsid w:val="00562645"/>
    <w:rsid w:val="00562754"/>
    <w:rsid w:val="005637AE"/>
    <w:rsid w:val="00563B1C"/>
    <w:rsid w:val="0056467E"/>
    <w:rsid w:val="00565B8A"/>
    <w:rsid w:val="005665DD"/>
    <w:rsid w:val="00566F0D"/>
    <w:rsid w:val="0056761C"/>
    <w:rsid w:val="00567622"/>
    <w:rsid w:val="00570517"/>
    <w:rsid w:val="005706AC"/>
    <w:rsid w:val="0057231D"/>
    <w:rsid w:val="00572424"/>
    <w:rsid w:val="00572FD5"/>
    <w:rsid w:val="005733CF"/>
    <w:rsid w:val="005734CD"/>
    <w:rsid w:val="005742B1"/>
    <w:rsid w:val="005745A4"/>
    <w:rsid w:val="00575A20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0CF"/>
    <w:rsid w:val="005A145B"/>
    <w:rsid w:val="005A2BA5"/>
    <w:rsid w:val="005A38C6"/>
    <w:rsid w:val="005A462E"/>
    <w:rsid w:val="005A5553"/>
    <w:rsid w:val="005A6294"/>
    <w:rsid w:val="005A62BB"/>
    <w:rsid w:val="005A666E"/>
    <w:rsid w:val="005B192A"/>
    <w:rsid w:val="005B1AD2"/>
    <w:rsid w:val="005B226A"/>
    <w:rsid w:val="005B2451"/>
    <w:rsid w:val="005B30EF"/>
    <w:rsid w:val="005B3443"/>
    <w:rsid w:val="005B3A93"/>
    <w:rsid w:val="005B4868"/>
    <w:rsid w:val="005B522B"/>
    <w:rsid w:val="005B55AC"/>
    <w:rsid w:val="005B5839"/>
    <w:rsid w:val="005B6D75"/>
    <w:rsid w:val="005B7023"/>
    <w:rsid w:val="005B79BD"/>
    <w:rsid w:val="005C022D"/>
    <w:rsid w:val="005C0688"/>
    <w:rsid w:val="005C1902"/>
    <w:rsid w:val="005C2C44"/>
    <w:rsid w:val="005C402D"/>
    <w:rsid w:val="005C4257"/>
    <w:rsid w:val="005C541C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D7D5F"/>
    <w:rsid w:val="005E1A52"/>
    <w:rsid w:val="005E20F9"/>
    <w:rsid w:val="005E2701"/>
    <w:rsid w:val="005E297B"/>
    <w:rsid w:val="005E29F3"/>
    <w:rsid w:val="005E2FDF"/>
    <w:rsid w:val="005E482A"/>
    <w:rsid w:val="005E5672"/>
    <w:rsid w:val="005E5C2C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AC9"/>
    <w:rsid w:val="005F4FE1"/>
    <w:rsid w:val="005F51C3"/>
    <w:rsid w:val="005F555E"/>
    <w:rsid w:val="005F5FA4"/>
    <w:rsid w:val="005F5FC6"/>
    <w:rsid w:val="005F6163"/>
    <w:rsid w:val="005F677C"/>
    <w:rsid w:val="005F757C"/>
    <w:rsid w:val="005F7627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073E1"/>
    <w:rsid w:val="006102D0"/>
    <w:rsid w:val="00610DC1"/>
    <w:rsid w:val="00611384"/>
    <w:rsid w:val="00611626"/>
    <w:rsid w:val="0061240D"/>
    <w:rsid w:val="0061437F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13C"/>
    <w:rsid w:val="006218A5"/>
    <w:rsid w:val="006227CF"/>
    <w:rsid w:val="00623A0A"/>
    <w:rsid w:val="006243DD"/>
    <w:rsid w:val="0062602E"/>
    <w:rsid w:val="006303F9"/>
    <w:rsid w:val="00631AC7"/>
    <w:rsid w:val="00631C2F"/>
    <w:rsid w:val="00633038"/>
    <w:rsid w:val="006338A1"/>
    <w:rsid w:val="0063503A"/>
    <w:rsid w:val="00635FC3"/>
    <w:rsid w:val="00636142"/>
    <w:rsid w:val="0063781D"/>
    <w:rsid w:val="00637C21"/>
    <w:rsid w:val="006418FA"/>
    <w:rsid w:val="006430B7"/>
    <w:rsid w:val="00643A92"/>
    <w:rsid w:val="00644A5E"/>
    <w:rsid w:val="00645162"/>
    <w:rsid w:val="00645E18"/>
    <w:rsid w:val="00646F2D"/>
    <w:rsid w:val="0064774F"/>
    <w:rsid w:val="00647F4A"/>
    <w:rsid w:val="00650562"/>
    <w:rsid w:val="00650B37"/>
    <w:rsid w:val="00651872"/>
    <w:rsid w:val="00653369"/>
    <w:rsid w:val="00653459"/>
    <w:rsid w:val="00653D58"/>
    <w:rsid w:val="00653E53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5322"/>
    <w:rsid w:val="00685B8E"/>
    <w:rsid w:val="00685DCC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3C1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DE6"/>
    <w:rsid w:val="00720EB8"/>
    <w:rsid w:val="0072114C"/>
    <w:rsid w:val="007216ED"/>
    <w:rsid w:val="00721BBA"/>
    <w:rsid w:val="00721BF2"/>
    <w:rsid w:val="007231D3"/>
    <w:rsid w:val="0072356C"/>
    <w:rsid w:val="007240FB"/>
    <w:rsid w:val="0072533A"/>
    <w:rsid w:val="007262D8"/>
    <w:rsid w:val="007265EB"/>
    <w:rsid w:val="007272C4"/>
    <w:rsid w:val="00727EAF"/>
    <w:rsid w:val="00727EC2"/>
    <w:rsid w:val="00727F88"/>
    <w:rsid w:val="00731E92"/>
    <w:rsid w:val="0073200F"/>
    <w:rsid w:val="00733318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20D3"/>
    <w:rsid w:val="0074334E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197"/>
    <w:rsid w:val="0078036E"/>
    <w:rsid w:val="007817B0"/>
    <w:rsid w:val="007817B6"/>
    <w:rsid w:val="00782006"/>
    <w:rsid w:val="00782ABA"/>
    <w:rsid w:val="00783DFE"/>
    <w:rsid w:val="00783EA9"/>
    <w:rsid w:val="007846BD"/>
    <w:rsid w:val="0078593A"/>
    <w:rsid w:val="00785CF1"/>
    <w:rsid w:val="00785E3B"/>
    <w:rsid w:val="00786BE7"/>
    <w:rsid w:val="0078769B"/>
    <w:rsid w:val="007879E2"/>
    <w:rsid w:val="00790E65"/>
    <w:rsid w:val="0079121B"/>
    <w:rsid w:val="00791908"/>
    <w:rsid w:val="0079210F"/>
    <w:rsid w:val="00792C17"/>
    <w:rsid w:val="007931EC"/>
    <w:rsid w:val="007936CE"/>
    <w:rsid w:val="00795054"/>
    <w:rsid w:val="007952AC"/>
    <w:rsid w:val="00797BB8"/>
    <w:rsid w:val="007A1617"/>
    <w:rsid w:val="007A20D4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0E01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AE7"/>
    <w:rsid w:val="007C7B26"/>
    <w:rsid w:val="007C7F7B"/>
    <w:rsid w:val="007D0940"/>
    <w:rsid w:val="007D21E7"/>
    <w:rsid w:val="007D2FE0"/>
    <w:rsid w:val="007D3361"/>
    <w:rsid w:val="007D446A"/>
    <w:rsid w:val="007D44FF"/>
    <w:rsid w:val="007D5FCE"/>
    <w:rsid w:val="007D6DB9"/>
    <w:rsid w:val="007D7537"/>
    <w:rsid w:val="007E094F"/>
    <w:rsid w:val="007E1A00"/>
    <w:rsid w:val="007E23EB"/>
    <w:rsid w:val="007E2FD0"/>
    <w:rsid w:val="007E357F"/>
    <w:rsid w:val="007E5DEB"/>
    <w:rsid w:val="007E62D7"/>
    <w:rsid w:val="007E66F2"/>
    <w:rsid w:val="007E6C7C"/>
    <w:rsid w:val="007E79A7"/>
    <w:rsid w:val="007E7A19"/>
    <w:rsid w:val="007F03FD"/>
    <w:rsid w:val="007F0665"/>
    <w:rsid w:val="007F1A48"/>
    <w:rsid w:val="007F2920"/>
    <w:rsid w:val="007F3161"/>
    <w:rsid w:val="007F3DC3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1AD0"/>
    <w:rsid w:val="008022A7"/>
    <w:rsid w:val="0080282F"/>
    <w:rsid w:val="00802EBC"/>
    <w:rsid w:val="008031D9"/>
    <w:rsid w:val="00803A39"/>
    <w:rsid w:val="0080477D"/>
    <w:rsid w:val="00805193"/>
    <w:rsid w:val="00805A8B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335"/>
    <w:rsid w:val="00816992"/>
    <w:rsid w:val="00817236"/>
    <w:rsid w:val="00817A42"/>
    <w:rsid w:val="00817CAC"/>
    <w:rsid w:val="00817CBD"/>
    <w:rsid w:val="0082011F"/>
    <w:rsid w:val="008208E7"/>
    <w:rsid w:val="00820996"/>
    <w:rsid w:val="00820BE2"/>
    <w:rsid w:val="00821226"/>
    <w:rsid w:val="008219EC"/>
    <w:rsid w:val="00821EAC"/>
    <w:rsid w:val="0082204C"/>
    <w:rsid w:val="008242CC"/>
    <w:rsid w:val="008254FA"/>
    <w:rsid w:val="00826D04"/>
    <w:rsid w:val="00826D80"/>
    <w:rsid w:val="00826E33"/>
    <w:rsid w:val="00827297"/>
    <w:rsid w:val="00830D7B"/>
    <w:rsid w:val="008313A3"/>
    <w:rsid w:val="00831453"/>
    <w:rsid w:val="008315AE"/>
    <w:rsid w:val="0083164D"/>
    <w:rsid w:val="0083229C"/>
    <w:rsid w:val="008331BA"/>
    <w:rsid w:val="00833273"/>
    <w:rsid w:val="0083371C"/>
    <w:rsid w:val="00833A57"/>
    <w:rsid w:val="0083426E"/>
    <w:rsid w:val="00834BE1"/>
    <w:rsid w:val="00835264"/>
    <w:rsid w:val="00836525"/>
    <w:rsid w:val="008370DF"/>
    <w:rsid w:val="008375DE"/>
    <w:rsid w:val="0084032A"/>
    <w:rsid w:val="0084096F"/>
    <w:rsid w:val="00841448"/>
    <w:rsid w:val="0084195D"/>
    <w:rsid w:val="00841970"/>
    <w:rsid w:val="00842920"/>
    <w:rsid w:val="00843AE7"/>
    <w:rsid w:val="00843CCC"/>
    <w:rsid w:val="008444B0"/>
    <w:rsid w:val="00844F69"/>
    <w:rsid w:val="00845634"/>
    <w:rsid w:val="00845C59"/>
    <w:rsid w:val="00846626"/>
    <w:rsid w:val="00846C5B"/>
    <w:rsid w:val="008470B8"/>
    <w:rsid w:val="00850E2F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025"/>
    <w:rsid w:val="008672A9"/>
    <w:rsid w:val="00867904"/>
    <w:rsid w:val="00870CF1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37DF"/>
    <w:rsid w:val="00884DC2"/>
    <w:rsid w:val="00885F56"/>
    <w:rsid w:val="0088737B"/>
    <w:rsid w:val="00887647"/>
    <w:rsid w:val="0088781C"/>
    <w:rsid w:val="00887F6E"/>
    <w:rsid w:val="0089052A"/>
    <w:rsid w:val="008927F0"/>
    <w:rsid w:val="008930BA"/>
    <w:rsid w:val="0089324C"/>
    <w:rsid w:val="008938B0"/>
    <w:rsid w:val="008949C1"/>
    <w:rsid w:val="00894BF4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A54"/>
    <w:rsid w:val="008B5CD0"/>
    <w:rsid w:val="008B5E67"/>
    <w:rsid w:val="008B77F2"/>
    <w:rsid w:val="008B7CDC"/>
    <w:rsid w:val="008B7D10"/>
    <w:rsid w:val="008C1988"/>
    <w:rsid w:val="008C2D88"/>
    <w:rsid w:val="008C36CA"/>
    <w:rsid w:val="008C41C4"/>
    <w:rsid w:val="008C461B"/>
    <w:rsid w:val="008C4D08"/>
    <w:rsid w:val="008C56AF"/>
    <w:rsid w:val="008C61ED"/>
    <w:rsid w:val="008C7B4F"/>
    <w:rsid w:val="008C7EF6"/>
    <w:rsid w:val="008D19BE"/>
    <w:rsid w:val="008D19E7"/>
    <w:rsid w:val="008D1CEC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6CFC"/>
    <w:rsid w:val="008E70F9"/>
    <w:rsid w:val="008F1B85"/>
    <w:rsid w:val="008F1F6C"/>
    <w:rsid w:val="008F2511"/>
    <w:rsid w:val="008F2572"/>
    <w:rsid w:val="008F2F9E"/>
    <w:rsid w:val="008F323B"/>
    <w:rsid w:val="008F3CC7"/>
    <w:rsid w:val="008F3D62"/>
    <w:rsid w:val="008F4C1E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ABC"/>
    <w:rsid w:val="00910CCF"/>
    <w:rsid w:val="00910FC2"/>
    <w:rsid w:val="0091170C"/>
    <w:rsid w:val="00912554"/>
    <w:rsid w:val="00912C16"/>
    <w:rsid w:val="0091313E"/>
    <w:rsid w:val="009143E5"/>
    <w:rsid w:val="00914728"/>
    <w:rsid w:val="00915CEB"/>
    <w:rsid w:val="00915EFC"/>
    <w:rsid w:val="009173B4"/>
    <w:rsid w:val="00917610"/>
    <w:rsid w:val="009177FA"/>
    <w:rsid w:val="009178D2"/>
    <w:rsid w:val="00917DFA"/>
    <w:rsid w:val="00920C68"/>
    <w:rsid w:val="00920DFA"/>
    <w:rsid w:val="009227D8"/>
    <w:rsid w:val="009227F1"/>
    <w:rsid w:val="0092367C"/>
    <w:rsid w:val="009257CA"/>
    <w:rsid w:val="00926B85"/>
    <w:rsid w:val="00926E2E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295"/>
    <w:rsid w:val="0093432A"/>
    <w:rsid w:val="009352BC"/>
    <w:rsid w:val="00935359"/>
    <w:rsid w:val="00936A29"/>
    <w:rsid w:val="00937163"/>
    <w:rsid w:val="009373C5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3DB"/>
    <w:rsid w:val="0094645E"/>
    <w:rsid w:val="00947117"/>
    <w:rsid w:val="00947C3A"/>
    <w:rsid w:val="009507D2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0C37"/>
    <w:rsid w:val="009732D4"/>
    <w:rsid w:val="00973B47"/>
    <w:rsid w:val="009760B6"/>
    <w:rsid w:val="00976320"/>
    <w:rsid w:val="009764DC"/>
    <w:rsid w:val="00976A88"/>
    <w:rsid w:val="00980A5F"/>
    <w:rsid w:val="00980AEE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6B1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7A0"/>
    <w:rsid w:val="009958DE"/>
    <w:rsid w:val="00995BAB"/>
    <w:rsid w:val="00996EED"/>
    <w:rsid w:val="009973C0"/>
    <w:rsid w:val="009A0844"/>
    <w:rsid w:val="009A0A09"/>
    <w:rsid w:val="009A274C"/>
    <w:rsid w:val="009A293B"/>
    <w:rsid w:val="009A5160"/>
    <w:rsid w:val="009A552E"/>
    <w:rsid w:val="009A603D"/>
    <w:rsid w:val="009A64A4"/>
    <w:rsid w:val="009A6567"/>
    <w:rsid w:val="009A6E7A"/>
    <w:rsid w:val="009A706F"/>
    <w:rsid w:val="009B03DA"/>
    <w:rsid w:val="009B0BB5"/>
    <w:rsid w:val="009B248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209C"/>
    <w:rsid w:val="009C3E21"/>
    <w:rsid w:val="009C4829"/>
    <w:rsid w:val="009C49D4"/>
    <w:rsid w:val="009C5A36"/>
    <w:rsid w:val="009C5DD8"/>
    <w:rsid w:val="009C5F0E"/>
    <w:rsid w:val="009C6A52"/>
    <w:rsid w:val="009C6D87"/>
    <w:rsid w:val="009C77C8"/>
    <w:rsid w:val="009D0D9A"/>
    <w:rsid w:val="009D0F02"/>
    <w:rsid w:val="009D0F40"/>
    <w:rsid w:val="009D143A"/>
    <w:rsid w:val="009D211E"/>
    <w:rsid w:val="009D31B5"/>
    <w:rsid w:val="009D321A"/>
    <w:rsid w:val="009D331B"/>
    <w:rsid w:val="009D6B4A"/>
    <w:rsid w:val="009D7F85"/>
    <w:rsid w:val="009E1564"/>
    <w:rsid w:val="009E37CA"/>
    <w:rsid w:val="009E45FA"/>
    <w:rsid w:val="009E45FC"/>
    <w:rsid w:val="009E4C69"/>
    <w:rsid w:val="009E4CFA"/>
    <w:rsid w:val="009E5264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13C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7A9"/>
    <w:rsid w:val="00A068A0"/>
    <w:rsid w:val="00A06A88"/>
    <w:rsid w:val="00A06D5F"/>
    <w:rsid w:val="00A07AC9"/>
    <w:rsid w:val="00A07BC3"/>
    <w:rsid w:val="00A10F86"/>
    <w:rsid w:val="00A11012"/>
    <w:rsid w:val="00A128D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4A8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18B0"/>
    <w:rsid w:val="00A32221"/>
    <w:rsid w:val="00A32ACE"/>
    <w:rsid w:val="00A331D1"/>
    <w:rsid w:val="00A368FB"/>
    <w:rsid w:val="00A40AF0"/>
    <w:rsid w:val="00A431B9"/>
    <w:rsid w:val="00A43321"/>
    <w:rsid w:val="00A442A9"/>
    <w:rsid w:val="00A45253"/>
    <w:rsid w:val="00A45BB7"/>
    <w:rsid w:val="00A45F81"/>
    <w:rsid w:val="00A46107"/>
    <w:rsid w:val="00A474A3"/>
    <w:rsid w:val="00A47C91"/>
    <w:rsid w:val="00A5018D"/>
    <w:rsid w:val="00A504CE"/>
    <w:rsid w:val="00A50A25"/>
    <w:rsid w:val="00A532EA"/>
    <w:rsid w:val="00A53546"/>
    <w:rsid w:val="00A535A8"/>
    <w:rsid w:val="00A5376E"/>
    <w:rsid w:val="00A5396F"/>
    <w:rsid w:val="00A53D08"/>
    <w:rsid w:val="00A54538"/>
    <w:rsid w:val="00A5526F"/>
    <w:rsid w:val="00A56A1D"/>
    <w:rsid w:val="00A56BC6"/>
    <w:rsid w:val="00A56FF8"/>
    <w:rsid w:val="00A611E0"/>
    <w:rsid w:val="00A61C9F"/>
    <w:rsid w:val="00A61D84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1E5"/>
    <w:rsid w:val="00A7241A"/>
    <w:rsid w:val="00A7304C"/>
    <w:rsid w:val="00A743EC"/>
    <w:rsid w:val="00A74E2F"/>
    <w:rsid w:val="00A75C83"/>
    <w:rsid w:val="00A76149"/>
    <w:rsid w:val="00A76726"/>
    <w:rsid w:val="00A76CDF"/>
    <w:rsid w:val="00A80103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3442"/>
    <w:rsid w:val="00A939DA"/>
    <w:rsid w:val="00A95563"/>
    <w:rsid w:val="00A97E5E"/>
    <w:rsid w:val="00AA07AE"/>
    <w:rsid w:val="00AA1313"/>
    <w:rsid w:val="00AA15B8"/>
    <w:rsid w:val="00AA1857"/>
    <w:rsid w:val="00AA1FB9"/>
    <w:rsid w:val="00AA2AC8"/>
    <w:rsid w:val="00AA3AC0"/>
    <w:rsid w:val="00AA5822"/>
    <w:rsid w:val="00AA5E39"/>
    <w:rsid w:val="00AA65E6"/>
    <w:rsid w:val="00AB0A7C"/>
    <w:rsid w:val="00AB13DB"/>
    <w:rsid w:val="00AB1D90"/>
    <w:rsid w:val="00AB20AC"/>
    <w:rsid w:val="00AB2DFF"/>
    <w:rsid w:val="00AB44A9"/>
    <w:rsid w:val="00AB5506"/>
    <w:rsid w:val="00AB5A73"/>
    <w:rsid w:val="00AB6EB7"/>
    <w:rsid w:val="00AB7082"/>
    <w:rsid w:val="00AB785F"/>
    <w:rsid w:val="00AB7B44"/>
    <w:rsid w:val="00AC0ACB"/>
    <w:rsid w:val="00AC0D51"/>
    <w:rsid w:val="00AC17B1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39B5"/>
    <w:rsid w:val="00AD4118"/>
    <w:rsid w:val="00AD547F"/>
    <w:rsid w:val="00AD747F"/>
    <w:rsid w:val="00AD7803"/>
    <w:rsid w:val="00AD7EBB"/>
    <w:rsid w:val="00AE0416"/>
    <w:rsid w:val="00AE10C5"/>
    <w:rsid w:val="00AE1902"/>
    <w:rsid w:val="00AE1F00"/>
    <w:rsid w:val="00AE386B"/>
    <w:rsid w:val="00AE4022"/>
    <w:rsid w:val="00AE4935"/>
    <w:rsid w:val="00AE5BBF"/>
    <w:rsid w:val="00AF0178"/>
    <w:rsid w:val="00AF0D16"/>
    <w:rsid w:val="00AF125E"/>
    <w:rsid w:val="00AF138A"/>
    <w:rsid w:val="00AF23B9"/>
    <w:rsid w:val="00AF29A6"/>
    <w:rsid w:val="00AF3C63"/>
    <w:rsid w:val="00AF44C6"/>
    <w:rsid w:val="00AF4ECE"/>
    <w:rsid w:val="00AF535B"/>
    <w:rsid w:val="00AF5857"/>
    <w:rsid w:val="00AF5D19"/>
    <w:rsid w:val="00AF5E0F"/>
    <w:rsid w:val="00AF7C6E"/>
    <w:rsid w:val="00B00633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100D6"/>
    <w:rsid w:val="00B10F1B"/>
    <w:rsid w:val="00B113D3"/>
    <w:rsid w:val="00B135FA"/>
    <w:rsid w:val="00B13995"/>
    <w:rsid w:val="00B14150"/>
    <w:rsid w:val="00B156D6"/>
    <w:rsid w:val="00B161DC"/>
    <w:rsid w:val="00B179D7"/>
    <w:rsid w:val="00B205C2"/>
    <w:rsid w:val="00B208B0"/>
    <w:rsid w:val="00B20BFA"/>
    <w:rsid w:val="00B21BF1"/>
    <w:rsid w:val="00B2249B"/>
    <w:rsid w:val="00B22FD9"/>
    <w:rsid w:val="00B24177"/>
    <w:rsid w:val="00B24868"/>
    <w:rsid w:val="00B25BC5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205B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BD8"/>
    <w:rsid w:val="00B57EA4"/>
    <w:rsid w:val="00B60983"/>
    <w:rsid w:val="00B6172B"/>
    <w:rsid w:val="00B61F53"/>
    <w:rsid w:val="00B631FC"/>
    <w:rsid w:val="00B63477"/>
    <w:rsid w:val="00B635E7"/>
    <w:rsid w:val="00B63E19"/>
    <w:rsid w:val="00B6554C"/>
    <w:rsid w:val="00B674A2"/>
    <w:rsid w:val="00B67994"/>
    <w:rsid w:val="00B679EA"/>
    <w:rsid w:val="00B70171"/>
    <w:rsid w:val="00B701A4"/>
    <w:rsid w:val="00B70BC7"/>
    <w:rsid w:val="00B70CEE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3CE0"/>
    <w:rsid w:val="00B9460A"/>
    <w:rsid w:val="00B95DD8"/>
    <w:rsid w:val="00B973FB"/>
    <w:rsid w:val="00B9791B"/>
    <w:rsid w:val="00BA0FB9"/>
    <w:rsid w:val="00BA0FDA"/>
    <w:rsid w:val="00BA14B8"/>
    <w:rsid w:val="00BA1ED6"/>
    <w:rsid w:val="00BA2A83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5310"/>
    <w:rsid w:val="00BC6438"/>
    <w:rsid w:val="00BC749A"/>
    <w:rsid w:val="00BC78F4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FD5"/>
    <w:rsid w:val="00BE6EFC"/>
    <w:rsid w:val="00BE7442"/>
    <w:rsid w:val="00BE7684"/>
    <w:rsid w:val="00BF0100"/>
    <w:rsid w:val="00BF1A44"/>
    <w:rsid w:val="00BF1B86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BF708A"/>
    <w:rsid w:val="00BF740E"/>
    <w:rsid w:val="00C01E71"/>
    <w:rsid w:val="00C03064"/>
    <w:rsid w:val="00C04368"/>
    <w:rsid w:val="00C04FE6"/>
    <w:rsid w:val="00C05184"/>
    <w:rsid w:val="00C05240"/>
    <w:rsid w:val="00C05A62"/>
    <w:rsid w:val="00C05FCB"/>
    <w:rsid w:val="00C1017D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53F6"/>
    <w:rsid w:val="00C1562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7CD"/>
    <w:rsid w:val="00C249F4"/>
    <w:rsid w:val="00C24C30"/>
    <w:rsid w:val="00C24F66"/>
    <w:rsid w:val="00C26C52"/>
    <w:rsid w:val="00C3022D"/>
    <w:rsid w:val="00C30C30"/>
    <w:rsid w:val="00C30D00"/>
    <w:rsid w:val="00C31114"/>
    <w:rsid w:val="00C331E2"/>
    <w:rsid w:val="00C34262"/>
    <w:rsid w:val="00C3456B"/>
    <w:rsid w:val="00C3486B"/>
    <w:rsid w:val="00C35F4F"/>
    <w:rsid w:val="00C36F9C"/>
    <w:rsid w:val="00C37691"/>
    <w:rsid w:val="00C37958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86D"/>
    <w:rsid w:val="00C46EDB"/>
    <w:rsid w:val="00C47A6A"/>
    <w:rsid w:val="00C50495"/>
    <w:rsid w:val="00C508C8"/>
    <w:rsid w:val="00C50F2E"/>
    <w:rsid w:val="00C51737"/>
    <w:rsid w:val="00C52A54"/>
    <w:rsid w:val="00C52FAC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2DB"/>
    <w:rsid w:val="00C614EA"/>
    <w:rsid w:val="00C61E88"/>
    <w:rsid w:val="00C62710"/>
    <w:rsid w:val="00C62CA0"/>
    <w:rsid w:val="00C63CA4"/>
    <w:rsid w:val="00C63CC4"/>
    <w:rsid w:val="00C64D86"/>
    <w:rsid w:val="00C656A8"/>
    <w:rsid w:val="00C6676E"/>
    <w:rsid w:val="00C6677B"/>
    <w:rsid w:val="00C66947"/>
    <w:rsid w:val="00C66EBF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718"/>
    <w:rsid w:val="00CB0055"/>
    <w:rsid w:val="00CB1489"/>
    <w:rsid w:val="00CB233C"/>
    <w:rsid w:val="00CB2712"/>
    <w:rsid w:val="00CB2F00"/>
    <w:rsid w:val="00CB31B2"/>
    <w:rsid w:val="00CB6D54"/>
    <w:rsid w:val="00CC0E28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1C7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4D7D"/>
    <w:rsid w:val="00CD60C4"/>
    <w:rsid w:val="00CD64B0"/>
    <w:rsid w:val="00CD6F35"/>
    <w:rsid w:val="00CD79EC"/>
    <w:rsid w:val="00CD7AD5"/>
    <w:rsid w:val="00CD7AD7"/>
    <w:rsid w:val="00CD7BA7"/>
    <w:rsid w:val="00CE0745"/>
    <w:rsid w:val="00CE0AD7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E7560"/>
    <w:rsid w:val="00CF1B63"/>
    <w:rsid w:val="00CF1FA7"/>
    <w:rsid w:val="00CF30B8"/>
    <w:rsid w:val="00CF31F5"/>
    <w:rsid w:val="00CF339F"/>
    <w:rsid w:val="00CF35E4"/>
    <w:rsid w:val="00CF36C2"/>
    <w:rsid w:val="00CF3FED"/>
    <w:rsid w:val="00CF4243"/>
    <w:rsid w:val="00CF4A4C"/>
    <w:rsid w:val="00CF596E"/>
    <w:rsid w:val="00CF5CA1"/>
    <w:rsid w:val="00CF5E39"/>
    <w:rsid w:val="00CF69A9"/>
    <w:rsid w:val="00CF6F54"/>
    <w:rsid w:val="00CF7E48"/>
    <w:rsid w:val="00D000EB"/>
    <w:rsid w:val="00D00BF0"/>
    <w:rsid w:val="00D0177B"/>
    <w:rsid w:val="00D01D4C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AE7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6C35"/>
    <w:rsid w:val="00D17CD3"/>
    <w:rsid w:val="00D214C3"/>
    <w:rsid w:val="00D21630"/>
    <w:rsid w:val="00D2164E"/>
    <w:rsid w:val="00D2374A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1F62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23C"/>
    <w:rsid w:val="00D46AFA"/>
    <w:rsid w:val="00D46B8D"/>
    <w:rsid w:val="00D46C52"/>
    <w:rsid w:val="00D46E5B"/>
    <w:rsid w:val="00D50BE4"/>
    <w:rsid w:val="00D50D8C"/>
    <w:rsid w:val="00D539C2"/>
    <w:rsid w:val="00D539D4"/>
    <w:rsid w:val="00D53C61"/>
    <w:rsid w:val="00D53F7F"/>
    <w:rsid w:val="00D55C6D"/>
    <w:rsid w:val="00D55F73"/>
    <w:rsid w:val="00D56783"/>
    <w:rsid w:val="00D56963"/>
    <w:rsid w:val="00D56B46"/>
    <w:rsid w:val="00D56C29"/>
    <w:rsid w:val="00D56C2F"/>
    <w:rsid w:val="00D60DB7"/>
    <w:rsid w:val="00D612EA"/>
    <w:rsid w:val="00D61391"/>
    <w:rsid w:val="00D61553"/>
    <w:rsid w:val="00D61AC0"/>
    <w:rsid w:val="00D62310"/>
    <w:rsid w:val="00D648C5"/>
    <w:rsid w:val="00D653EB"/>
    <w:rsid w:val="00D65536"/>
    <w:rsid w:val="00D66371"/>
    <w:rsid w:val="00D66F68"/>
    <w:rsid w:val="00D71458"/>
    <w:rsid w:val="00D72C21"/>
    <w:rsid w:val="00D72CEC"/>
    <w:rsid w:val="00D73EF8"/>
    <w:rsid w:val="00D75263"/>
    <w:rsid w:val="00D75B8E"/>
    <w:rsid w:val="00D75F7D"/>
    <w:rsid w:val="00D766F9"/>
    <w:rsid w:val="00D76CF7"/>
    <w:rsid w:val="00D76D4C"/>
    <w:rsid w:val="00D81632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5F5A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26B"/>
    <w:rsid w:val="00DC075B"/>
    <w:rsid w:val="00DC1223"/>
    <w:rsid w:val="00DC194B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9DE"/>
    <w:rsid w:val="00DD2D1A"/>
    <w:rsid w:val="00DD5502"/>
    <w:rsid w:val="00DD55AE"/>
    <w:rsid w:val="00DD5E31"/>
    <w:rsid w:val="00DD697E"/>
    <w:rsid w:val="00DD6AF4"/>
    <w:rsid w:val="00DD77C1"/>
    <w:rsid w:val="00DE0020"/>
    <w:rsid w:val="00DE0258"/>
    <w:rsid w:val="00DE0642"/>
    <w:rsid w:val="00DE20A5"/>
    <w:rsid w:val="00DE2BC3"/>
    <w:rsid w:val="00DE36E2"/>
    <w:rsid w:val="00DE52EA"/>
    <w:rsid w:val="00DE5AED"/>
    <w:rsid w:val="00DE6EB4"/>
    <w:rsid w:val="00DE7CC8"/>
    <w:rsid w:val="00DF069E"/>
    <w:rsid w:val="00DF1153"/>
    <w:rsid w:val="00DF292A"/>
    <w:rsid w:val="00DF2F4B"/>
    <w:rsid w:val="00DF48C2"/>
    <w:rsid w:val="00DF56B3"/>
    <w:rsid w:val="00DF5A27"/>
    <w:rsid w:val="00DF5A61"/>
    <w:rsid w:val="00DF5A8E"/>
    <w:rsid w:val="00DF63FC"/>
    <w:rsid w:val="00DF6DD7"/>
    <w:rsid w:val="00DF6E8A"/>
    <w:rsid w:val="00E018C5"/>
    <w:rsid w:val="00E025AD"/>
    <w:rsid w:val="00E02D13"/>
    <w:rsid w:val="00E0363A"/>
    <w:rsid w:val="00E0375E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00F"/>
    <w:rsid w:val="00E1456F"/>
    <w:rsid w:val="00E14B07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1A7A"/>
    <w:rsid w:val="00E3298F"/>
    <w:rsid w:val="00E33189"/>
    <w:rsid w:val="00E3318B"/>
    <w:rsid w:val="00E33795"/>
    <w:rsid w:val="00E34048"/>
    <w:rsid w:val="00E34405"/>
    <w:rsid w:val="00E34DB8"/>
    <w:rsid w:val="00E353C2"/>
    <w:rsid w:val="00E36540"/>
    <w:rsid w:val="00E36DAC"/>
    <w:rsid w:val="00E379F8"/>
    <w:rsid w:val="00E403D4"/>
    <w:rsid w:val="00E41A40"/>
    <w:rsid w:val="00E42506"/>
    <w:rsid w:val="00E4265A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6628C"/>
    <w:rsid w:val="00E702E4"/>
    <w:rsid w:val="00E72700"/>
    <w:rsid w:val="00E7308C"/>
    <w:rsid w:val="00E73A16"/>
    <w:rsid w:val="00E73F9A"/>
    <w:rsid w:val="00E7597A"/>
    <w:rsid w:val="00E75DF0"/>
    <w:rsid w:val="00E76A84"/>
    <w:rsid w:val="00E76ED5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43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51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17E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7C0"/>
    <w:rsid w:val="00EE0AEE"/>
    <w:rsid w:val="00EE2CD4"/>
    <w:rsid w:val="00EE4D44"/>
    <w:rsid w:val="00EE7940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16E71"/>
    <w:rsid w:val="00F2083C"/>
    <w:rsid w:val="00F223D3"/>
    <w:rsid w:val="00F22E4C"/>
    <w:rsid w:val="00F2343D"/>
    <w:rsid w:val="00F23B66"/>
    <w:rsid w:val="00F249BF"/>
    <w:rsid w:val="00F24A57"/>
    <w:rsid w:val="00F25E16"/>
    <w:rsid w:val="00F2675B"/>
    <w:rsid w:val="00F26842"/>
    <w:rsid w:val="00F26C72"/>
    <w:rsid w:val="00F26ED9"/>
    <w:rsid w:val="00F272CA"/>
    <w:rsid w:val="00F27BBF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0F64"/>
    <w:rsid w:val="00F516DE"/>
    <w:rsid w:val="00F51BAE"/>
    <w:rsid w:val="00F52008"/>
    <w:rsid w:val="00F52687"/>
    <w:rsid w:val="00F52A04"/>
    <w:rsid w:val="00F547F7"/>
    <w:rsid w:val="00F5534E"/>
    <w:rsid w:val="00F55963"/>
    <w:rsid w:val="00F56101"/>
    <w:rsid w:val="00F57100"/>
    <w:rsid w:val="00F57A58"/>
    <w:rsid w:val="00F57A90"/>
    <w:rsid w:val="00F60B73"/>
    <w:rsid w:val="00F6159F"/>
    <w:rsid w:val="00F61C18"/>
    <w:rsid w:val="00F62004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4C74"/>
    <w:rsid w:val="00F75122"/>
    <w:rsid w:val="00F75672"/>
    <w:rsid w:val="00F7681E"/>
    <w:rsid w:val="00F76B81"/>
    <w:rsid w:val="00F770CA"/>
    <w:rsid w:val="00F77C8F"/>
    <w:rsid w:val="00F801FF"/>
    <w:rsid w:val="00F80862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55"/>
    <w:rsid w:val="00FA18C3"/>
    <w:rsid w:val="00FA24A1"/>
    <w:rsid w:val="00FA2F51"/>
    <w:rsid w:val="00FA415C"/>
    <w:rsid w:val="00FA4401"/>
    <w:rsid w:val="00FA461E"/>
    <w:rsid w:val="00FA4E9D"/>
    <w:rsid w:val="00FA5322"/>
    <w:rsid w:val="00FA5544"/>
    <w:rsid w:val="00FA7833"/>
    <w:rsid w:val="00FA7ECA"/>
    <w:rsid w:val="00FB00CA"/>
    <w:rsid w:val="00FB1C4B"/>
    <w:rsid w:val="00FB2DAB"/>
    <w:rsid w:val="00FB2EFB"/>
    <w:rsid w:val="00FB3007"/>
    <w:rsid w:val="00FB3008"/>
    <w:rsid w:val="00FB303A"/>
    <w:rsid w:val="00FB3396"/>
    <w:rsid w:val="00FB3ABD"/>
    <w:rsid w:val="00FB3C09"/>
    <w:rsid w:val="00FB44D5"/>
    <w:rsid w:val="00FB4507"/>
    <w:rsid w:val="00FB55F8"/>
    <w:rsid w:val="00FB59B2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4C4E"/>
    <w:rsid w:val="00FD57B3"/>
    <w:rsid w:val="00FD67B7"/>
    <w:rsid w:val="00FD67CC"/>
    <w:rsid w:val="00FE047F"/>
    <w:rsid w:val="00FE0A04"/>
    <w:rsid w:val="00FE0D59"/>
    <w:rsid w:val="00FE10F7"/>
    <w:rsid w:val="00FE1164"/>
    <w:rsid w:val="00FE20BC"/>
    <w:rsid w:val="00FE2174"/>
    <w:rsid w:val="00FE36FC"/>
    <w:rsid w:val="00FE4747"/>
    <w:rsid w:val="00FE47F1"/>
    <w:rsid w:val="00FE5222"/>
    <w:rsid w:val="00FE5C9B"/>
    <w:rsid w:val="00FE5F22"/>
    <w:rsid w:val="00FE6806"/>
    <w:rsid w:val="00FE69DC"/>
    <w:rsid w:val="00FE7905"/>
    <w:rsid w:val="00FF041D"/>
    <w:rsid w:val="00FF0AFE"/>
    <w:rsid w:val="00FF2188"/>
    <w:rsid w:val="00FF225F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908D89-98F9-4017-BA83-614D8C9C1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53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3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</dc:creator>
  <cp:keywords/>
  <dc:description/>
  <cp:lastModifiedBy>Huawei</cp:lastModifiedBy>
  <cp:revision>4</cp:revision>
  <dcterms:created xsi:type="dcterms:W3CDTF">2018-10-08T03:49:00Z</dcterms:created>
  <dcterms:modified xsi:type="dcterms:W3CDTF">2018-10-08T03:54:00Z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(3)/ROJAql3XjAtofR2Yu1xz4c2HGizFXiCMfMegNfnvdvZf7gHa1/XnVsS0p7+bYsbrcmp79VP
uVkuggRInrlQADD4v4oC6utCsawrTFPJKeuctky8cKIxB+0DNQy2Z2pIqjVSRktOe4AUAPYB
p8oPbDmHubfH/zb7yHnFo/YTY6Ea5rG0/CqpScDy8VImny7x+9ChqBSVNJpaF2+SUyd/Nq0l
DkrlRTwdExuICdyaX6</vt:lpwstr>
  </property>
  <property fmtid="{D5CDD505-2E9C-101B-9397-08002B2CF9AE}" pid="3" name="_2015_ms_pID_7253431">
    <vt:lpwstr>fnlzWGAb1Yp3my/a8NejRw2nrAGC4VW3KGW7nLMmGU8xiIu/XXKxYj
l4+Lo8tmq9HTBXjL7OjEQKaygr6UsoTvMvWGkUgTlN+g1UZngS7sV4vqsCnsLhzMZmU0Ri4s
/FJWISR4uFCAbZ9VrQeRS6RBg6Qg3N036U2v/2WfL5kvt+1urn8X4KS4Fo1d4VsdRc+qJ17f
EV1XUPFnKORw0PhH5ZkaorsSxsBfvoORGfzO</vt:lpwstr>
  </property>
  <property fmtid="{D5CDD505-2E9C-101B-9397-08002B2CF9AE}" pid="4" name="_2015_ms_pID_7253432">
    <vt:lpwstr>8A==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1538970565</vt:lpwstr>
  </property>
</Properties>
</file>