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A927D" w14:textId="1DA0D62E" w:rsidR="001E41F3" w:rsidRPr="00FE5D0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26EFD">
        <w:rPr>
          <w:b/>
          <w:noProof/>
          <w:sz w:val="24"/>
        </w:rPr>
        <w:t>RAN</w:t>
      </w:r>
      <w:r>
        <w:rPr>
          <w:b/>
          <w:noProof/>
          <w:sz w:val="24"/>
        </w:rPr>
        <w:t>-</w:t>
      </w:r>
      <w:r w:rsidR="00157839">
        <w:rPr>
          <w:b/>
          <w:noProof/>
          <w:sz w:val="24"/>
        </w:rPr>
        <w:t>WG</w:t>
      </w:r>
      <w:r w:rsidR="00C26EFD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40A">
        <w:rPr>
          <w:b/>
          <w:noProof/>
          <w:sz w:val="24"/>
        </w:rPr>
        <w:fldChar w:fldCharType="begin"/>
      </w:r>
      <w:r w:rsidR="0026440A">
        <w:rPr>
          <w:b/>
          <w:noProof/>
          <w:sz w:val="24"/>
        </w:rPr>
        <w:instrText xml:space="preserve"> DOCPROPERTY  MtgSeq  \* MERGEFORMAT </w:instrText>
      </w:r>
      <w:r w:rsidR="0026440A">
        <w:rPr>
          <w:b/>
          <w:noProof/>
          <w:sz w:val="24"/>
        </w:rPr>
        <w:fldChar w:fldCharType="separate"/>
      </w:r>
      <w:r w:rsidR="00157839">
        <w:rPr>
          <w:b/>
          <w:noProof/>
          <w:sz w:val="24"/>
        </w:rPr>
        <w:t>95</w:t>
      </w:r>
      <w:r w:rsidR="0026440A">
        <w:fldChar w:fldCharType="end"/>
      </w:r>
      <w:r>
        <w:rPr>
          <w:b/>
          <w:i/>
          <w:noProof/>
          <w:sz w:val="28"/>
        </w:rPr>
        <w:tab/>
      </w:r>
      <w:r w:rsidR="00560EB0" w:rsidRPr="00560EB0">
        <w:rPr>
          <w:b/>
          <w:i/>
          <w:noProof/>
          <w:sz w:val="28"/>
        </w:rPr>
        <w:t>R1-1813797</w:t>
      </w:r>
    </w:p>
    <w:p w14:paraId="0BDE4EB2" w14:textId="1D64C5C8" w:rsidR="00157839" w:rsidRPr="00157839" w:rsidRDefault="0026440A" w:rsidP="00157839">
      <w:pPr>
        <w:rPr>
          <w:rFonts w:ascii="Arial" w:hAnsi="Arial"/>
          <w:b/>
          <w:noProof/>
          <w:sz w:val="24"/>
        </w:rPr>
      </w:pPr>
      <w:r w:rsidRPr="00157839">
        <w:rPr>
          <w:rFonts w:ascii="Arial" w:hAnsi="Arial"/>
          <w:b/>
          <w:noProof/>
          <w:sz w:val="24"/>
        </w:rPr>
        <w:fldChar w:fldCharType="begin"/>
      </w:r>
      <w:r w:rsidRPr="0015783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157839">
        <w:rPr>
          <w:rFonts w:ascii="Arial" w:hAnsi="Arial"/>
          <w:b/>
          <w:noProof/>
          <w:sz w:val="24"/>
        </w:rPr>
        <w:fldChar w:fldCharType="separate"/>
      </w:r>
      <w:r w:rsidR="00157839" w:rsidRPr="00157839">
        <w:rPr>
          <w:rFonts w:ascii="Arial" w:hAnsi="Arial"/>
          <w:b/>
          <w:noProof/>
          <w:sz w:val="24"/>
        </w:rPr>
        <w:t>Spokane</w:t>
      </w:r>
      <w:r w:rsidRPr="00157839">
        <w:rPr>
          <w:rFonts w:ascii="Arial" w:hAnsi="Arial"/>
          <w:b/>
          <w:noProof/>
          <w:sz w:val="24"/>
        </w:rPr>
        <w:fldChar w:fldCharType="end"/>
      </w:r>
      <w:r w:rsidR="001E41F3" w:rsidRPr="00157839">
        <w:rPr>
          <w:rFonts w:ascii="Arial" w:hAnsi="Arial"/>
          <w:b/>
          <w:noProof/>
          <w:sz w:val="24"/>
        </w:rPr>
        <w:t>,</w:t>
      </w:r>
      <w:r w:rsidR="00157839" w:rsidRPr="00157839">
        <w:rPr>
          <w:rFonts w:ascii="Arial" w:hAnsi="Arial"/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157839" w:rsidRPr="00157839">
        <w:rPr>
          <w:rFonts w:ascii="Arial" w:hAnsi="Arial"/>
          <w:b/>
          <w:noProof/>
          <w:sz w:val="24"/>
        </w:rPr>
        <w:t xml:space="preserve">November 12th – 16th, 2018 </w:t>
      </w:r>
    </w:p>
    <w:p w14:paraId="4D52AF6F" w14:textId="4C4B9D4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F2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0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E93A9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0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707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4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A40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B6B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712FD" w14:textId="621F4B78" w:rsidR="001E41F3" w:rsidRPr="00410371" w:rsidRDefault="002644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7839">
              <w:rPr>
                <w:b/>
                <w:noProof/>
                <w:sz w:val="28"/>
              </w:rPr>
              <w:t>36.</w:t>
            </w:r>
            <w:r w:rsidR="00710567">
              <w:rPr>
                <w:b/>
                <w:noProof/>
                <w:sz w:val="28"/>
              </w:rPr>
              <w:t>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3D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C6C1A" w14:textId="545B9A36" w:rsidR="001E41F3" w:rsidRPr="00C26EFD" w:rsidRDefault="003E2E57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3E2E57">
              <w:rPr>
                <w:b/>
                <w:noProof/>
                <w:sz w:val="28"/>
              </w:rPr>
              <w:t>1203</w:t>
            </w:r>
          </w:p>
        </w:tc>
        <w:tc>
          <w:tcPr>
            <w:tcW w:w="709" w:type="dxa"/>
          </w:tcPr>
          <w:p w14:paraId="43ABD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F1B4F6" w14:textId="2E382427" w:rsidR="001E41F3" w:rsidRPr="00410371" w:rsidRDefault="00BA733A" w:rsidP="00BA733A">
            <w:pPr>
              <w:pStyle w:val="CRCoverPage"/>
              <w:spacing w:after="0"/>
              <w:rPr>
                <w:b/>
                <w:noProof/>
              </w:rPr>
            </w:pPr>
            <w:r w:rsidRPr="00BA733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B7FF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101C7" w14:textId="24E77B07" w:rsidR="001E41F3" w:rsidRPr="00410371" w:rsidRDefault="00264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EFD">
              <w:rPr>
                <w:b/>
                <w:noProof/>
                <w:sz w:val="28"/>
              </w:rPr>
              <w:t>1</w:t>
            </w:r>
            <w:r w:rsidR="00C852C5">
              <w:rPr>
                <w:b/>
                <w:noProof/>
                <w:sz w:val="28"/>
              </w:rPr>
              <w:t>4</w:t>
            </w:r>
            <w:r w:rsidR="00C26EFD">
              <w:rPr>
                <w:b/>
                <w:noProof/>
                <w:sz w:val="28"/>
              </w:rPr>
              <w:t>.</w:t>
            </w:r>
            <w:r w:rsidR="00347EE9">
              <w:rPr>
                <w:b/>
                <w:noProof/>
                <w:sz w:val="28"/>
              </w:rPr>
              <w:t>8</w:t>
            </w:r>
            <w:r w:rsidR="00C26EF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DF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15D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D91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E40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6E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2844E5" w14:textId="77777777" w:rsidTr="00547111">
        <w:tc>
          <w:tcPr>
            <w:tcW w:w="9641" w:type="dxa"/>
            <w:gridSpan w:val="9"/>
          </w:tcPr>
          <w:p w14:paraId="063D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7CB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3E2FDA" w14:textId="77777777" w:rsidTr="00A7671C">
        <w:tc>
          <w:tcPr>
            <w:tcW w:w="2835" w:type="dxa"/>
          </w:tcPr>
          <w:p w14:paraId="316769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598B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F8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DD4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CA5F" w14:textId="6E728C93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98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AD69" w14:textId="3B87E507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A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95C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BEB5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881FF9" w14:textId="77777777" w:rsidTr="00113996">
        <w:tc>
          <w:tcPr>
            <w:tcW w:w="9640" w:type="dxa"/>
            <w:gridSpan w:val="11"/>
          </w:tcPr>
          <w:p w14:paraId="23451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00790" w14:textId="77777777" w:rsidTr="001139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5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AD10" w14:textId="797EE99F" w:rsidR="001E41F3" w:rsidRPr="00C852C5" w:rsidRDefault="004A4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</w:t>
            </w:r>
            <w:r w:rsidR="00677E59">
              <w:t xml:space="preserve"> on look-ahead for PHR determination in SRS carrier switching</w:t>
            </w:r>
          </w:p>
        </w:tc>
      </w:tr>
      <w:tr w:rsidR="001E41F3" w14:paraId="12F38060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197F2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DE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6AC1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2290A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47559" w14:textId="3D445971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6DE7C3AB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7B43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03DC" w14:textId="6E4CB07B" w:rsidR="001E41F3" w:rsidRDefault="000F79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45B9EAFC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F4A7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88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3D1A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0878A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00F1" w14:textId="67D5C1A9" w:rsidR="001E41F3" w:rsidRDefault="003C0112">
            <w:pPr>
              <w:pStyle w:val="CRCoverPage"/>
              <w:spacing w:after="0"/>
              <w:ind w:left="100"/>
              <w:rPr>
                <w:noProof/>
              </w:rPr>
            </w:pPr>
            <w:r w:rsidRPr="00963068">
              <w:rPr>
                <w:noProof/>
                <w:lang w:val="en-US"/>
              </w:rPr>
              <w:t>LTE_SRS_switch-Core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B3C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22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E5C32" w14:textId="0E383466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2018-1</w:t>
            </w:r>
            <w:r w:rsidR="00677E59">
              <w:rPr>
                <w:noProof/>
              </w:rPr>
              <w:t>1</w:t>
            </w:r>
            <w:r w:rsidR="00157839">
              <w:rPr>
                <w:noProof/>
              </w:rPr>
              <w:t>-</w:t>
            </w:r>
            <w:r w:rsidR="00677E59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1C879875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429E5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7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4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C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AB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34DC0" w14:textId="77777777" w:rsidTr="001139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08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E4042" w14:textId="07883E67" w:rsidR="001E41F3" w:rsidRDefault="0026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78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3F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E9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97A3E" w14:textId="7D8FEAB8" w:rsidR="001E41F3" w:rsidRDefault="0015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52C5">
              <w:rPr>
                <w:noProof/>
              </w:rPr>
              <w:t>4</w:t>
            </w:r>
          </w:p>
        </w:tc>
      </w:tr>
      <w:tr w:rsidR="001E41F3" w14:paraId="31E12DD0" w14:textId="77777777" w:rsidTr="001139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A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DF4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65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F61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2D267E" w14:textId="77777777" w:rsidTr="00113996">
        <w:tc>
          <w:tcPr>
            <w:tcW w:w="1843" w:type="dxa"/>
          </w:tcPr>
          <w:p w14:paraId="26A75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F7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4C5BA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6E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D8C85" w14:textId="13976729" w:rsidR="00C852C5" w:rsidRPr="00C26EFD" w:rsidRDefault="003F05C3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PHR determination depends on whether the UE drops SRS transmission or not. For the case of SRS carrier switching, however, this introduces a timeline issue when the SRS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is dropped due to a transmission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+1 (see issue 1 in </w:t>
            </w:r>
            <w:r w:rsidRPr="003F05C3">
              <w:rPr>
                <w:rFonts w:ascii="Arial" w:hAnsi="Arial" w:cs="Arial"/>
              </w:rPr>
              <w:t>R1-1804900</w:t>
            </w:r>
            <w:r>
              <w:rPr>
                <w:rFonts w:ascii="Arial" w:hAnsi="Arial" w:cs="Arial"/>
              </w:rPr>
              <w:t xml:space="preserve">, which resulted in CR </w:t>
            </w:r>
            <w:r w:rsidRPr="003F05C3">
              <w:rPr>
                <w:rFonts w:ascii="Arial" w:hAnsi="Arial" w:cs="Arial"/>
              </w:rPr>
              <w:t>R1-1805373</w:t>
            </w:r>
            <w:r>
              <w:rPr>
                <w:rFonts w:ascii="Arial" w:hAnsi="Arial" w:cs="Arial"/>
              </w:rPr>
              <w:t>).</w:t>
            </w:r>
          </w:p>
        </w:tc>
      </w:tr>
      <w:tr w:rsidR="001E41F3" w14:paraId="422E751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2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2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61841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A0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B3B7E" w14:textId="0EC0D244" w:rsidR="00C14670" w:rsidRPr="00C852C5" w:rsidRDefault="003F05C3" w:rsidP="00C14670">
            <w:r w:rsidRPr="003F05C3">
              <w:rPr>
                <w:rFonts w:ascii="Arial" w:hAnsi="Arial" w:cs="Arial"/>
              </w:rPr>
              <w:t>Clarify that the PHR as</w:t>
            </w:r>
            <w:r>
              <w:rPr>
                <w:rFonts w:ascii="Arial" w:hAnsi="Arial" w:cs="Arial"/>
              </w:rPr>
              <w:t xml:space="preserve">sumes SRS transmission if the SRS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is dropped due to a transmission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+1.</w:t>
            </w:r>
          </w:p>
        </w:tc>
      </w:tr>
      <w:tr w:rsidR="001E41F3" w14:paraId="4E74F6F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D5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93EF" w14:textId="77777777" w:rsidR="001E41F3" w:rsidRPr="00113996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4541DBCF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42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AC47" w14:textId="43E150E5" w:rsidR="001E41F3" w:rsidRPr="00C26EFD" w:rsidRDefault="003F05C3" w:rsidP="00C852C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UE timeline is reduced from </w:t>
            </w:r>
            <w:r w:rsidR="0029527B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 xml:space="preserve">+4 to </w:t>
            </w:r>
            <w:r w:rsidR="0029527B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>+3.</w:t>
            </w:r>
          </w:p>
        </w:tc>
      </w:tr>
      <w:tr w:rsidR="001E41F3" w14:paraId="735EFB0F" w14:textId="77777777" w:rsidTr="00113996">
        <w:tc>
          <w:tcPr>
            <w:tcW w:w="2694" w:type="dxa"/>
            <w:gridSpan w:val="2"/>
          </w:tcPr>
          <w:p w14:paraId="0A9A8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38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2B76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27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3034B" w14:textId="59E57D6F" w:rsidR="001E41F3" w:rsidRDefault="003F0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</w:t>
            </w:r>
          </w:p>
        </w:tc>
      </w:tr>
      <w:tr w:rsidR="001E41F3" w14:paraId="77EF3AC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A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8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45504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C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F1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6DA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DEC7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FF5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C89AA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5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A27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27E8E" w14:textId="25529F9A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DCF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67B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693D13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0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3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190B" w14:textId="6DC19BCD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E8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74B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892ECF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DB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5B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CC4F2" w14:textId="378304E7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4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F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6969B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7CB251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C9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832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D1AB02" w14:textId="0644A74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290C9" w14:textId="33092CC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02070218" w14:textId="61E8109C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ED20BDD" w14:textId="7B1DE9EF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45A46F0F" w14:textId="50456864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1C2AB48" w14:textId="7431B2A8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19FDE81" w14:textId="6D5DB70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F42ED18" w14:textId="058E8711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7E04661" w14:textId="2A24667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17CD4ED" w14:textId="77777777" w:rsidR="003F05C3" w:rsidRDefault="003F05C3">
      <w:pPr>
        <w:pStyle w:val="CRCoverPage"/>
        <w:spacing w:after="0"/>
        <w:rPr>
          <w:noProof/>
          <w:sz w:val="8"/>
          <w:szCs w:val="8"/>
        </w:rPr>
      </w:pPr>
    </w:p>
    <w:p w14:paraId="43F7E13A" w14:textId="17884D4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630A9502" w14:textId="7777777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8ADF660" w14:textId="24D1B371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BDDC57A" w14:textId="25EDA17A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28589C17" w14:textId="6A68DEDE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543AD38C" w14:textId="6FD28716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759FABA9" w14:textId="77777777" w:rsidR="00677E59" w:rsidRPr="0023299F" w:rsidRDefault="00677E59" w:rsidP="00677E59">
      <w:pPr>
        <w:pStyle w:val="Heading4"/>
        <w:rPr>
          <w:lang w:val="en-US"/>
        </w:rPr>
      </w:pPr>
      <w:r w:rsidRPr="0023299F">
        <w:lastRenderedPageBreak/>
        <w:t>5.1.3.2</w:t>
      </w:r>
      <w:r w:rsidRPr="0023299F">
        <w:tab/>
        <w:t>Power headroom</w:t>
      </w:r>
      <w:r w:rsidRPr="0023299F">
        <w:rPr>
          <w:lang w:val="en-US"/>
        </w:rPr>
        <w:t xml:space="preserve"> for Type3 report</w:t>
      </w:r>
    </w:p>
    <w:p w14:paraId="7A0C5D2B" w14:textId="77777777" w:rsidR="00677E59" w:rsidRPr="0023299F" w:rsidRDefault="00677E59" w:rsidP="00677E59">
      <w:r w:rsidRPr="0023299F">
        <w:t xml:space="preserve">For serving cell </w:t>
      </w:r>
      <w:r w:rsidRPr="0023299F">
        <w:rPr>
          <w:position w:val="-6"/>
        </w:rPr>
        <w:object w:dxaOrig="160" w:dyaOrig="200" w14:anchorId="3711BB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9.75pt" o:ole="">
            <v:imagedata r:id="rId12" o:title=""/>
          </v:shape>
          <o:OLEObject Type="Embed" ProgID="Equation.3" ShapeID="_x0000_i1025" DrawAspect="Content" ObjectID="_1605441651" r:id="rId13"/>
        </w:object>
      </w:r>
      <w:r w:rsidRPr="0023299F">
        <w:t xml:space="preserve"> with frame structure type 2, and not configured for PUSCH/PUCCH transmission, </w:t>
      </w:r>
    </w:p>
    <w:p w14:paraId="475F3D98" w14:textId="746B8FAF" w:rsidR="00677E59" w:rsidRPr="0023299F" w:rsidRDefault="00677E59" w:rsidP="00677E59">
      <w:pPr>
        <w:pStyle w:val="B1"/>
      </w:pPr>
      <w:ins w:id="3" w:author="Alberto R" w:date="2018-11-13T15:08:00Z">
        <w:r>
          <w:t>-</w:t>
        </w:r>
        <w:r>
          <w:tab/>
        </w:r>
      </w:ins>
      <w:r w:rsidRPr="0023299F">
        <w:t xml:space="preserve">if the UE transmits SRS in subframe </w:t>
      </w:r>
      <w:r w:rsidRPr="0023299F">
        <w:rPr>
          <w:position w:val="-6"/>
        </w:rPr>
        <w:object w:dxaOrig="139" w:dyaOrig="240" w14:anchorId="3E63CAE4">
          <v:shape id="_x0000_i1026" type="#_x0000_t75" style="width:6pt;height:11.25pt" o:ole="">
            <v:imagedata r:id="rId14" o:title=""/>
          </v:shape>
          <o:OLEObject Type="Embed" ProgID="Equation.3" ShapeID="_x0000_i1026" DrawAspect="Content" ObjectID="_1605441652" r:id="rId15"/>
        </w:object>
      </w:r>
      <w:r w:rsidRPr="0023299F">
        <w:t xml:space="preserve"> for serving cell </w:t>
      </w:r>
      <w:r w:rsidRPr="0023299F">
        <w:rPr>
          <w:position w:val="-6"/>
        </w:rPr>
        <w:object w:dxaOrig="160" w:dyaOrig="200" w14:anchorId="156B6B77">
          <v:shape id="_x0000_i1027" type="#_x0000_t75" style="width:8.25pt;height:9.75pt" o:ole="">
            <v:imagedata r:id="rId16" o:title=""/>
          </v:shape>
          <o:OLEObject Type="Embed" ProgID="Equation.3" ShapeID="_x0000_i1027" DrawAspect="Content" ObjectID="_1605441653" r:id="rId17"/>
        </w:object>
      </w:r>
      <w:r w:rsidRPr="0023299F">
        <w:t xml:space="preserve">, </w:t>
      </w:r>
      <w:ins w:id="4" w:author="Alberto R" w:date="2018-11-13T15:05:00Z">
        <w:r>
          <w:t>or if th</w:t>
        </w:r>
      </w:ins>
      <w:ins w:id="5" w:author="Alberto R" w:date="2018-11-13T15:06:00Z">
        <w:r>
          <w:t>e UE does not transmit</w:t>
        </w:r>
        <w:r w:rsidRPr="00214866">
          <w:t xml:space="preserve"> SRS in subframe </w:t>
        </w:r>
      </w:ins>
      <m:oMath>
        <m:r>
          <w:ins w:id="6" w:author="Alberto R" w:date="2018-11-15T18:00:00Z">
            <w:rPr>
              <w:rFonts w:ascii="Cambria Math" w:hAnsi="Cambria Math"/>
            </w:rPr>
            <m:t>i</m:t>
          </w:ins>
        </m:r>
      </m:oMath>
      <w:ins w:id="7" w:author="Alberto R" w:date="2018-11-15T18:00:00Z">
        <w:r w:rsidR="00DB10E2" w:rsidRPr="00214866">
          <w:t xml:space="preserve"> </w:t>
        </w:r>
      </w:ins>
      <w:ins w:id="8" w:author="Alberto R" w:date="2018-11-13T15:06:00Z">
        <w:r w:rsidRPr="00214866">
          <w:t xml:space="preserve">due to </w:t>
        </w:r>
        <w:r>
          <w:t xml:space="preserve">a </w:t>
        </w:r>
        <w:r w:rsidRPr="00214866">
          <w:t xml:space="preserve">collision with a higher priority </w:t>
        </w:r>
      </w:ins>
      <w:ins w:id="9" w:author="Alberto R" w:date="2018-11-15T17:58:00Z">
        <w:r w:rsidR="0029527B">
          <w:t>physi</w:t>
        </w:r>
      </w:ins>
      <w:ins w:id="10" w:author="Alberto R" w:date="2018-11-15T17:59:00Z">
        <w:r w:rsidR="0029527B">
          <w:t>cal channel or signal</w:t>
        </w:r>
      </w:ins>
      <w:ins w:id="11" w:author="Alberto R" w:date="2018-11-13T15:06:00Z">
        <w:r w:rsidRPr="00214866">
          <w:t xml:space="preserve"> </w:t>
        </w:r>
        <w:r>
          <w:t xml:space="preserve">(as defined </w:t>
        </w:r>
      </w:ins>
      <w:ins w:id="12" w:author="Alberto R" w:date="2018-11-13T15:07:00Z">
        <w:r>
          <w:t>in Subclause 8.2</w:t>
        </w:r>
      </w:ins>
      <w:ins w:id="13" w:author="Alberto R" w:date="2018-11-13T15:06:00Z">
        <w:r>
          <w:t xml:space="preserve">) </w:t>
        </w:r>
        <w:r w:rsidRPr="00214866">
          <w:t>in subframe</w:t>
        </w:r>
      </w:ins>
      <m:oMath>
        <m:r>
          <w:ins w:id="14" w:author="Alberto R" w:date="2018-11-15T17:58:00Z">
            <w:rPr>
              <w:rFonts w:ascii="Cambria Math" w:hAnsi="Cambria Math"/>
            </w:rPr>
            <m:t xml:space="preserve"> i+1</m:t>
          </w:ins>
        </m:r>
      </m:oMath>
      <w:ins w:id="15" w:author="Alberto R" w:date="2018-11-13T15:06:00Z">
        <w:r w:rsidRPr="00214866">
          <w:t xml:space="preserve">, and </w:t>
        </w:r>
      </w:ins>
      <w:ins w:id="16" w:author="Alberto R" w:date="2018-11-13T15:08:00Z">
        <w:r>
          <w:t xml:space="preserve">the UE would have transmitted the SRS in subframe </w:t>
        </w:r>
      </w:ins>
      <m:oMath>
        <m:r>
          <w:ins w:id="17" w:author="Alberto R" w:date="2018-11-15T17:58:00Z">
            <w:rPr>
              <w:rFonts w:ascii="Cambria Math" w:hAnsi="Cambria Math"/>
            </w:rPr>
            <m:t>i</m:t>
          </w:ins>
        </m:r>
      </m:oMath>
      <w:ins w:id="18" w:author="Alberto R" w:date="2018-11-15T17:58:00Z">
        <w:r w:rsidR="0029527B">
          <w:t xml:space="preserve"> </w:t>
        </w:r>
      </w:ins>
      <w:ins w:id="19" w:author="Alberto R" w:date="2018-11-13T15:08:00Z">
        <w:r>
          <w:t xml:space="preserve">had the </w:t>
        </w:r>
      </w:ins>
      <w:ins w:id="20" w:author="Alberto R" w:date="2018-11-13T15:06:00Z">
        <w:r w:rsidR="001B04D6" w:rsidRPr="00214866">
          <w:t xml:space="preserve">higher priority </w:t>
        </w:r>
      </w:ins>
      <w:ins w:id="21" w:author="Alberto R" w:date="2018-11-15T17:58:00Z">
        <w:r w:rsidR="001B04D6">
          <w:t>physi</w:t>
        </w:r>
      </w:ins>
      <w:ins w:id="22" w:author="Alberto R" w:date="2018-11-15T17:59:00Z">
        <w:r w:rsidR="001B04D6">
          <w:t>cal channel or signal</w:t>
        </w:r>
      </w:ins>
      <w:ins w:id="23" w:author="Alberto R" w:date="2018-11-13T15:06:00Z">
        <w:r w:rsidR="001B04D6" w:rsidRPr="00214866">
          <w:t xml:space="preserve"> </w:t>
        </w:r>
      </w:ins>
      <w:ins w:id="24" w:author="Alberto R" w:date="2018-11-13T15:08:00Z">
        <w:r>
          <w:t xml:space="preserve">in subframe </w:t>
        </w:r>
      </w:ins>
      <m:oMath>
        <m:r>
          <w:ins w:id="25" w:author="Alberto R" w:date="2018-11-15T17:58:00Z">
            <w:rPr>
              <w:rFonts w:ascii="Cambria Math" w:hAnsi="Cambria Math"/>
            </w:rPr>
            <m:t>i+1</m:t>
          </w:ins>
        </m:r>
      </m:oMath>
      <w:ins w:id="26" w:author="Alberto R" w:date="2018-11-15T17:58:00Z">
        <w:r w:rsidR="0029527B">
          <w:t xml:space="preserve"> </w:t>
        </w:r>
      </w:ins>
      <w:ins w:id="27" w:author="Alberto R" w:date="2018-11-13T15:08:00Z">
        <w:r>
          <w:t xml:space="preserve">not occurred, </w:t>
        </w:r>
      </w:ins>
      <w:r w:rsidRPr="0023299F">
        <w:t xml:space="preserve">power headroom for a Type 3 report is computed using </w:t>
      </w:r>
    </w:p>
    <w:p w14:paraId="2BCADD8A" w14:textId="77777777" w:rsidR="00677E59" w:rsidRPr="0023299F" w:rsidRDefault="00677E59" w:rsidP="00677E59">
      <w:pPr>
        <w:pStyle w:val="EQ"/>
        <w:ind w:left="284"/>
        <w:jc w:val="center"/>
      </w:pPr>
      <w:r w:rsidRPr="0023299F">
        <w:rPr>
          <w:position w:val="-18"/>
        </w:rPr>
        <w:object w:dxaOrig="7680" w:dyaOrig="460" w14:anchorId="55067784">
          <v:shape id="_x0000_i1028" type="#_x0000_t75" style="width:383.25pt;height:22.5pt" o:ole="">
            <v:imagedata r:id="rId18" o:title=""/>
          </v:shape>
          <o:OLEObject Type="Embed" ProgID="Equation.3" ShapeID="_x0000_i1028" DrawAspect="Content" ObjectID="_1605441654" r:id="rId19"/>
        </w:object>
      </w:r>
      <w:r w:rsidRPr="0023299F">
        <w:t xml:space="preserve"> [dB]</w:t>
      </w:r>
    </w:p>
    <w:p w14:paraId="20A1D180" w14:textId="77777777" w:rsidR="00677E59" w:rsidRPr="0023299F" w:rsidRDefault="00677E59">
      <w:pPr>
        <w:pStyle w:val="B1"/>
        <w:ind w:firstLine="0"/>
        <w:pPrChange w:id="28" w:author="Alberto R" w:date="2018-11-13T15:08:00Z">
          <w:pPr>
            <w:pStyle w:val="B1"/>
          </w:pPr>
        </w:pPrChange>
      </w:pPr>
      <w:r w:rsidRPr="0023299F">
        <w:t>where</w:t>
      </w:r>
      <w:r w:rsidRPr="0023299F">
        <w:rPr>
          <w:position w:val="-10"/>
        </w:rPr>
        <w:object w:dxaOrig="380" w:dyaOrig="300" w14:anchorId="7423E123">
          <v:shape id="_x0000_i1029" type="#_x0000_t75" style="width:19.5pt;height:15pt" o:ole="">
            <v:imagedata r:id="rId20" o:title=""/>
          </v:shape>
          <o:OLEObject Type="Embed" ProgID="Equation.3" ShapeID="_x0000_i1029" DrawAspect="Content" ObjectID="_1605441655" r:id="rId21"/>
        </w:object>
      </w:r>
      <w:r w:rsidRPr="0023299F">
        <w:t xml:space="preserve"> is defined in Subclause 5.1.1.1. </w:t>
      </w:r>
      <w:r w:rsidRPr="0023299F">
        <w:rPr>
          <w:position w:val="-14"/>
        </w:rPr>
        <w:object w:dxaOrig="960" w:dyaOrig="380" w14:anchorId="1F80E1EB">
          <v:shape id="_x0000_i1030" type="#_x0000_t75" style="width:43.5pt;height:18pt" o:ole="">
            <v:imagedata r:id="rId22" o:title=""/>
          </v:shape>
          <o:OLEObject Type="Embed" ProgID="Equation.3" ShapeID="_x0000_i1030" DrawAspect="Content" ObjectID="_1605441656" r:id="rId23"/>
        </w:object>
      </w:r>
      <w:r w:rsidRPr="0023299F">
        <w:t xml:space="preserve">, </w:t>
      </w:r>
      <w:r w:rsidRPr="0023299F">
        <w:rPr>
          <w:position w:val="-12"/>
        </w:rPr>
        <w:object w:dxaOrig="660" w:dyaOrig="320" w14:anchorId="2E67C4EC">
          <v:shape id="_x0000_i1031" type="#_x0000_t75" style="width:33pt;height:16.5pt" o:ole="">
            <v:imagedata r:id="rId24" o:title=""/>
          </v:shape>
          <o:OLEObject Type="Embed" ProgID="Equation.3" ShapeID="_x0000_i1031" DrawAspect="Content" ObjectID="_1605441657" r:id="rId25"/>
        </w:object>
      </w:r>
      <w:r w:rsidRPr="0023299F">
        <w:t xml:space="preserve">, </w:t>
      </w:r>
      <w:r w:rsidRPr="0023299F">
        <w:rPr>
          <w:position w:val="-14"/>
        </w:rPr>
        <w:object w:dxaOrig="1100" w:dyaOrig="380" w14:anchorId="5DFA4F53">
          <v:shape id="_x0000_i1032" type="#_x0000_t75" style="width:54pt;height:18.75pt" o:ole="">
            <v:imagedata r:id="rId26" o:title=""/>
          </v:shape>
          <o:OLEObject Type="Embed" ProgID="Equation.3" ShapeID="_x0000_i1032" DrawAspect="Content" ObjectID="_1605441658" r:id="rId27"/>
        </w:object>
      </w:r>
      <w:r w:rsidRPr="0023299F">
        <w:t>,</w:t>
      </w:r>
      <w:r w:rsidRPr="0023299F">
        <w:rPr>
          <w:position w:val="-14"/>
        </w:rPr>
        <w:object w:dxaOrig="580" w:dyaOrig="380" w14:anchorId="66C208D4">
          <v:shape id="_x0000_i1033" type="#_x0000_t75" style="width:29.25pt;height:18.75pt" o:ole="">
            <v:imagedata r:id="rId28" o:title=""/>
          </v:shape>
          <o:OLEObject Type="Embed" ProgID="Equation.3" ShapeID="_x0000_i1033" DrawAspect="Content" ObjectID="_1605441659" r:id="rId29"/>
        </w:object>
      </w:r>
      <w:r w:rsidRPr="0023299F">
        <w:t xml:space="preserve">, </w:t>
      </w:r>
      <w:r w:rsidRPr="0023299F">
        <w:rPr>
          <w:position w:val="-14"/>
        </w:rPr>
        <w:object w:dxaOrig="820" w:dyaOrig="380" w14:anchorId="3CD99983">
          <v:shape id="_x0000_i1034" type="#_x0000_t75" style="width:41.25pt;height:18.75pt" o:ole="">
            <v:imagedata r:id="rId30" o:title=""/>
          </v:shape>
          <o:OLEObject Type="Embed" ProgID="Equation.3" ShapeID="_x0000_i1034" DrawAspect="Content" ObjectID="_1605441660" r:id="rId31"/>
        </w:object>
      </w:r>
      <w:r w:rsidRPr="0023299F">
        <w:t>are defined in Subclause 5.1.3.1.</w:t>
      </w:r>
    </w:p>
    <w:p w14:paraId="7AEED138" w14:textId="0F4A2104" w:rsidR="00677E59" w:rsidRPr="0023299F" w:rsidRDefault="00677E59" w:rsidP="00677E59">
      <w:pPr>
        <w:pStyle w:val="B1"/>
      </w:pPr>
      <w:ins w:id="29" w:author="Alberto R" w:date="2018-11-13T15:09:00Z">
        <w:r>
          <w:t>-</w:t>
        </w:r>
        <w:r>
          <w:tab/>
        </w:r>
      </w:ins>
      <w:del w:id="30" w:author="Alberto R" w:date="2018-11-13T15:09:00Z">
        <w:r w:rsidRPr="0023299F" w:rsidDel="00677E59">
          <w:delText xml:space="preserve">if the UE does not transmit SRS in subframe </w:delText>
        </w:r>
        <w:r w:rsidRPr="0023299F" w:rsidDel="00677E59">
          <w:rPr>
            <w:position w:val="-6"/>
          </w:rPr>
          <w:object w:dxaOrig="139" w:dyaOrig="240" w14:anchorId="02E31108">
            <v:shape id="_x0000_i1035" type="#_x0000_t75" style="width:6pt;height:11.25pt" o:ole="">
              <v:imagedata r:id="rId14" o:title=""/>
            </v:shape>
            <o:OLEObject Type="Embed" ProgID="Equation.3" ShapeID="_x0000_i1035" DrawAspect="Content" ObjectID="_1605441661" r:id="rId32"/>
          </w:object>
        </w:r>
        <w:r w:rsidRPr="0023299F" w:rsidDel="00677E59">
          <w:delText xml:space="preserve"> for serving cell </w:delText>
        </w:r>
        <w:r w:rsidRPr="0023299F" w:rsidDel="00677E59">
          <w:rPr>
            <w:position w:val="-6"/>
          </w:rPr>
          <w:object w:dxaOrig="160" w:dyaOrig="200" w14:anchorId="5C111C99">
            <v:shape id="_x0000_i1036" type="#_x0000_t75" style="width:8.25pt;height:9.75pt" o:ole="">
              <v:imagedata r:id="rId16" o:title=""/>
            </v:shape>
            <o:OLEObject Type="Embed" ProgID="Equation.3" ShapeID="_x0000_i1036" DrawAspect="Content" ObjectID="_1605441662" r:id="rId33"/>
          </w:object>
        </w:r>
      </w:del>
      <w:ins w:id="31" w:author="Alberto R" w:date="2018-11-13T15:09:00Z">
        <w:r>
          <w:t>otherwise</w:t>
        </w:r>
      </w:ins>
      <w:r w:rsidRPr="0023299F">
        <w:t xml:space="preserve">, power headroom for a Type 3 report is computed using </w:t>
      </w:r>
    </w:p>
    <w:p w14:paraId="36DD5A9D" w14:textId="77777777" w:rsidR="00677E59" w:rsidRPr="0023299F" w:rsidRDefault="00677E59" w:rsidP="00677E59">
      <w:pPr>
        <w:pStyle w:val="EQ"/>
        <w:ind w:left="284"/>
        <w:jc w:val="center"/>
      </w:pPr>
      <w:r w:rsidRPr="0023299F">
        <w:rPr>
          <w:position w:val="-18"/>
        </w:rPr>
        <w:object w:dxaOrig="5899" w:dyaOrig="460" w14:anchorId="1782F85F">
          <v:shape id="_x0000_i1037" type="#_x0000_t75" style="width:294pt;height:22.5pt" o:ole="">
            <v:imagedata r:id="rId34" o:title=""/>
          </v:shape>
          <o:OLEObject Type="Embed" ProgID="Equation.3" ShapeID="_x0000_i1037" DrawAspect="Content" ObjectID="_1605441663" r:id="rId35"/>
        </w:object>
      </w:r>
      <w:r w:rsidRPr="0023299F">
        <w:t xml:space="preserve"> [dB]</w:t>
      </w:r>
    </w:p>
    <w:p w14:paraId="64EA09E1" w14:textId="77777777" w:rsidR="00677E59" w:rsidRPr="0023299F" w:rsidRDefault="00677E59">
      <w:pPr>
        <w:pStyle w:val="B1"/>
        <w:ind w:firstLine="0"/>
        <w:pPrChange w:id="32" w:author="Alberto R" w:date="2018-11-13T15:09:00Z">
          <w:pPr>
            <w:pStyle w:val="B1"/>
          </w:pPr>
        </w:pPrChange>
      </w:pPr>
      <w:r w:rsidRPr="0023299F">
        <w:t>where</w:t>
      </w:r>
      <w:r w:rsidRPr="0023299F">
        <w:rPr>
          <w:position w:val="-10"/>
        </w:rPr>
        <w:object w:dxaOrig="380" w:dyaOrig="300" w14:anchorId="167F1660">
          <v:shape id="_x0000_i1038" type="#_x0000_t75" style="width:19.5pt;height:15pt" o:ole="">
            <v:imagedata r:id="rId20" o:title=""/>
          </v:shape>
          <o:OLEObject Type="Embed" ProgID="Equation.3" ShapeID="_x0000_i1038" DrawAspect="Content" ObjectID="_1605441664" r:id="rId36"/>
        </w:object>
      </w:r>
      <w:r w:rsidRPr="0023299F">
        <w:t xml:space="preserve"> is defined in Subclause 5.1.1.1., </w:t>
      </w:r>
      <w:r w:rsidRPr="0023299F">
        <w:rPr>
          <w:position w:val="-14"/>
        </w:rPr>
        <w:object w:dxaOrig="999" w:dyaOrig="380" w14:anchorId="248A2DC1">
          <v:shape id="_x0000_i1039" type="#_x0000_t75" style="width:51pt;height:18.75pt" o:ole="">
            <v:imagedata r:id="rId37" o:title=""/>
          </v:shape>
          <o:OLEObject Type="Embed" ProgID="Equation.3" ShapeID="_x0000_i1039" DrawAspect="Content" ObjectID="_1605441665" r:id="rId38"/>
        </w:object>
      </w:r>
      <w:r w:rsidRPr="0023299F">
        <w:t>,</w:t>
      </w:r>
      <w:r w:rsidRPr="0023299F">
        <w:rPr>
          <w:position w:val="-14"/>
        </w:rPr>
        <w:object w:dxaOrig="580" w:dyaOrig="380" w14:anchorId="640A0686">
          <v:shape id="_x0000_i1040" type="#_x0000_t75" style="width:29.25pt;height:18.75pt" o:ole="">
            <v:imagedata r:id="rId28" o:title=""/>
          </v:shape>
          <o:OLEObject Type="Embed" ProgID="Equation.3" ShapeID="_x0000_i1040" DrawAspect="Content" ObjectID="_1605441666" r:id="rId39"/>
        </w:object>
      </w:r>
      <w:r w:rsidRPr="0023299F">
        <w:t xml:space="preserve">, </w:t>
      </w:r>
      <w:r w:rsidRPr="0023299F">
        <w:rPr>
          <w:position w:val="-14"/>
        </w:rPr>
        <w:object w:dxaOrig="820" w:dyaOrig="380" w14:anchorId="6FA93278">
          <v:shape id="_x0000_i1041" type="#_x0000_t75" style="width:41.25pt;height:18.75pt" o:ole="">
            <v:imagedata r:id="rId30" o:title=""/>
          </v:shape>
          <o:OLEObject Type="Embed" ProgID="Equation.3" ShapeID="_x0000_i1041" DrawAspect="Content" ObjectID="_1605441667" r:id="rId40"/>
        </w:object>
      </w:r>
      <w:r w:rsidRPr="0023299F">
        <w:t xml:space="preserve">are defined in Subclause 5.1.3.1. </w:t>
      </w:r>
      <w:r w:rsidRPr="0023299F">
        <w:rPr>
          <w:position w:val="-14"/>
        </w:rPr>
        <w:object w:dxaOrig="999" w:dyaOrig="380" w14:anchorId="49022618">
          <v:shape id="_x0000_i1042" type="#_x0000_t75" style="width:51pt;height:19.5pt" o:ole="">
            <v:imagedata r:id="rId41" o:title=""/>
          </v:shape>
          <o:OLEObject Type="Embed" ProgID="Equation.3" ShapeID="_x0000_i1042" DrawAspect="Content" ObjectID="_1605441668" r:id="rId42"/>
        </w:object>
      </w:r>
      <w:r w:rsidRPr="0023299F">
        <w:t xml:space="preserve">is computed based on the requirements in [6] assuming a SRS transmission in subframe </w:t>
      </w:r>
      <w:r w:rsidRPr="0023299F">
        <w:rPr>
          <w:position w:val="-6"/>
        </w:rPr>
        <w:object w:dxaOrig="139" w:dyaOrig="240" w14:anchorId="727C5456">
          <v:shape id="_x0000_i1043" type="#_x0000_t75" style="width:6pt;height:11.25pt" o:ole="">
            <v:imagedata r:id="rId14" o:title=""/>
          </v:shape>
          <o:OLEObject Type="Embed" ProgID="Equation.3" ShapeID="_x0000_i1043" DrawAspect="Content" ObjectID="_1605441669" r:id="rId43"/>
        </w:object>
      </w:r>
      <w:r w:rsidRPr="0023299F">
        <w:t xml:space="preserve">, and assuming MPR=0dB, A-MPR=0dB, P-MPR=0dB and </w:t>
      </w:r>
      <w:r w:rsidRPr="0023299F">
        <w:rPr>
          <w:rFonts w:ascii="Symbol" w:hAnsi="Symbol"/>
          <w:lang w:bidi="bn-IN"/>
        </w:rPr>
        <w:t></w:t>
      </w:r>
      <w:r w:rsidRPr="0023299F">
        <w:rPr>
          <w:lang w:bidi="bn-IN"/>
        </w:rPr>
        <w:t>T</w:t>
      </w:r>
      <w:r w:rsidRPr="0023299F">
        <w:rPr>
          <w:vertAlign w:val="subscript"/>
          <w:lang w:val="en-US" w:bidi="bn-IN"/>
        </w:rPr>
        <w:t>C</w:t>
      </w:r>
      <w:r w:rsidRPr="0023299F">
        <w:t xml:space="preserve"> =0dB. MPR, A-MPR, P-MPR and </w:t>
      </w:r>
      <w:r w:rsidRPr="0023299F">
        <w:rPr>
          <w:rFonts w:ascii="Symbol" w:hAnsi="Symbol"/>
          <w:lang w:bidi="bn-IN"/>
        </w:rPr>
        <w:t></w:t>
      </w:r>
      <w:r w:rsidRPr="0023299F">
        <w:rPr>
          <w:lang w:bidi="bn-IN"/>
        </w:rPr>
        <w:t>T</w:t>
      </w:r>
      <w:r w:rsidRPr="0023299F">
        <w:rPr>
          <w:vertAlign w:val="subscript"/>
          <w:lang w:val="en-US" w:bidi="bn-IN"/>
        </w:rPr>
        <w:t>C</w:t>
      </w:r>
      <w:r w:rsidRPr="0023299F">
        <w:t xml:space="preserve"> are defined in [6]. For this case, the physical layer delivers </w:t>
      </w:r>
      <w:r w:rsidRPr="0023299F">
        <w:rPr>
          <w:position w:val="-14"/>
        </w:rPr>
        <w:object w:dxaOrig="999" w:dyaOrig="380" w14:anchorId="26BC5D7B">
          <v:shape id="_x0000_i1044" type="#_x0000_t75" style="width:51pt;height:19.5pt" o:ole="">
            <v:imagedata r:id="rId44" o:title=""/>
          </v:shape>
          <o:OLEObject Type="Embed" ProgID="Equation.3" ShapeID="_x0000_i1044" DrawAspect="Content" ObjectID="_1605441670" r:id="rId45"/>
        </w:object>
      </w:r>
      <w:r w:rsidRPr="0023299F">
        <w:t xml:space="preserve">instead of </w:t>
      </w:r>
      <w:r w:rsidRPr="0023299F">
        <w:rPr>
          <w:position w:val="-14"/>
        </w:rPr>
        <w:object w:dxaOrig="999" w:dyaOrig="340" w14:anchorId="235B0370">
          <v:shape id="_x0000_i1045" type="#_x0000_t75" style="width:51pt;height:16.5pt" o:ole="">
            <v:imagedata r:id="rId46" o:title=""/>
          </v:shape>
          <o:OLEObject Type="Embed" ProgID="Equation.3" ShapeID="_x0000_i1045" DrawAspect="Content" ObjectID="_1605441671" r:id="rId47"/>
        </w:object>
      </w:r>
      <w:r w:rsidRPr="0023299F">
        <w:t xml:space="preserve"> to higher layers.</w:t>
      </w:r>
    </w:p>
    <w:p w14:paraId="706AC3CC" w14:textId="3E72040A" w:rsidR="001E41F3" w:rsidRDefault="001E41F3" w:rsidP="00677E59">
      <w:pPr>
        <w:pStyle w:val="Heading3"/>
        <w:rPr>
          <w:noProof/>
        </w:rPr>
      </w:pPr>
    </w:p>
    <w:sectPr w:rsidR="001E41F3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CEDDC" w14:textId="77777777" w:rsidR="00100CD7" w:rsidRDefault="00100CD7">
      <w:r>
        <w:separator/>
      </w:r>
    </w:p>
  </w:endnote>
  <w:endnote w:type="continuationSeparator" w:id="0">
    <w:p w14:paraId="34770130" w14:textId="77777777" w:rsidR="00100CD7" w:rsidRDefault="00100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4CE4F" w14:textId="77777777" w:rsidR="00100CD7" w:rsidRDefault="00100CD7">
      <w:r>
        <w:separator/>
      </w:r>
    </w:p>
  </w:footnote>
  <w:footnote w:type="continuationSeparator" w:id="0">
    <w:p w14:paraId="3EF2EB6C" w14:textId="77777777" w:rsidR="00100CD7" w:rsidRDefault="00100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E63E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80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E7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2476E"/>
    <w:multiLevelType w:val="hybridMultilevel"/>
    <w:tmpl w:val="DE68DA70"/>
    <w:lvl w:ilvl="0" w:tplc="E7DEE2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8A50F7"/>
    <w:multiLevelType w:val="hybridMultilevel"/>
    <w:tmpl w:val="D7A2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58A5"/>
    <w:rsid w:val="000F7976"/>
    <w:rsid w:val="00100CD7"/>
    <w:rsid w:val="00113996"/>
    <w:rsid w:val="00145D43"/>
    <w:rsid w:val="00157839"/>
    <w:rsid w:val="00192C46"/>
    <w:rsid w:val="00196F6A"/>
    <w:rsid w:val="001A08B3"/>
    <w:rsid w:val="001A7B60"/>
    <w:rsid w:val="001B04D6"/>
    <w:rsid w:val="001B52F0"/>
    <w:rsid w:val="001B7A65"/>
    <w:rsid w:val="001E41F3"/>
    <w:rsid w:val="00212539"/>
    <w:rsid w:val="0026004D"/>
    <w:rsid w:val="002640DD"/>
    <w:rsid w:val="0026440A"/>
    <w:rsid w:val="00275D12"/>
    <w:rsid w:val="00284FEB"/>
    <w:rsid w:val="002860C4"/>
    <w:rsid w:val="0029527B"/>
    <w:rsid w:val="002A7F36"/>
    <w:rsid w:val="002B5741"/>
    <w:rsid w:val="00305409"/>
    <w:rsid w:val="00311B5B"/>
    <w:rsid w:val="00347EE9"/>
    <w:rsid w:val="003609EF"/>
    <w:rsid w:val="0036231A"/>
    <w:rsid w:val="00374DD4"/>
    <w:rsid w:val="003C0112"/>
    <w:rsid w:val="003E1A36"/>
    <w:rsid w:val="003E2E57"/>
    <w:rsid w:val="003F05C3"/>
    <w:rsid w:val="00410371"/>
    <w:rsid w:val="004242F1"/>
    <w:rsid w:val="004A4902"/>
    <w:rsid w:val="004B75B7"/>
    <w:rsid w:val="004C06AF"/>
    <w:rsid w:val="0051580D"/>
    <w:rsid w:val="00535173"/>
    <w:rsid w:val="00547111"/>
    <w:rsid w:val="00560EB0"/>
    <w:rsid w:val="00592D74"/>
    <w:rsid w:val="00594A57"/>
    <w:rsid w:val="005D4B98"/>
    <w:rsid w:val="005E2C44"/>
    <w:rsid w:val="00621188"/>
    <w:rsid w:val="006257ED"/>
    <w:rsid w:val="00677E59"/>
    <w:rsid w:val="00695808"/>
    <w:rsid w:val="006B46FB"/>
    <w:rsid w:val="006E21FB"/>
    <w:rsid w:val="00710567"/>
    <w:rsid w:val="007470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B0832"/>
    <w:rsid w:val="008F686C"/>
    <w:rsid w:val="009148DE"/>
    <w:rsid w:val="009777D9"/>
    <w:rsid w:val="00991B88"/>
    <w:rsid w:val="009A47C5"/>
    <w:rsid w:val="009A5753"/>
    <w:rsid w:val="009A579D"/>
    <w:rsid w:val="009E3297"/>
    <w:rsid w:val="009F1CAB"/>
    <w:rsid w:val="009F734F"/>
    <w:rsid w:val="00A246B6"/>
    <w:rsid w:val="00A47E70"/>
    <w:rsid w:val="00A50CF0"/>
    <w:rsid w:val="00A7671C"/>
    <w:rsid w:val="00AA2CBC"/>
    <w:rsid w:val="00AC5820"/>
    <w:rsid w:val="00AD1CD8"/>
    <w:rsid w:val="00AE23F6"/>
    <w:rsid w:val="00B258BB"/>
    <w:rsid w:val="00B43F2D"/>
    <w:rsid w:val="00B67B97"/>
    <w:rsid w:val="00B968C8"/>
    <w:rsid w:val="00BA3EC5"/>
    <w:rsid w:val="00BA51D9"/>
    <w:rsid w:val="00BA733A"/>
    <w:rsid w:val="00BB5DFC"/>
    <w:rsid w:val="00BD279D"/>
    <w:rsid w:val="00BD6BB8"/>
    <w:rsid w:val="00C14670"/>
    <w:rsid w:val="00C26EFD"/>
    <w:rsid w:val="00C35E70"/>
    <w:rsid w:val="00C66BA2"/>
    <w:rsid w:val="00C852C5"/>
    <w:rsid w:val="00C95985"/>
    <w:rsid w:val="00CC5026"/>
    <w:rsid w:val="00CC68D0"/>
    <w:rsid w:val="00D03F9A"/>
    <w:rsid w:val="00D06D51"/>
    <w:rsid w:val="00D24991"/>
    <w:rsid w:val="00D44005"/>
    <w:rsid w:val="00D50255"/>
    <w:rsid w:val="00DB10E2"/>
    <w:rsid w:val="00DE34CF"/>
    <w:rsid w:val="00E13F3D"/>
    <w:rsid w:val="00E34898"/>
    <w:rsid w:val="00EB09B7"/>
    <w:rsid w:val="00ED54A6"/>
    <w:rsid w:val="00EE7D7C"/>
    <w:rsid w:val="00F25D98"/>
    <w:rsid w:val="00F300FB"/>
    <w:rsid w:val="00FB6386"/>
    <w:rsid w:val="00FE42E9"/>
    <w:rsid w:val="00FE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C0BC57"/>
  <w15:docId w15:val="{6901E791-F365-4E18-92AC-D9FEA39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57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578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AE23F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13996"/>
    <w:pPr>
      <w:ind w:left="720"/>
      <w:contextualSpacing/>
    </w:pPr>
  </w:style>
  <w:style w:type="character" w:customStyle="1" w:styleId="B1Char1">
    <w:name w:val="B1 Char1"/>
    <w:link w:val="B1"/>
    <w:qFormat/>
    <w:rsid w:val="007105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5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0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6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image" Target="media/image15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4.bin"/><Relationship Id="rId49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4.wmf"/><Relationship Id="rId52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9.bin"/><Relationship Id="rId48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BD167-B889-4F66-BA78-2CD985B15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Patrick Merias</cp:lastModifiedBy>
  <cp:revision>12</cp:revision>
  <cp:lastPrinted>1900-01-01T08:00:00Z</cp:lastPrinted>
  <dcterms:created xsi:type="dcterms:W3CDTF">2018-11-16T01:59:00Z</dcterms:created>
  <dcterms:modified xsi:type="dcterms:W3CDTF">2018-12-04T13:49:00Z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