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DF4" w:rsidRDefault="00535DF4" w:rsidP="00535DF4">
      <w:pPr>
        <w:pStyle w:val="CRCoverPage"/>
        <w:tabs>
          <w:tab w:val="right" w:pos="9639"/>
        </w:tabs>
        <w:spacing w:after="0"/>
        <w:rPr>
          <w:b/>
          <w:i/>
          <w:noProof/>
          <w:sz w:val="28"/>
        </w:rPr>
      </w:pPr>
      <w:bookmarkStart w:id="0" w:name="_Toc415085516"/>
      <w:r>
        <w:rPr>
          <w:b/>
          <w:noProof/>
          <w:sz w:val="24"/>
        </w:rPr>
        <w:t>3GPP TSG RAN WG1 Meeting #95</w:t>
      </w:r>
      <w:r w:rsidR="00C7093E">
        <w:rPr>
          <w:b/>
          <w:i/>
          <w:noProof/>
          <w:sz w:val="28"/>
        </w:rPr>
        <w:tab/>
        <w:t>R1-1814</w:t>
      </w:r>
      <w:r w:rsidR="0015565A">
        <w:rPr>
          <w:b/>
          <w:i/>
          <w:noProof/>
          <w:sz w:val="28"/>
        </w:rPr>
        <w:t>405</w:t>
      </w:r>
    </w:p>
    <w:p w:rsidR="00535DF4" w:rsidRDefault="00535DF4" w:rsidP="00535DF4">
      <w:pPr>
        <w:pStyle w:val="CRCoverPage"/>
        <w:outlineLvl w:val="0"/>
        <w:rPr>
          <w:b/>
          <w:noProof/>
          <w:sz w:val="24"/>
        </w:rPr>
      </w:pPr>
      <w:r>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35DF4" w:rsidTr="002B647A">
        <w:tc>
          <w:tcPr>
            <w:tcW w:w="9641" w:type="dxa"/>
            <w:gridSpan w:val="9"/>
            <w:tcBorders>
              <w:top w:val="single" w:sz="4" w:space="0" w:color="auto"/>
              <w:left w:val="single" w:sz="4" w:space="0" w:color="auto"/>
              <w:right w:val="single" w:sz="4" w:space="0" w:color="auto"/>
            </w:tcBorders>
          </w:tcPr>
          <w:p w:rsidR="00535DF4" w:rsidRDefault="00535DF4" w:rsidP="002B647A">
            <w:pPr>
              <w:pStyle w:val="CRCoverPage"/>
              <w:spacing w:after="0"/>
              <w:jc w:val="right"/>
              <w:rPr>
                <w:i/>
                <w:noProof/>
              </w:rPr>
            </w:pPr>
            <w:r>
              <w:rPr>
                <w:i/>
                <w:noProof/>
                <w:sz w:val="14"/>
              </w:rPr>
              <w:t>CR-Form-v11.2</w:t>
            </w:r>
          </w:p>
        </w:tc>
      </w:tr>
      <w:tr w:rsidR="00535DF4" w:rsidTr="002B647A">
        <w:tc>
          <w:tcPr>
            <w:tcW w:w="9641" w:type="dxa"/>
            <w:gridSpan w:val="9"/>
            <w:tcBorders>
              <w:left w:val="single" w:sz="4" w:space="0" w:color="auto"/>
              <w:right w:val="single" w:sz="4" w:space="0" w:color="auto"/>
            </w:tcBorders>
          </w:tcPr>
          <w:p w:rsidR="00535DF4" w:rsidRDefault="00535DF4" w:rsidP="002B647A">
            <w:pPr>
              <w:pStyle w:val="CRCoverPage"/>
              <w:spacing w:after="0"/>
              <w:jc w:val="center"/>
              <w:rPr>
                <w:noProof/>
              </w:rPr>
            </w:pPr>
            <w:r>
              <w:rPr>
                <w:b/>
                <w:noProof/>
                <w:sz w:val="32"/>
              </w:rPr>
              <w:t>CHANGE REQUEST</w:t>
            </w:r>
          </w:p>
        </w:tc>
      </w:tr>
      <w:tr w:rsidR="00535DF4" w:rsidTr="002B647A">
        <w:tc>
          <w:tcPr>
            <w:tcW w:w="9641" w:type="dxa"/>
            <w:gridSpan w:val="9"/>
            <w:tcBorders>
              <w:left w:val="single" w:sz="4" w:space="0" w:color="auto"/>
              <w:right w:val="single" w:sz="4" w:space="0" w:color="auto"/>
            </w:tcBorders>
          </w:tcPr>
          <w:p w:rsidR="00535DF4" w:rsidRDefault="00535DF4" w:rsidP="002B647A">
            <w:pPr>
              <w:pStyle w:val="CRCoverPage"/>
              <w:spacing w:after="0"/>
              <w:rPr>
                <w:noProof/>
                <w:sz w:val="8"/>
                <w:szCs w:val="8"/>
              </w:rPr>
            </w:pPr>
          </w:p>
        </w:tc>
      </w:tr>
      <w:tr w:rsidR="00535DF4" w:rsidTr="002B647A">
        <w:tc>
          <w:tcPr>
            <w:tcW w:w="142" w:type="dxa"/>
            <w:tcBorders>
              <w:left w:val="single" w:sz="4" w:space="0" w:color="auto"/>
            </w:tcBorders>
          </w:tcPr>
          <w:p w:rsidR="00535DF4" w:rsidRDefault="00535DF4" w:rsidP="002B647A">
            <w:pPr>
              <w:pStyle w:val="CRCoverPage"/>
              <w:spacing w:after="0"/>
              <w:jc w:val="right"/>
              <w:rPr>
                <w:noProof/>
              </w:rPr>
            </w:pPr>
          </w:p>
        </w:tc>
        <w:tc>
          <w:tcPr>
            <w:tcW w:w="2126" w:type="dxa"/>
            <w:shd w:val="pct30" w:color="FFFF00" w:fill="auto"/>
          </w:tcPr>
          <w:p w:rsidR="00535DF4" w:rsidRDefault="00535DF4" w:rsidP="002B647A">
            <w:pPr>
              <w:pStyle w:val="CRCoverPage"/>
              <w:spacing w:after="0"/>
              <w:rPr>
                <w:b/>
                <w:noProof/>
                <w:sz w:val="28"/>
              </w:rPr>
            </w:pPr>
            <w:r>
              <w:rPr>
                <w:b/>
                <w:noProof/>
                <w:sz w:val="28"/>
              </w:rPr>
              <w:t>36.213</w:t>
            </w:r>
          </w:p>
        </w:tc>
        <w:tc>
          <w:tcPr>
            <w:tcW w:w="709" w:type="dxa"/>
          </w:tcPr>
          <w:p w:rsidR="00535DF4" w:rsidRDefault="00535DF4" w:rsidP="002B647A">
            <w:pPr>
              <w:pStyle w:val="CRCoverPage"/>
              <w:spacing w:after="0"/>
              <w:jc w:val="center"/>
              <w:rPr>
                <w:noProof/>
              </w:rPr>
            </w:pPr>
            <w:r>
              <w:rPr>
                <w:b/>
                <w:noProof/>
                <w:sz w:val="28"/>
              </w:rPr>
              <w:t>CR</w:t>
            </w:r>
          </w:p>
        </w:tc>
        <w:tc>
          <w:tcPr>
            <w:tcW w:w="1276" w:type="dxa"/>
            <w:shd w:val="pct30" w:color="FFFF00" w:fill="auto"/>
          </w:tcPr>
          <w:p w:rsidR="00535DF4" w:rsidRDefault="00984210" w:rsidP="002B647A">
            <w:pPr>
              <w:pStyle w:val="CRCoverPage"/>
              <w:spacing w:after="0"/>
              <w:jc w:val="center"/>
              <w:rPr>
                <w:noProof/>
              </w:rPr>
            </w:pPr>
            <w:r>
              <w:rPr>
                <w:b/>
                <w:noProof/>
                <w:sz w:val="32"/>
              </w:rPr>
              <w:t>12</w:t>
            </w:r>
            <w:r w:rsidR="00CD6E1F">
              <w:rPr>
                <w:b/>
                <w:noProof/>
                <w:sz w:val="32"/>
              </w:rPr>
              <w:t>07</w:t>
            </w:r>
          </w:p>
        </w:tc>
        <w:tc>
          <w:tcPr>
            <w:tcW w:w="709" w:type="dxa"/>
          </w:tcPr>
          <w:p w:rsidR="00535DF4" w:rsidRDefault="00535DF4" w:rsidP="002B647A">
            <w:pPr>
              <w:pStyle w:val="CRCoverPage"/>
              <w:tabs>
                <w:tab w:val="right" w:pos="625"/>
              </w:tabs>
              <w:spacing w:after="0"/>
              <w:jc w:val="center"/>
              <w:rPr>
                <w:noProof/>
              </w:rPr>
            </w:pPr>
            <w:r>
              <w:rPr>
                <w:b/>
                <w:bCs/>
                <w:noProof/>
                <w:sz w:val="28"/>
              </w:rPr>
              <w:t>rev</w:t>
            </w:r>
          </w:p>
        </w:tc>
        <w:tc>
          <w:tcPr>
            <w:tcW w:w="425" w:type="dxa"/>
            <w:shd w:val="pct30" w:color="FFFF00" w:fill="auto"/>
          </w:tcPr>
          <w:p w:rsidR="00535DF4" w:rsidRDefault="005320F7" w:rsidP="002B647A">
            <w:pPr>
              <w:pStyle w:val="CRCoverPage"/>
              <w:spacing w:after="0"/>
              <w:jc w:val="center"/>
              <w:rPr>
                <w:b/>
                <w:noProof/>
              </w:rPr>
            </w:pPr>
            <w:r>
              <w:rPr>
                <w:b/>
                <w:noProof/>
                <w:sz w:val="32"/>
              </w:rPr>
              <w:t>1</w:t>
            </w:r>
          </w:p>
        </w:tc>
        <w:tc>
          <w:tcPr>
            <w:tcW w:w="2693" w:type="dxa"/>
          </w:tcPr>
          <w:p w:rsidR="00535DF4" w:rsidRDefault="00535DF4" w:rsidP="002B64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35DF4" w:rsidRDefault="00535DF4" w:rsidP="002B647A">
            <w:pPr>
              <w:pStyle w:val="CRCoverPage"/>
              <w:spacing w:after="0"/>
              <w:jc w:val="center"/>
              <w:rPr>
                <w:noProof/>
              </w:rPr>
            </w:pPr>
            <w:r>
              <w:rPr>
                <w:b/>
                <w:noProof/>
                <w:sz w:val="32"/>
              </w:rPr>
              <w:t>15.3.0</w:t>
            </w:r>
          </w:p>
        </w:tc>
        <w:tc>
          <w:tcPr>
            <w:tcW w:w="143" w:type="dxa"/>
            <w:tcBorders>
              <w:right w:val="single" w:sz="4" w:space="0" w:color="auto"/>
            </w:tcBorders>
          </w:tcPr>
          <w:p w:rsidR="00535DF4" w:rsidRDefault="00535DF4" w:rsidP="002B647A">
            <w:pPr>
              <w:pStyle w:val="CRCoverPage"/>
              <w:spacing w:after="0"/>
              <w:rPr>
                <w:noProof/>
              </w:rPr>
            </w:pPr>
          </w:p>
        </w:tc>
      </w:tr>
      <w:tr w:rsidR="00535DF4" w:rsidTr="002B647A">
        <w:tc>
          <w:tcPr>
            <w:tcW w:w="9641" w:type="dxa"/>
            <w:gridSpan w:val="9"/>
            <w:tcBorders>
              <w:left w:val="single" w:sz="4" w:space="0" w:color="auto"/>
              <w:right w:val="single" w:sz="4" w:space="0" w:color="auto"/>
            </w:tcBorders>
          </w:tcPr>
          <w:p w:rsidR="00535DF4" w:rsidRDefault="00535DF4" w:rsidP="002B647A">
            <w:pPr>
              <w:pStyle w:val="CRCoverPage"/>
              <w:spacing w:after="0"/>
              <w:rPr>
                <w:noProof/>
              </w:rPr>
            </w:pPr>
          </w:p>
        </w:tc>
      </w:tr>
      <w:tr w:rsidR="00535DF4" w:rsidTr="002B647A">
        <w:tc>
          <w:tcPr>
            <w:tcW w:w="9641" w:type="dxa"/>
            <w:gridSpan w:val="9"/>
            <w:tcBorders>
              <w:top w:val="single" w:sz="4" w:space="0" w:color="auto"/>
            </w:tcBorders>
          </w:tcPr>
          <w:p w:rsidR="00535DF4" w:rsidRPr="00F25D98" w:rsidRDefault="00535DF4" w:rsidP="002B647A">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535DF4" w:rsidTr="002B647A">
        <w:tc>
          <w:tcPr>
            <w:tcW w:w="9641" w:type="dxa"/>
            <w:gridSpan w:val="9"/>
          </w:tcPr>
          <w:p w:rsidR="00535DF4" w:rsidRDefault="00535DF4" w:rsidP="002B647A">
            <w:pPr>
              <w:pStyle w:val="CRCoverPage"/>
              <w:spacing w:after="0"/>
              <w:rPr>
                <w:noProof/>
                <w:sz w:val="8"/>
                <w:szCs w:val="8"/>
              </w:rPr>
            </w:pPr>
          </w:p>
        </w:tc>
      </w:tr>
    </w:tbl>
    <w:p w:rsidR="00535DF4" w:rsidRDefault="00535DF4" w:rsidP="00535D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DF4" w:rsidTr="002B647A">
        <w:tc>
          <w:tcPr>
            <w:tcW w:w="2835" w:type="dxa"/>
          </w:tcPr>
          <w:p w:rsidR="00535DF4" w:rsidRDefault="00535DF4" w:rsidP="002B647A">
            <w:pPr>
              <w:pStyle w:val="CRCoverPage"/>
              <w:tabs>
                <w:tab w:val="right" w:pos="2751"/>
              </w:tabs>
              <w:spacing w:after="0"/>
              <w:rPr>
                <w:b/>
                <w:i/>
                <w:noProof/>
              </w:rPr>
            </w:pPr>
            <w:r>
              <w:rPr>
                <w:b/>
                <w:i/>
                <w:noProof/>
              </w:rPr>
              <w:t>Proposed change affects:</w:t>
            </w:r>
          </w:p>
        </w:tc>
        <w:tc>
          <w:tcPr>
            <w:tcW w:w="1418" w:type="dxa"/>
          </w:tcPr>
          <w:p w:rsidR="00535DF4" w:rsidRDefault="00535DF4" w:rsidP="002B64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5DF4" w:rsidRDefault="00535DF4" w:rsidP="002B647A">
            <w:pPr>
              <w:pStyle w:val="CRCoverPage"/>
              <w:spacing w:after="0"/>
              <w:jc w:val="center"/>
              <w:rPr>
                <w:b/>
                <w:caps/>
                <w:noProof/>
              </w:rPr>
            </w:pPr>
          </w:p>
        </w:tc>
        <w:tc>
          <w:tcPr>
            <w:tcW w:w="709" w:type="dxa"/>
            <w:tcBorders>
              <w:left w:val="single" w:sz="4" w:space="0" w:color="auto"/>
            </w:tcBorders>
          </w:tcPr>
          <w:p w:rsidR="00535DF4" w:rsidRDefault="00535DF4" w:rsidP="002B64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5DF4" w:rsidRDefault="00535DF4" w:rsidP="002B647A">
            <w:pPr>
              <w:pStyle w:val="CRCoverPage"/>
              <w:spacing w:after="0"/>
              <w:jc w:val="center"/>
              <w:rPr>
                <w:b/>
                <w:caps/>
                <w:noProof/>
              </w:rPr>
            </w:pPr>
            <w:r>
              <w:rPr>
                <w:b/>
                <w:caps/>
                <w:noProof/>
              </w:rPr>
              <w:t>x</w:t>
            </w:r>
          </w:p>
        </w:tc>
        <w:tc>
          <w:tcPr>
            <w:tcW w:w="2126" w:type="dxa"/>
          </w:tcPr>
          <w:p w:rsidR="00535DF4" w:rsidRDefault="00535DF4" w:rsidP="002B64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5DF4" w:rsidRDefault="00535DF4" w:rsidP="002B647A">
            <w:pPr>
              <w:pStyle w:val="CRCoverPage"/>
              <w:spacing w:after="0"/>
              <w:jc w:val="center"/>
              <w:rPr>
                <w:b/>
                <w:caps/>
                <w:noProof/>
              </w:rPr>
            </w:pPr>
            <w:r>
              <w:rPr>
                <w:b/>
                <w:caps/>
                <w:noProof/>
              </w:rPr>
              <w:t>x</w:t>
            </w:r>
          </w:p>
        </w:tc>
        <w:tc>
          <w:tcPr>
            <w:tcW w:w="1418" w:type="dxa"/>
            <w:tcBorders>
              <w:left w:val="nil"/>
            </w:tcBorders>
          </w:tcPr>
          <w:p w:rsidR="00535DF4" w:rsidRDefault="00535DF4" w:rsidP="002B64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5DF4" w:rsidRDefault="00535DF4" w:rsidP="002B647A">
            <w:pPr>
              <w:pStyle w:val="CRCoverPage"/>
              <w:spacing w:after="0"/>
              <w:jc w:val="center"/>
              <w:rPr>
                <w:b/>
                <w:bCs/>
                <w:caps/>
                <w:noProof/>
              </w:rPr>
            </w:pPr>
          </w:p>
        </w:tc>
      </w:tr>
    </w:tbl>
    <w:p w:rsidR="00535DF4" w:rsidRDefault="00535DF4" w:rsidP="00535D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35DF4" w:rsidTr="002B647A">
        <w:tc>
          <w:tcPr>
            <w:tcW w:w="9641" w:type="dxa"/>
            <w:gridSpan w:val="11"/>
          </w:tcPr>
          <w:p w:rsidR="00535DF4" w:rsidRDefault="00535DF4" w:rsidP="002B647A">
            <w:pPr>
              <w:pStyle w:val="CRCoverPage"/>
              <w:spacing w:after="0"/>
              <w:rPr>
                <w:noProof/>
                <w:sz w:val="8"/>
                <w:szCs w:val="8"/>
              </w:rPr>
            </w:pPr>
          </w:p>
        </w:tc>
      </w:tr>
      <w:tr w:rsidR="00535DF4" w:rsidTr="002B647A">
        <w:tc>
          <w:tcPr>
            <w:tcW w:w="1843" w:type="dxa"/>
            <w:tcBorders>
              <w:top w:val="single" w:sz="4" w:space="0" w:color="auto"/>
              <w:left w:val="single" w:sz="4" w:space="0" w:color="auto"/>
            </w:tcBorders>
          </w:tcPr>
          <w:p w:rsidR="00535DF4" w:rsidRDefault="00535DF4" w:rsidP="002B64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35DF4" w:rsidRDefault="00535DF4" w:rsidP="00535DF4">
            <w:pPr>
              <w:pStyle w:val="CRCoverPage"/>
              <w:spacing w:after="0"/>
              <w:ind w:left="100"/>
              <w:rPr>
                <w:noProof/>
              </w:rPr>
            </w:pPr>
            <w:r>
              <w:rPr>
                <w:noProof/>
              </w:rPr>
              <w:t>Corrections to even further enhanced MTC for LTE in 36.213, s10</w:t>
            </w:r>
            <w:r w:rsidR="000065D2">
              <w:rPr>
                <w:noProof/>
              </w:rPr>
              <w:t>-s13</w:t>
            </w:r>
          </w:p>
        </w:tc>
      </w:tr>
      <w:tr w:rsidR="00535DF4" w:rsidTr="002B647A">
        <w:tc>
          <w:tcPr>
            <w:tcW w:w="1843" w:type="dxa"/>
            <w:tcBorders>
              <w:left w:val="single" w:sz="4" w:space="0" w:color="auto"/>
            </w:tcBorders>
          </w:tcPr>
          <w:p w:rsidR="00535DF4" w:rsidRDefault="00535DF4" w:rsidP="002B647A">
            <w:pPr>
              <w:pStyle w:val="CRCoverPage"/>
              <w:spacing w:after="0"/>
              <w:rPr>
                <w:b/>
                <w:i/>
                <w:noProof/>
                <w:sz w:val="8"/>
                <w:szCs w:val="8"/>
              </w:rPr>
            </w:pPr>
          </w:p>
        </w:tc>
        <w:tc>
          <w:tcPr>
            <w:tcW w:w="7798" w:type="dxa"/>
            <w:gridSpan w:val="10"/>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1843" w:type="dxa"/>
            <w:tcBorders>
              <w:left w:val="single" w:sz="4" w:space="0" w:color="auto"/>
            </w:tcBorders>
          </w:tcPr>
          <w:p w:rsidR="00535DF4" w:rsidRDefault="00535DF4" w:rsidP="002B64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35DF4" w:rsidRDefault="00535DF4" w:rsidP="002B647A">
            <w:pPr>
              <w:pStyle w:val="CRCoverPage"/>
              <w:spacing w:after="0"/>
              <w:ind w:left="100"/>
              <w:rPr>
                <w:noProof/>
              </w:rPr>
            </w:pPr>
            <w:r>
              <w:rPr>
                <w:noProof/>
              </w:rPr>
              <w:t>Motorola Mobility</w:t>
            </w:r>
          </w:p>
        </w:tc>
      </w:tr>
      <w:tr w:rsidR="00535DF4" w:rsidTr="002B647A">
        <w:tc>
          <w:tcPr>
            <w:tcW w:w="1843" w:type="dxa"/>
            <w:tcBorders>
              <w:left w:val="single" w:sz="4" w:space="0" w:color="auto"/>
            </w:tcBorders>
          </w:tcPr>
          <w:p w:rsidR="00535DF4" w:rsidRDefault="00535DF4" w:rsidP="002B64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35DF4" w:rsidRDefault="00F5264B" w:rsidP="002B647A">
            <w:pPr>
              <w:pStyle w:val="CRCoverPage"/>
              <w:spacing w:after="0"/>
              <w:ind w:left="100"/>
              <w:rPr>
                <w:noProof/>
              </w:rPr>
            </w:pPr>
            <w:r>
              <w:rPr>
                <w:noProof/>
              </w:rPr>
              <w:t>R1</w:t>
            </w:r>
            <w:bookmarkStart w:id="2" w:name="_GoBack"/>
            <w:bookmarkEnd w:id="2"/>
          </w:p>
        </w:tc>
      </w:tr>
      <w:tr w:rsidR="00535DF4" w:rsidTr="002B647A">
        <w:tc>
          <w:tcPr>
            <w:tcW w:w="1843" w:type="dxa"/>
            <w:tcBorders>
              <w:left w:val="single" w:sz="4" w:space="0" w:color="auto"/>
            </w:tcBorders>
          </w:tcPr>
          <w:p w:rsidR="00535DF4" w:rsidRDefault="00535DF4" w:rsidP="002B647A">
            <w:pPr>
              <w:pStyle w:val="CRCoverPage"/>
              <w:spacing w:after="0"/>
              <w:rPr>
                <w:b/>
                <w:i/>
                <w:noProof/>
                <w:sz w:val="8"/>
                <w:szCs w:val="8"/>
              </w:rPr>
            </w:pPr>
          </w:p>
        </w:tc>
        <w:tc>
          <w:tcPr>
            <w:tcW w:w="7798" w:type="dxa"/>
            <w:gridSpan w:val="10"/>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1843" w:type="dxa"/>
            <w:tcBorders>
              <w:left w:val="single" w:sz="4" w:space="0" w:color="auto"/>
            </w:tcBorders>
          </w:tcPr>
          <w:p w:rsidR="00535DF4" w:rsidRDefault="00535DF4" w:rsidP="002B647A">
            <w:pPr>
              <w:pStyle w:val="CRCoverPage"/>
              <w:tabs>
                <w:tab w:val="right" w:pos="1759"/>
              </w:tabs>
              <w:spacing w:after="0"/>
              <w:rPr>
                <w:b/>
                <w:i/>
                <w:noProof/>
              </w:rPr>
            </w:pPr>
            <w:r>
              <w:rPr>
                <w:b/>
                <w:i/>
                <w:noProof/>
              </w:rPr>
              <w:t>Work item code:</w:t>
            </w:r>
          </w:p>
        </w:tc>
        <w:tc>
          <w:tcPr>
            <w:tcW w:w="3260" w:type="dxa"/>
            <w:gridSpan w:val="5"/>
            <w:shd w:val="pct30" w:color="FFFF00" w:fill="auto"/>
          </w:tcPr>
          <w:p w:rsidR="00535DF4" w:rsidRDefault="00535DF4" w:rsidP="002B647A">
            <w:pPr>
              <w:pStyle w:val="CRCoverPage"/>
              <w:spacing w:after="0"/>
              <w:ind w:left="100"/>
              <w:rPr>
                <w:noProof/>
              </w:rPr>
            </w:pPr>
            <w:r>
              <w:rPr>
                <w:noProof/>
              </w:rPr>
              <w:t>LTE_eMTC4-Core</w:t>
            </w:r>
          </w:p>
        </w:tc>
        <w:tc>
          <w:tcPr>
            <w:tcW w:w="994" w:type="dxa"/>
            <w:gridSpan w:val="2"/>
            <w:tcBorders>
              <w:left w:val="nil"/>
            </w:tcBorders>
          </w:tcPr>
          <w:p w:rsidR="00535DF4" w:rsidRDefault="00535DF4" w:rsidP="002B647A">
            <w:pPr>
              <w:pStyle w:val="CRCoverPage"/>
              <w:spacing w:after="0"/>
              <w:ind w:right="100"/>
              <w:rPr>
                <w:noProof/>
              </w:rPr>
            </w:pPr>
          </w:p>
        </w:tc>
        <w:tc>
          <w:tcPr>
            <w:tcW w:w="1417" w:type="dxa"/>
            <w:gridSpan w:val="2"/>
            <w:tcBorders>
              <w:left w:val="nil"/>
            </w:tcBorders>
          </w:tcPr>
          <w:p w:rsidR="00535DF4" w:rsidRDefault="00535DF4" w:rsidP="002B64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35DF4" w:rsidRDefault="009178F1" w:rsidP="002B647A">
            <w:pPr>
              <w:pStyle w:val="CRCoverPage"/>
              <w:spacing w:after="0"/>
              <w:ind w:left="100"/>
              <w:rPr>
                <w:noProof/>
              </w:rPr>
            </w:pPr>
            <w:r>
              <w:rPr>
                <w:noProof/>
              </w:rPr>
              <w:t>2018-11-30</w:t>
            </w:r>
          </w:p>
        </w:tc>
      </w:tr>
      <w:tr w:rsidR="00535DF4" w:rsidTr="002B647A">
        <w:tc>
          <w:tcPr>
            <w:tcW w:w="1843" w:type="dxa"/>
            <w:tcBorders>
              <w:left w:val="single" w:sz="4" w:space="0" w:color="auto"/>
            </w:tcBorders>
          </w:tcPr>
          <w:p w:rsidR="00535DF4" w:rsidRDefault="00535DF4" w:rsidP="002B647A">
            <w:pPr>
              <w:pStyle w:val="CRCoverPage"/>
              <w:spacing w:after="0"/>
              <w:rPr>
                <w:b/>
                <w:i/>
                <w:noProof/>
                <w:sz w:val="8"/>
                <w:szCs w:val="8"/>
              </w:rPr>
            </w:pPr>
          </w:p>
        </w:tc>
        <w:tc>
          <w:tcPr>
            <w:tcW w:w="1560" w:type="dxa"/>
            <w:gridSpan w:val="4"/>
          </w:tcPr>
          <w:p w:rsidR="00535DF4" w:rsidRDefault="00535DF4" w:rsidP="002B647A">
            <w:pPr>
              <w:pStyle w:val="CRCoverPage"/>
              <w:spacing w:after="0"/>
              <w:rPr>
                <w:noProof/>
                <w:sz w:val="8"/>
                <w:szCs w:val="8"/>
              </w:rPr>
            </w:pPr>
          </w:p>
        </w:tc>
        <w:tc>
          <w:tcPr>
            <w:tcW w:w="2694" w:type="dxa"/>
            <w:gridSpan w:val="3"/>
          </w:tcPr>
          <w:p w:rsidR="00535DF4" w:rsidRDefault="00535DF4" w:rsidP="002B647A">
            <w:pPr>
              <w:pStyle w:val="CRCoverPage"/>
              <w:spacing w:after="0"/>
              <w:rPr>
                <w:noProof/>
                <w:sz w:val="8"/>
                <w:szCs w:val="8"/>
              </w:rPr>
            </w:pPr>
          </w:p>
        </w:tc>
        <w:tc>
          <w:tcPr>
            <w:tcW w:w="1417" w:type="dxa"/>
            <w:gridSpan w:val="2"/>
          </w:tcPr>
          <w:p w:rsidR="00535DF4" w:rsidRDefault="00535DF4" w:rsidP="002B647A">
            <w:pPr>
              <w:pStyle w:val="CRCoverPage"/>
              <w:spacing w:after="0"/>
              <w:rPr>
                <w:noProof/>
                <w:sz w:val="8"/>
                <w:szCs w:val="8"/>
              </w:rPr>
            </w:pPr>
          </w:p>
        </w:tc>
        <w:tc>
          <w:tcPr>
            <w:tcW w:w="2127" w:type="dxa"/>
            <w:tcBorders>
              <w:right w:val="single" w:sz="4" w:space="0" w:color="auto"/>
            </w:tcBorders>
          </w:tcPr>
          <w:p w:rsidR="00535DF4" w:rsidRDefault="00535DF4" w:rsidP="002B647A">
            <w:pPr>
              <w:pStyle w:val="CRCoverPage"/>
              <w:spacing w:after="0"/>
              <w:rPr>
                <w:noProof/>
                <w:sz w:val="8"/>
                <w:szCs w:val="8"/>
              </w:rPr>
            </w:pPr>
          </w:p>
        </w:tc>
      </w:tr>
      <w:tr w:rsidR="00535DF4" w:rsidTr="002B647A">
        <w:trPr>
          <w:cantSplit/>
        </w:trPr>
        <w:tc>
          <w:tcPr>
            <w:tcW w:w="1843" w:type="dxa"/>
            <w:tcBorders>
              <w:left w:val="single" w:sz="4" w:space="0" w:color="auto"/>
            </w:tcBorders>
          </w:tcPr>
          <w:p w:rsidR="00535DF4" w:rsidRDefault="00535DF4" w:rsidP="002B647A">
            <w:pPr>
              <w:pStyle w:val="CRCoverPage"/>
              <w:tabs>
                <w:tab w:val="right" w:pos="1759"/>
              </w:tabs>
              <w:spacing w:after="0"/>
              <w:rPr>
                <w:b/>
                <w:i/>
                <w:noProof/>
              </w:rPr>
            </w:pPr>
            <w:r>
              <w:rPr>
                <w:b/>
                <w:i/>
                <w:noProof/>
              </w:rPr>
              <w:t>Category:</w:t>
            </w:r>
          </w:p>
        </w:tc>
        <w:tc>
          <w:tcPr>
            <w:tcW w:w="425" w:type="dxa"/>
            <w:shd w:val="pct30" w:color="FFFF00" w:fill="auto"/>
          </w:tcPr>
          <w:p w:rsidR="00535DF4" w:rsidRDefault="00535DF4" w:rsidP="002B647A">
            <w:pPr>
              <w:pStyle w:val="CRCoverPage"/>
              <w:spacing w:after="0"/>
              <w:ind w:left="100"/>
              <w:rPr>
                <w:b/>
                <w:noProof/>
              </w:rPr>
            </w:pPr>
            <w:r>
              <w:rPr>
                <w:b/>
                <w:noProof/>
              </w:rPr>
              <w:t>F</w:t>
            </w:r>
          </w:p>
        </w:tc>
        <w:tc>
          <w:tcPr>
            <w:tcW w:w="3829" w:type="dxa"/>
            <w:gridSpan w:val="6"/>
            <w:tcBorders>
              <w:left w:val="nil"/>
            </w:tcBorders>
          </w:tcPr>
          <w:p w:rsidR="00535DF4" w:rsidRDefault="00535DF4" w:rsidP="002B647A">
            <w:pPr>
              <w:pStyle w:val="CRCoverPage"/>
              <w:spacing w:after="0"/>
              <w:rPr>
                <w:noProof/>
              </w:rPr>
            </w:pPr>
          </w:p>
        </w:tc>
        <w:tc>
          <w:tcPr>
            <w:tcW w:w="1417" w:type="dxa"/>
            <w:gridSpan w:val="2"/>
            <w:tcBorders>
              <w:left w:val="nil"/>
            </w:tcBorders>
          </w:tcPr>
          <w:p w:rsidR="00535DF4" w:rsidRDefault="00535DF4" w:rsidP="002B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35DF4" w:rsidRDefault="00535DF4" w:rsidP="002B647A">
            <w:pPr>
              <w:pStyle w:val="CRCoverPage"/>
              <w:spacing w:after="0"/>
              <w:ind w:left="100"/>
              <w:rPr>
                <w:noProof/>
              </w:rPr>
            </w:pPr>
            <w:r>
              <w:rPr>
                <w:noProof/>
              </w:rPr>
              <w:t>Rel-15</w:t>
            </w:r>
          </w:p>
        </w:tc>
      </w:tr>
      <w:tr w:rsidR="00535DF4" w:rsidTr="002B647A">
        <w:tc>
          <w:tcPr>
            <w:tcW w:w="1843" w:type="dxa"/>
            <w:tcBorders>
              <w:left w:val="single" w:sz="4" w:space="0" w:color="auto"/>
              <w:bottom w:val="single" w:sz="4" w:space="0" w:color="auto"/>
            </w:tcBorders>
          </w:tcPr>
          <w:p w:rsidR="00535DF4" w:rsidRDefault="00535DF4" w:rsidP="002B647A">
            <w:pPr>
              <w:pStyle w:val="CRCoverPage"/>
              <w:spacing w:after="0"/>
              <w:rPr>
                <w:b/>
                <w:i/>
                <w:noProof/>
              </w:rPr>
            </w:pPr>
          </w:p>
        </w:tc>
        <w:tc>
          <w:tcPr>
            <w:tcW w:w="4678" w:type="dxa"/>
            <w:gridSpan w:val="8"/>
            <w:tcBorders>
              <w:bottom w:val="single" w:sz="4" w:space="0" w:color="auto"/>
            </w:tcBorders>
          </w:tcPr>
          <w:p w:rsidR="00535DF4" w:rsidRDefault="00535DF4" w:rsidP="002B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35DF4" w:rsidRDefault="00535DF4" w:rsidP="002B647A">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535DF4" w:rsidRPr="007C2097" w:rsidRDefault="00535DF4" w:rsidP="002B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35DF4" w:rsidTr="002B647A">
        <w:tc>
          <w:tcPr>
            <w:tcW w:w="1843" w:type="dxa"/>
          </w:tcPr>
          <w:p w:rsidR="00535DF4" w:rsidRDefault="00535DF4" w:rsidP="002B647A">
            <w:pPr>
              <w:pStyle w:val="CRCoverPage"/>
              <w:spacing w:after="0"/>
              <w:rPr>
                <w:b/>
                <w:i/>
                <w:noProof/>
                <w:sz w:val="8"/>
                <w:szCs w:val="8"/>
              </w:rPr>
            </w:pPr>
          </w:p>
        </w:tc>
        <w:tc>
          <w:tcPr>
            <w:tcW w:w="7798" w:type="dxa"/>
            <w:gridSpan w:val="10"/>
          </w:tcPr>
          <w:p w:rsidR="00535DF4" w:rsidRDefault="00535DF4" w:rsidP="002B647A">
            <w:pPr>
              <w:pStyle w:val="CRCoverPage"/>
              <w:spacing w:after="0"/>
              <w:rPr>
                <w:noProof/>
                <w:sz w:val="8"/>
                <w:szCs w:val="8"/>
              </w:rPr>
            </w:pPr>
          </w:p>
        </w:tc>
      </w:tr>
      <w:tr w:rsidR="00535DF4" w:rsidTr="002B647A">
        <w:tc>
          <w:tcPr>
            <w:tcW w:w="2268" w:type="dxa"/>
            <w:gridSpan w:val="2"/>
            <w:tcBorders>
              <w:top w:val="single" w:sz="4" w:space="0" w:color="auto"/>
              <w:left w:val="single" w:sz="4" w:space="0" w:color="auto"/>
            </w:tcBorders>
          </w:tcPr>
          <w:p w:rsidR="00535DF4" w:rsidRDefault="00535DF4" w:rsidP="002B64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35DF4" w:rsidRDefault="00535DF4" w:rsidP="002B647A">
            <w:pPr>
              <w:pStyle w:val="CRCoverPage"/>
              <w:spacing w:after="0"/>
              <w:ind w:left="100"/>
              <w:rPr>
                <w:noProof/>
              </w:rPr>
            </w:pPr>
            <w:r>
              <w:rPr>
                <w:noProof/>
              </w:rPr>
              <w:t>Corrections for Rel-15 even further enhanced MTC for LTE feature</w:t>
            </w:r>
            <w:r w:rsidR="00A714A9">
              <w:rPr>
                <w:noProof/>
              </w:rPr>
              <w:t xml:space="preserve"> agreed at </w:t>
            </w:r>
            <w:r>
              <w:rPr>
                <w:noProof/>
              </w:rPr>
              <w:t>RAN1#95.</w:t>
            </w: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sz w:val="8"/>
                <w:szCs w:val="8"/>
              </w:rPr>
            </w:pPr>
          </w:p>
        </w:tc>
        <w:tc>
          <w:tcPr>
            <w:tcW w:w="7373" w:type="dxa"/>
            <w:gridSpan w:val="9"/>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2268" w:type="dxa"/>
            <w:gridSpan w:val="2"/>
            <w:tcBorders>
              <w:left w:val="single" w:sz="4" w:space="0" w:color="auto"/>
            </w:tcBorders>
          </w:tcPr>
          <w:p w:rsidR="00535DF4" w:rsidRDefault="00535DF4" w:rsidP="002B64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35DF4" w:rsidRDefault="00535DF4" w:rsidP="002B647A">
            <w:pPr>
              <w:pStyle w:val="CRCoverPage"/>
              <w:spacing w:after="0"/>
              <w:ind w:left="100"/>
            </w:pPr>
            <w:r>
              <w:rPr>
                <w:noProof/>
              </w:rPr>
              <w:t>Clauses affected by corrections to Rel-15 Even further enhanced MTC for LTE</w:t>
            </w:r>
            <w:r>
              <w:t xml:space="preserve"> are listed below and come from agreements made in RAN1#95 based on the following endorsed draft CR.</w:t>
            </w:r>
          </w:p>
          <w:p w:rsidR="00535DF4" w:rsidRDefault="00697F99" w:rsidP="00A714A9">
            <w:pPr>
              <w:pStyle w:val="CRCoverPage"/>
              <w:spacing w:after="0"/>
              <w:ind w:left="100"/>
              <w:rPr>
                <w:noProof/>
              </w:rPr>
            </w:pPr>
            <w:hyperlink r:id="rId8" w:history="1">
              <w:r w:rsidR="00535DF4" w:rsidRPr="004816C7">
                <w:rPr>
                  <w:rStyle w:val="Hyperlink"/>
                  <w:noProof/>
                </w:rPr>
                <w:t>R1-181</w:t>
              </w:r>
              <w:r w:rsidR="00A714A9" w:rsidRPr="004816C7">
                <w:rPr>
                  <w:rStyle w:val="Hyperlink"/>
                  <w:noProof/>
                </w:rPr>
                <w:t>4384</w:t>
              </w:r>
            </w:hyperlink>
            <w:r w:rsidR="00535DF4" w:rsidRPr="0020278B">
              <w:rPr>
                <w:noProof/>
              </w:rPr>
              <w:tab/>
              <w:t xml:space="preserve">Draft 36.213 CR for </w:t>
            </w:r>
            <w:r w:rsidR="00A714A9">
              <w:rPr>
                <w:noProof/>
              </w:rPr>
              <w:t xml:space="preserve">collision handling for HARQ-AK and subPRM PUSCH </w:t>
            </w:r>
            <w:r w:rsidR="00535DF4" w:rsidRPr="0020278B">
              <w:rPr>
                <w:noProof/>
              </w:rPr>
              <w:t>for Rel-15 LTE-MTC</w:t>
            </w:r>
            <w:r w:rsidR="00535DF4" w:rsidRPr="0020278B">
              <w:rPr>
                <w:noProof/>
              </w:rPr>
              <w:tab/>
            </w:r>
            <w:r w:rsidR="00535DF4">
              <w:rPr>
                <w:noProof/>
              </w:rPr>
              <w:t xml:space="preserve"> </w:t>
            </w:r>
            <w:r w:rsidR="00A714A9">
              <w:rPr>
                <w:noProof/>
              </w:rPr>
              <w:t>Qualcomm</w:t>
            </w:r>
          </w:p>
          <w:p w:rsidR="0068754A" w:rsidRDefault="0068754A" w:rsidP="00A714A9">
            <w:pPr>
              <w:pStyle w:val="CRCoverPage"/>
              <w:spacing w:after="0"/>
              <w:ind w:left="100"/>
              <w:rPr>
                <w:noProof/>
              </w:rPr>
            </w:pPr>
            <w:r>
              <w:rPr>
                <w:noProof/>
              </w:rPr>
              <w:t xml:space="preserve">(10.1,10.1.1): </w:t>
            </w:r>
            <w:r>
              <w:t>PUSCH subPRB will be dropped in the subframe collision with HARQ-ACK transmission irrespective of the indicated PUSCH repetition number</w:t>
            </w: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sz w:val="8"/>
                <w:szCs w:val="8"/>
              </w:rPr>
            </w:pPr>
          </w:p>
        </w:tc>
        <w:tc>
          <w:tcPr>
            <w:tcW w:w="7373" w:type="dxa"/>
            <w:gridSpan w:val="9"/>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2268" w:type="dxa"/>
            <w:gridSpan w:val="2"/>
            <w:tcBorders>
              <w:left w:val="single" w:sz="4" w:space="0" w:color="auto"/>
              <w:bottom w:val="single" w:sz="4" w:space="0" w:color="auto"/>
            </w:tcBorders>
          </w:tcPr>
          <w:p w:rsidR="00535DF4" w:rsidRDefault="00535DF4" w:rsidP="002B64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754A" w:rsidRDefault="00535DF4" w:rsidP="0068754A">
            <w:pPr>
              <w:pStyle w:val="CRCoverPage"/>
              <w:spacing w:after="0"/>
              <w:ind w:left="100"/>
              <w:rPr>
                <w:noProof/>
              </w:rPr>
            </w:pPr>
            <w:r>
              <w:rPr>
                <w:noProof/>
              </w:rPr>
              <w:t>The feature ‘Even further enhanced MTC for LTE’ will not function properly.</w:t>
            </w:r>
          </w:p>
          <w:p w:rsidR="0068754A" w:rsidRPr="0068754A" w:rsidRDefault="0068754A" w:rsidP="0068754A">
            <w:pPr>
              <w:pStyle w:val="CRCoverPage"/>
              <w:spacing w:after="0"/>
              <w:ind w:left="100"/>
              <w:rPr>
                <w:noProof/>
              </w:rPr>
            </w:pPr>
            <w:r>
              <w:rPr>
                <w:sz w:val="21"/>
                <w:szCs w:val="21"/>
              </w:rPr>
              <w:t>(</w:t>
            </w:r>
            <w:r w:rsidRPr="0068754A">
              <w:rPr>
                <w:noProof/>
              </w:rPr>
              <w:t>10.1</w:t>
            </w:r>
            <w:r>
              <w:rPr>
                <w:noProof/>
              </w:rPr>
              <w:t>, 10.1.1</w:t>
            </w:r>
            <w:r w:rsidRPr="0068754A">
              <w:rPr>
                <w:noProof/>
              </w:rPr>
              <w:t xml:space="preserve">): </w:t>
            </w:r>
            <w:r>
              <w:rPr>
                <w:noProof/>
              </w:rPr>
              <w:t xml:space="preserve">It would not be clear that it is necessary to transmit HARQ-ACK on PUCCH when </w:t>
            </w:r>
            <w:r w:rsidRPr="0068754A">
              <w:rPr>
                <w:noProof/>
              </w:rPr>
              <w:t>PUSCH subPRB</w:t>
            </w:r>
            <w:r>
              <w:rPr>
                <w:noProof/>
              </w:rPr>
              <w:t xml:space="preserve"> is dropped</w:t>
            </w:r>
            <w:r w:rsidRPr="0068754A">
              <w:rPr>
                <w:noProof/>
              </w:rPr>
              <w:t xml:space="preserve"> </w:t>
            </w:r>
            <w:r>
              <w:rPr>
                <w:noProof/>
              </w:rPr>
              <w:t>due to its collision with a HARQ-ACK transmission irrespective of indicated PUSCH repetition number.</w:t>
            </w:r>
            <w:r w:rsidRPr="0068754A">
              <w:rPr>
                <w:noProof/>
              </w:rPr>
              <w:t xml:space="preserve"> </w:t>
            </w:r>
          </w:p>
          <w:p w:rsidR="0068754A" w:rsidRDefault="0068754A" w:rsidP="002B647A">
            <w:pPr>
              <w:pStyle w:val="CRCoverPage"/>
              <w:spacing w:after="0"/>
              <w:ind w:left="100"/>
              <w:rPr>
                <w:noProof/>
              </w:rPr>
            </w:pPr>
          </w:p>
        </w:tc>
      </w:tr>
      <w:tr w:rsidR="00535DF4" w:rsidTr="002B647A">
        <w:tc>
          <w:tcPr>
            <w:tcW w:w="2268" w:type="dxa"/>
            <w:gridSpan w:val="2"/>
          </w:tcPr>
          <w:p w:rsidR="00535DF4" w:rsidRDefault="00535DF4" w:rsidP="002B647A">
            <w:pPr>
              <w:pStyle w:val="CRCoverPage"/>
              <w:spacing w:after="0"/>
              <w:rPr>
                <w:b/>
                <w:i/>
                <w:noProof/>
                <w:sz w:val="8"/>
                <w:szCs w:val="8"/>
              </w:rPr>
            </w:pPr>
          </w:p>
        </w:tc>
        <w:tc>
          <w:tcPr>
            <w:tcW w:w="7373" w:type="dxa"/>
            <w:gridSpan w:val="9"/>
          </w:tcPr>
          <w:p w:rsidR="00535DF4" w:rsidRDefault="00535DF4" w:rsidP="002B647A">
            <w:pPr>
              <w:pStyle w:val="CRCoverPage"/>
              <w:spacing w:after="0"/>
              <w:rPr>
                <w:noProof/>
                <w:sz w:val="8"/>
                <w:szCs w:val="8"/>
              </w:rPr>
            </w:pPr>
          </w:p>
        </w:tc>
      </w:tr>
      <w:tr w:rsidR="00535DF4" w:rsidTr="002B647A">
        <w:tc>
          <w:tcPr>
            <w:tcW w:w="2268" w:type="dxa"/>
            <w:gridSpan w:val="2"/>
            <w:tcBorders>
              <w:top w:val="single" w:sz="4" w:space="0" w:color="auto"/>
              <w:left w:val="single" w:sz="4" w:space="0" w:color="auto"/>
            </w:tcBorders>
          </w:tcPr>
          <w:p w:rsidR="00535DF4" w:rsidRDefault="00535DF4" w:rsidP="002B64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35DF4" w:rsidRDefault="00535DF4" w:rsidP="002B647A">
            <w:pPr>
              <w:pStyle w:val="CRCoverPage"/>
              <w:spacing w:after="0"/>
              <w:ind w:left="100"/>
              <w:rPr>
                <w:noProof/>
              </w:rPr>
            </w:pPr>
            <w:r>
              <w:rPr>
                <w:noProof/>
              </w:rPr>
              <w:t>10.1, 10.1.1</w:t>
            </w: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sz w:val="8"/>
                <w:szCs w:val="8"/>
              </w:rPr>
            </w:pPr>
          </w:p>
        </w:tc>
        <w:tc>
          <w:tcPr>
            <w:tcW w:w="7373" w:type="dxa"/>
            <w:gridSpan w:val="9"/>
            <w:tcBorders>
              <w:right w:val="single" w:sz="4" w:space="0" w:color="auto"/>
            </w:tcBorders>
          </w:tcPr>
          <w:p w:rsidR="00535DF4" w:rsidRDefault="00535DF4" w:rsidP="002B647A">
            <w:pPr>
              <w:pStyle w:val="CRCoverPage"/>
              <w:spacing w:after="0"/>
              <w:rPr>
                <w:noProof/>
                <w:sz w:val="8"/>
                <w:szCs w:val="8"/>
              </w:rPr>
            </w:pPr>
          </w:p>
        </w:tc>
      </w:tr>
      <w:tr w:rsidR="00535DF4" w:rsidTr="002B647A">
        <w:tc>
          <w:tcPr>
            <w:tcW w:w="2268" w:type="dxa"/>
            <w:gridSpan w:val="2"/>
            <w:tcBorders>
              <w:left w:val="single" w:sz="4" w:space="0" w:color="auto"/>
            </w:tcBorders>
          </w:tcPr>
          <w:p w:rsidR="00535DF4" w:rsidRDefault="00535DF4" w:rsidP="002B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35DF4" w:rsidRDefault="00535DF4" w:rsidP="002B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5DF4" w:rsidRDefault="00535DF4" w:rsidP="002B647A">
            <w:pPr>
              <w:pStyle w:val="CRCoverPage"/>
              <w:spacing w:after="0"/>
              <w:jc w:val="center"/>
              <w:rPr>
                <w:b/>
                <w:caps/>
                <w:noProof/>
              </w:rPr>
            </w:pPr>
            <w:r>
              <w:rPr>
                <w:b/>
                <w:caps/>
                <w:noProof/>
              </w:rPr>
              <w:t>N</w:t>
            </w:r>
          </w:p>
        </w:tc>
        <w:tc>
          <w:tcPr>
            <w:tcW w:w="2977" w:type="dxa"/>
            <w:gridSpan w:val="3"/>
          </w:tcPr>
          <w:p w:rsidR="00535DF4" w:rsidRDefault="00535DF4" w:rsidP="002B64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35DF4" w:rsidRDefault="00535DF4" w:rsidP="002B647A">
            <w:pPr>
              <w:pStyle w:val="CRCoverPage"/>
              <w:spacing w:after="0"/>
              <w:ind w:left="99"/>
              <w:rPr>
                <w:noProof/>
              </w:rPr>
            </w:pPr>
          </w:p>
        </w:tc>
      </w:tr>
      <w:tr w:rsidR="00535DF4" w:rsidTr="002B647A">
        <w:tc>
          <w:tcPr>
            <w:tcW w:w="2268" w:type="dxa"/>
            <w:gridSpan w:val="2"/>
            <w:tcBorders>
              <w:left w:val="single" w:sz="4" w:space="0" w:color="auto"/>
            </w:tcBorders>
          </w:tcPr>
          <w:p w:rsidR="00535DF4" w:rsidRDefault="00535DF4" w:rsidP="002B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35DF4" w:rsidRDefault="00535DF4" w:rsidP="002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5DF4" w:rsidRDefault="00535DF4" w:rsidP="002B647A">
            <w:pPr>
              <w:pStyle w:val="CRCoverPage"/>
              <w:spacing w:after="0"/>
              <w:jc w:val="center"/>
              <w:rPr>
                <w:b/>
                <w:caps/>
                <w:noProof/>
              </w:rPr>
            </w:pPr>
            <w:r>
              <w:rPr>
                <w:b/>
                <w:caps/>
                <w:noProof/>
              </w:rPr>
              <w:t>X</w:t>
            </w:r>
          </w:p>
        </w:tc>
        <w:tc>
          <w:tcPr>
            <w:tcW w:w="2977" w:type="dxa"/>
            <w:gridSpan w:val="3"/>
          </w:tcPr>
          <w:p w:rsidR="00535DF4" w:rsidRDefault="00535DF4" w:rsidP="002B64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35DF4" w:rsidRDefault="00535DF4" w:rsidP="002B647A">
            <w:pPr>
              <w:pStyle w:val="CRCoverPage"/>
              <w:spacing w:after="0"/>
              <w:ind w:left="99"/>
              <w:rPr>
                <w:noProof/>
              </w:rPr>
            </w:pP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35DF4" w:rsidRDefault="00535DF4" w:rsidP="002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5DF4" w:rsidRDefault="00535DF4" w:rsidP="002B647A">
            <w:pPr>
              <w:pStyle w:val="CRCoverPage"/>
              <w:spacing w:after="0"/>
              <w:jc w:val="center"/>
              <w:rPr>
                <w:b/>
                <w:caps/>
                <w:noProof/>
              </w:rPr>
            </w:pPr>
            <w:r>
              <w:rPr>
                <w:b/>
                <w:caps/>
                <w:noProof/>
              </w:rPr>
              <w:t>x</w:t>
            </w:r>
          </w:p>
        </w:tc>
        <w:tc>
          <w:tcPr>
            <w:tcW w:w="2977" w:type="dxa"/>
            <w:gridSpan w:val="3"/>
          </w:tcPr>
          <w:p w:rsidR="00535DF4" w:rsidRDefault="00535DF4" w:rsidP="002B64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35DF4" w:rsidRDefault="00535DF4" w:rsidP="002B647A">
            <w:pPr>
              <w:pStyle w:val="CRCoverPage"/>
              <w:spacing w:after="0"/>
              <w:ind w:left="99"/>
              <w:rPr>
                <w:noProof/>
              </w:rPr>
            </w:pP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35DF4" w:rsidRDefault="00535DF4" w:rsidP="002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5DF4" w:rsidRDefault="00535DF4" w:rsidP="002B647A">
            <w:pPr>
              <w:pStyle w:val="CRCoverPage"/>
              <w:spacing w:after="0"/>
              <w:jc w:val="center"/>
              <w:rPr>
                <w:b/>
                <w:caps/>
                <w:noProof/>
              </w:rPr>
            </w:pPr>
            <w:r>
              <w:rPr>
                <w:b/>
                <w:caps/>
                <w:noProof/>
              </w:rPr>
              <w:t>x</w:t>
            </w:r>
          </w:p>
        </w:tc>
        <w:tc>
          <w:tcPr>
            <w:tcW w:w="2977" w:type="dxa"/>
            <w:gridSpan w:val="3"/>
          </w:tcPr>
          <w:p w:rsidR="00535DF4" w:rsidRDefault="00535DF4" w:rsidP="002B64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35DF4" w:rsidRDefault="00535DF4" w:rsidP="002B647A">
            <w:pPr>
              <w:pStyle w:val="CRCoverPage"/>
              <w:spacing w:after="0"/>
              <w:ind w:left="99"/>
              <w:rPr>
                <w:noProof/>
              </w:rPr>
            </w:pPr>
          </w:p>
        </w:tc>
      </w:tr>
      <w:tr w:rsidR="00535DF4" w:rsidTr="002B647A">
        <w:tc>
          <w:tcPr>
            <w:tcW w:w="2268" w:type="dxa"/>
            <w:gridSpan w:val="2"/>
            <w:tcBorders>
              <w:left w:val="single" w:sz="4" w:space="0" w:color="auto"/>
            </w:tcBorders>
          </w:tcPr>
          <w:p w:rsidR="00535DF4" w:rsidRDefault="00535DF4" w:rsidP="002B647A">
            <w:pPr>
              <w:pStyle w:val="CRCoverPage"/>
              <w:spacing w:after="0"/>
              <w:rPr>
                <w:b/>
                <w:i/>
                <w:noProof/>
              </w:rPr>
            </w:pPr>
          </w:p>
        </w:tc>
        <w:tc>
          <w:tcPr>
            <w:tcW w:w="7373" w:type="dxa"/>
            <w:gridSpan w:val="9"/>
            <w:tcBorders>
              <w:right w:val="single" w:sz="4" w:space="0" w:color="auto"/>
            </w:tcBorders>
          </w:tcPr>
          <w:p w:rsidR="00535DF4" w:rsidRDefault="00535DF4" w:rsidP="002B647A">
            <w:pPr>
              <w:pStyle w:val="CRCoverPage"/>
              <w:spacing w:after="0"/>
              <w:rPr>
                <w:noProof/>
              </w:rPr>
            </w:pPr>
          </w:p>
        </w:tc>
      </w:tr>
      <w:tr w:rsidR="00535DF4" w:rsidTr="002B647A">
        <w:tc>
          <w:tcPr>
            <w:tcW w:w="2268" w:type="dxa"/>
            <w:gridSpan w:val="2"/>
            <w:tcBorders>
              <w:left w:val="single" w:sz="4" w:space="0" w:color="auto"/>
              <w:bottom w:val="single" w:sz="4" w:space="0" w:color="auto"/>
            </w:tcBorders>
          </w:tcPr>
          <w:p w:rsidR="00535DF4" w:rsidRDefault="00535DF4" w:rsidP="002B64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35DF4" w:rsidRDefault="00535DF4" w:rsidP="002B647A">
            <w:pPr>
              <w:pStyle w:val="CRCoverPage"/>
              <w:spacing w:after="0"/>
              <w:ind w:left="100"/>
              <w:rPr>
                <w:noProof/>
              </w:rPr>
            </w:pPr>
          </w:p>
        </w:tc>
      </w:tr>
    </w:tbl>
    <w:p w:rsidR="00535DF4" w:rsidRDefault="00535DF4">
      <w:pPr>
        <w:pStyle w:val="Heading2"/>
      </w:pPr>
    </w:p>
    <w:p w:rsidR="00535DF4" w:rsidRDefault="00535DF4">
      <w:pPr>
        <w:overflowPunct/>
        <w:autoSpaceDE/>
        <w:autoSpaceDN/>
        <w:adjustRightInd/>
        <w:spacing w:after="0"/>
        <w:textAlignment w:val="auto"/>
        <w:rPr>
          <w:rFonts w:ascii="Arial" w:hAnsi="Arial"/>
          <w:sz w:val="32"/>
        </w:rPr>
      </w:pPr>
      <w:r>
        <w:br w:type="page"/>
      </w:r>
    </w:p>
    <w:p w:rsidR="00535DF4" w:rsidRDefault="00535DF4">
      <w:pPr>
        <w:pStyle w:val="Heading2"/>
      </w:pPr>
    </w:p>
    <w:p w:rsidR="0093274D" w:rsidRPr="008B58AB" w:rsidRDefault="0093274D">
      <w:pPr>
        <w:pStyle w:val="Heading2"/>
      </w:pPr>
      <w:r w:rsidRPr="008B58AB">
        <w:t>10.1</w:t>
      </w:r>
      <w:r w:rsidRPr="008B58AB">
        <w:tab/>
        <w:t>UE procedure for determining physical uplink control channel assignment</w:t>
      </w:r>
      <w:bookmarkEnd w:id="0"/>
    </w:p>
    <w:p w:rsidR="00A714A9" w:rsidRPr="00760648" w:rsidRDefault="00A714A9" w:rsidP="00A714A9">
      <w:pPr>
        <w:ind w:left="568" w:hanging="284"/>
        <w:jc w:val="center"/>
        <w:rPr>
          <w:b/>
          <w:color w:val="FF0000"/>
          <w:lang w:eastAsia="zh-CN"/>
        </w:rPr>
      </w:pPr>
      <w:r w:rsidRPr="001814BA">
        <w:rPr>
          <w:color w:val="FF0000"/>
          <w:sz w:val="36"/>
        </w:rPr>
        <w:t>&lt;Unchanged parts are omitted&gt;</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lang w:val="en-US" w:eastAsia="en-US"/>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lang w:val="en-US" w:eastAsia="en-US"/>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lang w:val="en-US" w:eastAsia="en-US"/>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ins w:id="4" w:author="MM2" w:date="2018-11-27T10:30:00Z">
        <w:r w:rsidR="00A714A9">
          <w:t xml:space="preserve">, or </w:t>
        </w:r>
        <w:r w:rsidR="00A714A9" w:rsidRPr="008B58AB">
          <w:t xml:space="preserve">if the UE is transmitting PUSCH in subframe </w:t>
        </w:r>
        <w:r w:rsidR="00A714A9" w:rsidRPr="008B58AB">
          <w:rPr>
            <w:noProof/>
            <w:position w:val="-6"/>
            <w:lang w:val="en-US" w:eastAsia="en-US"/>
          </w:rPr>
          <w:drawing>
            <wp:inline distT="0" distB="0" distL="0" distR="0" wp14:anchorId="0072EAA1" wp14:editId="539FC81A">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A714A9" w:rsidRPr="008B58AB">
          <w:t>and</w:t>
        </w:r>
        <w:r w:rsidR="00A714A9">
          <w:t xml:space="preserve"> the PUSCH resource assignment is using uplink resource allocation type 5</w:t>
        </w:r>
      </w:ins>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lang w:val="en-US" w:eastAsia="en-US"/>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lang w:val="en-US" w:eastAsia="en-US"/>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ins w:id="5" w:author="MM2" w:date="2018-11-27T10:30:00Z">
        <w:r w:rsidR="00A714A9">
          <w:t>,</w:t>
        </w:r>
        <w:r w:rsidR="00A714A9" w:rsidRPr="00A714A9">
          <w:t xml:space="preserve"> </w:t>
        </w:r>
        <w:r w:rsidR="00A714A9">
          <w:t xml:space="preserve">or </w:t>
        </w:r>
        <w:r w:rsidR="00A714A9" w:rsidRPr="008B58AB">
          <w:t xml:space="preserve">if the UE is transmitting PUSCH in subframe </w:t>
        </w:r>
        <w:r w:rsidR="00A714A9" w:rsidRPr="008B58AB">
          <w:rPr>
            <w:noProof/>
            <w:position w:val="-6"/>
            <w:lang w:val="en-US" w:eastAsia="en-US"/>
          </w:rPr>
          <w:drawing>
            <wp:inline distT="0" distB="0" distL="0" distR="0" wp14:anchorId="659C3820" wp14:editId="3522045C">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A714A9" w:rsidRPr="008B58AB">
          <w:t>and</w:t>
        </w:r>
        <w:r w:rsidR="00A714A9">
          <w:t xml:space="preserve"> the PUSCH resource assignment is using uplink resource allocation type 5</w:t>
        </w:r>
      </w:ins>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lang w:val="en-US" w:eastAsia="en-US"/>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del w:id="6" w:author="MM2" w:date="2018-11-27T10:31:00Z">
        <w:r w:rsidR="00126C7A" w:rsidRPr="008B58AB" w:rsidDel="00A714A9">
          <w:delText xml:space="preserve">and </w:delText>
        </w:r>
      </w:del>
      <w:r w:rsidR="00126C7A" w:rsidRPr="008B58AB">
        <w:t>the indicated PUSCH repetition number in DCI format 6-0A/6-0B is equal to 1</w:t>
      </w:r>
      <w:ins w:id="7" w:author="MM2" w:date="2018-11-27T10:30:00Z">
        <w:r w:rsidR="00A714A9">
          <w:t xml:space="preserve"> and the PUSCH resource assignment is not using </w:t>
        </w:r>
        <w:r w:rsidR="00A714A9" w:rsidRPr="00EE73EE">
          <w:t>uplink resource allocation type 5</w:t>
        </w:r>
      </w:ins>
      <w:r w:rsidR="00126C7A" w:rsidRPr="008B58AB">
        <w:t xml:space="preserve"> unless the PUSCH transmission corresponds to a Random Access Response Grant or a retransmission of the same transport block as part of the contention based random access procedure, in which case UCI is not transmitted</w:t>
      </w:r>
      <w:ins w:id="8" w:author="MM2" w:date="2018-11-27T11:14:00Z">
        <w:r w:rsidR="00A714A9">
          <w:t>.</w:t>
        </w:r>
      </w:ins>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A714A9" w:rsidRPr="00760648" w:rsidRDefault="00A714A9" w:rsidP="00A714A9">
      <w:pPr>
        <w:ind w:left="568" w:hanging="284"/>
        <w:jc w:val="center"/>
        <w:rPr>
          <w:b/>
          <w:color w:val="FF0000"/>
          <w:lang w:eastAsia="zh-CN"/>
        </w:rPr>
      </w:pPr>
      <w:bookmarkStart w:id="9" w:name="_Toc415085517"/>
      <w:r w:rsidRPr="001814BA">
        <w:rPr>
          <w:color w:val="FF0000"/>
          <w:sz w:val="36"/>
        </w:rPr>
        <w:t>&lt;Unchanged parts are omitted&gt;</w:t>
      </w:r>
    </w:p>
    <w:p w:rsidR="0093274D" w:rsidRPr="008B58AB" w:rsidRDefault="00862CAA" w:rsidP="005F0655">
      <w:pPr>
        <w:pStyle w:val="Heading3"/>
      </w:pPr>
      <w:r w:rsidRPr="008B58AB">
        <w:t>10.1.1</w:t>
      </w:r>
      <w:r w:rsidRPr="008B58AB">
        <w:tab/>
        <w:t>PUCCH format information</w:t>
      </w:r>
      <w:bookmarkEnd w:id="9"/>
    </w:p>
    <w:p w:rsidR="00A714A9" w:rsidRPr="00760648" w:rsidRDefault="00A714A9" w:rsidP="00A714A9">
      <w:pPr>
        <w:ind w:left="568" w:hanging="284"/>
        <w:jc w:val="center"/>
        <w:rPr>
          <w:b/>
          <w:color w:val="FF0000"/>
          <w:lang w:eastAsia="zh-CN"/>
        </w:rPr>
      </w:pPr>
      <w:r w:rsidRPr="001814BA">
        <w:rPr>
          <w:color w:val="FF0000"/>
          <w:sz w:val="36"/>
        </w:rPr>
        <w:t>&lt;Unchanged parts are omitted&gt;</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ins w:id="10" w:author="MM2" w:date="2018-11-27T11:13:00Z">
        <w:r w:rsidR="00A714A9">
          <w:rPr>
            <w:lang w:val="en-US"/>
          </w:rPr>
          <w:t xml:space="preserve"> or if the PUSCH resource assignment is using </w:t>
        </w:r>
        <w:r w:rsidR="00A714A9" w:rsidRPr="00EE73EE">
          <w:t>uplink resource allocation type 5</w:t>
        </w:r>
      </w:ins>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lastRenderedPageBreak/>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A714A9" w:rsidRPr="00760648" w:rsidRDefault="00A714A9" w:rsidP="00A714A9">
      <w:pPr>
        <w:ind w:left="568" w:hanging="284"/>
        <w:jc w:val="center"/>
        <w:rPr>
          <w:b/>
          <w:color w:val="FF0000"/>
          <w:lang w:eastAsia="zh-CN"/>
        </w:rPr>
      </w:pPr>
      <w:r w:rsidRPr="001814BA">
        <w:rPr>
          <w:color w:val="FF0000"/>
          <w:sz w:val="36"/>
        </w:rPr>
        <w:t>&lt;Unchanged parts are omitted&gt;</w:t>
      </w:r>
    </w:p>
    <w:p w:rsidR="00A714A9" w:rsidRPr="008B58AB" w:rsidRDefault="00A714A9" w:rsidP="00D52C46">
      <w:pPr>
        <w:rPr>
          <w:lang w:val="en-US"/>
        </w:rPr>
      </w:pPr>
    </w:p>
    <w:p w:rsidR="00AD024C" w:rsidRPr="008B58AB" w:rsidRDefault="00AD024C" w:rsidP="008576A0">
      <w:pPr>
        <w:pStyle w:val="B1"/>
        <w:rPr>
          <w:lang w:val="en-US"/>
        </w:rPr>
      </w:pPr>
    </w:p>
    <w:sectPr w:rsidR="00AD024C" w:rsidRPr="008B58AB" w:rsidSect="006A60B8">
      <w:headerReference w:type="default" r:id="rId10"/>
      <w:footerReference w:type="default" r:id="rId11"/>
      <w:footnotePr>
        <w:numRestart w:val="eachSect"/>
      </w:footnotePr>
      <w:pgSz w:w="11907" w:h="16840" w:code="9"/>
      <w:pgMar w:top="1416" w:right="1133" w:bottom="1133" w:left="1133" w:header="850" w:footer="340" w:gutter="0"/>
      <w:pgNumType w:start="3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7F99" w:rsidRDefault="00697F99">
      <w:r>
        <w:separator/>
      </w:r>
    </w:p>
  </w:endnote>
  <w:endnote w:type="continuationSeparator" w:id="0">
    <w:p w:rsidR="00697F99" w:rsidRDefault="0069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67B" w:rsidRDefault="00207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7F99" w:rsidRDefault="00697F99">
      <w:r>
        <w:separator/>
      </w:r>
    </w:p>
  </w:footnote>
  <w:footnote w:type="continuationSeparator" w:id="0">
    <w:p w:rsidR="00697F99" w:rsidRDefault="00697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67B" w:rsidRPr="00426289" w:rsidRDefault="0020767B" w:rsidP="00426289">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65D2"/>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86548"/>
    <w:rsid w:val="00092222"/>
    <w:rsid w:val="0009645F"/>
    <w:rsid w:val="00096E64"/>
    <w:rsid w:val="00097BB3"/>
    <w:rsid w:val="000A07C3"/>
    <w:rsid w:val="000A13D9"/>
    <w:rsid w:val="000A357B"/>
    <w:rsid w:val="000A3F77"/>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565A"/>
    <w:rsid w:val="001575B2"/>
    <w:rsid w:val="0016310B"/>
    <w:rsid w:val="0017663A"/>
    <w:rsid w:val="00180424"/>
    <w:rsid w:val="00190F21"/>
    <w:rsid w:val="001938D3"/>
    <w:rsid w:val="00194344"/>
    <w:rsid w:val="001A0AEE"/>
    <w:rsid w:val="001A2578"/>
    <w:rsid w:val="001A5E74"/>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1D8B"/>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16C7"/>
    <w:rsid w:val="004820B4"/>
    <w:rsid w:val="004820C4"/>
    <w:rsid w:val="004849B9"/>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320F7"/>
    <w:rsid w:val="00535DF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8754A"/>
    <w:rsid w:val="00691357"/>
    <w:rsid w:val="0069600E"/>
    <w:rsid w:val="00697F99"/>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178F1"/>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210"/>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1822"/>
    <w:rsid w:val="009C25C3"/>
    <w:rsid w:val="009C3CCA"/>
    <w:rsid w:val="009C704F"/>
    <w:rsid w:val="009C79EB"/>
    <w:rsid w:val="009D286D"/>
    <w:rsid w:val="009D34BF"/>
    <w:rsid w:val="009E0607"/>
    <w:rsid w:val="009E0F90"/>
    <w:rsid w:val="009E2A6C"/>
    <w:rsid w:val="009F1D63"/>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14A9"/>
    <w:rsid w:val="00A72E4E"/>
    <w:rsid w:val="00A73BB6"/>
    <w:rsid w:val="00A76F87"/>
    <w:rsid w:val="00A80CF9"/>
    <w:rsid w:val="00A82F37"/>
    <w:rsid w:val="00A8309F"/>
    <w:rsid w:val="00A8314F"/>
    <w:rsid w:val="00A866E4"/>
    <w:rsid w:val="00A95D76"/>
    <w:rsid w:val="00A95F87"/>
    <w:rsid w:val="00A95FA7"/>
    <w:rsid w:val="00AA3570"/>
    <w:rsid w:val="00AA40F1"/>
    <w:rsid w:val="00AA4BA2"/>
    <w:rsid w:val="00AA5868"/>
    <w:rsid w:val="00AA6341"/>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9046C"/>
    <w:rsid w:val="00B91FF8"/>
    <w:rsid w:val="00B97F26"/>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093E"/>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D6E1F"/>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285D"/>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4D63"/>
    <w:rsid w:val="00EF5D39"/>
    <w:rsid w:val="00EF76ED"/>
    <w:rsid w:val="00EF7FE7"/>
    <w:rsid w:val="00F00EEE"/>
    <w:rsid w:val="00F0173F"/>
    <w:rsid w:val="00F03976"/>
    <w:rsid w:val="00F07C6B"/>
    <w:rsid w:val="00F12533"/>
    <w:rsid w:val="00F13DDC"/>
    <w:rsid w:val="00F1455F"/>
    <w:rsid w:val="00F27A90"/>
    <w:rsid w:val="00F44EC9"/>
    <w:rsid w:val="00F51218"/>
    <w:rsid w:val="00F5264B"/>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344B897"/>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264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526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5264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5264B"/>
    <w:pPr>
      <w:spacing w:before="120"/>
      <w:outlineLvl w:val="2"/>
    </w:pPr>
    <w:rPr>
      <w:sz w:val="28"/>
    </w:rPr>
  </w:style>
  <w:style w:type="paragraph" w:styleId="Heading4">
    <w:name w:val="heading 4"/>
    <w:aliases w:val="h4"/>
    <w:basedOn w:val="Heading3"/>
    <w:next w:val="Normal"/>
    <w:link w:val="Heading4Char"/>
    <w:qFormat/>
    <w:rsid w:val="00F5264B"/>
    <w:pPr>
      <w:ind w:left="1418" w:hanging="1418"/>
      <w:outlineLvl w:val="3"/>
    </w:pPr>
    <w:rPr>
      <w:sz w:val="24"/>
    </w:rPr>
  </w:style>
  <w:style w:type="paragraph" w:styleId="Heading5">
    <w:name w:val="heading 5"/>
    <w:aliases w:val="h5,Heading5"/>
    <w:basedOn w:val="Heading4"/>
    <w:next w:val="Normal"/>
    <w:link w:val="Heading5Char"/>
    <w:qFormat/>
    <w:rsid w:val="00F5264B"/>
    <w:pPr>
      <w:ind w:left="1701" w:hanging="1701"/>
      <w:outlineLvl w:val="4"/>
    </w:pPr>
    <w:rPr>
      <w:sz w:val="22"/>
    </w:rPr>
  </w:style>
  <w:style w:type="paragraph" w:styleId="Heading6">
    <w:name w:val="heading 6"/>
    <w:basedOn w:val="H6"/>
    <w:next w:val="Normal"/>
    <w:link w:val="Heading6Char"/>
    <w:qFormat/>
    <w:rsid w:val="00F5264B"/>
    <w:pPr>
      <w:outlineLvl w:val="5"/>
    </w:pPr>
  </w:style>
  <w:style w:type="paragraph" w:styleId="Heading7">
    <w:name w:val="heading 7"/>
    <w:basedOn w:val="H6"/>
    <w:next w:val="Normal"/>
    <w:link w:val="Heading7Char"/>
    <w:qFormat/>
    <w:rsid w:val="00F5264B"/>
    <w:pPr>
      <w:outlineLvl w:val="6"/>
    </w:pPr>
  </w:style>
  <w:style w:type="paragraph" w:styleId="Heading8">
    <w:name w:val="heading 8"/>
    <w:basedOn w:val="Heading1"/>
    <w:next w:val="Normal"/>
    <w:link w:val="Heading8Char"/>
    <w:qFormat/>
    <w:rsid w:val="00F5264B"/>
    <w:pPr>
      <w:ind w:left="0" w:firstLine="0"/>
      <w:outlineLvl w:val="7"/>
    </w:pPr>
  </w:style>
  <w:style w:type="paragraph" w:styleId="Heading9">
    <w:name w:val="heading 9"/>
    <w:basedOn w:val="Heading8"/>
    <w:next w:val="Normal"/>
    <w:link w:val="Heading9Char"/>
    <w:qFormat/>
    <w:rsid w:val="00F5264B"/>
    <w:pPr>
      <w:outlineLvl w:val="8"/>
    </w:pPr>
  </w:style>
  <w:style w:type="character" w:default="1" w:styleId="DefaultParagraphFont">
    <w:name w:val="Default Paragraph Font"/>
    <w:semiHidden/>
    <w:rsid w:val="00F526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264B"/>
  </w:style>
  <w:style w:type="paragraph" w:customStyle="1" w:styleId="H6">
    <w:name w:val="H6"/>
    <w:basedOn w:val="Heading5"/>
    <w:next w:val="Normal"/>
    <w:rsid w:val="00F5264B"/>
    <w:pPr>
      <w:ind w:left="1985" w:hanging="1985"/>
      <w:outlineLvl w:val="9"/>
    </w:pPr>
    <w:rPr>
      <w:sz w:val="20"/>
    </w:rPr>
  </w:style>
  <w:style w:type="paragraph" w:styleId="TOC9">
    <w:name w:val="toc 9"/>
    <w:basedOn w:val="TOC8"/>
    <w:rsid w:val="00F5264B"/>
    <w:pPr>
      <w:ind w:left="1418" w:hanging="1418"/>
    </w:pPr>
  </w:style>
  <w:style w:type="paragraph" w:styleId="TOC8">
    <w:name w:val="toc 8"/>
    <w:basedOn w:val="TOC1"/>
    <w:rsid w:val="00F5264B"/>
    <w:pPr>
      <w:spacing w:before="180"/>
      <w:ind w:left="2693" w:hanging="2693"/>
    </w:pPr>
    <w:rPr>
      <w:b/>
    </w:rPr>
  </w:style>
  <w:style w:type="paragraph" w:styleId="TOC1">
    <w:name w:val="toc 1"/>
    <w:rsid w:val="00F526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5264B"/>
    <w:pPr>
      <w:keepLines/>
      <w:tabs>
        <w:tab w:val="center" w:pos="4536"/>
        <w:tab w:val="right" w:pos="9072"/>
      </w:tabs>
    </w:pPr>
    <w:rPr>
      <w:noProof/>
    </w:rPr>
  </w:style>
  <w:style w:type="character" w:customStyle="1" w:styleId="ZGSM">
    <w:name w:val="ZGSM"/>
    <w:rsid w:val="00F526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5264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526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5264B"/>
    <w:pPr>
      <w:ind w:left="1701" w:hanging="1701"/>
    </w:pPr>
  </w:style>
  <w:style w:type="paragraph" w:styleId="TOC4">
    <w:name w:val="toc 4"/>
    <w:basedOn w:val="TOC3"/>
    <w:rsid w:val="00F5264B"/>
    <w:pPr>
      <w:ind w:left="1418" w:hanging="1418"/>
    </w:pPr>
  </w:style>
  <w:style w:type="paragraph" w:styleId="TOC3">
    <w:name w:val="toc 3"/>
    <w:basedOn w:val="TOC2"/>
    <w:rsid w:val="00F5264B"/>
    <w:pPr>
      <w:ind w:left="1134" w:hanging="1134"/>
    </w:pPr>
  </w:style>
  <w:style w:type="paragraph" w:styleId="TOC2">
    <w:name w:val="toc 2"/>
    <w:basedOn w:val="TOC1"/>
    <w:rsid w:val="00F5264B"/>
    <w:pPr>
      <w:keepNext w:val="0"/>
      <w:spacing w:before="0"/>
      <w:ind w:left="851" w:hanging="851"/>
    </w:pPr>
    <w:rPr>
      <w:sz w:val="20"/>
    </w:rPr>
  </w:style>
  <w:style w:type="paragraph" w:styleId="Index1">
    <w:name w:val="index 1"/>
    <w:basedOn w:val="Normal"/>
    <w:semiHidden/>
    <w:rsid w:val="00F5264B"/>
    <w:pPr>
      <w:keepLines/>
      <w:spacing w:after="0"/>
    </w:pPr>
  </w:style>
  <w:style w:type="paragraph" w:styleId="Index2">
    <w:name w:val="index 2"/>
    <w:basedOn w:val="Index1"/>
    <w:semiHidden/>
    <w:rsid w:val="00F5264B"/>
    <w:pPr>
      <w:ind w:left="284"/>
    </w:pPr>
  </w:style>
  <w:style w:type="paragraph" w:customStyle="1" w:styleId="TT">
    <w:name w:val="TT"/>
    <w:basedOn w:val="Heading1"/>
    <w:next w:val="Normal"/>
    <w:rsid w:val="00F5264B"/>
    <w:pPr>
      <w:outlineLvl w:val="9"/>
    </w:pPr>
  </w:style>
  <w:style w:type="paragraph" w:styleId="Footer">
    <w:name w:val="footer"/>
    <w:basedOn w:val="Header"/>
    <w:link w:val="FooterChar"/>
    <w:rsid w:val="00F5264B"/>
    <w:pPr>
      <w:jc w:val="center"/>
    </w:pPr>
    <w:rPr>
      <w:i/>
    </w:rPr>
  </w:style>
  <w:style w:type="character" w:styleId="FootnoteReference">
    <w:name w:val="footnote reference"/>
    <w:semiHidden/>
    <w:rsid w:val="00F526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5264B"/>
    <w:pPr>
      <w:keepLines/>
      <w:spacing w:after="0"/>
      <w:ind w:left="454" w:hanging="454"/>
    </w:pPr>
    <w:rPr>
      <w:sz w:val="16"/>
    </w:rPr>
  </w:style>
  <w:style w:type="paragraph" w:customStyle="1" w:styleId="NF">
    <w:name w:val="NF"/>
    <w:basedOn w:val="NO"/>
    <w:rsid w:val="00F5264B"/>
    <w:pPr>
      <w:keepNext/>
      <w:spacing w:after="0"/>
    </w:pPr>
    <w:rPr>
      <w:rFonts w:ascii="Arial" w:hAnsi="Arial"/>
      <w:sz w:val="18"/>
    </w:rPr>
  </w:style>
  <w:style w:type="paragraph" w:customStyle="1" w:styleId="NO">
    <w:name w:val="NO"/>
    <w:basedOn w:val="Normal"/>
    <w:rsid w:val="00F5264B"/>
    <w:pPr>
      <w:keepLines/>
      <w:ind w:left="1135" w:hanging="851"/>
    </w:pPr>
  </w:style>
  <w:style w:type="paragraph" w:customStyle="1" w:styleId="PL">
    <w:name w:val="PL"/>
    <w:link w:val="PLChar"/>
    <w:rsid w:val="00F52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5264B"/>
    <w:pPr>
      <w:jc w:val="right"/>
    </w:pPr>
  </w:style>
  <w:style w:type="paragraph" w:customStyle="1" w:styleId="TAL">
    <w:name w:val="TAL"/>
    <w:basedOn w:val="Normal"/>
    <w:link w:val="TALCar"/>
    <w:rsid w:val="00F5264B"/>
    <w:pPr>
      <w:keepNext/>
      <w:keepLines/>
      <w:spacing w:after="0"/>
    </w:pPr>
    <w:rPr>
      <w:rFonts w:ascii="Arial" w:hAnsi="Arial"/>
      <w:sz w:val="18"/>
    </w:rPr>
  </w:style>
  <w:style w:type="paragraph" w:styleId="ListNumber2">
    <w:name w:val="List Number 2"/>
    <w:basedOn w:val="ListNumber"/>
    <w:rsid w:val="00F5264B"/>
    <w:pPr>
      <w:ind w:left="851"/>
    </w:pPr>
  </w:style>
  <w:style w:type="paragraph" w:styleId="ListNumber">
    <w:name w:val="List Number"/>
    <w:basedOn w:val="List"/>
    <w:rsid w:val="00F5264B"/>
  </w:style>
  <w:style w:type="paragraph" w:styleId="List">
    <w:name w:val="List"/>
    <w:basedOn w:val="Normal"/>
    <w:link w:val="ListChar"/>
    <w:rsid w:val="00F5264B"/>
    <w:pPr>
      <w:ind w:left="568" w:hanging="284"/>
    </w:pPr>
  </w:style>
  <w:style w:type="paragraph" w:customStyle="1" w:styleId="TAH">
    <w:name w:val="TAH"/>
    <w:basedOn w:val="TAC"/>
    <w:link w:val="TAHCar"/>
    <w:rsid w:val="00F5264B"/>
    <w:rPr>
      <w:b/>
    </w:rPr>
  </w:style>
  <w:style w:type="paragraph" w:customStyle="1" w:styleId="TAC">
    <w:name w:val="TAC"/>
    <w:basedOn w:val="TAL"/>
    <w:link w:val="TACChar"/>
    <w:rsid w:val="00F5264B"/>
    <w:pPr>
      <w:jc w:val="center"/>
    </w:pPr>
  </w:style>
  <w:style w:type="paragraph" w:customStyle="1" w:styleId="LD">
    <w:name w:val="LD"/>
    <w:rsid w:val="00F526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5264B"/>
    <w:pPr>
      <w:keepLines/>
      <w:ind w:left="1702" w:hanging="1418"/>
    </w:pPr>
  </w:style>
  <w:style w:type="paragraph" w:customStyle="1" w:styleId="FP">
    <w:name w:val="FP"/>
    <w:basedOn w:val="Normal"/>
    <w:rsid w:val="00F5264B"/>
    <w:pPr>
      <w:spacing w:after="0"/>
    </w:pPr>
  </w:style>
  <w:style w:type="paragraph" w:customStyle="1" w:styleId="NW">
    <w:name w:val="NW"/>
    <w:basedOn w:val="NO"/>
    <w:rsid w:val="00F5264B"/>
    <w:pPr>
      <w:spacing w:after="0"/>
    </w:pPr>
  </w:style>
  <w:style w:type="paragraph" w:customStyle="1" w:styleId="EW">
    <w:name w:val="EW"/>
    <w:basedOn w:val="EX"/>
    <w:rsid w:val="00F5264B"/>
    <w:pPr>
      <w:spacing w:after="0"/>
    </w:pPr>
  </w:style>
  <w:style w:type="paragraph" w:customStyle="1" w:styleId="B1">
    <w:name w:val="B1"/>
    <w:basedOn w:val="List"/>
    <w:link w:val="B1Char1"/>
    <w:rsid w:val="00F5264B"/>
  </w:style>
  <w:style w:type="character" w:customStyle="1" w:styleId="B1Char1">
    <w:name w:val="B1 Char1"/>
    <w:link w:val="B1"/>
    <w:rsid w:val="00E152C3"/>
    <w:rPr>
      <w:rFonts w:eastAsia="Times New Roman"/>
    </w:rPr>
  </w:style>
  <w:style w:type="paragraph" w:styleId="TOC6">
    <w:name w:val="toc 6"/>
    <w:basedOn w:val="TOC5"/>
    <w:next w:val="Normal"/>
    <w:rsid w:val="00F5264B"/>
    <w:pPr>
      <w:ind w:left="1985" w:hanging="1985"/>
    </w:pPr>
  </w:style>
  <w:style w:type="paragraph" w:styleId="TOC7">
    <w:name w:val="toc 7"/>
    <w:basedOn w:val="TOC6"/>
    <w:next w:val="Normal"/>
    <w:rsid w:val="00F5264B"/>
    <w:pPr>
      <w:ind w:left="2268" w:hanging="2268"/>
    </w:pPr>
  </w:style>
  <w:style w:type="paragraph" w:styleId="ListBullet2">
    <w:name w:val="List Bullet 2"/>
    <w:basedOn w:val="ListBullet"/>
    <w:rsid w:val="00F5264B"/>
    <w:pPr>
      <w:ind w:left="851"/>
    </w:pPr>
  </w:style>
  <w:style w:type="paragraph" w:styleId="ListBullet">
    <w:name w:val="List Bullet"/>
    <w:basedOn w:val="List"/>
    <w:rsid w:val="00F5264B"/>
  </w:style>
  <w:style w:type="paragraph" w:customStyle="1" w:styleId="EditorsNote">
    <w:name w:val="Editor's Note"/>
    <w:basedOn w:val="NO"/>
    <w:rsid w:val="00F5264B"/>
    <w:rPr>
      <w:color w:val="FF0000"/>
    </w:rPr>
  </w:style>
  <w:style w:type="paragraph" w:customStyle="1" w:styleId="TH">
    <w:name w:val="TH"/>
    <w:basedOn w:val="Normal"/>
    <w:link w:val="THChar"/>
    <w:rsid w:val="00F5264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526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26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26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26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5264B"/>
    <w:pPr>
      <w:ind w:left="851" w:hanging="851"/>
    </w:pPr>
  </w:style>
  <w:style w:type="paragraph" w:customStyle="1" w:styleId="ZH">
    <w:name w:val="ZH"/>
    <w:rsid w:val="00F526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5264B"/>
    <w:pPr>
      <w:keepNext w:val="0"/>
      <w:spacing w:before="0" w:after="240"/>
    </w:pPr>
  </w:style>
  <w:style w:type="paragraph" w:customStyle="1" w:styleId="ZG">
    <w:name w:val="ZG"/>
    <w:rsid w:val="00F526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5264B"/>
    <w:pPr>
      <w:ind w:left="1135"/>
    </w:pPr>
  </w:style>
  <w:style w:type="paragraph" w:styleId="List2">
    <w:name w:val="List 2"/>
    <w:basedOn w:val="List"/>
    <w:link w:val="List2Char"/>
    <w:rsid w:val="00F5264B"/>
    <w:pPr>
      <w:ind w:left="851"/>
    </w:pPr>
  </w:style>
  <w:style w:type="paragraph" w:styleId="List3">
    <w:name w:val="List 3"/>
    <w:basedOn w:val="List2"/>
    <w:link w:val="List3Char"/>
    <w:rsid w:val="00F5264B"/>
    <w:pPr>
      <w:ind w:left="1135"/>
    </w:pPr>
  </w:style>
  <w:style w:type="paragraph" w:styleId="List4">
    <w:name w:val="List 4"/>
    <w:basedOn w:val="List3"/>
    <w:rsid w:val="00F5264B"/>
    <w:pPr>
      <w:ind w:left="1418"/>
    </w:pPr>
  </w:style>
  <w:style w:type="paragraph" w:styleId="List5">
    <w:name w:val="List 5"/>
    <w:basedOn w:val="List4"/>
    <w:rsid w:val="00F5264B"/>
    <w:pPr>
      <w:ind w:left="1702"/>
    </w:pPr>
  </w:style>
  <w:style w:type="paragraph" w:styleId="ListBullet4">
    <w:name w:val="List Bullet 4"/>
    <w:basedOn w:val="ListBullet3"/>
    <w:rsid w:val="00F5264B"/>
    <w:pPr>
      <w:ind w:left="1418"/>
    </w:pPr>
  </w:style>
  <w:style w:type="paragraph" w:styleId="ListBullet5">
    <w:name w:val="List Bullet 5"/>
    <w:basedOn w:val="ListBullet4"/>
    <w:rsid w:val="00F5264B"/>
    <w:pPr>
      <w:ind w:left="1702"/>
    </w:pPr>
  </w:style>
  <w:style w:type="paragraph" w:customStyle="1" w:styleId="B2">
    <w:name w:val="B2"/>
    <w:basedOn w:val="List2"/>
    <w:rsid w:val="00F5264B"/>
  </w:style>
  <w:style w:type="paragraph" w:customStyle="1" w:styleId="B3">
    <w:name w:val="B3"/>
    <w:basedOn w:val="List3"/>
    <w:link w:val="B3Char"/>
    <w:rsid w:val="00F5264B"/>
  </w:style>
  <w:style w:type="paragraph" w:customStyle="1" w:styleId="B4">
    <w:name w:val="B4"/>
    <w:basedOn w:val="List4"/>
    <w:rsid w:val="00F5264B"/>
  </w:style>
  <w:style w:type="paragraph" w:customStyle="1" w:styleId="B5">
    <w:name w:val="B5"/>
    <w:basedOn w:val="List5"/>
    <w:rsid w:val="00F5264B"/>
  </w:style>
  <w:style w:type="paragraph" w:customStyle="1" w:styleId="ZTD">
    <w:name w:val="ZTD"/>
    <w:basedOn w:val="ZB"/>
    <w:rsid w:val="00F5264B"/>
    <w:pPr>
      <w:framePr w:hRule="auto" w:wrap="notBeside" w:y="852"/>
    </w:pPr>
    <w:rPr>
      <w:i w:val="0"/>
      <w:sz w:val="40"/>
    </w:rPr>
  </w:style>
  <w:style w:type="paragraph" w:customStyle="1" w:styleId="ZV">
    <w:name w:val="ZV"/>
    <w:basedOn w:val="ZU"/>
    <w:rsid w:val="00F5264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83233908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5/Docs/R1-1814384.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EFC49-AD7A-41D6-8633-FB3DB8FD2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7364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Patrick Merias</cp:lastModifiedBy>
  <cp:revision>10</cp:revision>
  <cp:lastPrinted>2007-03-03T11:31:00Z</cp:lastPrinted>
  <dcterms:created xsi:type="dcterms:W3CDTF">2018-11-27T18:20:00Z</dcterms:created>
  <dcterms:modified xsi:type="dcterms:W3CDTF">2018-12-04T13:26:00Z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