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329EE" w14:textId="20D53FFC" w:rsidR="00F81761" w:rsidRDefault="005F35C4" w:rsidP="00F81761">
      <w:pPr>
        <w:pStyle w:val="CRCoverPage"/>
        <w:tabs>
          <w:tab w:val="right" w:pos="9639"/>
        </w:tabs>
        <w:spacing w:after="0"/>
        <w:rPr>
          <w:b/>
          <w:i/>
          <w:noProof/>
          <w:sz w:val="28"/>
        </w:rPr>
      </w:pPr>
      <w:bookmarkStart w:id="0" w:name="_Toc415085439"/>
      <w:r>
        <w:rPr>
          <w:b/>
          <w:noProof/>
          <w:sz w:val="24"/>
        </w:rPr>
        <w:t>3GPP TSG RAN WG1 Meeting #95</w:t>
      </w:r>
      <w:r w:rsidR="006C5B31">
        <w:rPr>
          <w:b/>
          <w:i/>
          <w:noProof/>
          <w:sz w:val="28"/>
        </w:rPr>
        <w:tab/>
        <w:t>R1-1814</w:t>
      </w:r>
      <w:r w:rsidR="00915895">
        <w:rPr>
          <w:b/>
          <w:i/>
          <w:noProof/>
          <w:sz w:val="28"/>
        </w:rPr>
        <w:t>397</w:t>
      </w:r>
    </w:p>
    <w:p w14:paraId="5F9A8573" w14:textId="77777777" w:rsidR="005F35C4" w:rsidRDefault="005F35C4" w:rsidP="005F35C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0FA3F7C4" w:rsidR="00F81761" w:rsidRDefault="00F81761" w:rsidP="00670B84">
            <w:pPr>
              <w:pStyle w:val="CRCoverPage"/>
              <w:spacing w:after="0"/>
              <w:jc w:val="center"/>
              <w:rPr>
                <w:noProof/>
              </w:rPr>
            </w:pPr>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0E282B2B" w:rsidR="00F81761" w:rsidRDefault="00284D53" w:rsidP="00670B84">
            <w:pPr>
              <w:pStyle w:val="CRCoverPage"/>
              <w:spacing w:after="0"/>
              <w:jc w:val="center"/>
              <w:rPr>
                <w:noProof/>
              </w:rPr>
            </w:pPr>
            <w:r w:rsidRPr="00284D53">
              <w:rPr>
                <w:b/>
                <w:noProof/>
                <w:sz w:val="32"/>
              </w:rPr>
              <w:t>1191</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7F3CCD97" w:rsidR="00F81761" w:rsidRDefault="008B4670" w:rsidP="00670B84">
            <w:pPr>
              <w:pStyle w:val="CRCoverPage"/>
              <w:spacing w:after="0"/>
              <w:jc w:val="center"/>
              <w:rPr>
                <w:b/>
                <w:noProof/>
              </w:rPr>
            </w:pPr>
            <w:r>
              <w:rPr>
                <w:b/>
                <w:noProof/>
                <w:sz w:val="32"/>
              </w:rPr>
              <w:t>2</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5582AF9D" w:rsidR="00F81761" w:rsidRDefault="00F81761" w:rsidP="00670B84">
            <w:pPr>
              <w:pStyle w:val="CRCoverPage"/>
              <w:spacing w:after="0"/>
              <w:ind w:left="100"/>
              <w:rPr>
                <w:noProof/>
              </w:rPr>
            </w:pPr>
            <w:r>
              <w:rPr>
                <w:noProof/>
              </w:rPr>
              <w:t>Corrections to even further enhanced MTC for LTE in 36.213, s06-s07</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1307F068" w:rsidR="00F81761" w:rsidRDefault="00D220C6" w:rsidP="00670B84">
            <w:pPr>
              <w:pStyle w:val="CRCoverPage"/>
              <w:spacing w:after="0"/>
              <w:ind w:left="100"/>
              <w:rPr>
                <w:noProof/>
              </w:rPr>
            </w:pPr>
            <w:r>
              <w:rPr>
                <w:noProof/>
              </w:rPr>
              <w:t>R1</w:t>
            </w:r>
            <w:bookmarkStart w:id="2" w:name="_GoBack"/>
            <w:bookmarkEnd w:id="2"/>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2E0FDD21" w:rsidR="00F81761" w:rsidRDefault="00D24E94" w:rsidP="00670B84">
            <w:pPr>
              <w:pStyle w:val="CRCoverPage"/>
              <w:spacing w:after="0"/>
              <w:ind w:left="100"/>
              <w:rPr>
                <w:noProof/>
              </w:rPr>
            </w:pPr>
            <w:r>
              <w:rPr>
                <w:noProof/>
              </w:rPr>
              <w:t>2018-11-30</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35343544" w:rsidR="00F81761" w:rsidRDefault="00F81761" w:rsidP="00670B84">
            <w:pPr>
              <w:pStyle w:val="CRCoverPage"/>
              <w:spacing w:after="0"/>
              <w:ind w:left="100"/>
              <w:rPr>
                <w:noProof/>
              </w:rPr>
            </w:pPr>
            <w:r>
              <w:rPr>
                <w:noProof/>
              </w:rPr>
              <w:t>Corrections for Rel-15 even further enhanced MTC for LTE feature</w:t>
            </w:r>
            <w:r w:rsidR="005F35C4">
              <w:rPr>
                <w:noProof/>
              </w:rPr>
              <w:t xml:space="preserve"> agreed at RAN1#94bis and RAN1#95</w:t>
            </w:r>
            <w:r>
              <w:rPr>
                <w:noProof/>
              </w:rPr>
              <w:t>.</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44A40D" w14:textId="1E9BC534" w:rsidR="006B0D55" w:rsidRDefault="00AD59AC" w:rsidP="00B34849">
            <w:pPr>
              <w:pStyle w:val="CRCoverPage"/>
              <w:spacing w:after="0"/>
              <w:ind w:left="100"/>
            </w:pPr>
            <w:r>
              <w:rPr>
                <w:noProof/>
              </w:rPr>
              <w:t>Clauses affected by corrections to Rel-15 Even further enhanced MTC for LTE</w:t>
            </w:r>
            <w:r>
              <w:t xml:space="preserve"> are listed below and come from </w:t>
            </w:r>
            <w:r w:rsidR="006B0D55">
              <w:t>agreements made in:</w:t>
            </w:r>
          </w:p>
          <w:p w14:paraId="1DE4BF73" w14:textId="77777777" w:rsidR="006B0D55" w:rsidRDefault="006B0D55" w:rsidP="00B34849">
            <w:pPr>
              <w:pStyle w:val="CRCoverPage"/>
              <w:spacing w:after="0"/>
              <w:ind w:left="100"/>
            </w:pPr>
          </w:p>
          <w:p w14:paraId="3C375EC1" w14:textId="69F478CF" w:rsidR="006B0D55" w:rsidRDefault="005F35C4" w:rsidP="00B34849">
            <w:pPr>
              <w:pStyle w:val="CRCoverPage"/>
              <w:spacing w:after="0"/>
              <w:ind w:left="100"/>
            </w:pPr>
            <w:r>
              <w:t xml:space="preserve">RAN1#94bis </w:t>
            </w:r>
            <w:hyperlink r:id="rId8" w:history="1">
              <w:r w:rsidR="00AD59AC" w:rsidRPr="00AB44D5">
                <w:rPr>
                  <w:rStyle w:val="Hyperlink"/>
                </w:rPr>
                <w:t>R1-1811674</w:t>
              </w:r>
            </w:hyperlink>
            <w:r w:rsidR="00AD59AC">
              <w:t xml:space="preserve"> (</w:t>
            </w:r>
            <w:r w:rsidR="00AD59AC" w:rsidRPr="004857C3">
              <w:rPr>
                <w:rFonts w:cs="Arial"/>
              </w:rPr>
              <w:t>Chairman's notes of AI 6.1</w:t>
            </w:r>
            <w:r w:rsidR="00B34849">
              <w:rPr>
                <w:rFonts w:cs="Arial"/>
              </w:rPr>
              <w:t>.4</w:t>
            </w:r>
            <w:r w:rsidR="00AD59AC" w:rsidRPr="004857C3">
              <w:rPr>
                <w:rFonts w:cs="Arial"/>
              </w:rPr>
              <w:t xml:space="preserve"> Maintenance of </w:t>
            </w:r>
            <w:r w:rsidR="00AD59AC" w:rsidRPr="003D0EA5">
              <w:t>Release 15 Even further enhanced MTC for LT</w:t>
            </w:r>
            <w:r w:rsidR="00AD59AC">
              <w:t>E, Ad Hoc chairman notes)</w:t>
            </w:r>
            <w:r w:rsidR="006B0D55">
              <w:t xml:space="preserve"> from specific Tdoc#s with draft text proposals:</w:t>
            </w:r>
          </w:p>
          <w:p w14:paraId="3F44CD6B" w14:textId="5D8C214F" w:rsidR="006B0D55" w:rsidRDefault="00243C35" w:rsidP="006B0D55">
            <w:pPr>
              <w:pStyle w:val="CRCoverPage"/>
              <w:spacing w:after="0"/>
              <w:ind w:left="100"/>
            </w:pPr>
            <w:hyperlink r:id="rId9" w:history="1">
              <w:r w:rsidR="006B0D55" w:rsidRPr="00AB44D5">
                <w:rPr>
                  <w:rStyle w:val="Hyperlink"/>
                </w:rPr>
                <w:t>R1-1810907</w:t>
              </w:r>
            </w:hyperlink>
            <w:r w:rsidR="006B0D55">
              <w:t xml:space="preserve"> Corrections for 64-QAM (7.1.7.2): TBS will not be set properly for 64QAM</w:t>
            </w:r>
            <w:r w:rsidR="00D42F51">
              <w:t xml:space="preserve"> in certain cases.</w:t>
            </w:r>
          </w:p>
          <w:p w14:paraId="692794EC" w14:textId="7A7109A6" w:rsidR="00212EE8" w:rsidRDefault="00243C35" w:rsidP="00212EE8">
            <w:pPr>
              <w:pStyle w:val="CRCoverPage"/>
              <w:spacing w:after="0"/>
              <w:ind w:left="100"/>
            </w:pPr>
            <w:hyperlink r:id="rId10" w:history="1">
              <w:r w:rsidR="00212EE8" w:rsidRPr="00AB44D5">
                <w:rPr>
                  <w:rStyle w:val="Hyperlink"/>
                </w:rPr>
                <w:t>R1-1810907</w:t>
              </w:r>
            </w:hyperlink>
            <w:r w:rsidR="00212EE8">
              <w:t xml:space="preserve"> Corrections for 64-QAM (7.2): CQI reporting for 64QAM may be incorrect</w:t>
            </w:r>
            <w:r w:rsidR="00D42F51">
              <w:t xml:space="preserve"> in certain cases.</w:t>
            </w:r>
          </w:p>
          <w:p w14:paraId="7758175A" w14:textId="77777777" w:rsidR="006B0D55" w:rsidRDefault="006B0D55" w:rsidP="00B34849">
            <w:pPr>
              <w:pStyle w:val="CRCoverPage"/>
              <w:spacing w:after="0"/>
              <w:ind w:left="100"/>
            </w:pPr>
          </w:p>
          <w:p w14:paraId="33DD0582" w14:textId="0A7D1F3A" w:rsidR="005F35C4" w:rsidRDefault="005F35C4" w:rsidP="00B34849">
            <w:pPr>
              <w:pStyle w:val="CRCoverPage"/>
              <w:spacing w:after="0"/>
              <w:ind w:left="100"/>
            </w:pPr>
            <w:r w:rsidRPr="00604011">
              <w:t>RAN1#95 based o</w:t>
            </w:r>
            <w:r>
              <w:t>n</w:t>
            </w:r>
            <w:r w:rsidRPr="00604011">
              <w:t xml:space="preserve"> the following </w:t>
            </w:r>
            <w:r>
              <w:t xml:space="preserve">endorsed </w:t>
            </w:r>
            <w:r w:rsidRPr="00604011">
              <w:t>draft CRs</w:t>
            </w:r>
            <w:r w:rsidR="00AD59AC">
              <w:t>.</w:t>
            </w:r>
          </w:p>
          <w:p w14:paraId="7898C60A" w14:textId="0BD6F560" w:rsidR="00AD59AC" w:rsidRDefault="00243C35" w:rsidP="00B34849">
            <w:pPr>
              <w:pStyle w:val="CRCoverPage"/>
              <w:spacing w:after="0"/>
              <w:ind w:left="100"/>
              <w:rPr>
                <w:noProof/>
              </w:rPr>
            </w:pPr>
            <w:hyperlink r:id="rId11" w:history="1">
              <w:r w:rsidR="005F35C4" w:rsidRPr="00AB44D5">
                <w:rPr>
                  <w:rStyle w:val="Hyperlink"/>
                  <w:noProof/>
                </w:rPr>
                <w:t>R1-1813705</w:t>
              </w:r>
            </w:hyperlink>
            <w:r w:rsidR="005F35C4" w:rsidRPr="0020278B">
              <w:rPr>
                <w:noProof/>
              </w:rPr>
              <w:tab/>
              <w:t>Draft 36.213 CR for parameter name corrections for Rel-15 LTE-MTC</w:t>
            </w:r>
            <w:r w:rsidR="005F35C4" w:rsidRPr="0020278B">
              <w:rPr>
                <w:noProof/>
              </w:rPr>
              <w:tab/>
            </w:r>
            <w:r w:rsidR="005F35C4">
              <w:rPr>
                <w:noProof/>
              </w:rPr>
              <w:t xml:space="preserve"> </w:t>
            </w:r>
            <w:r w:rsidR="005F35C4" w:rsidRPr="0020278B">
              <w:rPr>
                <w:noProof/>
              </w:rPr>
              <w:t>Ericsson</w:t>
            </w:r>
            <w:r w:rsidR="00AD59AC">
              <w:t xml:space="preserve"> </w:t>
            </w:r>
            <w:r w:rsidR="006B0D55">
              <w:t>-- (6.2): parameter name would be incorrect</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D9D5F" w14:textId="47104E38" w:rsidR="00532ED5" w:rsidRDefault="00AD59AC" w:rsidP="00B82C03">
            <w:pPr>
              <w:pStyle w:val="CRCoverPage"/>
              <w:spacing w:after="0"/>
              <w:ind w:left="100"/>
              <w:rPr>
                <w:noProof/>
              </w:rPr>
            </w:pPr>
            <w:r>
              <w:rPr>
                <w:noProof/>
              </w:rPr>
              <w:t>‘Even further enhanced MTC for LTE’ will not function properly</w:t>
            </w:r>
            <w:r w:rsidR="00D42F51">
              <w:rPr>
                <w:noProof/>
              </w:rPr>
              <w:t xml:space="preserve"> </w:t>
            </w:r>
            <w:r w:rsidR="00530FB7">
              <w:rPr>
                <w:noProof/>
              </w:rPr>
              <w:t>regarding setting TBS properly and CQI reporting for 64QAM</w:t>
            </w:r>
            <w:r w:rsidR="00B82C03">
              <w:rPr>
                <w:noProof/>
              </w:rPr>
              <w:t xml:space="preserve"> in certain cases</w:t>
            </w:r>
            <w:r w:rsidR="00532ED5">
              <w:rPr>
                <w:noProof/>
              </w:rPr>
              <w:t xml:space="preserve"> and incorrect parameter names may lead to incompatible implementations.</w:t>
            </w:r>
          </w:p>
          <w:p w14:paraId="20ADDD63" w14:textId="5489311A" w:rsidR="00AD59AC" w:rsidRDefault="00AD59AC" w:rsidP="00B82C03">
            <w:pPr>
              <w:pStyle w:val="CRCoverPage"/>
              <w:spacing w:after="0"/>
              <w:ind w:left="100"/>
              <w:rPr>
                <w:noProof/>
              </w:rPr>
            </w:pPr>
            <w:r>
              <w:rPr>
                <w:noProof/>
              </w:rPr>
              <w:t>.</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5DB5DEB3" w:rsidR="00AD59AC" w:rsidRDefault="00524184" w:rsidP="00AD59AC">
            <w:pPr>
              <w:pStyle w:val="CRCoverPage"/>
              <w:spacing w:after="0"/>
              <w:ind w:left="100"/>
              <w:rPr>
                <w:noProof/>
              </w:rPr>
            </w:pPr>
            <w:r>
              <w:rPr>
                <w:noProof/>
              </w:rPr>
              <w:t xml:space="preserve">6.2, </w:t>
            </w:r>
            <w:r w:rsidR="00AD59AC">
              <w:rPr>
                <w:noProof/>
              </w:rPr>
              <w:t>7.1.7.2, 7.2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3A13F348"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6A0B0E9C" w:rsidR="00AD59AC" w:rsidRDefault="00B25F2C" w:rsidP="00AD59AC">
            <w:pPr>
              <w:pStyle w:val="CRCoverPage"/>
              <w:spacing w:after="0"/>
              <w:jc w:val="center"/>
              <w:rPr>
                <w:b/>
                <w:caps/>
                <w:noProof/>
              </w:rPr>
            </w:pPr>
            <w:r>
              <w:rPr>
                <w:b/>
                <w:caps/>
                <w:noProof/>
              </w:rPr>
              <w:t>X</w:t>
            </w: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3B9F519F" w:rsidR="00AD59AC" w:rsidRDefault="00AD59AC" w:rsidP="00AD59AC">
            <w:pPr>
              <w:pStyle w:val="CRCoverPage"/>
              <w:spacing w:after="0"/>
              <w:ind w:left="99"/>
              <w:rPr>
                <w:noProof/>
              </w:rPr>
            </w:pP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393694EA" w14:textId="77777777" w:rsidR="00287ABC" w:rsidRPr="000D3CFB" w:rsidRDefault="00287ABC" w:rsidP="00287ABC">
      <w:pPr>
        <w:pStyle w:val="Heading2"/>
      </w:pPr>
      <w:bookmarkStart w:id="4" w:name="_Toc415085442"/>
      <w:bookmarkStart w:id="5" w:name="_Toc415085460"/>
      <w:r w:rsidRPr="000D3CFB">
        <w:t>6.2</w:t>
      </w:r>
      <w:r w:rsidRPr="000D3CFB">
        <w:tab/>
        <w:t>Random Access Response Grant</w:t>
      </w:r>
      <w:bookmarkEnd w:id="4"/>
    </w:p>
    <w:p w14:paraId="7DFBA104" w14:textId="77777777" w:rsidR="00287ABC" w:rsidRPr="000D3CFB" w:rsidRDefault="00287ABC" w:rsidP="00287ABC">
      <w:r w:rsidRPr="000D3CFB">
        <w:t xml:space="preserve">The higher layers indicate the Nr-bit </w:t>
      </w:r>
      <w:r w:rsidRPr="000D3CFB">
        <w:rPr>
          <w:rFonts w:hint="eastAsia"/>
        </w:rPr>
        <w:t xml:space="preserve">UL Grant </w:t>
      </w:r>
      <w:r w:rsidRPr="000D3CFB">
        <w:t>to the physical layer</w:t>
      </w:r>
      <w:r w:rsidRPr="000D3CFB">
        <w:rPr>
          <w:rFonts w:hint="eastAsia"/>
        </w:rPr>
        <w:t>, as defined in 3GPP TS</w:t>
      </w:r>
      <w:r w:rsidRPr="000D3CFB">
        <w:t> </w:t>
      </w:r>
      <w:r w:rsidRPr="000D3CFB">
        <w:rPr>
          <w:rFonts w:hint="eastAsia"/>
        </w:rPr>
        <w:t>36.321 [8]</w:t>
      </w:r>
      <w:r w:rsidRPr="000D3CFB">
        <w:t xml:space="preserve">. </w:t>
      </w:r>
      <w:r w:rsidRPr="000D3CFB">
        <w:br/>
      </w:r>
      <w:r w:rsidRPr="000D3CFB">
        <w:rPr>
          <w:rFonts w:hint="eastAsia"/>
        </w:rPr>
        <w:t>This is referred to the Random Access Response Grant in the physical layer.</w:t>
      </w:r>
      <w:r w:rsidRPr="000D3CFB">
        <w:t xml:space="preserve"> </w:t>
      </w:r>
    </w:p>
    <w:p w14:paraId="395D0666" w14:textId="77777777" w:rsidR="00287ABC" w:rsidRPr="000D3CFB" w:rsidRDefault="00287ABC" w:rsidP="00287ABC">
      <w:r w:rsidRPr="000D3CFB">
        <w:t xml:space="preserve">If BL/CE UE then </w:t>
      </w:r>
    </w:p>
    <w:p w14:paraId="40CB38EB" w14:textId="77777777" w:rsidR="00287ABC" w:rsidRPr="000D3CFB" w:rsidRDefault="00287ABC" w:rsidP="00287ABC">
      <w:pPr>
        <w:pStyle w:val="B1"/>
      </w:pPr>
      <w:r w:rsidRPr="000D3CFB">
        <w:t>-</w:t>
      </w:r>
      <w:r w:rsidRPr="000D3CFB">
        <w:tab/>
        <w:t>If the most recent PRACH coverage enhancement level for the UE is 0 or 1, the contents of the Random Access Response Grant are interpreted according to CEModeA.</w:t>
      </w:r>
    </w:p>
    <w:p w14:paraId="4F535C3F" w14:textId="77777777" w:rsidR="00287ABC" w:rsidRPr="000D3CFB" w:rsidRDefault="00287ABC" w:rsidP="00287ABC">
      <w:pPr>
        <w:pStyle w:val="B1"/>
      </w:pPr>
      <w:r w:rsidRPr="000D3CFB">
        <w:t>-</w:t>
      </w:r>
      <w:r w:rsidRPr="000D3CFB">
        <w:tab/>
        <w:t xml:space="preserve">If the most recent PRACH coverage enhancement level for the UE is 2 or 3, the contents of the </w:t>
      </w:r>
      <w:r w:rsidRPr="000D3CFB">
        <w:rPr>
          <w:rFonts w:hint="eastAsia"/>
        </w:rPr>
        <w:t>Random Access Response Grant</w:t>
      </w:r>
      <w:r w:rsidRPr="000D3CFB">
        <w:t xml:space="preserve"> are interpreted according to CEModeB.</w:t>
      </w:r>
    </w:p>
    <w:p w14:paraId="4C06C4A9" w14:textId="77777777" w:rsidR="00287ABC" w:rsidRPr="000D3CFB" w:rsidRDefault="00287ABC" w:rsidP="00287ABC">
      <w:pPr>
        <w:pStyle w:val="B1"/>
      </w:pPr>
      <w:r w:rsidRPr="000D3CFB">
        <w:t>-</w:t>
      </w:r>
      <w:r w:rsidRPr="000D3CFB">
        <w:tab/>
        <w:t>The content of these Nr bits starting with the MSB and ending with the LSB are given in Table 6-2 for CEmodeA and CEmodeB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and in Table 6.2-F if the higher layers indicate EDT.</w:t>
      </w:r>
      <w:r w:rsidRPr="000D3CFB">
        <w:t>:</w:t>
      </w:r>
    </w:p>
    <w:p w14:paraId="3AB37730" w14:textId="3880F915" w:rsidR="00287ABC" w:rsidRPr="000D3CFB" w:rsidRDefault="00287ABC" w:rsidP="00287ABC">
      <w:pPr>
        <w:pStyle w:val="B1"/>
      </w:pPr>
      <w:r w:rsidRPr="000D3CFB">
        <w:t>-</w:t>
      </w:r>
      <w:r w:rsidRPr="000D3CFB">
        <w:tab/>
        <w:t xml:space="preserve">where </w:t>
      </w:r>
      <w:r>
        <w:rPr>
          <w:noProof/>
          <w:position w:val="-12"/>
          <w:lang w:val="en-US"/>
        </w:rPr>
        <w:drawing>
          <wp:inline distT="0" distB="0" distL="0" distR="0" wp14:anchorId="58414CE6" wp14:editId="2A59222E">
            <wp:extent cx="297180" cy="235585"/>
            <wp:effectExtent l="0" t="0" r="762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180" cy="235585"/>
                    </a:xfrm>
                    <a:prstGeom prst="rect">
                      <a:avLst/>
                    </a:prstGeom>
                    <a:noFill/>
                    <a:ln>
                      <a:noFill/>
                    </a:ln>
                  </pic:spPr>
                </pic:pic>
              </a:graphicData>
            </a:graphic>
          </wp:inline>
        </w:drawing>
      </w:r>
      <w:r w:rsidRPr="000D3CFB">
        <w:t xml:space="preserve"> = </w:t>
      </w:r>
      <w:r>
        <w:rPr>
          <w:noProof/>
          <w:position w:val="-16"/>
          <w:lang w:val="en-US"/>
        </w:rPr>
        <w:drawing>
          <wp:inline distT="0" distB="0" distL="0" distR="0" wp14:anchorId="5C3009A4" wp14:editId="0476E8DB">
            <wp:extent cx="617220" cy="2749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220" cy="274955"/>
                    </a:xfrm>
                    <a:prstGeom prst="rect">
                      <a:avLst/>
                    </a:prstGeom>
                    <a:noFill/>
                    <a:ln>
                      <a:noFill/>
                    </a:ln>
                  </pic:spPr>
                </pic:pic>
              </a:graphicData>
            </a:graphic>
          </wp:inline>
        </w:drawing>
      </w:r>
      <w:r w:rsidRPr="000D3CFB">
        <w:t xml:space="preserve"> and </w:t>
      </w:r>
      <w:r>
        <w:rPr>
          <w:noProof/>
          <w:position w:val="-16"/>
          <w:lang w:val="en-US"/>
        </w:rPr>
        <w:drawing>
          <wp:inline distT="0" distB="0" distL="0" distR="0" wp14:anchorId="39EEBC9C" wp14:editId="408D3F76">
            <wp:extent cx="1301750" cy="27495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1750" cy="274955"/>
                    </a:xfrm>
                    <a:prstGeom prst="rect">
                      <a:avLst/>
                    </a:prstGeom>
                    <a:noFill/>
                    <a:ln>
                      <a:noFill/>
                    </a:ln>
                  </pic:spPr>
                </pic:pic>
              </a:graphicData>
            </a:graphic>
          </wp:inline>
        </w:drawing>
      </w:r>
      <w:r w:rsidRPr="000D3CFB">
        <w:t xml:space="preserve"> </w:t>
      </w:r>
    </w:p>
    <w:p w14:paraId="11F04694" w14:textId="77777777" w:rsidR="00287ABC" w:rsidRPr="000D3CFB" w:rsidRDefault="00287ABC" w:rsidP="00287ABC"/>
    <w:p w14:paraId="49D062F2" w14:textId="77777777" w:rsidR="00287ABC" w:rsidRPr="000D3CFB" w:rsidRDefault="00287ABC" w:rsidP="00287ABC">
      <w:pPr>
        <w:pStyle w:val="TH"/>
      </w:pPr>
      <w:r w:rsidRPr="000D3CFB">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287ABC" w:rsidRPr="000D3CFB" w14:paraId="5944345C"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5A70CD2E" w14:textId="77777777" w:rsidR="00287ABC" w:rsidRPr="000D3CFB" w:rsidRDefault="00287ABC" w:rsidP="00BD71C6">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47C53CD" w14:textId="77777777" w:rsidR="00287ABC" w:rsidRPr="000D3CFB" w:rsidRDefault="00287ABC" w:rsidP="00BD71C6">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20A79D24" w14:textId="77777777" w:rsidR="00287ABC" w:rsidRPr="000D3CFB" w:rsidRDefault="00287ABC" w:rsidP="00BD71C6">
            <w:pPr>
              <w:pStyle w:val="TAH"/>
            </w:pPr>
            <w:r w:rsidRPr="000D3CFB">
              <w:t>CEmodeB</w:t>
            </w:r>
          </w:p>
        </w:tc>
      </w:tr>
      <w:tr w:rsidR="00287ABC" w:rsidRPr="000D3CFB" w14:paraId="32E6FF3F"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89995CC" w14:textId="77777777" w:rsidR="00287ABC" w:rsidRPr="000D3CFB" w:rsidRDefault="00287ABC" w:rsidP="00BD71C6">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27148DED" w14:textId="2F8D8B2B" w:rsidR="00287ABC" w:rsidRPr="000D3CFB" w:rsidRDefault="00287ABC" w:rsidP="00BD71C6">
            <w:pPr>
              <w:pStyle w:val="TAC"/>
            </w:pPr>
            <w:r>
              <w:rPr>
                <w:noProof/>
                <w:position w:val="-12"/>
                <w:lang w:val="en-US"/>
              </w:rPr>
              <w:drawing>
                <wp:inline distT="0" distB="0" distL="0" distR="0" wp14:anchorId="16C672F5" wp14:editId="4DB839C8">
                  <wp:extent cx="336550" cy="224155"/>
                  <wp:effectExtent l="0" t="0" r="6350" b="444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5A957644" w14:textId="77777777" w:rsidR="00287ABC" w:rsidRPr="000D3CFB" w:rsidRDefault="00287ABC" w:rsidP="00BD71C6">
            <w:pPr>
              <w:pStyle w:val="TAC"/>
            </w:pPr>
            <w:r w:rsidRPr="000D3CFB">
              <w:t>2</w:t>
            </w:r>
          </w:p>
        </w:tc>
      </w:tr>
      <w:tr w:rsidR="00287ABC" w:rsidRPr="000D3CFB" w14:paraId="4DA6FDFC"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2DAE6FB" w14:textId="77777777" w:rsidR="00287ABC" w:rsidRPr="000D3CFB" w:rsidRDefault="00287ABC" w:rsidP="00BD71C6">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2DC15E3" w14:textId="77777777" w:rsidR="00287ABC" w:rsidRPr="000D3CFB" w:rsidRDefault="00287ABC" w:rsidP="00BD71C6">
            <w:pPr>
              <w:pStyle w:val="TAC"/>
            </w:pPr>
            <w:r w:rsidRPr="000D3CFB">
              <w:t>4</w:t>
            </w:r>
          </w:p>
        </w:tc>
        <w:tc>
          <w:tcPr>
            <w:tcW w:w="1620" w:type="dxa"/>
            <w:tcBorders>
              <w:top w:val="single" w:sz="4" w:space="0" w:color="auto"/>
              <w:left w:val="single" w:sz="4" w:space="0" w:color="auto"/>
              <w:bottom w:val="single" w:sz="4" w:space="0" w:color="auto"/>
              <w:right w:val="single" w:sz="4" w:space="0" w:color="auto"/>
            </w:tcBorders>
            <w:vAlign w:val="center"/>
          </w:tcPr>
          <w:p w14:paraId="50404BC1" w14:textId="77777777" w:rsidR="00287ABC" w:rsidRPr="000D3CFB" w:rsidRDefault="00287ABC" w:rsidP="00BD71C6">
            <w:pPr>
              <w:pStyle w:val="TAC"/>
            </w:pPr>
            <w:r w:rsidRPr="000D3CFB">
              <w:t>3</w:t>
            </w:r>
          </w:p>
        </w:tc>
      </w:tr>
      <w:tr w:rsidR="00287ABC" w:rsidRPr="000D3CFB" w14:paraId="3D4376D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A6A9958" w14:textId="77777777" w:rsidR="00287ABC" w:rsidRPr="000D3CFB" w:rsidRDefault="00287ABC" w:rsidP="00BD71C6">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068994EC"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6722CDF1" w14:textId="77777777" w:rsidR="00287ABC" w:rsidRPr="000D3CFB" w:rsidRDefault="00287ABC" w:rsidP="00BD71C6">
            <w:pPr>
              <w:pStyle w:val="TAC"/>
            </w:pPr>
            <w:r w:rsidRPr="000D3CFB">
              <w:t>3</w:t>
            </w:r>
          </w:p>
        </w:tc>
      </w:tr>
      <w:tr w:rsidR="00287ABC" w:rsidRPr="000D3CFB" w14:paraId="1F23A613"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032B2E0" w14:textId="77777777" w:rsidR="00287ABC" w:rsidRPr="000D3CFB" w:rsidRDefault="00287ABC" w:rsidP="00BD71C6">
            <w:pPr>
              <w:pStyle w:val="TAC"/>
              <w:jc w:val="left"/>
            </w:pPr>
            <w:r w:rsidRPr="000D3CFB">
              <w:t>MCS</w:t>
            </w:r>
          </w:p>
        </w:tc>
        <w:tc>
          <w:tcPr>
            <w:tcW w:w="1890" w:type="dxa"/>
            <w:tcBorders>
              <w:top w:val="single" w:sz="4" w:space="0" w:color="auto"/>
              <w:left w:val="single" w:sz="4" w:space="0" w:color="auto"/>
              <w:bottom w:val="single" w:sz="4" w:space="0" w:color="auto"/>
              <w:right w:val="single" w:sz="4" w:space="0" w:color="auto"/>
            </w:tcBorders>
            <w:vAlign w:val="center"/>
          </w:tcPr>
          <w:p w14:paraId="140531FD"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265B7EFE" w14:textId="77777777" w:rsidR="00287ABC" w:rsidRPr="000D3CFB" w:rsidRDefault="00287ABC" w:rsidP="00BD71C6">
            <w:pPr>
              <w:pStyle w:val="TAC"/>
            </w:pPr>
            <w:r w:rsidRPr="000D3CFB">
              <w:t>0</w:t>
            </w:r>
          </w:p>
        </w:tc>
      </w:tr>
      <w:tr w:rsidR="00287ABC" w:rsidRPr="000D3CFB" w14:paraId="3A4205EE"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5A6EB8A" w14:textId="77777777" w:rsidR="00287ABC" w:rsidRPr="000D3CFB" w:rsidRDefault="00287ABC" w:rsidP="00BD71C6">
            <w:pPr>
              <w:pStyle w:val="TAC"/>
              <w:jc w:val="left"/>
            </w:pPr>
            <w:r w:rsidRPr="000D3CFB">
              <w:t>TBS</w:t>
            </w:r>
          </w:p>
        </w:tc>
        <w:tc>
          <w:tcPr>
            <w:tcW w:w="1890" w:type="dxa"/>
            <w:tcBorders>
              <w:top w:val="single" w:sz="4" w:space="0" w:color="auto"/>
              <w:left w:val="single" w:sz="4" w:space="0" w:color="auto"/>
              <w:bottom w:val="single" w:sz="4" w:space="0" w:color="auto"/>
              <w:right w:val="single" w:sz="4" w:space="0" w:color="auto"/>
            </w:tcBorders>
            <w:vAlign w:val="center"/>
          </w:tcPr>
          <w:p w14:paraId="5FA6CF4B" w14:textId="77777777" w:rsidR="00287ABC" w:rsidRPr="000D3CFB" w:rsidRDefault="00287ABC" w:rsidP="00BD71C6">
            <w:pPr>
              <w:pStyle w:val="TAC"/>
            </w:pPr>
            <w:r w:rsidRPr="000D3CFB">
              <w:t>0</w:t>
            </w:r>
          </w:p>
        </w:tc>
        <w:tc>
          <w:tcPr>
            <w:tcW w:w="1620" w:type="dxa"/>
            <w:tcBorders>
              <w:top w:val="single" w:sz="4" w:space="0" w:color="auto"/>
              <w:left w:val="single" w:sz="4" w:space="0" w:color="auto"/>
              <w:bottom w:val="single" w:sz="4" w:space="0" w:color="auto"/>
              <w:right w:val="single" w:sz="4" w:space="0" w:color="auto"/>
            </w:tcBorders>
            <w:vAlign w:val="center"/>
          </w:tcPr>
          <w:p w14:paraId="1D6B5900" w14:textId="77777777" w:rsidR="00287ABC" w:rsidRPr="000D3CFB" w:rsidRDefault="00287ABC" w:rsidP="00BD71C6">
            <w:pPr>
              <w:pStyle w:val="TAC"/>
            </w:pPr>
            <w:r w:rsidRPr="000D3CFB">
              <w:t>2</w:t>
            </w:r>
          </w:p>
        </w:tc>
      </w:tr>
      <w:tr w:rsidR="00287ABC" w:rsidRPr="000D3CFB" w14:paraId="1C89B5C2"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1EA4664" w14:textId="77777777" w:rsidR="00287ABC" w:rsidRPr="000D3CFB" w:rsidRDefault="00287ABC" w:rsidP="00BD71C6">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639B3661"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54820F17" w14:textId="77777777" w:rsidR="00287ABC" w:rsidRPr="000D3CFB" w:rsidRDefault="00287ABC" w:rsidP="00BD71C6">
            <w:pPr>
              <w:pStyle w:val="TAC"/>
            </w:pPr>
            <w:r w:rsidRPr="000D3CFB">
              <w:t>0</w:t>
            </w:r>
          </w:p>
        </w:tc>
      </w:tr>
      <w:tr w:rsidR="00287ABC" w:rsidRPr="000D3CFB" w14:paraId="44CC840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A0E8321" w14:textId="77777777" w:rsidR="00287ABC" w:rsidRPr="000D3CFB" w:rsidRDefault="00287ABC" w:rsidP="00BD71C6">
            <w:pPr>
              <w:pStyle w:val="TAC"/>
              <w:jc w:val="left"/>
            </w:pPr>
            <w:r w:rsidRPr="000D3CFB">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9C976E8"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50E38E07" w14:textId="77777777" w:rsidR="00287ABC" w:rsidRPr="000D3CFB" w:rsidRDefault="00287ABC" w:rsidP="00BD71C6">
            <w:pPr>
              <w:pStyle w:val="TAC"/>
            </w:pPr>
            <w:r w:rsidRPr="000D3CFB">
              <w:t>0</w:t>
            </w:r>
          </w:p>
        </w:tc>
      </w:tr>
      <w:tr w:rsidR="00287ABC" w:rsidRPr="000D3CFB" w14:paraId="22A9F84A"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4F1C014" w14:textId="77777777" w:rsidR="00287ABC" w:rsidRPr="000D3CFB" w:rsidRDefault="00287ABC" w:rsidP="00BD71C6">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7962C0AA"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5C862E45" w14:textId="77777777" w:rsidR="00287ABC" w:rsidRPr="000D3CFB" w:rsidRDefault="00287ABC" w:rsidP="00BD71C6">
            <w:pPr>
              <w:pStyle w:val="TAC"/>
            </w:pPr>
            <w:r w:rsidRPr="000D3CFB">
              <w:t>0</w:t>
            </w:r>
          </w:p>
        </w:tc>
      </w:tr>
      <w:tr w:rsidR="00287ABC" w:rsidRPr="000D3CFB" w14:paraId="5BB73795"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DA705F2" w14:textId="77777777" w:rsidR="00287ABC" w:rsidRPr="000D3CFB" w:rsidRDefault="00287ABC" w:rsidP="00BD71C6">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B9C17AA"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6E44AD3F" w14:textId="77777777" w:rsidR="00287ABC" w:rsidRPr="000D3CFB" w:rsidRDefault="00287ABC" w:rsidP="00BD71C6">
            <w:pPr>
              <w:pStyle w:val="TAC"/>
            </w:pPr>
            <w:r w:rsidRPr="000D3CFB">
              <w:t>2</w:t>
            </w:r>
          </w:p>
        </w:tc>
      </w:tr>
      <w:tr w:rsidR="00287ABC" w:rsidRPr="000D3CFB" w14:paraId="50F7406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EDC25F9" w14:textId="77777777" w:rsidR="00287ABC" w:rsidRPr="000D3CFB" w:rsidRDefault="00287ABC" w:rsidP="00BD71C6">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7EA988EF" w14:textId="4D26294C" w:rsidR="00287ABC" w:rsidRPr="000D3CFB" w:rsidRDefault="00287ABC" w:rsidP="00BD71C6">
            <w:pPr>
              <w:pStyle w:val="TAC"/>
            </w:pPr>
            <w:r w:rsidRPr="000D3CFB">
              <w:t xml:space="preserve">4 - </w:t>
            </w:r>
            <w:r>
              <w:rPr>
                <w:noProof/>
                <w:position w:val="-12"/>
                <w:lang w:val="en-US"/>
              </w:rPr>
              <w:drawing>
                <wp:inline distT="0" distB="0" distL="0" distR="0" wp14:anchorId="5634E304" wp14:editId="00D381C6">
                  <wp:extent cx="336550" cy="224155"/>
                  <wp:effectExtent l="0" t="0" r="6350" b="444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48F743F7" w14:textId="77777777" w:rsidR="00287ABC" w:rsidRPr="000D3CFB" w:rsidRDefault="00287ABC" w:rsidP="00BD71C6">
            <w:pPr>
              <w:pStyle w:val="TAC"/>
            </w:pPr>
            <w:r w:rsidRPr="000D3CFB">
              <w:t>0</w:t>
            </w:r>
          </w:p>
        </w:tc>
      </w:tr>
      <w:tr w:rsidR="00287ABC" w:rsidRPr="000D3CFB" w14:paraId="52D1E432"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6EC247" w14:textId="77777777" w:rsidR="00287ABC" w:rsidRPr="000D3CFB" w:rsidRDefault="00287ABC" w:rsidP="00BD71C6">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0C1FF83C" w14:textId="77777777" w:rsidR="00287ABC" w:rsidRPr="000D3CFB" w:rsidRDefault="00287ABC" w:rsidP="00BD71C6">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4182D27D" w14:textId="77777777" w:rsidR="00287ABC" w:rsidRPr="000D3CFB" w:rsidRDefault="00287ABC" w:rsidP="00BD71C6">
            <w:pPr>
              <w:pStyle w:val="TAC"/>
            </w:pPr>
            <w:r w:rsidRPr="000D3CFB">
              <w:t>12</w:t>
            </w:r>
          </w:p>
        </w:tc>
      </w:tr>
    </w:tbl>
    <w:p w14:paraId="592C2363" w14:textId="77777777" w:rsidR="00287ABC" w:rsidRDefault="00287ABC" w:rsidP="00287ABC">
      <w:pPr>
        <w:ind w:left="648"/>
      </w:pPr>
    </w:p>
    <w:p w14:paraId="0D5662E9" w14:textId="77777777" w:rsidR="00287ABC" w:rsidRPr="000D3CFB" w:rsidRDefault="00287ABC" w:rsidP="00287ABC">
      <w:pPr>
        <w:pStyle w:val="TH"/>
      </w:pPr>
      <w:r>
        <w:t>Table 6.</w:t>
      </w:r>
      <w:r w:rsidRPr="000D3CFB">
        <w:t>2</w:t>
      </w:r>
      <w:r>
        <w:t>-F</w:t>
      </w:r>
      <w:r w:rsidRPr="000D3CFB">
        <w:t>: Random Access Response Grant Content field size</w:t>
      </w:r>
      <w:r>
        <w:t xml:space="preserve"> for EDT</w:t>
      </w:r>
    </w:p>
    <w:tbl>
      <w:tblPr>
        <w:tblW w:w="0" w:type="auto"/>
        <w:jc w:val="center"/>
        <w:tblLook w:val="01E0" w:firstRow="1" w:lastRow="1" w:firstColumn="1" w:lastColumn="1" w:noHBand="0" w:noVBand="0"/>
      </w:tblPr>
      <w:tblGrid>
        <w:gridCol w:w="2277"/>
        <w:gridCol w:w="1890"/>
        <w:gridCol w:w="1620"/>
      </w:tblGrid>
      <w:tr w:rsidR="00287ABC" w:rsidRPr="000D3CFB" w14:paraId="7F4F5FB0"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461D453C" w14:textId="77777777" w:rsidR="00287ABC" w:rsidRPr="000D3CFB" w:rsidRDefault="00287ABC" w:rsidP="00BD71C6">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F5D84D" w14:textId="77777777" w:rsidR="00287ABC" w:rsidRPr="000D3CFB" w:rsidRDefault="00287ABC" w:rsidP="00BD71C6">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5177E314" w14:textId="77777777" w:rsidR="00287ABC" w:rsidRPr="000D3CFB" w:rsidRDefault="00287ABC" w:rsidP="00BD71C6">
            <w:pPr>
              <w:pStyle w:val="TAH"/>
            </w:pPr>
            <w:r w:rsidRPr="000D3CFB">
              <w:t>CEmodeB</w:t>
            </w:r>
          </w:p>
        </w:tc>
      </w:tr>
      <w:tr w:rsidR="00287ABC" w:rsidRPr="000D3CFB" w14:paraId="516B624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16D295" w14:textId="77777777" w:rsidR="00287ABC" w:rsidRPr="000D3CFB" w:rsidRDefault="00287ABC" w:rsidP="00BD71C6">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D996A7B" w14:textId="77777777" w:rsidR="00287ABC" w:rsidRPr="000D3CFB" w:rsidRDefault="00287ABC" w:rsidP="00BD71C6">
            <w:pPr>
              <w:pStyle w:val="TAC"/>
            </w:pPr>
            <w:r w:rsidRPr="000D3CFB">
              <w:rPr>
                <w:position w:val="-12"/>
              </w:rPr>
              <w:object w:dxaOrig="580" w:dyaOrig="380" w14:anchorId="45F5E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16" o:title=""/>
                </v:shape>
                <o:OLEObject Type="Embed" ProgID="Equation.DSMT4" ShapeID="_x0000_i1025" DrawAspect="Content" ObjectID="_1605439532" r:id="rId17"/>
              </w:object>
            </w:r>
          </w:p>
        </w:tc>
        <w:tc>
          <w:tcPr>
            <w:tcW w:w="1620" w:type="dxa"/>
            <w:tcBorders>
              <w:top w:val="single" w:sz="4" w:space="0" w:color="auto"/>
              <w:left w:val="single" w:sz="4" w:space="0" w:color="auto"/>
              <w:bottom w:val="single" w:sz="4" w:space="0" w:color="auto"/>
              <w:right w:val="single" w:sz="4" w:space="0" w:color="auto"/>
            </w:tcBorders>
            <w:vAlign w:val="center"/>
          </w:tcPr>
          <w:p w14:paraId="4196CE0B" w14:textId="77777777" w:rsidR="00287ABC" w:rsidRPr="000D3CFB" w:rsidRDefault="00287ABC" w:rsidP="00BD71C6">
            <w:pPr>
              <w:pStyle w:val="TAC"/>
            </w:pPr>
            <w:r>
              <w:t>3</w:t>
            </w:r>
          </w:p>
        </w:tc>
      </w:tr>
      <w:tr w:rsidR="00287ABC" w:rsidRPr="000D3CFB" w14:paraId="4A8A23A9"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FA5EEF3" w14:textId="77777777" w:rsidR="00287ABC" w:rsidRPr="000D3CFB" w:rsidRDefault="00287ABC" w:rsidP="00BD71C6">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BCC99BF" w14:textId="77777777" w:rsidR="00287ABC" w:rsidRPr="000D3CFB" w:rsidRDefault="00287ABC" w:rsidP="00BD71C6">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tcPr>
          <w:p w14:paraId="33331A71" w14:textId="77777777" w:rsidR="00287ABC" w:rsidRPr="000D3CFB" w:rsidRDefault="00287ABC" w:rsidP="00BD71C6">
            <w:pPr>
              <w:pStyle w:val="TAC"/>
            </w:pPr>
            <w:r w:rsidRPr="000D3CFB">
              <w:t>3</w:t>
            </w:r>
          </w:p>
        </w:tc>
      </w:tr>
      <w:tr w:rsidR="00287ABC" w:rsidRPr="000D3CFB" w14:paraId="409B5273"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086F698" w14:textId="77777777" w:rsidR="00287ABC" w:rsidRPr="000D3CFB" w:rsidRDefault="00287ABC" w:rsidP="00BD71C6">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4AEE3C9"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04656333" w14:textId="77777777" w:rsidR="00287ABC" w:rsidRPr="000D3CFB" w:rsidRDefault="00287ABC" w:rsidP="00BD71C6">
            <w:pPr>
              <w:pStyle w:val="TAC"/>
            </w:pPr>
            <w:r w:rsidRPr="000D3CFB">
              <w:t>3</w:t>
            </w:r>
          </w:p>
        </w:tc>
      </w:tr>
      <w:tr w:rsidR="00287ABC" w:rsidRPr="000D3CFB" w14:paraId="056FE87E"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1B6E517" w14:textId="77777777" w:rsidR="00287ABC" w:rsidRPr="000D3CFB" w:rsidRDefault="00287ABC" w:rsidP="00BD71C6">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007F58A2"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3077F7F3" w14:textId="77777777" w:rsidR="00287ABC" w:rsidRPr="000D3CFB" w:rsidRDefault="00287ABC" w:rsidP="00BD71C6">
            <w:pPr>
              <w:pStyle w:val="TAC"/>
            </w:pPr>
            <w:r w:rsidRPr="000D3CFB">
              <w:t>0</w:t>
            </w:r>
          </w:p>
        </w:tc>
      </w:tr>
      <w:tr w:rsidR="00287ABC" w:rsidRPr="000D3CFB" w14:paraId="4BACADE1"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136E621" w14:textId="77777777" w:rsidR="00287ABC" w:rsidRPr="000D3CFB" w:rsidRDefault="00287ABC" w:rsidP="00BD71C6">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22275299" w14:textId="77777777" w:rsidR="00287ABC" w:rsidRPr="000D3CFB" w:rsidRDefault="00287ABC" w:rsidP="00BD71C6">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tcPr>
          <w:p w14:paraId="5998882B" w14:textId="77777777" w:rsidR="00287ABC" w:rsidRPr="000D3CFB" w:rsidRDefault="00287ABC" w:rsidP="00BD71C6">
            <w:pPr>
              <w:pStyle w:val="TAC"/>
            </w:pPr>
            <w:r>
              <w:t>0</w:t>
            </w:r>
          </w:p>
        </w:tc>
      </w:tr>
      <w:tr w:rsidR="00287ABC" w:rsidRPr="000D3CFB" w14:paraId="721EC724"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A976136" w14:textId="77777777" w:rsidR="00287ABC" w:rsidRPr="000D3CFB" w:rsidRDefault="00287ABC" w:rsidP="00BD71C6">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5C79319A"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3070CABF" w14:textId="77777777" w:rsidR="00287ABC" w:rsidRPr="000D3CFB" w:rsidRDefault="00287ABC" w:rsidP="00BD71C6">
            <w:pPr>
              <w:pStyle w:val="TAC"/>
            </w:pPr>
            <w:r w:rsidRPr="000D3CFB">
              <w:t>0</w:t>
            </w:r>
          </w:p>
        </w:tc>
      </w:tr>
      <w:tr w:rsidR="00287ABC" w:rsidRPr="000D3CFB" w14:paraId="1624FC1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1CAB467" w14:textId="77777777" w:rsidR="00287ABC" w:rsidRPr="000D3CFB" w:rsidRDefault="00287ABC" w:rsidP="00BD71C6">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7877A4DD" w14:textId="77777777" w:rsidR="00287ABC" w:rsidRPr="000D3CFB" w:rsidRDefault="00287ABC" w:rsidP="00BD71C6">
            <w:pPr>
              <w:pStyle w:val="TAC"/>
            </w:pPr>
            <w:r w:rsidRPr="000D3CFB">
              <w:rPr>
                <w:position w:val="-12"/>
              </w:rPr>
              <w:object w:dxaOrig="580" w:dyaOrig="380" w14:anchorId="064F6F3E">
                <v:shape id="_x0000_i1026" type="#_x0000_t75" style="width:25.5pt;height:17.25pt" o:ole="">
                  <v:imagedata r:id="rId16" o:title=""/>
                </v:shape>
                <o:OLEObject Type="Embed" ProgID="Equation.DSMT4" ShapeID="_x0000_i1026" DrawAspect="Content" ObjectID="_1605439533" r:id="rId18"/>
              </w:object>
            </w:r>
          </w:p>
        </w:tc>
        <w:tc>
          <w:tcPr>
            <w:tcW w:w="1620" w:type="dxa"/>
            <w:tcBorders>
              <w:top w:val="single" w:sz="4" w:space="0" w:color="auto"/>
              <w:left w:val="single" w:sz="4" w:space="0" w:color="auto"/>
              <w:bottom w:val="single" w:sz="4" w:space="0" w:color="auto"/>
              <w:right w:val="single" w:sz="4" w:space="0" w:color="auto"/>
            </w:tcBorders>
            <w:vAlign w:val="center"/>
          </w:tcPr>
          <w:p w14:paraId="20FC9D23" w14:textId="77777777" w:rsidR="00287ABC" w:rsidRPr="000D3CFB" w:rsidRDefault="00287ABC" w:rsidP="00BD71C6">
            <w:pPr>
              <w:pStyle w:val="TAC"/>
            </w:pPr>
            <w:r>
              <w:t>3</w:t>
            </w:r>
          </w:p>
        </w:tc>
      </w:tr>
      <w:tr w:rsidR="00287ABC" w:rsidRPr="000D3CFB" w14:paraId="7BC03120"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E7D6EC" w14:textId="77777777" w:rsidR="00287ABC" w:rsidRPr="000D3CFB" w:rsidRDefault="00287ABC" w:rsidP="00BD71C6">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102CEA0A" w14:textId="77777777" w:rsidR="00287ABC" w:rsidRPr="000D3CFB" w:rsidRDefault="00287ABC" w:rsidP="00BD71C6">
            <w:pPr>
              <w:pStyle w:val="TAC"/>
            </w:pPr>
            <w:r>
              <w:t>8</w:t>
            </w:r>
            <w:r w:rsidRPr="000D3CFB">
              <w:t xml:space="preserve"> - </w:t>
            </w:r>
            <w:r w:rsidRPr="000D3CFB">
              <w:rPr>
                <w:position w:val="-12"/>
              </w:rPr>
              <w:object w:dxaOrig="820" w:dyaOrig="380" w14:anchorId="306B4157">
                <v:shape id="_x0000_i1027" type="#_x0000_t75" style="width:37.5pt;height:17.25pt" o:ole="">
                  <v:imagedata r:id="rId19" o:title=""/>
                </v:shape>
                <o:OLEObject Type="Embed" ProgID="Equation.DSMT4" ShapeID="_x0000_i1027" DrawAspect="Content" ObjectID="_1605439534" r:id="rId20"/>
              </w:object>
            </w:r>
          </w:p>
        </w:tc>
        <w:tc>
          <w:tcPr>
            <w:tcW w:w="1620" w:type="dxa"/>
            <w:tcBorders>
              <w:top w:val="single" w:sz="4" w:space="0" w:color="auto"/>
              <w:left w:val="single" w:sz="4" w:space="0" w:color="auto"/>
              <w:bottom w:val="single" w:sz="4" w:space="0" w:color="auto"/>
              <w:right w:val="single" w:sz="4" w:space="0" w:color="auto"/>
            </w:tcBorders>
            <w:vAlign w:val="center"/>
          </w:tcPr>
          <w:p w14:paraId="261B2DFE" w14:textId="77777777" w:rsidR="00287ABC" w:rsidRPr="000D3CFB" w:rsidRDefault="00287ABC" w:rsidP="00BD71C6">
            <w:pPr>
              <w:pStyle w:val="TAC"/>
            </w:pPr>
            <w:r w:rsidRPr="000D3CFB">
              <w:t>0</w:t>
            </w:r>
          </w:p>
        </w:tc>
      </w:tr>
      <w:tr w:rsidR="00287ABC" w:rsidRPr="000D3CFB" w14:paraId="532EAF9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729A03F" w14:textId="77777777" w:rsidR="00287ABC" w:rsidRPr="000D3CFB" w:rsidRDefault="00287ABC" w:rsidP="00BD71C6">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32F56209" w14:textId="77777777" w:rsidR="00287ABC" w:rsidRPr="000D3CFB" w:rsidRDefault="00287ABC" w:rsidP="00BD71C6">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0ABEC23F" w14:textId="77777777" w:rsidR="00287ABC" w:rsidRPr="000D3CFB" w:rsidRDefault="00287ABC" w:rsidP="00BD71C6">
            <w:pPr>
              <w:pStyle w:val="TAC"/>
            </w:pPr>
            <w:r w:rsidRPr="000D3CFB">
              <w:t>12</w:t>
            </w:r>
          </w:p>
        </w:tc>
      </w:tr>
    </w:tbl>
    <w:p w14:paraId="411349B6" w14:textId="77777777" w:rsidR="00287ABC" w:rsidRPr="000D3CFB" w:rsidRDefault="00287ABC" w:rsidP="00287ABC">
      <w:pPr>
        <w:ind w:left="648"/>
      </w:pPr>
    </w:p>
    <w:p w14:paraId="1BFFAFC0" w14:textId="77777777" w:rsidR="00287ABC" w:rsidRPr="000D3CFB" w:rsidRDefault="00287ABC" w:rsidP="00287ABC">
      <w:pPr>
        <w:pStyle w:val="B1"/>
      </w:pPr>
      <w:r w:rsidRPr="000D3CFB">
        <w:lastRenderedPageBreak/>
        <w:t>-</w:t>
      </w:r>
      <w:r w:rsidRPr="000D3CFB">
        <w:tab/>
        <w:t xml:space="preserve">For CEmodeB, the Msg3 PUSCH narrowband index indicates the </w:t>
      </w:r>
      <w:r w:rsidRPr="000D3CFB">
        <w:rPr>
          <w:lang w:val="en-US" w:eastAsia="zh-CN"/>
        </w:rPr>
        <w:t>narrowband to be used for first subframe of Msg3 PUSCH transmission</w:t>
      </w:r>
      <w:r w:rsidRPr="000D3CFB">
        <w:t xml:space="preserve"> as given in Table 6.2-A</w:t>
      </w:r>
      <w:r w:rsidRPr="00062D5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Table 6.2-G otherwise</w:t>
      </w:r>
      <w:r w:rsidRPr="000D3CFB">
        <w:t xml:space="preserve">. </w:t>
      </w:r>
    </w:p>
    <w:p w14:paraId="3B060A0E" w14:textId="37940458" w:rsidR="00287ABC" w:rsidRPr="000D3CFB" w:rsidRDefault="00287ABC" w:rsidP="00287ABC">
      <w:pPr>
        <w:pStyle w:val="B1"/>
      </w:pPr>
      <w:r w:rsidRPr="000D3CFB">
        <w:t>-</w:t>
      </w:r>
      <w:r w:rsidRPr="000D3CFB">
        <w:tab/>
      </w:r>
      <w:r>
        <w:rPr>
          <w:noProof/>
          <w:position w:val="-10"/>
          <w:lang w:val="en-US"/>
        </w:rPr>
        <w:drawing>
          <wp:inline distT="0" distB="0" distL="0" distR="0" wp14:anchorId="1DB679B4" wp14:editId="52A8FA37">
            <wp:extent cx="40386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0D3CFB">
        <w:t>given in Table 6.2-A</w:t>
      </w:r>
      <w:r>
        <w:t>,</w:t>
      </w:r>
      <w:r w:rsidRPr="000D3CFB">
        <w:t xml:space="preserve"> Table 6.2-B</w:t>
      </w:r>
      <w:r w:rsidRPr="009F4A36">
        <w:t xml:space="preserve"> </w:t>
      </w:r>
      <w:r>
        <w:t>and Table 6.2-G</w:t>
      </w:r>
      <w:r w:rsidRPr="000D3CFB">
        <w:t xml:space="preserve"> is the narrow band used for first subframe of MPDCCH for Random Access Response and is determined by higher layer parameter </w:t>
      </w:r>
      <w:r w:rsidRPr="000D3CFB">
        <w:rPr>
          <w:i/>
        </w:rPr>
        <w:t xml:space="preserve">mpdcch-NarrowbandsToMonitor-r13 </w:t>
      </w:r>
      <w:r w:rsidRPr="000D3CFB">
        <w:t>if only one narrowband is configured, otherwise, it is determined by Table 6-2-E.</w:t>
      </w:r>
    </w:p>
    <w:p w14:paraId="71BC827D" w14:textId="77777777" w:rsidR="00287ABC" w:rsidRPr="000D3CFB" w:rsidRDefault="00287ABC" w:rsidP="00287ABC"/>
    <w:p w14:paraId="67E6F995" w14:textId="77777777" w:rsidR="00287ABC" w:rsidRPr="000D3CFB" w:rsidRDefault="00287ABC" w:rsidP="00287ABC">
      <w:pPr>
        <w:pStyle w:val="TH"/>
        <w:ind w:left="284"/>
      </w:pPr>
      <w:r w:rsidRPr="000D3CFB">
        <w:t xml:space="preserve">Table 6.2-A: </w:t>
      </w:r>
      <w:r w:rsidRPr="000D3CFB">
        <w:rPr>
          <w:sz w:val="19"/>
          <w:szCs w:val="19"/>
        </w:rPr>
        <w:t xml:space="preserve">Msg3 PUSCH Narrowband </w:t>
      </w:r>
      <w:r w:rsidRPr="000D3CFB">
        <w:t>Value for CEmodeB.</w:t>
      </w:r>
    </w:p>
    <w:tbl>
      <w:tblPr>
        <w:tblW w:w="0" w:type="auto"/>
        <w:jc w:val="center"/>
        <w:tblCellMar>
          <w:left w:w="0" w:type="dxa"/>
          <w:right w:w="0" w:type="dxa"/>
        </w:tblCellMar>
        <w:tblLook w:val="0000" w:firstRow="0" w:lastRow="0" w:firstColumn="0" w:lastColumn="0" w:noHBand="0" w:noVBand="0"/>
      </w:tblPr>
      <w:tblGrid>
        <w:gridCol w:w="2917"/>
        <w:gridCol w:w="2261"/>
      </w:tblGrid>
      <w:tr w:rsidR="00287ABC" w:rsidRPr="000D3CFB" w14:paraId="48C64A6A"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01B2DB" w14:textId="77777777" w:rsidR="00287ABC" w:rsidRPr="000D3CFB" w:rsidRDefault="00287ABC" w:rsidP="00BD71C6">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3373A5A" w14:textId="77777777" w:rsidR="00287ABC" w:rsidRPr="000D3CFB" w:rsidRDefault="00287ABC" w:rsidP="00BD71C6">
            <w:pPr>
              <w:pStyle w:val="TAH"/>
              <w:rPr>
                <w:rFonts w:ascii="Times New Roman" w:hAnsi="Times New Roman"/>
                <w:sz w:val="20"/>
              </w:rPr>
            </w:pPr>
            <w:r w:rsidRPr="000D3CFB">
              <w:rPr>
                <w:position w:val="-14"/>
              </w:rPr>
              <w:t>Msg3 PUSCH Narrowband</w:t>
            </w:r>
          </w:p>
        </w:tc>
      </w:tr>
      <w:tr w:rsidR="00287ABC" w:rsidRPr="000D3CFB" w14:paraId="2ACD5CD7"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7A21956D" w14:textId="77777777" w:rsidR="00287ABC" w:rsidRPr="000D3CFB" w:rsidRDefault="00287ABC" w:rsidP="00BD71C6">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756E7D64" w14:textId="6596963C" w:rsidR="00287ABC" w:rsidRPr="000D3CFB" w:rsidRDefault="00287ABC" w:rsidP="00BD71C6">
            <w:pPr>
              <w:pStyle w:val="TAL"/>
            </w:pPr>
            <w:r>
              <w:rPr>
                <w:noProof/>
                <w:position w:val="-10"/>
                <w:lang w:val="en-US"/>
              </w:rPr>
              <w:drawing>
                <wp:inline distT="0" distB="0" distL="0" distR="0" wp14:anchorId="7C67B2B9" wp14:editId="4D26D3C2">
                  <wp:extent cx="886460" cy="190500"/>
                  <wp:effectExtent l="0" t="0" r="889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6460" cy="190500"/>
                          </a:xfrm>
                          <a:prstGeom prst="rect">
                            <a:avLst/>
                          </a:prstGeom>
                          <a:noFill/>
                          <a:ln>
                            <a:noFill/>
                          </a:ln>
                        </pic:spPr>
                      </pic:pic>
                    </a:graphicData>
                  </a:graphic>
                </wp:inline>
              </w:drawing>
            </w:r>
          </w:p>
        </w:tc>
      </w:tr>
      <w:tr w:rsidR="00287ABC" w:rsidRPr="000D3CFB" w14:paraId="224C89A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236F7328" w14:textId="77777777" w:rsidR="00287ABC" w:rsidRPr="000D3CFB" w:rsidRDefault="00287ABC" w:rsidP="00BD71C6">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05A19136" w14:textId="52AA81F9" w:rsidR="00287ABC" w:rsidRPr="000D3CFB" w:rsidRDefault="00287ABC" w:rsidP="00BD71C6">
            <w:pPr>
              <w:pStyle w:val="TAL"/>
            </w:pPr>
            <w:r>
              <w:rPr>
                <w:noProof/>
                <w:position w:val="-10"/>
                <w:lang w:val="en-US"/>
              </w:rPr>
              <w:drawing>
                <wp:inline distT="0" distB="0" distL="0" distR="0" wp14:anchorId="31405639" wp14:editId="0EEA6ED4">
                  <wp:extent cx="116713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7130" cy="190500"/>
                          </a:xfrm>
                          <a:prstGeom prst="rect">
                            <a:avLst/>
                          </a:prstGeom>
                          <a:noFill/>
                          <a:ln>
                            <a:noFill/>
                          </a:ln>
                        </pic:spPr>
                      </pic:pic>
                    </a:graphicData>
                  </a:graphic>
                </wp:inline>
              </w:drawing>
            </w:r>
          </w:p>
        </w:tc>
      </w:tr>
      <w:tr w:rsidR="00287ABC" w:rsidRPr="000D3CFB" w14:paraId="5F07A397"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6D48A420" w14:textId="77777777" w:rsidR="00287ABC" w:rsidRPr="000D3CFB" w:rsidRDefault="00287ABC" w:rsidP="00BD71C6">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16CD5A23" w14:textId="46A7A831" w:rsidR="00287ABC" w:rsidRPr="000D3CFB" w:rsidRDefault="00287ABC" w:rsidP="00BD71C6">
            <w:pPr>
              <w:pStyle w:val="TAL"/>
            </w:pPr>
            <w:r>
              <w:rPr>
                <w:noProof/>
                <w:position w:val="-10"/>
                <w:lang w:val="en-US"/>
              </w:rPr>
              <w:drawing>
                <wp:inline distT="0" distB="0" distL="0" distR="0" wp14:anchorId="0C389BA8" wp14:editId="18C48825">
                  <wp:extent cx="1189355" cy="1905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9355" cy="190500"/>
                          </a:xfrm>
                          <a:prstGeom prst="rect">
                            <a:avLst/>
                          </a:prstGeom>
                          <a:noFill/>
                          <a:ln>
                            <a:noFill/>
                          </a:ln>
                        </pic:spPr>
                      </pic:pic>
                    </a:graphicData>
                  </a:graphic>
                </wp:inline>
              </w:drawing>
            </w:r>
          </w:p>
        </w:tc>
      </w:tr>
      <w:tr w:rsidR="00287ABC" w:rsidRPr="000D3CFB" w14:paraId="2F9A36F0"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431BBE82" w14:textId="77777777" w:rsidR="00287ABC" w:rsidRPr="000D3CFB" w:rsidRDefault="00287ABC" w:rsidP="00BD71C6">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1A685539" w14:textId="4A610EA9" w:rsidR="00287ABC" w:rsidRPr="000D3CFB" w:rsidRDefault="00287ABC" w:rsidP="00BD71C6">
            <w:pPr>
              <w:pStyle w:val="TAL"/>
            </w:pPr>
            <w:r>
              <w:rPr>
                <w:noProof/>
                <w:position w:val="-10"/>
                <w:lang w:val="en-US"/>
              </w:rPr>
              <w:drawing>
                <wp:inline distT="0" distB="0" distL="0" distR="0" wp14:anchorId="72B8326D" wp14:editId="599BD5AC">
                  <wp:extent cx="1189355" cy="1905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9355" cy="190500"/>
                          </a:xfrm>
                          <a:prstGeom prst="rect">
                            <a:avLst/>
                          </a:prstGeom>
                          <a:noFill/>
                          <a:ln>
                            <a:noFill/>
                          </a:ln>
                        </pic:spPr>
                      </pic:pic>
                    </a:graphicData>
                  </a:graphic>
                </wp:inline>
              </w:drawing>
            </w:r>
          </w:p>
        </w:tc>
      </w:tr>
    </w:tbl>
    <w:p w14:paraId="4A3A56C0" w14:textId="77777777" w:rsidR="00287ABC" w:rsidRDefault="00287ABC" w:rsidP="00287ABC">
      <w:pPr>
        <w:ind w:left="540"/>
      </w:pPr>
    </w:p>
    <w:p w14:paraId="3B1EDB1E" w14:textId="77777777" w:rsidR="00287ABC" w:rsidRPr="000D3CFB" w:rsidRDefault="00287ABC" w:rsidP="00287ABC">
      <w:pPr>
        <w:pStyle w:val="TH"/>
        <w:ind w:left="284"/>
      </w:pPr>
      <w:r w:rsidRPr="000D3CFB">
        <w:t>Table 6.2-</w:t>
      </w:r>
      <w:r>
        <w:t>G</w:t>
      </w:r>
      <w:r w:rsidRPr="000D3CFB">
        <w:t xml:space="preserve">: </w:t>
      </w:r>
      <w:r w:rsidRPr="000D3CFB">
        <w:rPr>
          <w:sz w:val="19"/>
          <w:szCs w:val="19"/>
        </w:rPr>
        <w:t xml:space="preserve">Msg3 PUSCH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2917"/>
        <w:gridCol w:w="2261"/>
      </w:tblGrid>
      <w:tr w:rsidR="00287ABC" w:rsidRPr="000D3CFB" w14:paraId="658430DB"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C8DFCC" w14:textId="77777777" w:rsidR="00287ABC" w:rsidRPr="000D3CFB" w:rsidRDefault="00287ABC" w:rsidP="00BD71C6">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A3E5D0B" w14:textId="77777777" w:rsidR="00287ABC" w:rsidRPr="000D3CFB" w:rsidRDefault="00287ABC" w:rsidP="00BD71C6">
            <w:pPr>
              <w:pStyle w:val="TAH"/>
              <w:rPr>
                <w:rFonts w:ascii="Times New Roman" w:hAnsi="Times New Roman"/>
                <w:sz w:val="20"/>
              </w:rPr>
            </w:pPr>
            <w:r w:rsidRPr="000D3CFB">
              <w:rPr>
                <w:position w:val="-14"/>
              </w:rPr>
              <w:t>Msg3 PUSCH Narrowband</w:t>
            </w:r>
          </w:p>
        </w:tc>
      </w:tr>
      <w:tr w:rsidR="00287ABC" w:rsidRPr="000D3CFB" w14:paraId="1BA796E6"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B5334CD" w14:textId="77777777" w:rsidR="00287ABC" w:rsidRPr="000D3CFB" w:rsidRDefault="00287ABC" w:rsidP="00BD71C6">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621D5DE2" w14:textId="77777777" w:rsidR="00287ABC" w:rsidRPr="000D3CFB" w:rsidRDefault="00287ABC" w:rsidP="00BD71C6">
            <w:pPr>
              <w:pStyle w:val="TAL"/>
            </w:pPr>
            <w:r w:rsidRPr="000D3CFB">
              <w:rPr>
                <w:position w:val="-10"/>
              </w:rPr>
              <w:object w:dxaOrig="1400" w:dyaOrig="300" w14:anchorId="1F737ADB">
                <v:shape id="_x0000_i1028" type="#_x0000_t75" style="width:70.5pt;height:15.75pt" o:ole="">
                  <v:imagedata r:id="rId26" o:title=""/>
                </v:shape>
                <o:OLEObject Type="Embed" ProgID="Equation.3" ShapeID="_x0000_i1028" DrawAspect="Content" ObjectID="_1605439535" r:id="rId27"/>
              </w:object>
            </w:r>
          </w:p>
        </w:tc>
      </w:tr>
      <w:tr w:rsidR="00287ABC" w:rsidRPr="000D3CFB" w14:paraId="1629D3B8"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754A955" w14:textId="77777777" w:rsidR="00287ABC" w:rsidRPr="000D3CFB" w:rsidRDefault="00287ABC" w:rsidP="00BD71C6">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55F0E90F" w14:textId="77777777" w:rsidR="00287ABC" w:rsidRPr="000D3CFB" w:rsidRDefault="00287ABC" w:rsidP="00BD71C6">
            <w:pPr>
              <w:pStyle w:val="TAL"/>
            </w:pPr>
            <w:r w:rsidRPr="000D3CFB">
              <w:rPr>
                <w:position w:val="-10"/>
              </w:rPr>
              <w:object w:dxaOrig="1840" w:dyaOrig="300" w14:anchorId="2C3CF5C2">
                <v:shape id="_x0000_i1029" type="#_x0000_t75" style="width:92.25pt;height:15.75pt" o:ole="">
                  <v:imagedata r:id="rId28" o:title=""/>
                </v:shape>
                <o:OLEObject Type="Embed" ProgID="Equation.3" ShapeID="_x0000_i1029" DrawAspect="Content" ObjectID="_1605439536" r:id="rId29"/>
              </w:object>
            </w:r>
          </w:p>
        </w:tc>
      </w:tr>
      <w:tr w:rsidR="00287ABC" w:rsidRPr="000D3CFB" w14:paraId="5FE75D09"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5DAC0991" w14:textId="77777777" w:rsidR="00287ABC" w:rsidRPr="000D3CFB" w:rsidRDefault="00287ABC" w:rsidP="00BD71C6">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BF7E3B5" w14:textId="77777777" w:rsidR="00287ABC" w:rsidRPr="000D3CFB" w:rsidRDefault="00287ABC" w:rsidP="00BD71C6">
            <w:pPr>
              <w:pStyle w:val="TAL"/>
            </w:pPr>
            <w:r w:rsidRPr="000D3CFB">
              <w:rPr>
                <w:position w:val="-10"/>
              </w:rPr>
              <w:object w:dxaOrig="1860" w:dyaOrig="300" w14:anchorId="39ACD0EB">
                <v:shape id="_x0000_i1030" type="#_x0000_t75" style="width:93pt;height:15.75pt" o:ole="">
                  <v:imagedata r:id="rId30" o:title=""/>
                </v:shape>
                <o:OLEObject Type="Embed" ProgID="Equation.3" ShapeID="_x0000_i1030" DrawAspect="Content" ObjectID="_1605439537" r:id="rId31"/>
              </w:object>
            </w:r>
          </w:p>
        </w:tc>
      </w:tr>
      <w:tr w:rsidR="00287ABC" w:rsidRPr="000D3CFB" w14:paraId="162369A6"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49E90AA5" w14:textId="77777777" w:rsidR="00287ABC" w:rsidRPr="000D3CFB" w:rsidRDefault="00287ABC" w:rsidP="00BD71C6">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0C4A36C2" w14:textId="77777777" w:rsidR="00287ABC" w:rsidRPr="000D3CFB" w:rsidRDefault="00287ABC" w:rsidP="00BD71C6">
            <w:pPr>
              <w:pStyle w:val="TAL"/>
            </w:pPr>
            <w:r w:rsidRPr="000D3CFB">
              <w:rPr>
                <w:position w:val="-10"/>
              </w:rPr>
              <w:object w:dxaOrig="1860" w:dyaOrig="300" w14:anchorId="35D79F1D">
                <v:shape id="_x0000_i1031" type="#_x0000_t75" style="width:93pt;height:15.75pt" o:ole="">
                  <v:imagedata r:id="rId32" o:title=""/>
                </v:shape>
                <o:OLEObject Type="Embed" ProgID="Equation.3" ShapeID="_x0000_i1031" DrawAspect="Content" ObjectID="_1605439538" r:id="rId33"/>
              </w:object>
            </w:r>
          </w:p>
        </w:tc>
      </w:tr>
      <w:tr w:rsidR="00287ABC" w:rsidRPr="000D3CFB" w14:paraId="37B89EC7"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798CF7B" w14:textId="77777777" w:rsidR="00287ABC" w:rsidRDefault="00287ABC" w:rsidP="00BD71C6">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6C5C9B24" w14:textId="77777777" w:rsidR="00287ABC" w:rsidRPr="000D3CFB" w:rsidRDefault="00287ABC" w:rsidP="00BD71C6">
            <w:pPr>
              <w:pStyle w:val="TAL"/>
            </w:pPr>
            <w:r w:rsidRPr="00C8242D">
              <w:rPr>
                <w:position w:val="-12"/>
              </w:rPr>
              <w:object w:dxaOrig="1880" w:dyaOrig="340" w14:anchorId="2BFFE9E9">
                <v:shape id="_x0000_i1032" type="#_x0000_t75" style="width:94.5pt;height:17.25pt" o:ole="">
                  <v:imagedata r:id="rId34" o:title=""/>
                </v:shape>
                <o:OLEObject Type="Embed" ProgID="Equation.DSMT4" ShapeID="_x0000_i1032" DrawAspect="Content" ObjectID="_1605439539" r:id="rId35"/>
              </w:object>
            </w:r>
          </w:p>
        </w:tc>
      </w:tr>
      <w:tr w:rsidR="00287ABC" w:rsidRPr="000D3CFB" w14:paraId="7E6B16CF"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40B004F2" w14:textId="77777777" w:rsidR="00287ABC" w:rsidRDefault="00287ABC" w:rsidP="00BD71C6">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3BBA8AC9" w14:textId="77777777" w:rsidR="00287ABC" w:rsidRPr="000D3CFB" w:rsidRDefault="00287ABC" w:rsidP="00BD71C6">
            <w:pPr>
              <w:pStyle w:val="TAL"/>
            </w:pPr>
            <w:r w:rsidRPr="00035DE7">
              <w:rPr>
                <w:position w:val="-12"/>
              </w:rPr>
              <w:object w:dxaOrig="1860" w:dyaOrig="340" w14:anchorId="13BD6956">
                <v:shape id="_x0000_i1033" type="#_x0000_t75" style="width:93pt;height:17.25pt" o:ole="">
                  <v:imagedata r:id="rId36" o:title=""/>
                </v:shape>
                <o:OLEObject Type="Embed" ProgID="Equation.DSMT4" ShapeID="_x0000_i1033" DrawAspect="Content" ObjectID="_1605439540" r:id="rId37"/>
              </w:object>
            </w:r>
          </w:p>
        </w:tc>
      </w:tr>
      <w:tr w:rsidR="00287ABC" w:rsidRPr="000D3CFB" w14:paraId="3C7BB706"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D570293" w14:textId="77777777" w:rsidR="00287ABC" w:rsidRDefault="00287ABC" w:rsidP="00BD71C6">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3E0AB983" w14:textId="77777777" w:rsidR="00287ABC" w:rsidRPr="000D3CFB" w:rsidRDefault="00287ABC" w:rsidP="00BD71C6">
            <w:pPr>
              <w:pStyle w:val="TAL"/>
            </w:pPr>
            <w:r w:rsidRPr="00C8242D">
              <w:rPr>
                <w:position w:val="-12"/>
              </w:rPr>
              <w:object w:dxaOrig="1880" w:dyaOrig="340" w14:anchorId="647ECBFA">
                <v:shape id="_x0000_i1034" type="#_x0000_t75" style="width:94.5pt;height:17.25pt" o:ole="">
                  <v:imagedata r:id="rId38" o:title=""/>
                </v:shape>
                <o:OLEObject Type="Embed" ProgID="Equation.DSMT4" ShapeID="_x0000_i1034" DrawAspect="Content" ObjectID="_1605439541" r:id="rId39"/>
              </w:object>
            </w:r>
          </w:p>
        </w:tc>
      </w:tr>
      <w:tr w:rsidR="00287ABC" w:rsidRPr="000D3CFB" w14:paraId="5B532FAA"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1293240" w14:textId="77777777" w:rsidR="00287ABC" w:rsidRDefault="00287ABC" w:rsidP="00BD71C6">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5479AF9E" w14:textId="77777777" w:rsidR="00287ABC" w:rsidRPr="00035DE7" w:rsidRDefault="00287ABC" w:rsidP="00BD71C6">
            <w:pPr>
              <w:pStyle w:val="TAL"/>
              <w:rPr>
                <w:b/>
              </w:rPr>
            </w:pPr>
            <w:r w:rsidRPr="00035DE7">
              <w:rPr>
                <w:b/>
                <w:position w:val="-12"/>
              </w:rPr>
              <w:object w:dxaOrig="1880" w:dyaOrig="340" w14:anchorId="6F641773">
                <v:shape id="_x0000_i1035" type="#_x0000_t75" style="width:94.5pt;height:17.25pt" o:ole="">
                  <v:imagedata r:id="rId40" o:title=""/>
                </v:shape>
                <o:OLEObject Type="Embed" ProgID="Equation.DSMT4" ShapeID="_x0000_i1035" DrawAspect="Content" ObjectID="_1605439542" r:id="rId41"/>
              </w:object>
            </w:r>
          </w:p>
        </w:tc>
      </w:tr>
    </w:tbl>
    <w:p w14:paraId="215882D9" w14:textId="77777777" w:rsidR="00287ABC" w:rsidRPr="000D3CFB" w:rsidRDefault="00287ABC" w:rsidP="00287ABC">
      <w:pPr>
        <w:ind w:left="540"/>
      </w:pPr>
    </w:p>
    <w:p w14:paraId="5BA07C7F" w14:textId="6824EB42" w:rsidR="00287ABC" w:rsidRPr="000D3CFB" w:rsidRDefault="00287ABC" w:rsidP="00287ABC">
      <w:pPr>
        <w:pStyle w:val="B1"/>
      </w:pPr>
      <w:r w:rsidRPr="000D3CFB">
        <w:t>-</w:t>
      </w:r>
      <w:r w:rsidRPr="000D3CFB">
        <w:tab/>
        <w:t xml:space="preserve">The Msg3/4 MPDCCH narrowband index indicates the </w:t>
      </w:r>
      <w:r w:rsidRPr="000D3CFB">
        <w:rPr>
          <w:lang w:val="en-US" w:eastAsia="zh-CN"/>
        </w:rPr>
        <w:t xml:space="preserve">narrowband used for first subframe of MPDCCH </w:t>
      </w:r>
      <w:r w:rsidRPr="000D3CFB">
        <w:rPr>
          <w:rFonts w:eastAsia="MS Mincho" w:hint="eastAsia"/>
          <w:lang w:val="en-US" w:eastAsia="ja-JP"/>
        </w:rPr>
        <w:t>configured by Temporary C-RNTI and/or C-RNTI during random access procedure</w:t>
      </w:r>
      <w:r w:rsidRPr="000D3CFB">
        <w:t xml:space="preserve"> as given in Table 6.2-B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value of </w:t>
      </w:r>
      <w:r w:rsidRPr="000D3CFB">
        <w:fldChar w:fldCharType="begin"/>
      </w:r>
      <w:r w:rsidRPr="000D3CFB">
        <w:fldChar w:fldCharType="end"/>
      </w:r>
      <w:r w:rsidRPr="000D3CFB">
        <w:rPr>
          <w:position w:val="-12"/>
        </w:rPr>
        <w:object w:dxaOrig="580" w:dyaOrig="380" w14:anchorId="6DE48A9D">
          <v:shape id="_x0000_i1036" type="#_x0000_t75" style="width:25.5pt;height:17.25pt" o:ole="">
            <v:imagedata r:id="rId16" o:title=""/>
          </v:shape>
          <o:OLEObject Type="Embed" ProgID="Equation.DSMT4" ShapeID="_x0000_i1036" DrawAspect="Content" ObjectID="_1605439543" r:id="rId42"/>
        </w:object>
      </w:r>
      <w:r>
        <w:t xml:space="preserve"> for CEModeA and Table 6.2-H for CEModeB otherwise</w:t>
      </w:r>
      <w:r w:rsidRPr="000D3CFB">
        <w:t xml:space="preserve">. The number of downlink narrowbands is given by </w:t>
      </w:r>
      <w:r>
        <w:rPr>
          <w:noProof/>
          <w:position w:val="-12"/>
          <w:lang w:val="en-US"/>
        </w:rPr>
        <w:drawing>
          <wp:inline distT="0" distB="0" distL="0" distR="0" wp14:anchorId="73A6A257" wp14:editId="2952CA3A">
            <wp:extent cx="347980" cy="23558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7980" cy="235585"/>
                    </a:xfrm>
                    <a:prstGeom prst="rect">
                      <a:avLst/>
                    </a:prstGeom>
                    <a:noFill/>
                    <a:ln>
                      <a:noFill/>
                    </a:ln>
                  </pic:spPr>
                </pic:pic>
              </a:graphicData>
            </a:graphic>
          </wp:inline>
        </w:drawing>
      </w:r>
      <w:r w:rsidRPr="000D3CFB">
        <w:t xml:space="preserve"> = </w:t>
      </w:r>
      <w:r>
        <w:rPr>
          <w:noProof/>
          <w:position w:val="-16"/>
          <w:lang w:val="en-US"/>
        </w:rPr>
        <w:drawing>
          <wp:inline distT="0" distB="0" distL="0" distR="0" wp14:anchorId="5AAEE6CE" wp14:editId="71F488D9">
            <wp:extent cx="617220" cy="2749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7220" cy="274955"/>
                    </a:xfrm>
                    <a:prstGeom prst="rect">
                      <a:avLst/>
                    </a:prstGeom>
                    <a:noFill/>
                    <a:ln>
                      <a:noFill/>
                    </a:ln>
                  </pic:spPr>
                </pic:pic>
              </a:graphicData>
            </a:graphic>
          </wp:inline>
        </w:drawing>
      </w:r>
      <w:r w:rsidRPr="000D3CFB">
        <w:t xml:space="preserve">. </w:t>
      </w:r>
    </w:p>
    <w:p w14:paraId="36D500C9" w14:textId="77777777" w:rsidR="00287ABC" w:rsidRPr="000D3CFB" w:rsidRDefault="00287ABC" w:rsidP="00287ABC"/>
    <w:p w14:paraId="248BE109" w14:textId="77777777" w:rsidR="00287ABC" w:rsidRPr="000D3CFB" w:rsidRDefault="00287ABC" w:rsidP="00287ABC">
      <w:pPr>
        <w:pStyle w:val="TH"/>
        <w:ind w:left="284"/>
      </w:pPr>
      <w:r w:rsidRPr="000D3CFB">
        <w:t xml:space="preserve">Table 6.2-B: </w:t>
      </w:r>
      <w:r w:rsidRPr="000D3CFB">
        <w:rPr>
          <w:sz w:val="19"/>
          <w:szCs w:val="19"/>
        </w:rPr>
        <w:t xml:space="preserve">Msg3/4 MPDCCH Narrowband </w:t>
      </w:r>
      <w:r w:rsidRPr="000D3CFB">
        <w:t>Value for CEmodeA and CEmodeB.</w:t>
      </w:r>
    </w:p>
    <w:tbl>
      <w:tblPr>
        <w:tblW w:w="0" w:type="auto"/>
        <w:jc w:val="center"/>
        <w:tblCellMar>
          <w:left w:w="0" w:type="dxa"/>
          <w:right w:w="0" w:type="dxa"/>
        </w:tblCellMar>
        <w:tblLook w:val="0000" w:firstRow="0" w:lastRow="0" w:firstColumn="0" w:lastColumn="0" w:noHBand="0" w:noVBand="0"/>
      </w:tblPr>
      <w:tblGrid>
        <w:gridCol w:w="3907"/>
        <w:gridCol w:w="2571"/>
      </w:tblGrid>
      <w:tr w:rsidR="00287ABC" w:rsidRPr="000D3CFB" w14:paraId="3BDD576B"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544CAB9" w14:textId="77777777" w:rsidR="00287ABC" w:rsidRPr="000D3CFB" w:rsidRDefault="00287ABC" w:rsidP="00BD71C6">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B21D460" w14:textId="77777777" w:rsidR="00287ABC" w:rsidRPr="000D3CFB" w:rsidRDefault="00287ABC" w:rsidP="00BD71C6">
            <w:pPr>
              <w:pStyle w:val="TAH"/>
              <w:rPr>
                <w:rFonts w:ascii="Times New Roman" w:hAnsi="Times New Roman"/>
                <w:sz w:val="20"/>
              </w:rPr>
            </w:pPr>
            <w:r w:rsidRPr="000D3CFB">
              <w:rPr>
                <w:position w:val="-14"/>
              </w:rPr>
              <w:t>Msg3/4 MPDCCH Narrowband</w:t>
            </w:r>
          </w:p>
        </w:tc>
      </w:tr>
      <w:tr w:rsidR="00287ABC" w:rsidRPr="000D3CFB" w14:paraId="2E36649D"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56F76F8" w14:textId="77777777" w:rsidR="00287ABC" w:rsidRPr="000D3CFB" w:rsidRDefault="00287ABC" w:rsidP="00BD71C6">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1033CC6E" w14:textId="4489D15A" w:rsidR="00287ABC" w:rsidRPr="000D3CFB" w:rsidRDefault="00287ABC" w:rsidP="00BD71C6">
            <w:pPr>
              <w:pStyle w:val="TAL"/>
            </w:pPr>
            <w:r>
              <w:rPr>
                <w:noProof/>
                <w:position w:val="-12"/>
                <w:lang w:val="en-US"/>
              </w:rPr>
              <w:drawing>
                <wp:inline distT="0" distB="0" distL="0" distR="0" wp14:anchorId="02D948C7" wp14:editId="546F151D">
                  <wp:extent cx="1037590" cy="23558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37590" cy="235585"/>
                          </a:xfrm>
                          <a:prstGeom prst="rect">
                            <a:avLst/>
                          </a:prstGeom>
                          <a:noFill/>
                          <a:ln>
                            <a:noFill/>
                          </a:ln>
                        </pic:spPr>
                      </pic:pic>
                    </a:graphicData>
                  </a:graphic>
                </wp:inline>
              </w:drawing>
            </w:r>
          </w:p>
        </w:tc>
      </w:tr>
      <w:tr w:rsidR="00287ABC" w:rsidRPr="000D3CFB" w14:paraId="69A578FD"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77BEADE7" w14:textId="77777777" w:rsidR="00287ABC" w:rsidRPr="000D3CFB" w:rsidRDefault="00287ABC" w:rsidP="00BD71C6">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69227312" w14:textId="26758A58" w:rsidR="00287ABC" w:rsidRPr="000D3CFB" w:rsidRDefault="00287ABC" w:rsidP="00BD71C6">
            <w:pPr>
              <w:pStyle w:val="TAL"/>
            </w:pPr>
            <w:r>
              <w:rPr>
                <w:noProof/>
                <w:position w:val="-14"/>
                <w:lang w:val="en-US"/>
              </w:rPr>
              <w:drawing>
                <wp:inline distT="0" distB="0" distL="0" distR="0" wp14:anchorId="64C9A8E5" wp14:editId="4419A256">
                  <wp:extent cx="1379855" cy="25273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9855" cy="252730"/>
                          </a:xfrm>
                          <a:prstGeom prst="rect">
                            <a:avLst/>
                          </a:prstGeom>
                          <a:noFill/>
                          <a:ln>
                            <a:noFill/>
                          </a:ln>
                        </pic:spPr>
                      </pic:pic>
                    </a:graphicData>
                  </a:graphic>
                </wp:inline>
              </w:drawing>
            </w:r>
          </w:p>
        </w:tc>
      </w:tr>
      <w:tr w:rsidR="00287ABC" w:rsidRPr="000D3CFB" w14:paraId="4C23EA48"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C1F80FE" w14:textId="77777777" w:rsidR="00287ABC" w:rsidRPr="000D3CFB" w:rsidRDefault="00287ABC" w:rsidP="00BD71C6">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FA44626" w14:textId="41AC2E14" w:rsidR="00287ABC" w:rsidRPr="000D3CFB" w:rsidRDefault="00287ABC" w:rsidP="00BD71C6">
            <w:pPr>
              <w:pStyle w:val="TAL"/>
            </w:pPr>
            <w:r>
              <w:rPr>
                <w:noProof/>
                <w:position w:val="-14"/>
                <w:lang w:val="en-US"/>
              </w:rPr>
              <w:drawing>
                <wp:inline distT="0" distB="0" distL="0" distR="0" wp14:anchorId="276158A6" wp14:editId="4A693893">
                  <wp:extent cx="1413510" cy="2527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13510" cy="252730"/>
                          </a:xfrm>
                          <a:prstGeom prst="rect">
                            <a:avLst/>
                          </a:prstGeom>
                          <a:noFill/>
                          <a:ln>
                            <a:noFill/>
                          </a:ln>
                        </pic:spPr>
                      </pic:pic>
                    </a:graphicData>
                  </a:graphic>
                </wp:inline>
              </w:drawing>
            </w:r>
          </w:p>
        </w:tc>
      </w:tr>
      <w:tr w:rsidR="00287ABC" w:rsidRPr="000D3CFB" w14:paraId="48CCCA4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8DFBB21" w14:textId="77777777" w:rsidR="00287ABC" w:rsidRPr="000D3CFB" w:rsidRDefault="00287ABC" w:rsidP="00BD71C6">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5A1A94D6" w14:textId="0BB2DF96" w:rsidR="00287ABC" w:rsidRPr="000D3CFB" w:rsidRDefault="00287ABC" w:rsidP="00BD71C6">
            <w:pPr>
              <w:pStyle w:val="TAL"/>
            </w:pPr>
            <w:r>
              <w:rPr>
                <w:noProof/>
                <w:position w:val="-14"/>
                <w:lang w:val="en-US"/>
              </w:rPr>
              <w:drawing>
                <wp:inline distT="0" distB="0" distL="0" distR="0" wp14:anchorId="5C92A1A8" wp14:editId="193119AE">
                  <wp:extent cx="1402715" cy="252730"/>
                  <wp:effectExtent l="0" t="0" r="698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02715" cy="252730"/>
                          </a:xfrm>
                          <a:prstGeom prst="rect">
                            <a:avLst/>
                          </a:prstGeom>
                          <a:noFill/>
                          <a:ln>
                            <a:noFill/>
                          </a:ln>
                        </pic:spPr>
                      </pic:pic>
                    </a:graphicData>
                  </a:graphic>
                </wp:inline>
              </w:drawing>
            </w:r>
          </w:p>
        </w:tc>
      </w:tr>
    </w:tbl>
    <w:p w14:paraId="73780AC2" w14:textId="77777777" w:rsidR="00287ABC" w:rsidRDefault="00287ABC" w:rsidP="00287ABC"/>
    <w:p w14:paraId="5F41AAF0" w14:textId="77777777" w:rsidR="00287ABC" w:rsidRPr="000D3CFB" w:rsidRDefault="00287ABC" w:rsidP="00287ABC">
      <w:pPr>
        <w:pStyle w:val="TH"/>
        <w:ind w:left="284"/>
      </w:pPr>
      <w:r w:rsidRPr="000D3CFB">
        <w:lastRenderedPageBreak/>
        <w:t>Table 6.2-</w:t>
      </w:r>
      <w:r>
        <w:t>H</w:t>
      </w:r>
      <w:r w:rsidRPr="000D3CFB">
        <w:t xml:space="preserve">: </w:t>
      </w:r>
      <w:r w:rsidRPr="000D3CFB">
        <w:rPr>
          <w:sz w:val="19"/>
          <w:szCs w:val="19"/>
        </w:rPr>
        <w:t xml:space="preserve">Msg3/4 MPDCCH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3907"/>
        <w:gridCol w:w="2571"/>
      </w:tblGrid>
      <w:tr w:rsidR="00287ABC" w:rsidRPr="000D3CFB" w14:paraId="5C8D6287"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54799C4" w14:textId="77777777" w:rsidR="00287ABC" w:rsidRPr="000D3CFB" w:rsidRDefault="00287ABC" w:rsidP="00BD71C6">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E2F993" w14:textId="77777777" w:rsidR="00287ABC" w:rsidRPr="000D3CFB" w:rsidRDefault="00287ABC" w:rsidP="00BD71C6">
            <w:pPr>
              <w:pStyle w:val="TAH"/>
              <w:rPr>
                <w:rFonts w:ascii="Times New Roman" w:hAnsi="Times New Roman"/>
                <w:sz w:val="20"/>
              </w:rPr>
            </w:pPr>
            <w:r w:rsidRPr="000D3CFB">
              <w:rPr>
                <w:position w:val="-14"/>
              </w:rPr>
              <w:t>Msg3/4 MPDCCH Narrowband</w:t>
            </w:r>
          </w:p>
        </w:tc>
      </w:tr>
      <w:tr w:rsidR="00287ABC" w:rsidRPr="000D3CFB" w14:paraId="2A4DBC1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709C4FD" w14:textId="77777777" w:rsidR="00287ABC" w:rsidRPr="000D3CFB" w:rsidRDefault="00287ABC" w:rsidP="00BD71C6">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0CD6DFA0" w14:textId="77777777" w:rsidR="00287ABC" w:rsidRPr="000D3CFB" w:rsidRDefault="00287ABC" w:rsidP="00BD71C6">
            <w:pPr>
              <w:pStyle w:val="TAL"/>
            </w:pPr>
            <w:r w:rsidRPr="000D3CFB">
              <w:rPr>
                <w:position w:val="-12"/>
              </w:rPr>
              <w:object w:dxaOrig="1620" w:dyaOrig="360" w14:anchorId="0050A392">
                <v:shape id="_x0000_i1037" type="#_x0000_t75" style="width:81pt;height:18.75pt" o:ole="">
                  <v:imagedata r:id="rId49" o:title=""/>
                </v:shape>
                <o:OLEObject Type="Embed" ProgID="Equation.DSMT4" ShapeID="_x0000_i1037" DrawAspect="Content" ObjectID="_1605439544" r:id="rId50"/>
              </w:object>
            </w:r>
          </w:p>
        </w:tc>
      </w:tr>
      <w:tr w:rsidR="00287ABC" w:rsidRPr="000D3CFB" w14:paraId="1B33EDA3"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334A1D6" w14:textId="77777777" w:rsidR="00287ABC" w:rsidRPr="000D3CFB" w:rsidRDefault="00287ABC" w:rsidP="00BD71C6">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15313110" w14:textId="77777777" w:rsidR="00287ABC" w:rsidRPr="000D3CFB" w:rsidRDefault="00287ABC" w:rsidP="00BD71C6">
            <w:pPr>
              <w:pStyle w:val="TAL"/>
            </w:pPr>
            <w:r w:rsidRPr="000D3CFB">
              <w:rPr>
                <w:position w:val="-14"/>
              </w:rPr>
              <w:object w:dxaOrig="2180" w:dyaOrig="400" w14:anchorId="309FBCFB">
                <v:shape id="_x0000_i1038" type="#_x0000_t75" style="width:108.75pt;height:20.25pt" o:ole="">
                  <v:imagedata r:id="rId51" o:title=""/>
                </v:shape>
                <o:OLEObject Type="Embed" ProgID="Equation.DSMT4" ShapeID="_x0000_i1038" DrawAspect="Content" ObjectID="_1605439545" r:id="rId52"/>
              </w:object>
            </w:r>
          </w:p>
        </w:tc>
      </w:tr>
      <w:tr w:rsidR="00287ABC" w:rsidRPr="000D3CFB" w14:paraId="32C03B5A"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23040E3" w14:textId="77777777" w:rsidR="00287ABC" w:rsidRPr="000D3CFB" w:rsidRDefault="00287ABC" w:rsidP="00BD71C6">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00360090" w14:textId="77777777" w:rsidR="00287ABC" w:rsidRPr="000D3CFB" w:rsidRDefault="00287ABC" w:rsidP="00BD71C6">
            <w:pPr>
              <w:pStyle w:val="TAL"/>
            </w:pPr>
            <w:r w:rsidRPr="000D3CFB">
              <w:rPr>
                <w:position w:val="-14"/>
              </w:rPr>
              <w:object w:dxaOrig="2220" w:dyaOrig="400" w14:anchorId="7B21B1B6">
                <v:shape id="_x0000_i1039" type="#_x0000_t75" style="width:111.75pt;height:20.25pt" o:ole="">
                  <v:imagedata r:id="rId53" o:title=""/>
                </v:shape>
                <o:OLEObject Type="Embed" ProgID="Equation.DSMT4" ShapeID="_x0000_i1039" DrawAspect="Content" ObjectID="_1605439546" r:id="rId54"/>
              </w:object>
            </w:r>
          </w:p>
        </w:tc>
      </w:tr>
      <w:tr w:rsidR="00287ABC" w:rsidRPr="000D3CFB" w14:paraId="0E2E580F"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3B1B787" w14:textId="77777777" w:rsidR="00287ABC" w:rsidRPr="000D3CFB" w:rsidRDefault="00287ABC" w:rsidP="00BD71C6">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23DA7103" w14:textId="77777777" w:rsidR="00287ABC" w:rsidRPr="000D3CFB" w:rsidRDefault="00287ABC" w:rsidP="00BD71C6">
            <w:pPr>
              <w:pStyle w:val="TAL"/>
            </w:pPr>
            <w:r w:rsidRPr="000D3CFB">
              <w:rPr>
                <w:position w:val="-14"/>
              </w:rPr>
              <w:object w:dxaOrig="2200" w:dyaOrig="400" w14:anchorId="56AB9B1C">
                <v:shape id="_x0000_i1040" type="#_x0000_t75" style="width:111pt;height:20.25pt" o:ole="">
                  <v:imagedata r:id="rId55" o:title=""/>
                </v:shape>
                <o:OLEObject Type="Embed" ProgID="Equation.DSMT4" ShapeID="_x0000_i1040" DrawAspect="Content" ObjectID="_1605439547" r:id="rId56"/>
              </w:object>
            </w:r>
          </w:p>
        </w:tc>
      </w:tr>
      <w:tr w:rsidR="00287ABC" w:rsidRPr="000D3CFB" w14:paraId="480D182E"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2F4F45E" w14:textId="77777777" w:rsidR="00287ABC" w:rsidRDefault="00287ABC" w:rsidP="00BD71C6">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2A4F877A" w14:textId="77777777" w:rsidR="00287ABC" w:rsidRPr="000D3CFB" w:rsidRDefault="00287ABC" w:rsidP="00BD71C6">
            <w:pPr>
              <w:pStyle w:val="TAL"/>
            </w:pPr>
            <w:r w:rsidRPr="000D3CFB">
              <w:rPr>
                <w:position w:val="-14"/>
              </w:rPr>
              <w:object w:dxaOrig="2200" w:dyaOrig="400" w14:anchorId="106A7517">
                <v:shape id="_x0000_i1041" type="#_x0000_t75" style="width:111pt;height:20.25pt" o:ole="">
                  <v:imagedata r:id="rId57" o:title=""/>
                </v:shape>
                <o:OLEObject Type="Embed" ProgID="Equation.DSMT4" ShapeID="_x0000_i1041" DrawAspect="Content" ObjectID="_1605439548" r:id="rId58"/>
              </w:object>
            </w:r>
          </w:p>
        </w:tc>
      </w:tr>
      <w:tr w:rsidR="00287ABC" w:rsidRPr="000D3CFB" w14:paraId="130A6CA1"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96573C7" w14:textId="77777777" w:rsidR="00287ABC" w:rsidRDefault="00287ABC" w:rsidP="00BD71C6">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041775AF" w14:textId="77777777" w:rsidR="00287ABC" w:rsidRPr="000D3CFB" w:rsidRDefault="00287ABC" w:rsidP="00BD71C6">
            <w:pPr>
              <w:pStyle w:val="TAL"/>
            </w:pPr>
            <w:r w:rsidRPr="000D3CFB">
              <w:rPr>
                <w:position w:val="-14"/>
              </w:rPr>
              <w:object w:dxaOrig="2200" w:dyaOrig="400" w14:anchorId="5F1AA6C1">
                <v:shape id="_x0000_i1042" type="#_x0000_t75" style="width:111pt;height:20.25pt" o:ole="">
                  <v:imagedata r:id="rId59" o:title=""/>
                </v:shape>
                <o:OLEObject Type="Embed" ProgID="Equation.DSMT4" ShapeID="_x0000_i1042" DrawAspect="Content" ObjectID="_1605439549" r:id="rId60"/>
              </w:object>
            </w:r>
          </w:p>
        </w:tc>
      </w:tr>
      <w:tr w:rsidR="00287ABC" w:rsidRPr="000D3CFB" w14:paraId="6D689600"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F61CDB" w14:textId="77777777" w:rsidR="00287ABC" w:rsidRDefault="00287ABC" w:rsidP="00BD71C6">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29BDB229" w14:textId="77777777" w:rsidR="00287ABC" w:rsidRPr="000D3CFB" w:rsidRDefault="00287ABC" w:rsidP="00BD71C6">
            <w:pPr>
              <w:pStyle w:val="TAL"/>
            </w:pPr>
            <w:r w:rsidRPr="000D3CFB">
              <w:rPr>
                <w:position w:val="-14"/>
              </w:rPr>
              <w:object w:dxaOrig="2200" w:dyaOrig="400" w14:anchorId="1C7C2B2F">
                <v:shape id="_x0000_i1043" type="#_x0000_t75" style="width:111pt;height:20.25pt" o:ole="">
                  <v:imagedata r:id="rId61" o:title=""/>
                </v:shape>
                <o:OLEObject Type="Embed" ProgID="Equation.DSMT4" ShapeID="_x0000_i1043" DrawAspect="Content" ObjectID="_1605439550" r:id="rId62"/>
              </w:object>
            </w:r>
          </w:p>
        </w:tc>
      </w:tr>
      <w:tr w:rsidR="00287ABC" w:rsidRPr="000D3CFB" w14:paraId="67791494"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04F664C" w14:textId="77777777" w:rsidR="00287ABC" w:rsidRDefault="00287ABC" w:rsidP="00BD71C6">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61146BD1" w14:textId="77777777" w:rsidR="00287ABC" w:rsidRPr="000D3CFB" w:rsidRDefault="00287ABC" w:rsidP="00BD71C6">
            <w:pPr>
              <w:pStyle w:val="TAL"/>
            </w:pPr>
            <w:r w:rsidRPr="000D3CFB">
              <w:rPr>
                <w:position w:val="-14"/>
              </w:rPr>
              <w:object w:dxaOrig="2200" w:dyaOrig="400" w14:anchorId="62916138">
                <v:shape id="_x0000_i1044" type="#_x0000_t75" style="width:111pt;height:20.25pt" o:ole="">
                  <v:imagedata r:id="rId63" o:title=""/>
                </v:shape>
                <o:OLEObject Type="Embed" ProgID="Equation.DSMT4" ShapeID="_x0000_i1044" DrawAspect="Content" ObjectID="_1605439551" r:id="rId64"/>
              </w:object>
            </w:r>
          </w:p>
        </w:tc>
      </w:tr>
    </w:tbl>
    <w:p w14:paraId="2B1761EF" w14:textId="77777777" w:rsidR="00287ABC" w:rsidRPr="000D3CFB" w:rsidRDefault="00287ABC" w:rsidP="00287ABC"/>
    <w:p w14:paraId="3B14E471" w14:textId="77777777" w:rsidR="00287ABC" w:rsidRPr="000D3CFB" w:rsidRDefault="00287ABC" w:rsidP="00287ABC">
      <w:pPr>
        <w:pStyle w:val="B1"/>
        <w:rPr>
          <w:lang w:eastAsia="zh-CN"/>
        </w:rPr>
      </w:pPr>
      <w:r w:rsidRPr="000D3CFB">
        <w:t>-</w:t>
      </w:r>
      <w:r w:rsidRPr="000D3CFB">
        <w:tab/>
        <w:t xml:space="preserve">The repetition number field in the random access response grant configured by higher layers indicates the repetition level </w:t>
      </w:r>
      <w:r>
        <w:t>(</w:t>
      </w:r>
      <w:r w:rsidRPr="005A307D">
        <w:rPr>
          <w:position w:val="-14"/>
        </w:rPr>
        <w:object w:dxaOrig="560" w:dyaOrig="340" w14:anchorId="7E4B958E">
          <v:shape id="_x0000_i1045" type="#_x0000_t75" style="width:27.75pt;height:17.25pt" o:ole="">
            <v:imagedata r:id="rId65" o:title=""/>
          </v:shape>
          <o:OLEObject Type="Embed" ProgID="Equation.DSMT4" ShapeID="_x0000_i1045" DrawAspect="Content" ObjectID="_1605439552" r:id="rId66"/>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14:paraId="2B8C9BFE" w14:textId="5FE17B46" w:rsidR="00287ABC" w:rsidRPr="000D3CFB" w:rsidRDefault="00287ABC" w:rsidP="00287ABC">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rPr>
        <w:drawing>
          <wp:inline distT="0" distB="0" distL="0" distR="0" wp14:anchorId="34B55E39" wp14:editId="0390AA4A">
            <wp:extent cx="173990" cy="1517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3990" cy="15176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rPr>
        <w:drawing>
          <wp:inline distT="0" distB="0" distL="0" distR="0" wp14:anchorId="2CEC9171" wp14:editId="7D1AC2E8">
            <wp:extent cx="173990" cy="151765"/>
            <wp:effectExtent l="0" t="0" r="0" b="63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3990" cy="15176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14:paraId="4C492A0D" w14:textId="420A540C" w:rsidR="00287ABC" w:rsidRDefault="00287ABC" w:rsidP="00287ABC">
      <w:pPr>
        <w:pStyle w:val="B2"/>
      </w:pPr>
      <w:r w:rsidRPr="000D3CFB">
        <w:rPr>
          <w:rFonts w:ascii="Arial" w:hAnsi="Arial"/>
        </w:rPr>
        <w:t>-</w:t>
      </w:r>
      <w:r w:rsidRPr="000D3CFB">
        <w:rPr>
          <w:rFonts w:ascii="Arial" w:hAnsi="Arial"/>
        </w:rPr>
        <w:tab/>
      </w:r>
      <w:r>
        <w:rPr>
          <w:rFonts w:ascii="Arial" w:hAnsi="Arial"/>
          <w:noProof/>
          <w:position w:val="-4"/>
          <w:lang w:val="en-US"/>
        </w:rPr>
        <w:drawing>
          <wp:inline distT="0" distB="0" distL="0" distR="0" wp14:anchorId="0A9462A3" wp14:editId="06B0A72E">
            <wp:extent cx="190500" cy="151765"/>
            <wp:effectExtent l="0" t="0" r="0" b="63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rPr>
        <w:drawing>
          <wp:inline distT="0" distB="0" distL="0" distR="0" wp14:anchorId="7998BEBC" wp14:editId="07AF93A1">
            <wp:extent cx="190500" cy="151765"/>
            <wp:effectExtent l="0" t="0" r="0"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r w:rsidRPr="000D3CFB">
        <w:rPr>
          <w:noProof/>
          <w:lang w:eastAsia="zh-CN"/>
        </w:rPr>
        <w:t xml:space="preserve"> = 512</w:t>
      </w:r>
      <w:r w:rsidRPr="000D3CFB">
        <w:t xml:space="preserve">. </w:t>
      </w:r>
    </w:p>
    <w:p w14:paraId="2DDF1934" w14:textId="1BE57447" w:rsidR="00287ABC" w:rsidRPr="000D3CFB" w:rsidRDefault="00287ABC" w:rsidP="00287ABC">
      <w:pPr>
        <w:pStyle w:val="B2"/>
        <w:ind w:left="567" w:firstLine="0"/>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5D1CC9">
        <w:rPr>
          <w:i/>
        </w:rPr>
        <w:t>edt-</w:t>
      </w:r>
      <w:ins w:id="6" w:author="MM2" w:date="2018-11-20T17:46:00Z">
        <w:r>
          <w:rPr>
            <w:i/>
          </w:rPr>
          <w:t>S</w:t>
        </w:r>
      </w:ins>
      <w:del w:id="7" w:author="MM2" w:date="2018-11-20T17:46:00Z">
        <w:r w:rsidDel="00287ABC">
          <w:rPr>
            <w:i/>
          </w:rPr>
          <w:delText>s</w:delText>
        </w:r>
      </w:del>
      <w:r>
        <w:rPr>
          <w:i/>
        </w:rPr>
        <w:t>mallTBS-Enabled-r15</w:t>
      </w:r>
      <w:r>
        <w:t xml:space="preserve">, the repetition number for the initial transmission </w:t>
      </w:r>
      <w:r w:rsidRPr="000D3CFB">
        <w:t>of Msg3 PUSCH</w:t>
      </w:r>
      <w:r>
        <w:t xml:space="preserve"> is the smallest integer multiple of </w:t>
      </w:r>
      <w:r w:rsidRPr="00C10D0E">
        <w:rPr>
          <w:i/>
        </w:rPr>
        <w:t>M</w:t>
      </w:r>
      <w:r>
        <w:t xml:space="preserve"> </w:t>
      </w:r>
      <w:del w:id="8" w:author="MM2" w:date="2018-11-21T15:46:00Z">
        <w:r w:rsidDel="00F322DF">
          <w:rPr>
            <w:rFonts w:eastAsia="MS Mincho"/>
            <w:lang w:eastAsia="ja-JP"/>
          </w:rPr>
          <w:delText xml:space="preserve"> </w:delText>
        </w:r>
      </w:del>
      <w:r>
        <w:rPr>
          <w:rFonts w:eastAsia="MS Mincho"/>
          <w:lang w:eastAsia="ja-JP"/>
        </w:rPr>
        <w:t>that is equal to or larger than</w:t>
      </w:r>
      <w:r w:rsidRPr="00F152C7">
        <w:rPr>
          <w:position w:val="-14"/>
        </w:rPr>
        <w:object w:dxaOrig="2460" w:dyaOrig="340" w14:anchorId="73DA22FC">
          <v:shape id="_x0000_i1046" type="#_x0000_t75" style="width:123pt;height:17.25pt" o:ole="">
            <v:imagedata r:id="rId69" o:title=""/>
          </v:shape>
          <o:OLEObject Type="Embed" ProgID="Equation.DSMT4" ShapeID="_x0000_i1046" DrawAspect="Content" ObjectID="_1605439553" r:id="rId70"/>
        </w:object>
      </w:r>
      <w:r>
        <w:t xml:space="preserve"> where </w:t>
      </w:r>
      <w:r w:rsidRPr="00F152C7">
        <w:rPr>
          <w:position w:val="-14"/>
        </w:rPr>
        <w:object w:dxaOrig="720" w:dyaOrig="340" w14:anchorId="127D24F2">
          <v:shape id="_x0000_i1047" type="#_x0000_t75" style="width:36.75pt;height:17.25pt" o:ole="">
            <v:imagedata r:id="rId71" o:title=""/>
          </v:shape>
          <o:OLEObject Type="Embed" ProgID="Equation.DSMT4" ShapeID="_x0000_i1047" DrawAspect="Content" ObjectID="_1605439554" r:id="rId72"/>
        </w:object>
      </w:r>
      <w:r>
        <w:t xml:space="preserve"> is the TBS of </w:t>
      </w:r>
      <w:r w:rsidRPr="000D3CFB">
        <w:t xml:space="preserve">Msg3 PUSCH </w:t>
      </w:r>
      <w:r>
        <w:t xml:space="preserve">as determined in subclause 8.6.2, and </w:t>
      </w:r>
      <w:r w:rsidRPr="00F152C7">
        <w:rPr>
          <w:position w:val="-14"/>
        </w:rPr>
        <w:object w:dxaOrig="1020" w:dyaOrig="340" w14:anchorId="65FF1414">
          <v:shape id="_x0000_i1048" type="#_x0000_t75" style="width:51pt;height:17.25pt" o:ole="">
            <v:imagedata r:id="rId73" o:title=""/>
          </v:shape>
          <o:OLEObject Type="Embed" ProgID="Equation.DSMT4" ShapeID="_x0000_i1048" DrawAspect="Content" ObjectID="_1605439555" r:id="rId74"/>
        </w:object>
      </w:r>
      <w:r>
        <w:t xml:space="preserve"> is the value of the </w:t>
      </w:r>
      <w:r w:rsidRPr="00F1457C">
        <w:t xml:space="preserve">higher layer parameter </w:t>
      </w:r>
      <w:r w:rsidRPr="00F1457C">
        <w:rPr>
          <w:i/>
        </w:rPr>
        <w:t>edt-TBS-r15</w:t>
      </w:r>
      <w:r>
        <w:t xml:space="preserve">. </w:t>
      </w:r>
      <w:r w:rsidRPr="00C10D0E">
        <w:rPr>
          <w:i/>
        </w:rPr>
        <w:t>M</w:t>
      </w:r>
      <w:r>
        <w:t xml:space="preserve">=4 </w:t>
      </w:r>
      <w:r w:rsidRPr="00920855">
        <w:t xml:space="preserve">if </w:t>
      </w:r>
      <w:r w:rsidRPr="00920855">
        <w:rPr>
          <w:position w:val="-14"/>
        </w:rPr>
        <w:object w:dxaOrig="560" w:dyaOrig="340" w14:anchorId="05B23E01">
          <v:shape id="_x0000_i1049" type="#_x0000_t75" style="width:29.25pt;height:18.75pt" o:ole="">
            <v:imagedata r:id="rId65" o:title=""/>
          </v:shape>
          <o:OLEObject Type="Embed" ProgID="Equation.DSMT4" ShapeID="_x0000_i1049" DrawAspect="Content" ObjectID="_1605439556" r:id="rId75"/>
        </w:object>
      </w:r>
      <w:r w:rsidRPr="00920855">
        <w:t xml:space="preserve">&gt; 4, </w:t>
      </w:r>
      <w:r w:rsidRPr="00C10D0E">
        <w:rPr>
          <w:i/>
        </w:rPr>
        <w:t>M</w:t>
      </w:r>
      <w:r w:rsidRPr="00920855">
        <w:t xml:space="preserve"> = </w:t>
      </w:r>
      <w:r>
        <w:t>1</w:t>
      </w:r>
      <w:r w:rsidRPr="00920855">
        <w:t xml:space="preserve"> other</w:t>
      </w:r>
      <w:r>
        <w:t>wise.</w:t>
      </w:r>
    </w:p>
    <w:p w14:paraId="62D6A99E" w14:textId="77777777" w:rsidR="00287ABC" w:rsidRPr="000D3CFB" w:rsidRDefault="00287ABC" w:rsidP="00287ABC"/>
    <w:p w14:paraId="60360869" w14:textId="77777777" w:rsidR="00287ABC" w:rsidRPr="000D3CFB" w:rsidRDefault="00287ABC" w:rsidP="00287ABC">
      <w:pPr>
        <w:pStyle w:val="TH"/>
        <w:ind w:left="284"/>
      </w:pPr>
      <w:r w:rsidRPr="000D3CFB">
        <w:t xml:space="preserve">Table 6.2-C: </w:t>
      </w:r>
      <w:r w:rsidRPr="000D3CFB">
        <w:rPr>
          <w:sz w:val="19"/>
          <w:szCs w:val="19"/>
        </w:rPr>
        <w:t xml:space="preserve">Msg3 PUSCH Repetition Level </w:t>
      </w:r>
      <w:r w:rsidRPr="000D3CFB">
        <w:t>Value for CEmodeA.</w:t>
      </w:r>
    </w:p>
    <w:tbl>
      <w:tblPr>
        <w:tblW w:w="0" w:type="auto"/>
        <w:jc w:val="center"/>
        <w:tblCellMar>
          <w:left w:w="0" w:type="dxa"/>
          <w:right w:w="0" w:type="dxa"/>
        </w:tblCellMar>
        <w:tblLook w:val="0000" w:firstRow="0" w:lastRow="0" w:firstColumn="0" w:lastColumn="0" w:noHBand="0" w:noVBand="0"/>
      </w:tblPr>
      <w:tblGrid>
        <w:gridCol w:w="2675"/>
        <w:gridCol w:w="2775"/>
      </w:tblGrid>
      <w:tr w:rsidR="00287ABC" w:rsidRPr="000D3CFB" w14:paraId="42274D08" w14:textId="77777777" w:rsidTr="00BD71C6">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13ED8135" w14:textId="77777777" w:rsidR="00287ABC" w:rsidRPr="000D3CFB" w:rsidRDefault="00287ABC" w:rsidP="00BD71C6">
            <w:pPr>
              <w:pStyle w:val="TAH"/>
              <w:rPr>
                <w:rFonts w:ascii="Times New Roman" w:hAnsi="Times New Roman"/>
                <w:sz w:val="20"/>
              </w:rPr>
            </w:pPr>
            <w:r w:rsidRPr="000D3CFB">
              <w:t xml:space="preserve">Value of </w:t>
            </w:r>
            <w:r>
              <w:t>'</w:t>
            </w:r>
            <w:r w:rsidRPr="000D3CFB">
              <w:t>Repetition number</w:t>
            </w:r>
            <w:r>
              <w:t>'</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198298A9" w14:textId="77777777" w:rsidR="00287ABC" w:rsidRPr="000D3CFB" w:rsidRDefault="00287ABC" w:rsidP="00BD71C6">
            <w:pPr>
              <w:pStyle w:val="TAH"/>
              <w:rPr>
                <w:rFonts w:ascii="Times New Roman" w:hAnsi="Times New Roman"/>
                <w:sz w:val="20"/>
              </w:rPr>
            </w:pPr>
            <w:r w:rsidRPr="000D3CFB">
              <w:rPr>
                <w:position w:val="-14"/>
              </w:rPr>
              <w:t>Msg3 PUSCH Repetition level</w:t>
            </w:r>
          </w:p>
        </w:tc>
      </w:tr>
      <w:tr w:rsidR="00287ABC" w:rsidRPr="000D3CFB" w14:paraId="7F33E46D"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78C30A3D" w14:textId="77777777" w:rsidR="00287ABC" w:rsidRPr="000D3CFB" w:rsidRDefault="00287ABC" w:rsidP="00BD71C6">
            <w:pPr>
              <w:pStyle w:val="TAC"/>
            </w:pPr>
            <w:r>
              <w:t>'</w:t>
            </w:r>
            <w:r w:rsidRPr="000D3CFB">
              <w:t>00</w:t>
            </w:r>
            <w:r>
              <w:t>'</w:t>
            </w:r>
          </w:p>
        </w:tc>
        <w:tc>
          <w:tcPr>
            <w:tcW w:w="2775" w:type="dxa"/>
            <w:tcBorders>
              <w:top w:val="nil"/>
              <w:left w:val="single" w:sz="8" w:space="0" w:color="auto"/>
              <w:bottom w:val="single" w:sz="8" w:space="0" w:color="auto"/>
              <w:right w:val="single" w:sz="8" w:space="0" w:color="auto"/>
            </w:tcBorders>
            <w:vAlign w:val="center"/>
          </w:tcPr>
          <w:p w14:paraId="6D6CBA4C" w14:textId="40A2B964" w:rsidR="00287ABC" w:rsidRPr="000D3CFB" w:rsidRDefault="00287ABC" w:rsidP="00BD71C6">
            <w:pPr>
              <w:pStyle w:val="TAL"/>
              <w:jc w:val="center"/>
            </w:pPr>
            <w:r>
              <w:rPr>
                <w:noProof/>
                <w:position w:val="-6"/>
                <w:lang w:val="en-US"/>
              </w:rPr>
              <w:drawing>
                <wp:inline distT="0" distB="0" distL="0" distR="0" wp14:anchorId="22014DB5" wp14:editId="03C1E60A">
                  <wp:extent cx="353695" cy="185420"/>
                  <wp:effectExtent l="0" t="0" r="8255" b="508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35CC2362"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04CF1C51" w14:textId="77777777" w:rsidR="00287ABC" w:rsidRPr="000D3CFB" w:rsidRDefault="00287ABC" w:rsidP="00BD71C6">
            <w:pPr>
              <w:pStyle w:val="TAC"/>
            </w:pPr>
            <w:r>
              <w:t>'</w:t>
            </w:r>
            <w:r w:rsidRPr="000D3CFB">
              <w:t>01</w:t>
            </w:r>
            <w:r>
              <w:t>'</w:t>
            </w:r>
          </w:p>
        </w:tc>
        <w:tc>
          <w:tcPr>
            <w:tcW w:w="2775" w:type="dxa"/>
            <w:tcBorders>
              <w:top w:val="nil"/>
              <w:left w:val="single" w:sz="8" w:space="0" w:color="auto"/>
              <w:bottom w:val="single" w:sz="8" w:space="0" w:color="auto"/>
              <w:right w:val="single" w:sz="8" w:space="0" w:color="auto"/>
            </w:tcBorders>
            <w:vAlign w:val="center"/>
          </w:tcPr>
          <w:p w14:paraId="187E0680" w14:textId="6EDDC487" w:rsidR="00287ABC" w:rsidRPr="000D3CFB" w:rsidRDefault="00287ABC" w:rsidP="00BD71C6">
            <w:pPr>
              <w:pStyle w:val="TAL"/>
              <w:jc w:val="center"/>
            </w:pPr>
            <w:r>
              <w:rPr>
                <w:noProof/>
                <w:position w:val="-6"/>
                <w:lang w:val="en-US"/>
              </w:rPr>
              <w:drawing>
                <wp:inline distT="0" distB="0" distL="0" distR="0" wp14:anchorId="270EEC13" wp14:editId="062259DA">
                  <wp:extent cx="353695" cy="185420"/>
                  <wp:effectExtent l="0" t="0" r="825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08E80001"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737639FE" w14:textId="77777777" w:rsidR="00287ABC" w:rsidRPr="000D3CFB" w:rsidRDefault="00287ABC" w:rsidP="00BD71C6">
            <w:pPr>
              <w:pStyle w:val="TAC"/>
            </w:pPr>
            <w:r>
              <w:t>'</w:t>
            </w:r>
            <w:r w:rsidRPr="000D3CFB">
              <w:t>10</w:t>
            </w:r>
            <w:r>
              <w:t>'</w:t>
            </w:r>
          </w:p>
        </w:tc>
        <w:tc>
          <w:tcPr>
            <w:tcW w:w="2775" w:type="dxa"/>
            <w:tcBorders>
              <w:top w:val="nil"/>
              <w:left w:val="single" w:sz="8" w:space="0" w:color="auto"/>
              <w:bottom w:val="single" w:sz="8" w:space="0" w:color="auto"/>
              <w:right w:val="single" w:sz="8" w:space="0" w:color="auto"/>
            </w:tcBorders>
            <w:vAlign w:val="center"/>
          </w:tcPr>
          <w:p w14:paraId="199BCBD9" w14:textId="3B38D04A" w:rsidR="00287ABC" w:rsidRPr="000D3CFB" w:rsidRDefault="00287ABC" w:rsidP="00BD71C6">
            <w:pPr>
              <w:pStyle w:val="TAL"/>
              <w:jc w:val="center"/>
            </w:pPr>
            <w:r>
              <w:rPr>
                <w:noProof/>
                <w:position w:val="-6"/>
                <w:lang w:val="en-US"/>
              </w:rPr>
              <w:drawing>
                <wp:inline distT="0" distB="0" distL="0" distR="0" wp14:anchorId="02836E25" wp14:editId="63E3F4F2">
                  <wp:extent cx="353695" cy="185420"/>
                  <wp:effectExtent l="0" t="0" r="825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449C1FAA"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4754D45E" w14:textId="77777777" w:rsidR="00287ABC" w:rsidRPr="000D3CFB" w:rsidRDefault="00287ABC" w:rsidP="00BD71C6">
            <w:pPr>
              <w:pStyle w:val="TAC"/>
            </w:pPr>
            <w:r>
              <w:t>'</w:t>
            </w:r>
            <w:r w:rsidRPr="000D3CFB">
              <w:t>11</w:t>
            </w:r>
            <w:r>
              <w:t>'</w:t>
            </w:r>
          </w:p>
        </w:tc>
        <w:tc>
          <w:tcPr>
            <w:tcW w:w="2775" w:type="dxa"/>
            <w:tcBorders>
              <w:top w:val="nil"/>
              <w:left w:val="single" w:sz="8" w:space="0" w:color="auto"/>
              <w:bottom w:val="single" w:sz="8" w:space="0" w:color="auto"/>
              <w:right w:val="single" w:sz="8" w:space="0" w:color="auto"/>
            </w:tcBorders>
            <w:vAlign w:val="center"/>
          </w:tcPr>
          <w:p w14:paraId="1C640838" w14:textId="4BA7131D" w:rsidR="00287ABC" w:rsidRPr="000D3CFB" w:rsidRDefault="00287ABC" w:rsidP="00BD71C6">
            <w:pPr>
              <w:pStyle w:val="TAL"/>
              <w:jc w:val="center"/>
            </w:pPr>
            <w:r>
              <w:rPr>
                <w:noProof/>
                <w:position w:val="-4"/>
                <w:lang w:val="en-US"/>
              </w:rPr>
              <w:drawing>
                <wp:inline distT="0" distB="0" distL="0" distR="0" wp14:anchorId="072541BC" wp14:editId="7146FEBA">
                  <wp:extent cx="185420" cy="151765"/>
                  <wp:effectExtent l="0" t="0" r="508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5420" cy="151765"/>
                          </a:xfrm>
                          <a:prstGeom prst="rect">
                            <a:avLst/>
                          </a:prstGeom>
                          <a:noFill/>
                          <a:ln>
                            <a:noFill/>
                          </a:ln>
                        </pic:spPr>
                      </pic:pic>
                    </a:graphicData>
                  </a:graphic>
                </wp:inline>
              </w:drawing>
            </w:r>
          </w:p>
        </w:tc>
      </w:tr>
    </w:tbl>
    <w:p w14:paraId="34779600" w14:textId="77777777" w:rsidR="00287ABC" w:rsidRPr="000D3CFB" w:rsidRDefault="00287ABC" w:rsidP="00287ABC"/>
    <w:p w14:paraId="6AC23E49" w14:textId="77777777" w:rsidR="00287ABC" w:rsidRPr="000D3CFB" w:rsidRDefault="00287ABC" w:rsidP="00287ABC">
      <w:pPr>
        <w:pStyle w:val="TH"/>
        <w:ind w:left="284"/>
      </w:pPr>
      <w:r w:rsidRPr="000D3CFB">
        <w:lastRenderedPageBreak/>
        <w:t xml:space="preserve">Table 6.2-D: </w:t>
      </w:r>
      <w:r w:rsidRPr="000D3CFB">
        <w:rPr>
          <w:sz w:val="19"/>
          <w:szCs w:val="19"/>
        </w:rPr>
        <w:t xml:space="preserve">Msg3 PUSCH Repetition Level </w:t>
      </w:r>
      <w:r w:rsidRPr="000D3CFB">
        <w:t>Value for CEmodeB.</w:t>
      </w:r>
    </w:p>
    <w:tbl>
      <w:tblPr>
        <w:tblW w:w="0" w:type="auto"/>
        <w:jc w:val="center"/>
        <w:tblCellMar>
          <w:left w:w="0" w:type="dxa"/>
          <w:right w:w="0" w:type="dxa"/>
        </w:tblCellMar>
        <w:tblLook w:val="0000" w:firstRow="0" w:lastRow="0" w:firstColumn="0" w:lastColumn="0" w:noHBand="0" w:noVBand="0"/>
      </w:tblPr>
      <w:tblGrid>
        <w:gridCol w:w="2697"/>
        <w:gridCol w:w="2798"/>
      </w:tblGrid>
      <w:tr w:rsidR="00287ABC" w:rsidRPr="000D3CFB" w14:paraId="562715A8" w14:textId="77777777" w:rsidTr="00BD71C6">
        <w:trPr>
          <w:cantSplit/>
          <w:jc w:val="center"/>
        </w:trPr>
        <w:tc>
          <w:tcPr>
            <w:tcW w:w="2697" w:type="dxa"/>
            <w:tcBorders>
              <w:top w:val="single" w:sz="8" w:space="0" w:color="auto"/>
              <w:left w:val="single" w:sz="8" w:space="0" w:color="auto"/>
              <w:bottom w:val="single" w:sz="8" w:space="0" w:color="auto"/>
              <w:right w:val="single" w:sz="8" w:space="0" w:color="auto"/>
            </w:tcBorders>
            <w:shd w:val="clear" w:color="auto" w:fill="E0E0E0"/>
            <w:vAlign w:val="center"/>
          </w:tcPr>
          <w:p w14:paraId="38DC70E1" w14:textId="77777777" w:rsidR="00287ABC" w:rsidRPr="000D3CFB" w:rsidRDefault="00287ABC" w:rsidP="00BD71C6">
            <w:pPr>
              <w:pStyle w:val="TAH"/>
            </w:pPr>
            <w:r w:rsidRPr="000D3CFB">
              <w:t xml:space="preserve">Value of </w:t>
            </w:r>
            <w:r>
              <w:t>'</w:t>
            </w:r>
            <w:r w:rsidRPr="000D3CFB">
              <w:t>Repetition number</w:t>
            </w:r>
            <w:r>
              <w:t>'</w:t>
            </w:r>
          </w:p>
        </w:tc>
        <w:tc>
          <w:tcPr>
            <w:tcW w:w="2798" w:type="dxa"/>
            <w:tcBorders>
              <w:top w:val="single" w:sz="8" w:space="0" w:color="auto"/>
              <w:left w:val="single" w:sz="8" w:space="0" w:color="auto"/>
              <w:bottom w:val="single" w:sz="8" w:space="0" w:color="auto"/>
              <w:right w:val="single" w:sz="8" w:space="0" w:color="auto"/>
            </w:tcBorders>
            <w:shd w:val="clear" w:color="auto" w:fill="E0E0E0"/>
            <w:vAlign w:val="center"/>
          </w:tcPr>
          <w:p w14:paraId="7BE332F7" w14:textId="77777777" w:rsidR="00287ABC" w:rsidRPr="000D3CFB" w:rsidRDefault="00287ABC" w:rsidP="00BD71C6">
            <w:pPr>
              <w:pStyle w:val="TAH"/>
              <w:rPr>
                <w:rFonts w:ascii="Times New Roman" w:hAnsi="Times New Roman"/>
                <w:sz w:val="20"/>
              </w:rPr>
            </w:pPr>
            <w:r w:rsidRPr="000D3CFB">
              <w:t>Msg3 PUSCH Repetition level</w:t>
            </w:r>
          </w:p>
        </w:tc>
      </w:tr>
      <w:tr w:rsidR="00287ABC" w:rsidRPr="000D3CFB" w14:paraId="7281C176"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476A579" w14:textId="77777777" w:rsidR="00287ABC" w:rsidRPr="000D3CFB" w:rsidRDefault="00287ABC" w:rsidP="00BD71C6">
            <w:pPr>
              <w:pStyle w:val="TAC"/>
            </w:pPr>
            <w:r>
              <w:t>'</w:t>
            </w:r>
            <w:r w:rsidRPr="000D3CFB">
              <w:t>000</w:t>
            </w:r>
            <w:r>
              <w:t>'</w:t>
            </w:r>
          </w:p>
        </w:tc>
        <w:tc>
          <w:tcPr>
            <w:tcW w:w="2798" w:type="dxa"/>
            <w:tcBorders>
              <w:top w:val="nil"/>
              <w:left w:val="single" w:sz="8" w:space="0" w:color="auto"/>
              <w:bottom w:val="single" w:sz="8" w:space="0" w:color="auto"/>
              <w:right w:val="single" w:sz="8" w:space="0" w:color="auto"/>
            </w:tcBorders>
            <w:vAlign w:val="center"/>
          </w:tcPr>
          <w:p w14:paraId="46B6EBD2" w14:textId="401DCF62" w:rsidR="00287ABC" w:rsidRPr="000D3CFB" w:rsidRDefault="00287ABC" w:rsidP="00BD71C6">
            <w:pPr>
              <w:pStyle w:val="TAL"/>
              <w:jc w:val="center"/>
            </w:pPr>
            <w:r>
              <w:rPr>
                <w:noProof/>
                <w:position w:val="-10"/>
                <w:lang w:val="en-US"/>
              </w:rPr>
              <w:drawing>
                <wp:inline distT="0" distB="0" distL="0" distR="0" wp14:anchorId="3B5776EE" wp14:editId="32E2C149">
                  <wp:extent cx="577850" cy="2241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7850" cy="224155"/>
                          </a:xfrm>
                          <a:prstGeom prst="rect">
                            <a:avLst/>
                          </a:prstGeom>
                          <a:noFill/>
                          <a:ln>
                            <a:noFill/>
                          </a:ln>
                        </pic:spPr>
                      </pic:pic>
                    </a:graphicData>
                  </a:graphic>
                </wp:inline>
              </w:drawing>
            </w:r>
          </w:p>
        </w:tc>
      </w:tr>
      <w:tr w:rsidR="00287ABC" w:rsidRPr="000D3CFB" w14:paraId="3E46C586"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76E7B477" w14:textId="77777777" w:rsidR="00287ABC" w:rsidRPr="000D3CFB" w:rsidRDefault="00287ABC" w:rsidP="00BD71C6">
            <w:pPr>
              <w:pStyle w:val="TAC"/>
            </w:pPr>
            <w:r>
              <w:t>'</w:t>
            </w:r>
            <w:r w:rsidRPr="000D3CFB">
              <w:t>001</w:t>
            </w:r>
            <w:r>
              <w:t>'</w:t>
            </w:r>
          </w:p>
        </w:tc>
        <w:tc>
          <w:tcPr>
            <w:tcW w:w="2798" w:type="dxa"/>
            <w:tcBorders>
              <w:top w:val="nil"/>
              <w:left w:val="single" w:sz="8" w:space="0" w:color="auto"/>
              <w:bottom w:val="single" w:sz="8" w:space="0" w:color="auto"/>
              <w:right w:val="single" w:sz="8" w:space="0" w:color="auto"/>
            </w:tcBorders>
            <w:vAlign w:val="center"/>
          </w:tcPr>
          <w:p w14:paraId="320328F3" w14:textId="558304CD" w:rsidR="00287ABC" w:rsidRPr="000D3CFB" w:rsidRDefault="00287ABC" w:rsidP="00BD71C6">
            <w:pPr>
              <w:pStyle w:val="TAL"/>
              <w:jc w:val="center"/>
            </w:pPr>
            <w:r>
              <w:rPr>
                <w:noProof/>
                <w:position w:val="-6"/>
                <w:lang w:val="en-US"/>
              </w:rPr>
              <w:drawing>
                <wp:inline distT="0" distB="0" distL="0" distR="0" wp14:anchorId="257A6AAF" wp14:editId="460C00AF">
                  <wp:extent cx="448945" cy="185420"/>
                  <wp:effectExtent l="0" t="0" r="825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48945" cy="185420"/>
                          </a:xfrm>
                          <a:prstGeom prst="rect">
                            <a:avLst/>
                          </a:prstGeom>
                          <a:noFill/>
                          <a:ln>
                            <a:noFill/>
                          </a:ln>
                        </pic:spPr>
                      </pic:pic>
                    </a:graphicData>
                  </a:graphic>
                </wp:inline>
              </w:drawing>
            </w:r>
          </w:p>
        </w:tc>
      </w:tr>
      <w:tr w:rsidR="00287ABC" w:rsidRPr="000D3CFB" w14:paraId="5F851657"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C1477F4" w14:textId="77777777" w:rsidR="00287ABC" w:rsidRPr="000D3CFB" w:rsidRDefault="00287ABC" w:rsidP="00BD71C6">
            <w:pPr>
              <w:pStyle w:val="TAC"/>
            </w:pPr>
            <w:r>
              <w:t>'</w:t>
            </w:r>
            <w:r w:rsidRPr="000D3CFB">
              <w:t>010</w:t>
            </w:r>
            <w:r>
              <w:t>'</w:t>
            </w:r>
          </w:p>
        </w:tc>
        <w:tc>
          <w:tcPr>
            <w:tcW w:w="2798" w:type="dxa"/>
            <w:tcBorders>
              <w:top w:val="nil"/>
              <w:left w:val="single" w:sz="8" w:space="0" w:color="auto"/>
              <w:bottom w:val="single" w:sz="8" w:space="0" w:color="auto"/>
              <w:right w:val="single" w:sz="8" w:space="0" w:color="auto"/>
            </w:tcBorders>
            <w:vAlign w:val="center"/>
          </w:tcPr>
          <w:p w14:paraId="784A900C" w14:textId="2C68BCA6" w:rsidR="00287ABC" w:rsidRPr="000D3CFB" w:rsidRDefault="00287ABC" w:rsidP="00BD71C6">
            <w:pPr>
              <w:pStyle w:val="TAL"/>
              <w:jc w:val="center"/>
            </w:pPr>
            <w:r>
              <w:rPr>
                <w:noProof/>
                <w:position w:val="-6"/>
                <w:lang w:val="en-US"/>
              </w:rPr>
              <w:drawing>
                <wp:inline distT="0" distB="0" distL="0" distR="0" wp14:anchorId="645B8B25" wp14:editId="6A4677A4">
                  <wp:extent cx="448945" cy="185420"/>
                  <wp:effectExtent l="0" t="0" r="825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48945" cy="185420"/>
                          </a:xfrm>
                          <a:prstGeom prst="rect">
                            <a:avLst/>
                          </a:prstGeom>
                          <a:noFill/>
                          <a:ln>
                            <a:noFill/>
                          </a:ln>
                        </pic:spPr>
                      </pic:pic>
                    </a:graphicData>
                  </a:graphic>
                </wp:inline>
              </w:drawing>
            </w:r>
          </w:p>
        </w:tc>
      </w:tr>
      <w:tr w:rsidR="00287ABC" w:rsidRPr="000D3CFB" w14:paraId="6B094995"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0FB6FCB9" w14:textId="77777777" w:rsidR="00287ABC" w:rsidRPr="000D3CFB" w:rsidRDefault="00287ABC" w:rsidP="00BD71C6">
            <w:pPr>
              <w:pStyle w:val="TAC"/>
            </w:pPr>
            <w:r>
              <w:t>'</w:t>
            </w:r>
            <w:r w:rsidRPr="000D3CFB">
              <w:t>011</w:t>
            </w:r>
            <w:r>
              <w:t>'</w:t>
            </w:r>
          </w:p>
        </w:tc>
        <w:tc>
          <w:tcPr>
            <w:tcW w:w="2798" w:type="dxa"/>
            <w:tcBorders>
              <w:top w:val="nil"/>
              <w:left w:val="single" w:sz="8" w:space="0" w:color="auto"/>
              <w:bottom w:val="single" w:sz="8" w:space="0" w:color="auto"/>
              <w:right w:val="single" w:sz="8" w:space="0" w:color="auto"/>
            </w:tcBorders>
            <w:vAlign w:val="center"/>
          </w:tcPr>
          <w:p w14:paraId="7A09F502" w14:textId="0A8789C9" w:rsidR="00287ABC" w:rsidRPr="000D3CFB" w:rsidRDefault="00287ABC" w:rsidP="00BD71C6">
            <w:pPr>
              <w:pStyle w:val="TAL"/>
              <w:jc w:val="center"/>
            </w:pPr>
            <w:r>
              <w:rPr>
                <w:noProof/>
                <w:position w:val="-6"/>
                <w:lang w:val="en-US"/>
              </w:rPr>
              <w:drawing>
                <wp:inline distT="0" distB="0" distL="0" distR="0" wp14:anchorId="26F606E6" wp14:editId="08E3141E">
                  <wp:extent cx="426085" cy="1854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26085" cy="185420"/>
                          </a:xfrm>
                          <a:prstGeom prst="rect">
                            <a:avLst/>
                          </a:prstGeom>
                          <a:noFill/>
                          <a:ln>
                            <a:noFill/>
                          </a:ln>
                        </pic:spPr>
                      </pic:pic>
                    </a:graphicData>
                  </a:graphic>
                </wp:inline>
              </w:drawing>
            </w:r>
          </w:p>
        </w:tc>
      </w:tr>
      <w:tr w:rsidR="00287ABC" w:rsidRPr="000D3CFB" w14:paraId="4466CF40"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E58BCB5" w14:textId="77777777" w:rsidR="00287ABC" w:rsidRPr="000D3CFB" w:rsidRDefault="00287ABC" w:rsidP="00BD71C6">
            <w:pPr>
              <w:pStyle w:val="TAC"/>
            </w:pPr>
            <w:r>
              <w:t>'</w:t>
            </w:r>
            <w:r w:rsidRPr="000D3CFB">
              <w:t>100</w:t>
            </w:r>
            <w:r>
              <w:t>'</w:t>
            </w:r>
          </w:p>
        </w:tc>
        <w:tc>
          <w:tcPr>
            <w:tcW w:w="2798" w:type="dxa"/>
            <w:tcBorders>
              <w:top w:val="nil"/>
              <w:left w:val="single" w:sz="8" w:space="0" w:color="auto"/>
              <w:bottom w:val="single" w:sz="8" w:space="0" w:color="auto"/>
              <w:right w:val="single" w:sz="8" w:space="0" w:color="auto"/>
            </w:tcBorders>
            <w:vAlign w:val="center"/>
          </w:tcPr>
          <w:p w14:paraId="0D4C5508" w14:textId="75BF42C3" w:rsidR="00287ABC" w:rsidRPr="000D3CFB" w:rsidRDefault="00287ABC" w:rsidP="00BD71C6">
            <w:pPr>
              <w:pStyle w:val="TAL"/>
              <w:jc w:val="center"/>
            </w:pPr>
            <w:r>
              <w:rPr>
                <w:noProof/>
                <w:position w:val="-6"/>
                <w:lang w:val="en-US"/>
              </w:rPr>
              <w:drawing>
                <wp:inline distT="0" distB="0" distL="0" distR="0" wp14:anchorId="47737414" wp14:editId="2CD4AB60">
                  <wp:extent cx="353695" cy="185420"/>
                  <wp:effectExtent l="0" t="0" r="825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400695CE"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7299EB2" w14:textId="77777777" w:rsidR="00287ABC" w:rsidRPr="000D3CFB" w:rsidRDefault="00287ABC" w:rsidP="00BD71C6">
            <w:pPr>
              <w:pStyle w:val="TAC"/>
            </w:pPr>
            <w:r>
              <w:t>'</w:t>
            </w:r>
            <w:r w:rsidRPr="000D3CFB">
              <w:t>101</w:t>
            </w:r>
            <w:r>
              <w:t>'</w:t>
            </w:r>
          </w:p>
        </w:tc>
        <w:tc>
          <w:tcPr>
            <w:tcW w:w="2798" w:type="dxa"/>
            <w:tcBorders>
              <w:top w:val="nil"/>
              <w:left w:val="single" w:sz="8" w:space="0" w:color="auto"/>
              <w:bottom w:val="single" w:sz="8" w:space="0" w:color="auto"/>
              <w:right w:val="single" w:sz="8" w:space="0" w:color="auto"/>
            </w:tcBorders>
            <w:vAlign w:val="center"/>
          </w:tcPr>
          <w:p w14:paraId="52B9E157" w14:textId="6CBBEC41" w:rsidR="00287ABC" w:rsidRPr="000D3CFB" w:rsidRDefault="00287ABC" w:rsidP="00BD71C6">
            <w:pPr>
              <w:pStyle w:val="TAL"/>
              <w:jc w:val="center"/>
            </w:pPr>
            <w:r>
              <w:rPr>
                <w:noProof/>
                <w:position w:val="-6"/>
                <w:lang w:val="en-US"/>
              </w:rPr>
              <w:drawing>
                <wp:inline distT="0" distB="0" distL="0" distR="0" wp14:anchorId="33390AE4" wp14:editId="024D5B80">
                  <wp:extent cx="375920" cy="185420"/>
                  <wp:effectExtent l="0" t="0" r="508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5920" cy="185420"/>
                          </a:xfrm>
                          <a:prstGeom prst="rect">
                            <a:avLst/>
                          </a:prstGeom>
                          <a:noFill/>
                          <a:ln>
                            <a:noFill/>
                          </a:ln>
                        </pic:spPr>
                      </pic:pic>
                    </a:graphicData>
                  </a:graphic>
                </wp:inline>
              </w:drawing>
            </w:r>
          </w:p>
        </w:tc>
      </w:tr>
      <w:tr w:rsidR="00287ABC" w:rsidRPr="000D3CFB" w14:paraId="0548F10A"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7ADD973" w14:textId="77777777" w:rsidR="00287ABC" w:rsidRPr="000D3CFB" w:rsidRDefault="00287ABC" w:rsidP="00BD71C6">
            <w:pPr>
              <w:pStyle w:val="TAC"/>
            </w:pPr>
            <w:r>
              <w:t>'</w:t>
            </w:r>
            <w:r w:rsidRPr="000D3CFB">
              <w:t>110</w:t>
            </w:r>
            <w:r>
              <w:t>'</w:t>
            </w:r>
          </w:p>
        </w:tc>
        <w:tc>
          <w:tcPr>
            <w:tcW w:w="2798" w:type="dxa"/>
            <w:tcBorders>
              <w:top w:val="nil"/>
              <w:left w:val="single" w:sz="8" w:space="0" w:color="auto"/>
              <w:bottom w:val="single" w:sz="8" w:space="0" w:color="auto"/>
              <w:right w:val="single" w:sz="8" w:space="0" w:color="auto"/>
            </w:tcBorders>
            <w:vAlign w:val="center"/>
          </w:tcPr>
          <w:p w14:paraId="437BF3E8" w14:textId="6F05E786" w:rsidR="00287ABC" w:rsidRPr="000D3CFB" w:rsidRDefault="00287ABC" w:rsidP="00BD71C6">
            <w:pPr>
              <w:pStyle w:val="TAL"/>
              <w:jc w:val="center"/>
            </w:pPr>
            <w:r>
              <w:rPr>
                <w:noProof/>
                <w:position w:val="-6"/>
                <w:lang w:val="en-US"/>
              </w:rPr>
              <w:drawing>
                <wp:inline distT="0" distB="0" distL="0" distR="0" wp14:anchorId="2E63AEB0" wp14:editId="2E438303">
                  <wp:extent cx="375920" cy="185420"/>
                  <wp:effectExtent l="0" t="0" r="508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75920" cy="185420"/>
                          </a:xfrm>
                          <a:prstGeom prst="rect">
                            <a:avLst/>
                          </a:prstGeom>
                          <a:noFill/>
                          <a:ln>
                            <a:noFill/>
                          </a:ln>
                        </pic:spPr>
                      </pic:pic>
                    </a:graphicData>
                  </a:graphic>
                </wp:inline>
              </w:drawing>
            </w:r>
          </w:p>
        </w:tc>
      </w:tr>
      <w:tr w:rsidR="00287ABC" w:rsidRPr="000D3CFB" w14:paraId="3C8CBD72"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A53B35F" w14:textId="77777777" w:rsidR="00287ABC" w:rsidRPr="000D3CFB" w:rsidRDefault="00287ABC" w:rsidP="00BD71C6">
            <w:pPr>
              <w:pStyle w:val="TAC"/>
            </w:pPr>
            <w:r>
              <w:t>'</w:t>
            </w:r>
            <w:r w:rsidRPr="000D3CFB">
              <w:t>111</w:t>
            </w:r>
            <w:r>
              <w:t>'</w:t>
            </w:r>
          </w:p>
        </w:tc>
        <w:tc>
          <w:tcPr>
            <w:tcW w:w="2798" w:type="dxa"/>
            <w:tcBorders>
              <w:top w:val="nil"/>
              <w:left w:val="single" w:sz="8" w:space="0" w:color="auto"/>
              <w:bottom w:val="single" w:sz="8" w:space="0" w:color="auto"/>
              <w:right w:val="single" w:sz="8" w:space="0" w:color="auto"/>
            </w:tcBorders>
            <w:vAlign w:val="center"/>
          </w:tcPr>
          <w:p w14:paraId="581519D4" w14:textId="7480E457" w:rsidR="00287ABC" w:rsidRPr="000D3CFB" w:rsidRDefault="00287ABC" w:rsidP="00BD71C6">
            <w:pPr>
              <w:pStyle w:val="TAL"/>
              <w:jc w:val="center"/>
            </w:pPr>
            <w:r>
              <w:rPr>
                <w:noProof/>
                <w:position w:val="-4"/>
                <w:lang w:val="en-US"/>
              </w:rPr>
              <w:drawing>
                <wp:inline distT="0" distB="0" distL="0" distR="0" wp14:anchorId="413151F5" wp14:editId="008B2115">
                  <wp:extent cx="190500" cy="1517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p>
        </w:tc>
      </w:tr>
    </w:tbl>
    <w:p w14:paraId="7E4C99AC" w14:textId="77777777" w:rsidR="00287ABC" w:rsidRPr="000D3CFB" w:rsidRDefault="00287ABC" w:rsidP="00287ABC"/>
    <w:p w14:paraId="5BB064D4" w14:textId="0B6FE389" w:rsidR="00287ABC" w:rsidRPr="000D3CFB" w:rsidRDefault="00287ABC" w:rsidP="00287ABC">
      <w:pPr>
        <w:pStyle w:val="TH"/>
        <w:ind w:left="284"/>
      </w:pPr>
      <w:r w:rsidRPr="000D3CFB">
        <w:t xml:space="preserve">Table 6.2-E: </w:t>
      </w:r>
      <w:r w:rsidRPr="000D3CFB">
        <w:rPr>
          <w:sz w:val="19"/>
          <w:szCs w:val="19"/>
        </w:rPr>
        <w:t xml:space="preserve">Narrowband </w:t>
      </w:r>
      <w:r w:rsidRPr="000D3CFB">
        <w:t>(</w:t>
      </w:r>
      <w:r>
        <w:rPr>
          <w:noProof/>
          <w:position w:val="-10"/>
          <w:lang w:val="en-US"/>
        </w:rPr>
        <w:drawing>
          <wp:inline distT="0" distB="0" distL="0" distR="0" wp14:anchorId="1C21EA70" wp14:editId="4B515D2A">
            <wp:extent cx="40386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0D3CFB">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287ABC" w:rsidRPr="000D3CFB" w14:paraId="3AF528AB" w14:textId="77777777" w:rsidTr="00BD71C6">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1918F0E9" w14:textId="77777777" w:rsidR="00287ABC" w:rsidRPr="000D3CFB" w:rsidRDefault="00287ABC" w:rsidP="00BD71C6">
            <w:pPr>
              <w:pStyle w:val="TAH"/>
              <w:rPr>
                <w:rFonts w:ascii="Times New Roman" w:hAnsi="Times New Roman"/>
                <w:sz w:val="20"/>
              </w:rPr>
            </w:pPr>
            <w:r w:rsidRPr="000D3CFB">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6CDED097" w14:textId="7154C3D1" w:rsidR="00287ABC" w:rsidRPr="000D3CFB" w:rsidRDefault="00287ABC" w:rsidP="00BD71C6">
            <w:pPr>
              <w:pStyle w:val="TAH"/>
              <w:rPr>
                <w:rFonts w:ascii="Times New Roman" w:hAnsi="Times New Roman"/>
                <w:sz w:val="20"/>
              </w:rPr>
            </w:pPr>
            <w:r>
              <w:rPr>
                <w:noProof/>
                <w:position w:val="-10"/>
                <w:lang w:val="en-US"/>
              </w:rPr>
              <w:drawing>
                <wp:inline distT="0" distB="0" distL="0" distR="0" wp14:anchorId="5C2B9AA2" wp14:editId="06EA9B4E">
                  <wp:extent cx="40386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p>
        </w:tc>
      </w:tr>
      <w:tr w:rsidR="00287ABC" w:rsidRPr="000D3CFB" w14:paraId="2B8B3C13"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6A25ECAE" w14:textId="77777777" w:rsidR="00287ABC" w:rsidRPr="000D3CFB" w:rsidRDefault="00287ABC" w:rsidP="00BD71C6">
            <w:pPr>
              <w:pStyle w:val="TAC"/>
            </w:pPr>
            <w:r w:rsidRPr="000D3CFB">
              <w:t>mod( Preamble Index, 2 )=0</w:t>
            </w:r>
          </w:p>
        </w:tc>
        <w:tc>
          <w:tcPr>
            <w:tcW w:w="2775" w:type="dxa"/>
            <w:tcBorders>
              <w:top w:val="nil"/>
              <w:left w:val="single" w:sz="8" w:space="0" w:color="auto"/>
              <w:bottom w:val="single" w:sz="8" w:space="0" w:color="auto"/>
              <w:right w:val="single" w:sz="8" w:space="0" w:color="auto"/>
            </w:tcBorders>
            <w:vAlign w:val="center"/>
          </w:tcPr>
          <w:p w14:paraId="4BF5B0C4" w14:textId="77777777" w:rsidR="00287ABC" w:rsidRPr="000D3CFB" w:rsidRDefault="00287ABC" w:rsidP="00BD71C6">
            <w:pPr>
              <w:pStyle w:val="TAL"/>
              <w:jc w:val="center"/>
            </w:pPr>
            <w:r w:rsidRPr="000D3CFB">
              <w:t xml:space="preserve">First narrowband configured by high layer parameter </w:t>
            </w:r>
            <w:r w:rsidRPr="000D3CFB">
              <w:rPr>
                <w:i/>
              </w:rPr>
              <w:t>mpdcch-NarrowbandsToMonitor-r13</w:t>
            </w:r>
          </w:p>
        </w:tc>
      </w:tr>
      <w:tr w:rsidR="00287ABC" w:rsidRPr="000D3CFB" w14:paraId="05BE3452"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178C7BD2" w14:textId="77777777" w:rsidR="00287ABC" w:rsidRPr="000D3CFB" w:rsidRDefault="00287ABC" w:rsidP="00BD71C6">
            <w:pPr>
              <w:pStyle w:val="TAC"/>
            </w:pPr>
            <w:r w:rsidRPr="000D3CFB">
              <w:t>mod( Preamble Index, 2 )=1</w:t>
            </w:r>
          </w:p>
        </w:tc>
        <w:tc>
          <w:tcPr>
            <w:tcW w:w="2775" w:type="dxa"/>
            <w:tcBorders>
              <w:top w:val="nil"/>
              <w:left w:val="single" w:sz="8" w:space="0" w:color="auto"/>
              <w:bottom w:val="single" w:sz="8" w:space="0" w:color="auto"/>
              <w:right w:val="single" w:sz="8" w:space="0" w:color="auto"/>
            </w:tcBorders>
            <w:vAlign w:val="center"/>
          </w:tcPr>
          <w:p w14:paraId="0376F5BE" w14:textId="77777777" w:rsidR="00287ABC" w:rsidRPr="000D3CFB" w:rsidRDefault="00287ABC" w:rsidP="00BD71C6">
            <w:pPr>
              <w:pStyle w:val="TAL"/>
              <w:jc w:val="center"/>
            </w:pPr>
            <w:r w:rsidRPr="000D3CFB">
              <w:t xml:space="preserve">Second narrowband configured by high layer parameter </w:t>
            </w:r>
            <w:r w:rsidRPr="000D3CFB">
              <w:rPr>
                <w:i/>
              </w:rPr>
              <w:t>mpdcch-NarrowbandsToMonitor-r13</w:t>
            </w:r>
          </w:p>
        </w:tc>
      </w:tr>
    </w:tbl>
    <w:p w14:paraId="6CE9ED67" w14:textId="77777777" w:rsidR="00287ABC" w:rsidRPr="000D3CFB" w:rsidRDefault="00287ABC" w:rsidP="00287ABC"/>
    <w:p w14:paraId="65456A6C" w14:textId="77777777" w:rsidR="00287ABC" w:rsidRPr="000D3CFB" w:rsidRDefault="00287ABC" w:rsidP="00287ABC">
      <w:pPr>
        <w:pStyle w:val="B1"/>
      </w:pPr>
      <w:r w:rsidRPr="000D3CFB">
        <w:t>-</w:t>
      </w:r>
      <w:r w:rsidRPr="000D3CFB">
        <w:tab/>
        <w:t xml:space="preserve">The resource allocation field is interpreted as follows: </w:t>
      </w:r>
    </w:p>
    <w:p w14:paraId="3310A18E" w14:textId="77777777" w:rsidR="00287ABC" w:rsidRDefault="00287ABC" w:rsidP="00287ABC">
      <w:pPr>
        <w:pStyle w:val="B2"/>
      </w:pPr>
      <w:r w:rsidRPr="000D3CFB">
        <w:t>-</w:t>
      </w:r>
      <w:r w:rsidRPr="000D3CFB">
        <w:tab/>
        <w:t xml:space="preserve">For CEmodeA, </w:t>
      </w:r>
    </w:p>
    <w:p w14:paraId="201282C7" w14:textId="77777777" w:rsidR="00287ABC" w:rsidRDefault="00287ABC" w:rsidP="00287ABC">
      <w:pPr>
        <w:pStyle w:val="B3"/>
      </w:pPr>
      <w:r>
        <w:t>-</w:t>
      </w:r>
      <w:r>
        <w:tab/>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t xml:space="preserve">], then </w:t>
      </w:r>
    </w:p>
    <w:p w14:paraId="012FDCFF" w14:textId="77777777" w:rsidR="00287ABC" w:rsidRDefault="00287ABC" w:rsidP="00287ABC">
      <w:pPr>
        <w:pStyle w:val="B4"/>
        <w:rPr>
          <w:lang w:eastAsia="zh-CN"/>
        </w:rPr>
      </w:pPr>
      <w:r>
        <w:t>-</w:t>
      </w:r>
      <w:r>
        <w:tab/>
      </w:r>
      <w:r w:rsidRPr="000D3CFB">
        <w:t xml:space="preserve">interpret the resource allocation using </w:t>
      </w:r>
      <w:r w:rsidRPr="000D3CFB">
        <w:rPr>
          <w:rFonts w:hint="eastAsia"/>
          <w:lang w:eastAsia="zh-CN"/>
        </w:rPr>
        <w:t xml:space="preserve">UL resource allocation type 0 </w:t>
      </w:r>
      <w:r w:rsidRPr="000D3CFB">
        <w:rPr>
          <w:lang w:eastAsia="zh-CN"/>
        </w:rPr>
        <w:t>within the indicated narrowband</w:t>
      </w:r>
    </w:p>
    <w:p w14:paraId="243DC7CE" w14:textId="77777777" w:rsidR="00287ABC" w:rsidRDefault="00287ABC" w:rsidP="00287ABC">
      <w:pPr>
        <w:pStyle w:val="B3"/>
      </w:pPr>
      <w:r>
        <w:rPr>
          <w:lang w:eastAsia="zh-CN"/>
        </w:rPr>
        <w:t>-</w:t>
      </w:r>
      <w:r>
        <w:rPr>
          <w:lang w:eastAsia="zh-CN"/>
        </w:rPr>
        <w:tab/>
        <w:t>else,</w:t>
      </w:r>
    </w:p>
    <w:p w14:paraId="7126E0E8" w14:textId="77777777" w:rsidR="00287ABC" w:rsidRPr="000D3CFB" w:rsidRDefault="00287ABC" w:rsidP="00287ABC">
      <w:pPr>
        <w:pStyle w:val="B4"/>
      </w:pPr>
      <w:r>
        <w:t>-</w:t>
      </w:r>
      <w:r>
        <w:tab/>
      </w:r>
      <w:r w:rsidRPr="000D3CFB">
        <w:t xml:space="preserve">insert one most significant bit with value set to </w:t>
      </w:r>
      <w:r>
        <w:t>'</w:t>
      </w:r>
      <w:r w:rsidRPr="000D3CFB">
        <w:t>0</w:t>
      </w:r>
      <w:r>
        <w:t>'</w:t>
      </w:r>
      <w:r w:rsidRPr="000D3CFB">
        <w:t xml:space="preserve">, and interpret the expanded resource allocation using </w:t>
      </w:r>
      <w:r w:rsidRPr="000D3CFB">
        <w:rPr>
          <w:rFonts w:hint="eastAsia"/>
          <w:lang w:eastAsia="zh-CN"/>
        </w:rPr>
        <w:t xml:space="preserve">UL resource allocation type 0 </w:t>
      </w:r>
      <w:r w:rsidRPr="000D3CFB">
        <w:rPr>
          <w:lang w:eastAsia="zh-CN"/>
        </w:rPr>
        <w:t>within the indicated narrowband.</w:t>
      </w:r>
    </w:p>
    <w:p w14:paraId="7B8F1D06" w14:textId="77777777" w:rsidR="00287ABC" w:rsidRPr="000D3CFB" w:rsidRDefault="00287ABC" w:rsidP="00287ABC">
      <w:pPr>
        <w:pStyle w:val="B2"/>
      </w:pPr>
      <w:r w:rsidRPr="000D3CFB">
        <w:t>-</w:t>
      </w:r>
      <w:r w:rsidRPr="000D3CFB">
        <w:tab/>
        <w:t xml:space="preserve">For CEmodeB, interpret the resource allocation using UL resource allocation type 2 </w:t>
      </w:r>
      <w:r w:rsidRPr="000D3CFB">
        <w:rPr>
          <w:lang w:eastAsia="zh-CN"/>
        </w:rPr>
        <w:t>within the indicated narrowband.</w:t>
      </w:r>
    </w:p>
    <w:p w14:paraId="3C5977A0" w14:textId="77777777" w:rsidR="00287ABC" w:rsidRPr="000D3CFB" w:rsidRDefault="00287ABC" w:rsidP="00287ABC">
      <w:pPr>
        <w:pStyle w:val="B1"/>
        <w:rPr>
          <w:lang w:val="en-US"/>
        </w:rPr>
      </w:pPr>
      <w:r w:rsidRPr="000D3CFB">
        <w:rPr>
          <w:lang w:val="en-US"/>
        </w:rPr>
        <w:t>-</w:t>
      </w:r>
      <w:r w:rsidRPr="000D3CFB">
        <w:rPr>
          <w:lang w:val="en-US"/>
        </w:rPr>
        <w:tab/>
        <w:t>The truncated modulation and coding scheme field is interpreted such that the modulation and coding scheme corresponding to the Random Access Response grant is determined from MCS indices 0 through 7 for CEmodeA in Table 8.6.1-1</w:t>
      </w:r>
    </w:p>
    <w:p w14:paraId="4F4F061F" w14:textId="77777777" w:rsidR="00287ABC" w:rsidRPr="000D3CFB" w:rsidRDefault="00287ABC" w:rsidP="00287ABC">
      <w:r w:rsidRPr="000D3CFB">
        <w:rPr>
          <w:lang w:val="en-US"/>
        </w:rPr>
        <w:t xml:space="preserve">The truncated TBS field is interpreted such that the TBS value corresponding to the Random Access Response grant is determined from TBS indices 0 through 3 for CEmodeB in Table 7.1.7.2.1-1 </w:t>
      </w:r>
    </w:p>
    <w:p w14:paraId="25AABAAA" w14:textId="77777777" w:rsidR="00287ABC" w:rsidRPr="000D3CFB" w:rsidRDefault="00287ABC" w:rsidP="00287ABC">
      <w:pPr>
        <w:rPr>
          <w:lang w:val="en-US"/>
        </w:rPr>
      </w:pPr>
      <w:r w:rsidRPr="000D3CFB">
        <w:t>else,</w:t>
      </w:r>
    </w:p>
    <w:p w14:paraId="21C7D8B6" w14:textId="77777777" w:rsidR="00287ABC" w:rsidRPr="000D3CFB" w:rsidRDefault="00287ABC" w:rsidP="00287ABC">
      <w:pPr>
        <w:pStyle w:val="B1"/>
      </w:pPr>
      <w:r w:rsidRPr="000D3CFB">
        <w:t>-</w:t>
      </w:r>
      <w:r w:rsidRPr="000D3CFB">
        <w:tab/>
        <w:t>Nr=20, and the content of these 20 bits starting with the MSB and ending with the LSB are as follows:</w:t>
      </w:r>
    </w:p>
    <w:p w14:paraId="0AD18680" w14:textId="77777777" w:rsidR="00287ABC" w:rsidRPr="000D3CFB" w:rsidRDefault="00287ABC" w:rsidP="00287ABC">
      <w:pPr>
        <w:pStyle w:val="B1"/>
      </w:pPr>
      <w:r w:rsidRPr="000D3CFB">
        <w:t>-</w:t>
      </w:r>
      <w:r w:rsidRPr="000D3CFB">
        <w:tab/>
        <w:t>Hopping flag – 1 bit</w:t>
      </w:r>
    </w:p>
    <w:p w14:paraId="2321A1D0" w14:textId="77777777" w:rsidR="00287ABC" w:rsidRPr="000D3CFB" w:rsidRDefault="00287ABC" w:rsidP="00287ABC">
      <w:pPr>
        <w:pStyle w:val="B1"/>
      </w:pPr>
      <w:r w:rsidRPr="000D3CFB">
        <w:t>-</w:t>
      </w:r>
      <w:r w:rsidRPr="000D3CFB">
        <w:tab/>
        <w:t>Fixed size resource block assignment – 10 bits</w:t>
      </w:r>
    </w:p>
    <w:p w14:paraId="5C495CB6" w14:textId="77777777" w:rsidR="00287ABC" w:rsidRPr="000D3CFB" w:rsidRDefault="00287ABC" w:rsidP="00287ABC">
      <w:pPr>
        <w:pStyle w:val="B1"/>
      </w:pPr>
      <w:r w:rsidRPr="000D3CFB">
        <w:t>-</w:t>
      </w:r>
      <w:r w:rsidRPr="000D3CFB">
        <w:tab/>
        <w:t xml:space="preserve">Truncated modulation and coding scheme – 4 bits </w:t>
      </w:r>
    </w:p>
    <w:p w14:paraId="05769C25" w14:textId="77777777" w:rsidR="00287ABC" w:rsidRPr="000D3CFB" w:rsidRDefault="00287ABC" w:rsidP="00287ABC">
      <w:pPr>
        <w:pStyle w:val="B1"/>
      </w:pPr>
      <w:r w:rsidRPr="000D3CFB">
        <w:rPr>
          <w:rFonts w:eastAsia="SimSun"/>
        </w:rPr>
        <w:t xml:space="preserve">If a UE is configured with a higher layer parameter </w:t>
      </w:r>
      <w:r w:rsidRPr="000D3CFB">
        <w:rPr>
          <w:i/>
          <w:noProof/>
          <w:lang w:eastAsia="zh-CN"/>
        </w:rPr>
        <w:t>pusch-EnhancementsConfig</w:t>
      </w:r>
      <w:r w:rsidRPr="000D3CFB">
        <w:rPr>
          <w:rFonts w:eastAsia="SimSun"/>
        </w:rPr>
        <w:t>, then</w:t>
      </w:r>
    </w:p>
    <w:p w14:paraId="3250EBBE" w14:textId="77777777" w:rsidR="00287ABC" w:rsidRPr="000D3CFB" w:rsidRDefault="00287ABC" w:rsidP="00287ABC">
      <w:pPr>
        <w:pStyle w:val="B2"/>
      </w:pPr>
      <w:r w:rsidRPr="000D3CFB">
        <w:t>-</w:t>
      </w:r>
      <w:r w:rsidRPr="000D3CFB">
        <w:tab/>
        <w:t>Repetition number of Msg3 – 3 bits</w:t>
      </w:r>
    </w:p>
    <w:p w14:paraId="6570A99E" w14:textId="77777777" w:rsidR="00287ABC" w:rsidRPr="000D3CFB" w:rsidRDefault="00287ABC" w:rsidP="00287ABC">
      <w:pPr>
        <w:pStyle w:val="B1"/>
      </w:pPr>
      <w:r w:rsidRPr="000D3CFB">
        <w:t>else</w:t>
      </w:r>
    </w:p>
    <w:p w14:paraId="2E280B2F" w14:textId="77777777" w:rsidR="00287ABC" w:rsidRPr="000D3CFB" w:rsidRDefault="00287ABC" w:rsidP="00287ABC">
      <w:pPr>
        <w:pStyle w:val="B2"/>
      </w:pPr>
      <w:r w:rsidRPr="000D3CFB">
        <w:lastRenderedPageBreak/>
        <w:t>-</w:t>
      </w:r>
      <w:r w:rsidRPr="000D3CFB">
        <w:tab/>
        <w:t>TPC command for scheduled PUSCH – 3 bits</w:t>
      </w:r>
    </w:p>
    <w:p w14:paraId="5141DC6B" w14:textId="77777777" w:rsidR="00287ABC" w:rsidRPr="000D3CFB" w:rsidRDefault="00287ABC" w:rsidP="00287ABC">
      <w:pPr>
        <w:pStyle w:val="B1"/>
      </w:pPr>
      <w:r w:rsidRPr="000D3CFB">
        <w:t>-</w:t>
      </w:r>
      <w:r w:rsidRPr="000D3CFB">
        <w:tab/>
        <w:t>UL delay – 1 bit</w:t>
      </w:r>
    </w:p>
    <w:p w14:paraId="66B1E69C" w14:textId="77777777" w:rsidR="00287ABC" w:rsidRPr="000D3CFB" w:rsidRDefault="00287ABC" w:rsidP="00287ABC">
      <w:pPr>
        <w:pStyle w:val="B1"/>
      </w:pPr>
      <w:r w:rsidRPr="000D3CFB">
        <w:t>-</w:t>
      </w:r>
      <w:r w:rsidRPr="000D3CFB">
        <w:tab/>
        <w:t>CSI request – 1 bit</w:t>
      </w:r>
    </w:p>
    <w:p w14:paraId="51E8E489" w14:textId="77777777" w:rsidR="00287ABC" w:rsidRPr="000D3CFB" w:rsidRDefault="00287ABC" w:rsidP="00287ABC">
      <w:pPr>
        <w:pStyle w:val="B1"/>
        <w:rPr>
          <w:lang w:val="en-US"/>
        </w:rPr>
      </w:pPr>
      <w:r w:rsidRPr="000D3CFB">
        <w:rPr>
          <w:lang w:val="en-US"/>
        </w:rPr>
        <w:t>-</w:t>
      </w:r>
      <w:r w:rsidRPr="000D3CFB">
        <w:rPr>
          <w:lang w:val="en-US"/>
        </w:rPr>
        <w:tab/>
        <w:t>The UE shall use the single-antenna port uplink transmission scheme for the PUSCH transmission corresponding to the Random Access Response Grant and the PUSCH retransmission for the same transport block.</w:t>
      </w:r>
    </w:p>
    <w:p w14:paraId="6E942AE4" w14:textId="77777777" w:rsidR="00287ABC" w:rsidRPr="000D3CFB" w:rsidRDefault="00287ABC" w:rsidP="00287ABC">
      <w:pPr>
        <w:pStyle w:val="B1"/>
      </w:pPr>
      <w:r w:rsidRPr="000D3CFB">
        <w:rPr>
          <w:lang w:val="en-US"/>
        </w:rPr>
        <w:t>-</w:t>
      </w:r>
      <w:r w:rsidRPr="000D3CFB">
        <w:rPr>
          <w:lang w:val="en-US"/>
        </w:rPr>
        <w:tab/>
        <w:t>The UE shall perform PUSCH frequency hopping if the single bit frequency hopping (FH) field in a corresponding Random Access Response Grant is set</w:t>
      </w:r>
      <w:r w:rsidRPr="000D3CFB">
        <w:rPr>
          <w:rFonts w:hint="eastAsia"/>
          <w:lang w:val="en-US"/>
        </w:rPr>
        <w:t xml:space="preserve"> as 1</w:t>
      </w:r>
      <w:r w:rsidRPr="000D3CFB">
        <w:rPr>
          <w:lang w:val="en-US"/>
        </w:rPr>
        <w:t xml:space="preserve"> and the uplink resource block assignment is type 0, otherwise no PUSCH frequency hopping is performed. When the hopping flag is set, the UE shall perform PUSCH hopping as indicated via the fixed size resource block assignment detailed below.</w:t>
      </w:r>
    </w:p>
    <w:p w14:paraId="453E65D6" w14:textId="77777777" w:rsidR="00287ABC" w:rsidRPr="000D3CFB" w:rsidRDefault="00287ABC" w:rsidP="00287ABC">
      <w:pPr>
        <w:pStyle w:val="B1"/>
      </w:pPr>
      <w:r w:rsidRPr="000D3CFB">
        <w:t>-</w:t>
      </w:r>
      <w:r w:rsidRPr="000D3CFB">
        <w:tab/>
        <w:t>The fixed size resource block assignment field is interpreted as follows:</w:t>
      </w:r>
    </w:p>
    <w:p w14:paraId="05D5AA12" w14:textId="20EAD301" w:rsidR="00287ABC" w:rsidRPr="000D3CFB" w:rsidRDefault="00287ABC" w:rsidP="00287ABC">
      <w:pPr>
        <w:pStyle w:val="B1"/>
      </w:pPr>
      <w:r w:rsidRPr="000D3CFB">
        <w:t>-</w:t>
      </w:r>
      <w:r w:rsidRPr="000D3CFB">
        <w:tab/>
        <w:t xml:space="preserve">if </w:t>
      </w:r>
      <w:r>
        <w:rPr>
          <w:noProof/>
          <w:position w:val="-10"/>
          <w:lang w:val="en-US"/>
        </w:rPr>
        <w:drawing>
          <wp:inline distT="0" distB="0" distL="0" distR="0" wp14:anchorId="0FD831CA" wp14:editId="2B42134A">
            <wp:extent cx="560705"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0705" cy="201930"/>
                    </a:xfrm>
                    <a:prstGeom prst="rect">
                      <a:avLst/>
                    </a:prstGeom>
                    <a:noFill/>
                    <a:ln>
                      <a:noFill/>
                    </a:ln>
                  </pic:spPr>
                </pic:pic>
              </a:graphicData>
            </a:graphic>
          </wp:inline>
        </w:drawing>
      </w:r>
    </w:p>
    <w:p w14:paraId="70EA3A85" w14:textId="6CB9323F" w:rsidR="00287ABC" w:rsidRPr="000D3CFB" w:rsidRDefault="00287ABC" w:rsidP="00287ABC">
      <w:pPr>
        <w:pStyle w:val="B2"/>
      </w:pPr>
      <w:r w:rsidRPr="000D3CFB">
        <w:t>-</w:t>
      </w:r>
      <w:r w:rsidRPr="000D3CFB">
        <w:tab/>
        <w:t xml:space="preserve">Truncate the fixed size resource block assignment to its </w:t>
      </w:r>
      <w:r w:rsidRPr="000D3CFB">
        <w:rPr>
          <w:i/>
        </w:rPr>
        <w:t>b</w:t>
      </w:r>
      <w:r w:rsidRPr="000D3CFB">
        <w:t xml:space="preserve"> least significant bits, where </w:t>
      </w:r>
      <w:r>
        <w:rPr>
          <w:noProof/>
          <w:position w:val="-10"/>
          <w:lang w:val="en-US"/>
        </w:rPr>
        <w:drawing>
          <wp:inline distT="0" distB="0" distL="0" distR="0" wp14:anchorId="73FACC4D" wp14:editId="645A0686">
            <wp:extent cx="1626870" cy="252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26870" cy="252730"/>
                    </a:xfrm>
                    <a:prstGeom prst="rect">
                      <a:avLst/>
                    </a:prstGeom>
                    <a:noFill/>
                    <a:ln>
                      <a:noFill/>
                    </a:ln>
                  </pic:spPr>
                </pic:pic>
              </a:graphicData>
            </a:graphic>
          </wp:inline>
        </w:drawing>
      </w:r>
      <w:r w:rsidRPr="000D3CFB">
        <w:t>, and interpret the truncated resource block assignment according to the rules for a regular DCI format 0</w:t>
      </w:r>
    </w:p>
    <w:p w14:paraId="64D3F32E" w14:textId="77777777" w:rsidR="00287ABC" w:rsidRPr="000D3CFB" w:rsidRDefault="00287ABC" w:rsidP="00287ABC">
      <w:pPr>
        <w:pStyle w:val="B1"/>
      </w:pPr>
      <w:r w:rsidRPr="000D3CFB">
        <w:t>-</w:t>
      </w:r>
      <w:r w:rsidRPr="000D3CFB">
        <w:tab/>
        <w:t xml:space="preserve">else </w:t>
      </w:r>
    </w:p>
    <w:p w14:paraId="32251716" w14:textId="212B8636" w:rsidR="00287ABC" w:rsidRPr="000D3CFB" w:rsidRDefault="00287ABC" w:rsidP="00287ABC">
      <w:pPr>
        <w:pStyle w:val="B2"/>
      </w:pPr>
      <w:r w:rsidRPr="000D3CFB">
        <w:t>-</w:t>
      </w:r>
      <w:r w:rsidRPr="000D3CFB">
        <w:tab/>
        <w:t xml:space="preserve">Insert </w:t>
      </w:r>
      <w:r w:rsidRPr="000D3CFB">
        <w:rPr>
          <w:i/>
        </w:rPr>
        <w:t>b</w:t>
      </w:r>
      <w:r w:rsidRPr="000D3CFB">
        <w:t xml:space="preserve"> most significant bits with value set to </w:t>
      </w:r>
      <w:r>
        <w:t>'</w:t>
      </w:r>
      <w:r w:rsidRPr="000D3CFB">
        <w:t>0</w:t>
      </w:r>
      <w:r>
        <w:t>'</w:t>
      </w:r>
      <w:r w:rsidRPr="000D3CFB">
        <w:t xml:space="preserve"> after the </w:t>
      </w:r>
      <w:r w:rsidRPr="000D3CFB">
        <w:rPr>
          <w:i/>
        </w:rPr>
        <w:t>N</w:t>
      </w:r>
      <w:r w:rsidRPr="000D3CFB">
        <w:rPr>
          <w:i/>
          <w:vertAlign w:val="subscript"/>
        </w:rPr>
        <w:t>UL_hop</w:t>
      </w:r>
      <w:r w:rsidRPr="000D3CFB">
        <w:t xml:space="preserve"> hopping bits in the fixed size resource block assignment, where the number of hopping bits </w:t>
      </w:r>
      <w:r w:rsidRPr="000D3CFB">
        <w:rPr>
          <w:i/>
        </w:rPr>
        <w:t>N</w:t>
      </w:r>
      <w:r w:rsidRPr="000D3CFB">
        <w:rPr>
          <w:i/>
          <w:vertAlign w:val="subscript"/>
        </w:rPr>
        <w:t>UL_hop</w:t>
      </w:r>
      <w:r w:rsidRPr="000D3CFB">
        <w:rPr>
          <w:i/>
        </w:rPr>
        <w:t xml:space="preserve"> </w:t>
      </w:r>
      <w:r w:rsidRPr="000D3CFB">
        <w:t xml:space="preserve">is zero when the hopping flag bit is not set to 1, and is defined in Table 8.4-1 when the hopping flag bit is set to 1, and </w:t>
      </w:r>
      <w:r>
        <w:rPr>
          <w:noProof/>
          <w:position w:val="-22"/>
          <w:lang w:val="en-US"/>
        </w:rPr>
        <w:drawing>
          <wp:inline distT="0" distB="0" distL="0" distR="0" wp14:anchorId="777C8F78" wp14:editId="40373651">
            <wp:extent cx="1963420" cy="347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63420" cy="347980"/>
                    </a:xfrm>
                    <a:prstGeom prst="rect">
                      <a:avLst/>
                    </a:prstGeom>
                    <a:noFill/>
                    <a:ln>
                      <a:noFill/>
                    </a:ln>
                  </pic:spPr>
                </pic:pic>
              </a:graphicData>
            </a:graphic>
          </wp:inline>
        </w:drawing>
      </w:r>
      <w:r w:rsidRPr="000D3CFB">
        <w:t>, and interpret the expanded resource block assignment according to the rules for a regular DCI format 0</w:t>
      </w:r>
    </w:p>
    <w:p w14:paraId="53F365A2" w14:textId="77777777" w:rsidR="00287ABC" w:rsidRPr="000D3CFB" w:rsidRDefault="00287ABC" w:rsidP="00287ABC">
      <w:pPr>
        <w:pStyle w:val="B1"/>
      </w:pPr>
      <w:r w:rsidRPr="000D3CFB">
        <w:t>-</w:t>
      </w:r>
      <w:r w:rsidRPr="000D3CFB">
        <w:tab/>
        <w:t>end if</w:t>
      </w:r>
    </w:p>
    <w:p w14:paraId="3B8ECBFF" w14:textId="77777777" w:rsidR="00287ABC" w:rsidRPr="000D3CFB" w:rsidRDefault="00287ABC" w:rsidP="00287ABC">
      <w:pPr>
        <w:pStyle w:val="B1"/>
      </w:pPr>
      <w:r w:rsidRPr="000D3CFB">
        <w:t>-</w:t>
      </w:r>
      <w:r w:rsidRPr="000D3CFB">
        <w:tab/>
        <w:t>The truncated modulation and coding scheme field is interpreted such that the modulation and coding scheme corresponding to the Random Access Response grant is determined from MCS indices 0 through 15 in Table 8.6.1-1.</w:t>
      </w:r>
    </w:p>
    <w:p w14:paraId="7034CECC" w14:textId="0A60B406" w:rsidR="00287ABC" w:rsidRPr="000D3CFB" w:rsidRDefault="00287ABC" w:rsidP="00287ABC">
      <w:pPr>
        <w:pStyle w:val="B1"/>
      </w:pPr>
      <w:r w:rsidRPr="000D3CFB">
        <w:t>-</w:t>
      </w:r>
      <w:r w:rsidRPr="000D3CFB">
        <w:tab/>
        <w:t xml:space="preserve">The TPC command </w:t>
      </w:r>
      <w:r>
        <w:rPr>
          <w:noProof/>
          <w:position w:val="-14"/>
          <w:lang w:val="en-US"/>
        </w:rPr>
        <w:drawing>
          <wp:inline distT="0" distB="0" distL="0" distR="0" wp14:anchorId="0098E536" wp14:editId="59B831F0">
            <wp:extent cx="314325" cy="20193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4325" cy="201930"/>
                    </a:xfrm>
                    <a:prstGeom prst="rect">
                      <a:avLst/>
                    </a:prstGeom>
                    <a:noFill/>
                    <a:ln>
                      <a:noFill/>
                    </a:ln>
                  </pic:spPr>
                </pic:pic>
              </a:graphicData>
            </a:graphic>
          </wp:inline>
        </w:drawing>
      </w:r>
      <w:r w:rsidRPr="000D3CFB">
        <w:t xml:space="preserve"> shall be used for setting the power of the PUSCH, and is interpreted according to Table 6.2-1. </w:t>
      </w:r>
    </w:p>
    <w:p w14:paraId="34EE6E28" w14:textId="77777777" w:rsidR="00287ABC" w:rsidRPr="000D3CFB" w:rsidRDefault="00287ABC" w:rsidP="00287ABC">
      <w:r w:rsidRPr="000D3CFB">
        <w:t>end if</w:t>
      </w:r>
    </w:p>
    <w:p w14:paraId="3A04CCB9" w14:textId="3CE066B7" w:rsidR="00287ABC" w:rsidRPr="000D3CFB" w:rsidRDefault="00287ABC" w:rsidP="00287ABC">
      <w:pPr>
        <w:pStyle w:val="TH"/>
      </w:pPr>
      <w:r w:rsidRPr="000D3CFB">
        <w:t xml:space="preserve">Table 6.2-1: TPC Command </w:t>
      </w:r>
      <w:r>
        <w:rPr>
          <w:noProof/>
          <w:position w:val="-14"/>
          <w:lang w:val="en-US"/>
        </w:rPr>
        <w:drawing>
          <wp:inline distT="0" distB="0" distL="0" distR="0" wp14:anchorId="049DEA6A" wp14:editId="6B8733F0">
            <wp:extent cx="314325" cy="20193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4325" cy="201930"/>
                    </a:xfrm>
                    <a:prstGeom prst="rect">
                      <a:avLst/>
                    </a:prstGeom>
                    <a:noFill/>
                    <a:ln>
                      <a:noFill/>
                    </a:ln>
                  </pic:spPr>
                </pic:pic>
              </a:graphicData>
            </a:graphic>
          </wp:inline>
        </w:drawing>
      </w:r>
      <w:r w:rsidRPr="000D3CFB">
        <w:t xml:space="preserve"> for Scheduled PUSCH</w:t>
      </w:r>
    </w:p>
    <w:tbl>
      <w:tblPr>
        <w:tblW w:w="0" w:type="auto"/>
        <w:jc w:val="center"/>
        <w:tblLook w:val="01E0" w:firstRow="1" w:lastRow="1" w:firstColumn="1" w:lastColumn="1" w:noHBand="0" w:noVBand="0"/>
      </w:tblPr>
      <w:tblGrid>
        <w:gridCol w:w="1507"/>
        <w:gridCol w:w="1317"/>
      </w:tblGrid>
      <w:tr w:rsidR="00287ABC" w:rsidRPr="000D3CFB" w14:paraId="7D3D96FE"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52EA707" w14:textId="77777777" w:rsidR="00287ABC" w:rsidRPr="000D3CFB" w:rsidRDefault="00287ABC" w:rsidP="00BD71C6">
            <w:pPr>
              <w:pStyle w:val="TAH"/>
            </w:pPr>
            <w:r w:rsidRPr="000D3CFB">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9CA9EDE" w14:textId="77777777" w:rsidR="00287ABC" w:rsidRPr="000D3CFB" w:rsidRDefault="00287ABC" w:rsidP="00BD71C6">
            <w:pPr>
              <w:pStyle w:val="TAH"/>
            </w:pPr>
            <w:r w:rsidRPr="000D3CFB">
              <w:t>Value (in dB)</w:t>
            </w:r>
          </w:p>
        </w:tc>
      </w:tr>
      <w:tr w:rsidR="00287ABC" w:rsidRPr="000D3CFB" w14:paraId="158DBC00"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3ED68124" w14:textId="77777777" w:rsidR="00287ABC" w:rsidRPr="000D3CFB" w:rsidRDefault="00287ABC" w:rsidP="00BD71C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46250716" w14:textId="77777777" w:rsidR="00287ABC" w:rsidRPr="000D3CFB" w:rsidRDefault="00287ABC" w:rsidP="00BD71C6">
            <w:pPr>
              <w:pStyle w:val="TAC"/>
            </w:pPr>
            <w:r w:rsidRPr="000D3CFB">
              <w:t>-6</w:t>
            </w:r>
          </w:p>
        </w:tc>
      </w:tr>
      <w:tr w:rsidR="00287ABC" w:rsidRPr="000D3CFB" w14:paraId="1B11C620"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7971F9C7" w14:textId="77777777" w:rsidR="00287ABC" w:rsidRPr="000D3CFB" w:rsidRDefault="00287ABC" w:rsidP="00BD71C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248846D3" w14:textId="77777777" w:rsidR="00287ABC" w:rsidRPr="000D3CFB" w:rsidRDefault="00287ABC" w:rsidP="00BD71C6">
            <w:pPr>
              <w:pStyle w:val="TAC"/>
            </w:pPr>
            <w:r w:rsidRPr="000D3CFB">
              <w:t>-4</w:t>
            </w:r>
          </w:p>
        </w:tc>
      </w:tr>
      <w:tr w:rsidR="00287ABC" w:rsidRPr="000D3CFB" w14:paraId="2AABD478"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13EA7951" w14:textId="77777777" w:rsidR="00287ABC" w:rsidRPr="000D3CFB" w:rsidRDefault="00287ABC" w:rsidP="00BD71C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253CDB0A" w14:textId="77777777" w:rsidR="00287ABC" w:rsidRPr="000D3CFB" w:rsidRDefault="00287ABC" w:rsidP="00BD71C6">
            <w:pPr>
              <w:pStyle w:val="TAC"/>
            </w:pPr>
            <w:r w:rsidRPr="000D3CFB">
              <w:t>-2</w:t>
            </w:r>
          </w:p>
        </w:tc>
      </w:tr>
      <w:tr w:rsidR="00287ABC" w:rsidRPr="000D3CFB" w14:paraId="504AA7D3"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1D02BE29" w14:textId="77777777" w:rsidR="00287ABC" w:rsidRPr="000D3CFB" w:rsidRDefault="00287ABC" w:rsidP="00BD71C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0D45F813" w14:textId="77777777" w:rsidR="00287ABC" w:rsidRPr="000D3CFB" w:rsidRDefault="00287ABC" w:rsidP="00BD71C6">
            <w:pPr>
              <w:pStyle w:val="TAC"/>
            </w:pPr>
            <w:r w:rsidRPr="000D3CFB">
              <w:t>0</w:t>
            </w:r>
          </w:p>
        </w:tc>
      </w:tr>
      <w:tr w:rsidR="00287ABC" w:rsidRPr="000D3CFB" w14:paraId="57B7A2D2"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5B1528F6" w14:textId="77777777" w:rsidR="00287ABC" w:rsidRPr="000D3CFB" w:rsidRDefault="00287ABC" w:rsidP="00BD71C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55D14101" w14:textId="77777777" w:rsidR="00287ABC" w:rsidRPr="000D3CFB" w:rsidRDefault="00287ABC" w:rsidP="00BD71C6">
            <w:pPr>
              <w:pStyle w:val="TAC"/>
            </w:pPr>
            <w:r w:rsidRPr="000D3CFB">
              <w:t>2</w:t>
            </w:r>
          </w:p>
        </w:tc>
      </w:tr>
      <w:tr w:rsidR="00287ABC" w:rsidRPr="000D3CFB" w14:paraId="78CB6CD2"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3AEE3BDD" w14:textId="77777777" w:rsidR="00287ABC" w:rsidRPr="000D3CFB" w:rsidRDefault="00287ABC" w:rsidP="00BD71C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07B6480" w14:textId="77777777" w:rsidR="00287ABC" w:rsidRPr="000D3CFB" w:rsidRDefault="00287ABC" w:rsidP="00BD71C6">
            <w:pPr>
              <w:pStyle w:val="TAC"/>
            </w:pPr>
            <w:r w:rsidRPr="000D3CFB">
              <w:t>4</w:t>
            </w:r>
          </w:p>
        </w:tc>
      </w:tr>
      <w:tr w:rsidR="00287ABC" w:rsidRPr="000D3CFB" w14:paraId="1799ADA7"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2F1AAAD4" w14:textId="77777777" w:rsidR="00287ABC" w:rsidRPr="000D3CFB" w:rsidRDefault="00287ABC" w:rsidP="00BD71C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2D184848" w14:textId="77777777" w:rsidR="00287ABC" w:rsidRPr="000D3CFB" w:rsidRDefault="00287ABC" w:rsidP="00BD71C6">
            <w:pPr>
              <w:pStyle w:val="TAC"/>
            </w:pPr>
            <w:r w:rsidRPr="000D3CFB">
              <w:t>6</w:t>
            </w:r>
          </w:p>
        </w:tc>
      </w:tr>
      <w:tr w:rsidR="00287ABC" w:rsidRPr="000D3CFB" w14:paraId="52FF8D76"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7DA79BAF" w14:textId="77777777" w:rsidR="00287ABC" w:rsidRPr="000D3CFB" w:rsidRDefault="00287ABC" w:rsidP="00BD71C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tcPr>
          <w:p w14:paraId="220C755F" w14:textId="77777777" w:rsidR="00287ABC" w:rsidRPr="000D3CFB" w:rsidRDefault="00287ABC" w:rsidP="00BD71C6">
            <w:pPr>
              <w:pStyle w:val="TAC"/>
            </w:pPr>
            <w:r w:rsidRPr="000D3CFB">
              <w:t>8</w:t>
            </w:r>
          </w:p>
        </w:tc>
      </w:tr>
    </w:tbl>
    <w:p w14:paraId="30E2BA70" w14:textId="77777777" w:rsidR="00287ABC" w:rsidRPr="000D3CFB" w:rsidRDefault="00287ABC" w:rsidP="00287ABC"/>
    <w:p w14:paraId="05173AF9" w14:textId="77777777" w:rsidR="00287ABC" w:rsidRPr="000D3CFB" w:rsidRDefault="00287ABC" w:rsidP="00287ABC">
      <w:r w:rsidRPr="000D3CFB">
        <w:rPr>
          <w:rFonts w:hint="eastAsia"/>
        </w:rPr>
        <w:t>In n</w:t>
      </w:r>
      <w:r w:rsidRPr="000D3CFB">
        <w:t>on-contention based random access procedure</w:t>
      </w:r>
      <w:r w:rsidRPr="000D3CFB">
        <w:rPr>
          <w:rFonts w:hint="eastAsia"/>
        </w:rPr>
        <w:t>, t</w:t>
      </w:r>
      <w:r w:rsidRPr="000D3CFB">
        <w:t>he CSI request field is interpreted to determine whether an aperiodic CQI, PMI, RI, and CRI report is included in the corresponding PUSCH transmission according to Subclause 7.2.1</w:t>
      </w:r>
      <w:r w:rsidRPr="000D3CFB">
        <w:rPr>
          <w:rFonts w:hint="eastAsia"/>
        </w:rPr>
        <w:t>. In c</w:t>
      </w:r>
      <w:r w:rsidRPr="000D3CFB">
        <w:t>ontention based random access procedure</w:t>
      </w:r>
      <w:r w:rsidRPr="000D3CFB">
        <w:rPr>
          <w:rFonts w:hint="eastAsia"/>
        </w:rPr>
        <w:t>, the C</w:t>
      </w:r>
      <w:r w:rsidRPr="000D3CFB">
        <w:t>S</w:t>
      </w:r>
      <w:r w:rsidRPr="000D3CFB">
        <w:rPr>
          <w:rFonts w:hint="eastAsia"/>
        </w:rPr>
        <w:t>I request field is reserved</w:t>
      </w:r>
      <w:r w:rsidRPr="000D3CFB">
        <w:t>.</w:t>
      </w:r>
    </w:p>
    <w:p w14:paraId="673E2597" w14:textId="77777777" w:rsidR="00287ABC" w:rsidRPr="000D3CFB" w:rsidRDefault="00287ABC" w:rsidP="00287ABC">
      <w:r w:rsidRPr="000D3CFB">
        <w:t>The UL delay applies for TDD, FDD and FDD-TDD</w:t>
      </w:r>
      <w:r w:rsidRPr="000D3CFB">
        <w:rPr>
          <w:rFonts w:hint="eastAsia"/>
          <w:lang w:eastAsia="zh-TW"/>
        </w:rPr>
        <w:t xml:space="preserve"> and this field can be set to 0 or 1 to indicate whether the delay of PUSCH is introduced as shown in Subclause 6.1.1</w:t>
      </w:r>
      <w:r w:rsidRPr="000D3CFB">
        <w:t xml:space="preserve">. </w:t>
      </w:r>
    </w:p>
    <w:p w14:paraId="15BADA4B" w14:textId="77777777" w:rsidR="00287ABC" w:rsidRPr="00760648" w:rsidRDefault="00287ABC" w:rsidP="00287ABC">
      <w:pPr>
        <w:ind w:left="568" w:hanging="284"/>
        <w:jc w:val="center"/>
        <w:rPr>
          <w:b/>
          <w:color w:val="FF0000"/>
          <w:lang w:eastAsia="zh-CN"/>
        </w:rPr>
      </w:pPr>
      <w:r w:rsidRPr="001814BA">
        <w:rPr>
          <w:color w:val="FF0000"/>
          <w:sz w:val="36"/>
        </w:rPr>
        <w:t>&lt;Unchanged parts are omitted&gt;</w:t>
      </w:r>
    </w:p>
    <w:p w14:paraId="2531E9BF" w14:textId="24E6D0E0" w:rsidR="0093274D" w:rsidRPr="000D3CFB" w:rsidRDefault="0093274D">
      <w:pPr>
        <w:pStyle w:val="Heading4"/>
      </w:pPr>
      <w:r w:rsidRPr="000D3CFB">
        <w:lastRenderedPageBreak/>
        <w:t>7.1.7.2</w:t>
      </w:r>
      <w:r w:rsidRPr="000D3CFB">
        <w:tab/>
        <w:t>Transport block size determination</w:t>
      </w:r>
      <w:bookmarkEnd w:id="5"/>
    </w:p>
    <w:p w14:paraId="06E0FD43" w14:textId="77777777" w:rsidR="00FC173B" w:rsidRPr="000D3CFB" w:rsidRDefault="00FC173B" w:rsidP="00FC173B">
      <w:r w:rsidRPr="000D3CFB">
        <w:t xml:space="preserve">For BL/CE UEs configured with CEModeA, </w:t>
      </w:r>
      <w:r w:rsidR="00243C35">
        <w:rPr>
          <w:position w:val="-12"/>
        </w:rPr>
        <w:pict w14:anchorId="4578C2C3">
          <v:shape id="_x0000_i1050" type="#_x0000_t75" style="width:24pt;height:18pt">
            <v:imagedata r:id="rId92" o:title=""/>
          </v:shape>
        </w:pict>
      </w:r>
      <w:r w:rsidRPr="000D3CFB">
        <w:t xml:space="preserve"> is used in place of </w:t>
      </w:r>
      <w:r w:rsidR="00243C35">
        <w:rPr>
          <w:position w:val="-10"/>
        </w:rPr>
        <w:pict w14:anchorId="44D48ACE">
          <v:shape id="_x0000_i1051" type="#_x0000_t75" style="width:21pt;height:16.5pt">
            <v:imagedata r:id="rId93" o:title=""/>
          </v:shape>
        </w:pict>
      </w:r>
      <w:r w:rsidRPr="000D3CFB">
        <w:t xml:space="preserve">in the rest of this </w:t>
      </w:r>
      <w:r w:rsidR="00087FD5" w:rsidRPr="000D3CFB">
        <w:t>Subclause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77777777" w:rsidR="0093274D" w:rsidRPr="000D3CFB" w:rsidRDefault="00AF5072" w:rsidP="0058579F">
      <w:pPr>
        <w:pStyle w:val="B2"/>
        <w:rPr>
          <w:rFonts w:eastAsia="MS Mincho"/>
        </w:rPr>
      </w:pPr>
      <w:r w:rsidRPr="000D3CFB">
        <w:t>-</w:t>
      </w:r>
      <w:r w:rsidRPr="000D3CFB">
        <w:tab/>
      </w:r>
      <w:r w:rsidR="0093274D" w:rsidRPr="000D3CFB">
        <w:t>the UE shall set the TBS index (</w:t>
      </w:r>
      <w:r w:rsidR="00243C35">
        <w:rPr>
          <w:position w:val="-10"/>
        </w:rPr>
        <w:pict w14:anchorId="28DDE41E">
          <v:shape id="_x0000_i1052" type="#_x0000_t75" style="width:20.25pt;height:16.5pt">
            <v:imagedata r:id="rId94" o:title=""/>
          </v:shape>
        </w:pict>
      </w:r>
      <w:r w:rsidR="0093274D" w:rsidRPr="000D3CFB">
        <w:t xml:space="preserve">) equal to </w:t>
      </w:r>
      <w:r w:rsidR="00243C35">
        <w:rPr>
          <w:position w:val="-10"/>
        </w:rPr>
        <w:pict w14:anchorId="63852039">
          <v:shape id="_x0000_i1053" type="#_x0000_t75" style="width:21pt;height:16.5pt">
            <v:imagedata r:id="rId93"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243C35">
        <w:rPr>
          <w:position w:val="-12"/>
        </w:rPr>
        <w:pict w14:anchorId="053215EF">
          <v:shape id="_x0000_i1054" type="#_x0000_t75" style="width:54pt;height:16.5pt">
            <v:imagedata r:id="rId95"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243C35">
        <w:rPr>
          <w:position w:val="-10"/>
        </w:rPr>
        <w:pict w14:anchorId="6D802286">
          <v:shape id="_x0000_i1055" type="#_x0000_t75" style="width:20.25pt;height:16.5pt">
            <v:imagedata r:id="rId94" o:title=""/>
          </v:shape>
        </w:pict>
      </w:r>
      <w:r w:rsidR="0093274D" w:rsidRPr="000D3CFB">
        <w:t xml:space="preserve">) equal to </w:t>
      </w:r>
      <w:r w:rsidR="00243C35">
        <w:rPr>
          <w:position w:val="-10"/>
        </w:rPr>
        <w:pict w14:anchorId="67B9716D">
          <v:shape id="_x0000_i1056" type="#_x0000_t75" style="width:21pt;height:16.5pt">
            <v:imagedata r:id="rId93"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pPr>
      <w:r w:rsidRPr="000D3CFB">
        <w:t>-</w:t>
      </w:r>
      <w:r w:rsidRPr="000D3CFB">
        <w:tab/>
        <w:t>the UE shall set the TBS index (</w:t>
      </w:r>
      <w:r w:rsidR="00243C35">
        <w:rPr>
          <w:position w:val="-10"/>
        </w:rPr>
        <w:pict w14:anchorId="50416173">
          <v:shape id="_x0000_i1057" type="#_x0000_t75" style="width:20.25pt;height:16.5pt">
            <v:imagedata r:id="rId94" o:title=""/>
          </v:shape>
        </w:pict>
      </w:r>
      <w:r w:rsidRPr="000D3CFB">
        <w:t xml:space="preserve">) equal to </w:t>
      </w:r>
      <w:r w:rsidR="00243C35">
        <w:rPr>
          <w:position w:val="-10"/>
        </w:rPr>
        <w:pict w14:anchorId="77446678">
          <v:shape id="_x0000_i1058" type="#_x0000_t75" style="width:21pt;height:16.5pt">
            <v:imagedata r:id="rId93" o:title=""/>
          </v:shape>
        </w:pict>
      </w:r>
      <w:r w:rsidRPr="000D3CFB">
        <w:t xml:space="preserve"> and determine its TBS from Table 7.1.7.2.3-1.</w:t>
      </w:r>
      <w:r w:rsidR="006467FB" w:rsidRPr="006467FB">
        <w:t xml:space="preserve"> </w:t>
      </w:r>
    </w:p>
    <w:p w14:paraId="1C2D9A14" w14:textId="77777777" w:rsidR="006467FB" w:rsidRPr="006467FB" w:rsidRDefault="006467FB" w:rsidP="006467FB">
      <w:pPr>
        <w:overflowPunct/>
        <w:autoSpaceDE/>
        <w:autoSpaceDN/>
        <w:adjustRightInd/>
        <w:textAlignment w:val="auto"/>
      </w:pPr>
      <w:r w:rsidRPr="006467FB">
        <w:t xml:space="preserve">else if the higher layer parameter </w:t>
      </w:r>
      <w:r w:rsidRPr="006467FB">
        <w:rPr>
          <w:i/>
        </w:rPr>
        <w:t xml:space="preserve">altMCS-Table </w:t>
      </w:r>
      <w:r w:rsidRPr="006467FB">
        <w:rPr>
          <w:rFonts w:hint="eastAsia"/>
          <w:lang w:eastAsia="zh-CN"/>
        </w:rPr>
        <w:t>is configured</w:t>
      </w:r>
      <w:r w:rsidRPr="006467FB">
        <w:rPr>
          <w:lang w:val="en-US"/>
        </w:rPr>
        <w:t xml:space="preserve">, and for </w:t>
      </w:r>
      <w:r w:rsidRPr="006467FB">
        <w:t>DCI format 1/1B/1D/2/2A/2B/2C/2D with CRC scrambled by C-RNTI</w:t>
      </w:r>
    </w:p>
    <w:p w14:paraId="1C7CB41B" w14:textId="579A090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 the UE shall first determine the TBS index (</w:t>
      </w:r>
      <w:r w:rsidRPr="006467FB">
        <w:rPr>
          <w:position w:val="-10"/>
        </w:rPr>
        <w:object w:dxaOrig="400" w:dyaOrig="340" w14:anchorId="66F35401">
          <v:shape id="_x0000_i1059" type="#_x0000_t75" style="width:20.25pt;height:16.5pt" o:ole="">
            <v:imagedata r:id="rId94" o:title=""/>
          </v:shape>
          <o:OLEObject Type="Embed" ProgID="Equation.3" ShapeID="_x0000_i1059" DrawAspect="Content" ObjectID="_1605439557" r:id="rId96"/>
        </w:object>
      </w:r>
      <w:r w:rsidRPr="006467FB">
        <w:t>) using</w:t>
      </w:r>
      <w:r w:rsidRPr="006467FB">
        <w:rPr>
          <w:position w:val="-10"/>
        </w:rPr>
        <w:object w:dxaOrig="440" w:dyaOrig="340" w14:anchorId="1FEA9523">
          <v:shape id="_x0000_i1060" type="#_x0000_t75" style="width:21pt;height:16.5pt" o:ole="">
            <v:imagedata r:id="rId93" o:title=""/>
          </v:shape>
          <o:OLEObject Type="Embed" ProgID="Equation.3" ShapeID="_x0000_i1060" DrawAspect="Content" ObjectID="_1605439558" r:id="rId97"/>
        </w:object>
      </w:r>
      <w:r w:rsidRPr="006467FB">
        <w:t>and Table 7.1.7.1-1C</w:t>
      </w:r>
      <w:r w:rsidRPr="006467FB">
        <w:rPr>
          <w:rFonts w:eastAsia="Batang" w:hint="eastAsia"/>
        </w:rPr>
        <w:t xml:space="preserve"> except if the transport block is disabled </w:t>
      </w:r>
      <w:r w:rsidRPr="006467FB">
        <w:rPr>
          <w:rFonts w:eastAsia="Batang"/>
        </w:rPr>
        <w:t xml:space="preserve">in DCI formats 2, 2A, 2B, 2C and 2D </w:t>
      </w:r>
      <w:r w:rsidRPr="006467FB">
        <w:rPr>
          <w:rFonts w:eastAsia="Batang" w:hint="eastAsia"/>
        </w:rPr>
        <w:t>as specified below</w:t>
      </w:r>
      <w:r w:rsidRPr="006467FB">
        <w:t xml:space="preserve">. </w:t>
      </w:r>
      <w:r w:rsidRPr="006467FB">
        <w:rPr>
          <w:rFonts w:hint="eastAsia"/>
          <w:lang w:eastAsia="zh-CN"/>
        </w:rPr>
        <w:t xml:space="preserve">When </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r>
          <w:rPr>
            <w:rFonts w:ascii="Cambria Math" w:hAnsi="Cambria Math"/>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rPr>
        <w:object w:dxaOrig="405" w:dyaOrig="330" w14:anchorId="05683357">
          <v:shape id="_x0000_i1061" type="#_x0000_t75" style="width:20.25pt;height:16.5pt" o:ole="">
            <v:imagedata r:id="rId94" o:title=""/>
          </v:shape>
          <o:OLEObject Type="Embed" ProgID="Equation.3" ShapeID="_x0000_i1061" DrawAspect="Content" ObjectID="_1605439559" r:id="rId98"/>
        </w:object>
      </w:r>
      <w:r w:rsidRPr="006467FB">
        <w:t xml:space="preserve"> </w:t>
      </w:r>
      <w:r w:rsidRPr="006467FB">
        <w:rPr>
          <w:lang w:eastAsia="zh-CN"/>
        </w:rPr>
        <w:t>is 33B</w:t>
      </w:r>
      <w:r w:rsidRPr="006467FB">
        <w:rPr>
          <w:rFonts w:hint="eastAsia"/>
          <w:lang w:eastAsia="zh-CN"/>
        </w:rPr>
        <w:t xml:space="preserve">; otherwise </w:t>
      </w:r>
      <w:r w:rsidRPr="006467FB">
        <w:rPr>
          <w:position w:val="-10"/>
        </w:rPr>
        <w:object w:dxaOrig="400" w:dyaOrig="340" w14:anchorId="098638FF">
          <v:shape id="_x0000_i1062" type="#_x0000_t75" style="width:20.25pt;height:16.5pt" o:ole="">
            <v:imagedata r:id="rId94" o:title=""/>
          </v:shape>
          <o:OLEObject Type="Embed" ProgID="Equation.3" ShapeID="_x0000_i1062" DrawAspect="Content" ObjectID="_1605439560" r:id="rId99"/>
        </w:object>
      </w:r>
      <w:r w:rsidRPr="006467FB">
        <w:t xml:space="preserve"> </w:t>
      </w:r>
      <w:r w:rsidRPr="006467FB">
        <w:rPr>
          <w:rFonts w:hint="eastAsia"/>
          <w:lang w:eastAsia="zh-CN"/>
        </w:rPr>
        <w:t>is 33</w:t>
      </w:r>
      <w:r w:rsidRPr="006467FB">
        <w:rPr>
          <w:lang w:eastAsia="zh-CN"/>
        </w:rPr>
        <w:t xml:space="preserve">. </w:t>
      </w:r>
      <w:r w:rsidRPr="006467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7716242E" w14:textId="279059F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59≤ I</m:t>
            </m:r>
          </m:e>
          <m:sub>
            <m:r>
              <w:rPr>
                <w:rFonts w:ascii="Cambria Math" w:hAnsi="Cambria Math"/>
              </w:rPr>
              <m:t>MCS</m:t>
            </m:r>
          </m:sub>
        </m:sSub>
        <m:r>
          <w:rPr>
            <w:rFonts w:ascii="Cambria Math" w:hAnsi="Cambria Math"/>
          </w:rPr>
          <m:t>≤ 63</m:t>
        </m:r>
      </m:oMath>
      <w:r w:rsidRPr="006467FB">
        <w:t>, the TBS is assumed to be as determined from DCI transported in the latest PDCCH</w:t>
      </w:r>
      <w:r w:rsidRPr="006467FB">
        <w:rPr>
          <w:lang w:val="en-US"/>
        </w:rPr>
        <w:t>/EPDCCH</w:t>
      </w:r>
      <w:r w:rsidRPr="006467FB">
        <w:t xml:space="preserve"> for the same transport block using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w:t>
      </w:r>
    </w:p>
    <w:p w14:paraId="3AC5055A" w14:textId="5FE15646" w:rsidR="00B35147" w:rsidRPr="000D3CFB" w:rsidRDefault="006467FB">
      <w:pPr>
        <w:pStyle w:val="B1"/>
      </w:pPr>
      <w:r>
        <w:t>-</w:t>
      </w:r>
      <w:r>
        <w:tab/>
      </w:r>
      <w:r w:rsidRPr="006467FB">
        <w:rPr>
          <w:rFonts w:hint="eastAsia"/>
        </w:rPr>
        <w:t>I</w:t>
      </w:r>
      <w:r w:rsidRPr="006467FB">
        <w:t>n DCI formats 2, 2A, 2B</w:t>
      </w:r>
      <w:r w:rsidRPr="006467FB">
        <w:rPr>
          <w:rFonts w:eastAsia="Batang"/>
        </w:rPr>
        <w:t>, 2C</w:t>
      </w:r>
      <w:r w:rsidRPr="006467FB">
        <w:rPr>
          <w:rFonts w:eastAsia="Batang" w:hint="eastAsia"/>
        </w:rPr>
        <w:t xml:space="preserve"> </w:t>
      </w:r>
      <w:r w:rsidRPr="006467FB">
        <w:rPr>
          <w:rFonts w:eastAsia="Batang"/>
        </w:rPr>
        <w:t xml:space="preserve">and 2D </w:t>
      </w:r>
      <w:r w:rsidRPr="006467FB">
        <w:rPr>
          <w:rFonts w:eastAsia="Batang" w:hint="eastAsia"/>
        </w:rPr>
        <w:t>a transport block is disabled i</w:t>
      </w:r>
      <w:r w:rsidRPr="006467FB">
        <w:t xml:space="preserve">f </w:t>
      </w:r>
      <w:r w:rsidRPr="006467FB">
        <w:rPr>
          <w:position w:val="-12"/>
        </w:rPr>
        <w:object w:dxaOrig="880" w:dyaOrig="380" w14:anchorId="7D453E70">
          <v:shape id="_x0000_i1063" type="#_x0000_t75" style="width:37.5pt;height:16.5pt" o:ole="">
            <v:imagedata r:id="rId100" o:title=""/>
          </v:shape>
          <o:OLEObject Type="Embed" ProgID="Equation.3" ShapeID="_x0000_i1063" DrawAspect="Content" ObjectID="_1605439561" r:id="rId101"/>
        </w:object>
      </w:r>
      <w:r w:rsidRPr="006467FB">
        <w:t xml:space="preserve"> and if </w:t>
      </w:r>
      <w:r w:rsidRPr="006467FB">
        <w:rPr>
          <w:i/>
        </w:rPr>
        <w:t>rv</w:t>
      </w:r>
      <w:r w:rsidRPr="006467FB">
        <w:rPr>
          <w:i/>
          <w:vertAlign w:val="subscript"/>
        </w:rPr>
        <w:t>idx</w:t>
      </w:r>
      <w:r w:rsidRPr="006467FB">
        <w:t xml:space="preserve"> = 1</w:t>
      </w:r>
      <w:r w:rsidRPr="006467FB">
        <w:rPr>
          <w:rFonts w:eastAsia="Batang" w:hint="eastAsia"/>
        </w:rPr>
        <w:t xml:space="preserve"> otherwise the transport block is enabled</w:t>
      </w:r>
      <w:r w:rsidRPr="006467FB">
        <w:rPr>
          <w:rFonts w:eastAsia="Batang"/>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77777777" w:rsidR="00AF5072" w:rsidRPr="000D3CFB" w:rsidRDefault="00AF5072" w:rsidP="0058579F">
      <w:pPr>
        <w:pStyle w:val="B2"/>
      </w:pPr>
      <w:r w:rsidRPr="000D3CFB">
        <w:t>-</w:t>
      </w:r>
      <w:r w:rsidRPr="000D3CFB">
        <w:tab/>
        <w:t xml:space="preserve">for </w:t>
      </w:r>
      <w:r w:rsidR="00243C35">
        <w:rPr>
          <w:position w:val="-12"/>
        </w:rPr>
        <w:pict w14:anchorId="161C06CD">
          <v:shape id="_x0000_i1064" type="#_x0000_t75" style="width:57.75pt;height:16.5pt">
            <v:imagedata r:id="rId102" o:title=""/>
          </v:shape>
        </w:pict>
      </w:r>
      <w:r w:rsidRPr="000D3CFB">
        <w:t>, the UE shall first determine the TBS index (</w:t>
      </w:r>
      <w:r w:rsidR="00243C35">
        <w:rPr>
          <w:position w:val="-10"/>
        </w:rPr>
        <w:pict w14:anchorId="4C3DAE07">
          <v:shape id="_x0000_i1065" type="#_x0000_t75" style="width:20.25pt;height:16.5pt">
            <v:imagedata r:id="rId94" o:title=""/>
          </v:shape>
        </w:pict>
      </w:r>
      <w:r w:rsidRPr="000D3CFB">
        <w:t>) using</w:t>
      </w:r>
      <w:r w:rsidR="00243C35">
        <w:rPr>
          <w:position w:val="-10"/>
        </w:rPr>
        <w:pict w14:anchorId="754A2E49">
          <v:shape id="_x0000_i1066" type="#_x0000_t75" style="width:21pt;height:16.5pt">
            <v:imagedata r:id="rId93"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14:paraId="1CA4122E" w14:textId="77777777" w:rsidR="00AF5072" w:rsidRPr="000D3CFB" w:rsidRDefault="00AF5072" w:rsidP="0058579F">
      <w:pPr>
        <w:pStyle w:val="B2"/>
      </w:pPr>
      <w:r w:rsidRPr="000D3CFB">
        <w:t>-</w:t>
      </w:r>
      <w:r w:rsidRPr="000D3CFB">
        <w:tab/>
        <w:t>for</w:t>
      </w:r>
      <w:r w:rsidR="00243C35">
        <w:rPr>
          <w:position w:val="-12"/>
        </w:rPr>
        <w:pict w14:anchorId="39DEAE5D">
          <v:shape id="_x0000_i1067" type="#_x0000_t75" style="width:61.5pt;height:16.5pt">
            <v:imagedata r:id="rId103"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243C35">
        <w:rPr>
          <w:position w:val="-12"/>
        </w:rPr>
        <w:pict w14:anchorId="2ED40BC4">
          <v:shape id="_x0000_i1068" type="#_x0000_t75" style="width:54.75pt;height:16.5pt">
            <v:imagedata r:id="rId104"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243C35">
        <w:rPr>
          <w:position w:val="-12"/>
        </w:rPr>
        <w:pict w14:anchorId="17D419D9">
          <v:shape id="_x0000_i1069" type="#_x0000_t75" style="width:55.5pt;height:16.5pt">
            <v:imagedata r:id="rId105"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243C35">
        <w:rPr>
          <w:position w:val="-12"/>
        </w:rPr>
        <w:pict w14:anchorId="3EF063C9">
          <v:shape id="_x0000_i1070" type="#_x0000_t75" style="width:37.5pt;height:16.5pt">
            <v:imagedata r:id="rId100"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t>-</w:t>
      </w:r>
      <w:r w:rsidRPr="000D3CFB">
        <w:tab/>
        <w:t>for DCI format 1/1B/1D/2/2A/2B/2C/2D with CRC scrambled by C-RNTI</w:t>
      </w:r>
    </w:p>
    <w:p w14:paraId="23BFEF38" w14:textId="77777777" w:rsidR="00AF5072" w:rsidRPr="000D3CFB" w:rsidRDefault="00AF5072" w:rsidP="0058579F">
      <w:pPr>
        <w:pStyle w:val="B2"/>
      </w:pPr>
      <w:r w:rsidRPr="000D3CFB">
        <w:lastRenderedPageBreak/>
        <w:t>-</w:t>
      </w:r>
      <w:r w:rsidRPr="000D3CFB">
        <w:tab/>
        <w:t xml:space="preserve">for </w:t>
      </w:r>
      <w:r w:rsidR="00243C35">
        <w:rPr>
          <w:position w:val="-12"/>
        </w:rPr>
        <w:pict w14:anchorId="2730FA93">
          <v:shape id="_x0000_i1071" type="#_x0000_t75" style="width:57.75pt;height:16.5pt">
            <v:imagedata r:id="rId106" o:title=""/>
          </v:shape>
        </w:pict>
      </w:r>
      <w:r w:rsidRPr="000D3CFB">
        <w:t>, the UE shall first determine the TBS index (</w:t>
      </w:r>
      <w:r w:rsidR="00243C35">
        <w:rPr>
          <w:position w:val="-10"/>
        </w:rPr>
        <w:pict w14:anchorId="1D09AA1A">
          <v:shape id="_x0000_i1072" type="#_x0000_t75" style="width:20.25pt;height:16.5pt">
            <v:imagedata r:id="rId94" o:title=""/>
          </v:shape>
        </w:pict>
      </w:r>
      <w:r w:rsidRPr="000D3CFB">
        <w:t>) using</w:t>
      </w:r>
      <w:r w:rsidR="00243C35">
        <w:rPr>
          <w:position w:val="-10"/>
        </w:rPr>
        <w:pict w14:anchorId="16CF72FA">
          <v:shape id="_x0000_i1073" type="#_x0000_t75" style="width:21pt;height:16.5pt">
            <v:imagedata r:id="rId93"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243C35">
        <w:rPr>
          <w:position w:val="-12"/>
        </w:rPr>
        <w:pict w14:anchorId="2F7A97E5">
          <v:shape id="_x0000_i1074" type="#_x0000_t75" style="width:42.75pt;height:16.5pt">
            <v:imagedata r:id="rId107"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243C35">
        <w:rPr>
          <w:position w:val="-10"/>
        </w:rPr>
        <w:pict w14:anchorId="0D21F314">
          <v:shape id="_x0000_i1075" type="#_x0000_t75" style="width:20.25pt;height:16.5pt">
            <v:imagedata r:id="rId94"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243C35">
        <w:rPr>
          <w:position w:val="-10"/>
        </w:rPr>
        <w:pict w14:anchorId="6A76F34C">
          <v:shape id="_x0000_i1076" type="#_x0000_t75" style="width:20.25pt;height:16.5pt">
            <v:imagedata r:id="rId94"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243C35">
        <w:rPr>
          <w:position w:val="-10"/>
        </w:rPr>
        <w:pict w14:anchorId="70608AD1">
          <v:shape id="_x0000_i1077" type="#_x0000_t75" style="width:20.25pt;height:16.5pt">
            <v:imagedata r:id="rId94"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243C35">
        <w:rPr>
          <w:position w:val="-12"/>
        </w:rPr>
        <w:pict w14:anchorId="42BA5675">
          <v:shape id="_x0000_i1078" type="#_x0000_t75" style="width:61.5pt;height:16.5pt">
            <v:imagedata r:id="rId108"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243C35">
        <w:rPr>
          <w:position w:val="-12"/>
        </w:rPr>
        <w:pict w14:anchorId="01939AF4">
          <v:shape id="_x0000_i1079" type="#_x0000_t75" style="width:55.5pt;height:16.5pt">
            <v:imagedata r:id="rId109"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243C35">
        <w:rPr>
          <w:position w:val="-12"/>
        </w:rPr>
        <w:pict w14:anchorId="16AC2AF4">
          <v:shape id="_x0000_i1080" type="#_x0000_t75" style="width:37.5pt;height:16.5pt">
            <v:imagedata r:id="rId100"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3467719D"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lang w:val="en-US"/>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Subclause 7.1.7. </w:t>
      </w:r>
    </w:p>
    <w:p w14:paraId="6F4AF275" w14:textId="545ED5E0" w:rsidR="00A707C5" w:rsidRPr="00A707C5" w:rsidRDefault="00A707C5" w:rsidP="00DC3094">
      <w:pPr>
        <w:pStyle w:val="B2"/>
      </w:pPr>
      <w:r>
        <w:t>-</w:t>
      </w:r>
      <w:r>
        <w:tab/>
      </w:r>
      <w:r w:rsidRPr="00A707C5">
        <w:t>for</w:t>
      </w:r>
      <w:r w:rsidRPr="00A707C5">
        <w:rPr>
          <w:noProof/>
          <w:position w:val="-12"/>
          <w:lang w:val="en-US"/>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lang w:val="en-US"/>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403D4E0E"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lang w:val="en-US"/>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243C35">
        <w:rPr>
          <w:rFonts w:eastAsia="SimSun"/>
          <w:position w:val="-12"/>
        </w:rPr>
        <w:pict w14:anchorId="5F4799C7">
          <v:shape id="_x0000_i1081" type="#_x0000_t75" style="width:42.75pt;height:16.5pt">
            <v:imagedata r:id="rId107"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243C35">
        <w:rPr>
          <w:rFonts w:eastAsia="SimSun"/>
          <w:position w:val="-10"/>
        </w:rPr>
        <w:pict w14:anchorId="58E362A0">
          <v:shape id="_x0000_i1082" type="#_x0000_t75" style="width:20.25pt;height:16.5pt">
            <v:imagedata r:id="rId94"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243C35">
        <w:rPr>
          <w:rFonts w:eastAsia="SimSun"/>
          <w:position w:val="-10"/>
        </w:rPr>
        <w:pict w14:anchorId="264B6D37">
          <v:shape id="_x0000_i1083" type="#_x0000_t75" style="width:20.25pt;height:16.5pt">
            <v:imagedata r:id="rId94" o:title=""/>
          </v:shape>
        </w:pict>
      </w:r>
      <w:r w:rsidRPr="00A707C5">
        <w:t xml:space="preserve"> </w:t>
      </w:r>
      <w:r w:rsidRPr="00A707C5">
        <w:rPr>
          <w:lang w:eastAsia="zh-CN"/>
        </w:rPr>
        <w:t xml:space="preserve">is 33B; otherwise </w:t>
      </w:r>
      <w:r w:rsidR="00243C35">
        <w:rPr>
          <w:rFonts w:eastAsia="SimSun"/>
          <w:position w:val="-10"/>
        </w:rPr>
        <w:pict w14:anchorId="36A9AFB2">
          <v:shape id="_x0000_i1084" type="#_x0000_t75" style="width:20.25pt;height:16.5pt">
            <v:imagedata r:id="rId94" o:title=""/>
          </v:shape>
        </w:pict>
      </w:r>
      <w:r w:rsidRPr="00A707C5">
        <w:t xml:space="preserve"> </w:t>
      </w:r>
      <w:r w:rsidRPr="00A707C5">
        <w:rPr>
          <w:lang w:eastAsia="zh-CN"/>
        </w:rPr>
        <w:t xml:space="preserve">is 33.When </w:t>
      </w:r>
      <w:r w:rsidRPr="00A707C5">
        <w:rPr>
          <w:noProof/>
          <w:position w:val="-12"/>
          <w:lang w:val="en-US"/>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lang w:val="en-US"/>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Subclause 7.1.7. </w:t>
      </w:r>
    </w:p>
    <w:p w14:paraId="55C1A732" w14:textId="3468C913"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6DEBDB85" w:rsidR="00A707C5" w:rsidRPr="00A707C5" w:rsidRDefault="00A707C5" w:rsidP="00DC3094">
      <w:pPr>
        <w:pStyle w:val="B2"/>
      </w:pPr>
      <w:r>
        <w:t>-</w:t>
      </w:r>
      <w:r>
        <w:tab/>
      </w:r>
      <w:r w:rsidRPr="00A707C5">
        <w:t xml:space="preserve">for </w:t>
      </w:r>
      <w:r w:rsidR="00243C35">
        <w:rPr>
          <w:position w:val="-12"/>
        </w:rPr>
        <w:pict w14:anchorId="26C61BE7">
          <v:shape id="_x0000_i1085" type="#_x0000_t75" style="width:60pt;height:18pt">
            <v:imagedata r:id="rId102" o:title=""/>
          </v:shape>
        </w:pict>
      </w:r>
      <w:r w:rsidRPr="00A707C5">
        <w:t>, the UE shall first determine the TBS index (</w:t>
      </w:r>
      <w:r w:rsidR="00243C35">
        <w:rPr>
          <w:position w:val="-10"/>
        </w:rPr>
        <w:pict w14:anchorId="19293766">
          <v:shape id="_x0000_i1086" type="#_x0000_t75" style="width:18pt;height:18pt">
            <v:imagedata r:id="rId94" o:title=""/>
          </v:shape>
        </w:pict>
      </w:r>
      <w:r w:rsidRPr="00A707C5">
        <w:t>) using</w:t>
      </w:r>
      <w:r w:rsidR="00243C35">
        <w:rPr>
          <w:position w:val="-10"/>
        </w:rPr>
        <w:pict w14:anchorId="5D3F0CA9">
          <v:shape id="_x0000_i1087" type="#_x0000_t75" style="width:24pt;height:18pt">
            <v:imagedata r:id="rId93" o:title=""/>
          </v:shape>
        </w:pict>
      </w:r>
      <w:r w:rsidRPr="00A707C5">
        <w:t>and Table 7.1.7.1-1. For a transport block, the TBS is determined by the procedure in Subclause 7.1.7.2.1.</w:t>
      </w:r>
    </w:p>
    <w:p w14:paraId="45410773" w14:textId="57760851" w:rsidR="00A707C5" w:rsidRPr="00A707C5" w:rsidRDefault="00A707C5" w:rsidP="00DC3094">
      <w:pPr>
        <w:pStyle w:val="B2"/>
      </w:pPr>
      <w:r>
        <w:t>-</w:t>
      </w:r>
      <w:r>
        <w:tab/>
      </w:r>
      <w:r w:rsidRPr="00A707C5">
        <w:t xml:space="preserve">for </w:t>
      </w:r>
      <w:r w:rsidR="00243C35">
        <w:rPr>
          <w:position w:val="-12"/>
        </w:rPr>
        <w:pict w14:anchorId="56D5899B">
          <v:shape id="_x0000_i1088" type="#_x0000_t75" style="width:60pt;height:18pt">
            <v:imagedata r:id="rId103"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243C35">
        <w:rPr>
          <w:position w:val="-12"/>
        </w:rPr>
        <w:pict w14:anchorId="590CF3D2">
          <v:shape id="_x0000_i1089" type="#_x0000_t75" style="width:51.75pt;height:18pt">
            <v:imagedata r:id="rId120"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same transport block using </w:t>
      </w:r>
      <w:r w:rsidR="00243C35">
        <w:rPr>
          <w:position w:val="-12"/>
        </w:rPr>
        <w:pict w14:anchorId="60F2AA6F">
          <v:shape id="_x0000_i1090" type="#_x0000_t75" style="width:54.75pt;height:18pt">
            <v:imagedata r:id="rId105" o:title=""/>
          </v:shape>
        </w:pict>
      </w:r>
      <w:r w:rsidRPr="00A707C5">
        <w:t xml:space="preserve">, and if the initial PDSCH </w:t>
      </w:r>
      <w:r w:rsidRPr="00A707C5">
        <w:rPr>
          <w:rFonts w:eastAsia="Batang"/>
        </w:rPr>
        <w:t xml:space="preserve">for the same transport block </w:t>
      </w:r>
      <w:r w:rsidRPr="00A707C5">
        <w:t>is semi-</w:t>
      </w:r>
      <w:r w:rsidRPr="00A707C5">
        <w:lastRenderedPageBreak/>
        <w:t xml:space="preserve">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034F8E63" w:rsidR="00A707C5" w:rsidRPr="00A707C5" w:rsidRDefault="00A707C5" w:rsidP="00DC3094">
      <w:pPr>
        <w:pStyle w:val="B2"/>
      </w:pPr>
      <w:r>
        <w:t>-</w:t>
      </w:r>
      <w:r>
        <w:tab/>
      </w:r>
      <w:r w:rsidRPr="00A707C5">
        <w:t xml:space="preserve">for </w:t>
      </w:r>
      <w:r w:rsidR="00243C35">
        <w:rPr>
          <w:position w:val="-12"/>
        </w:rPr>
        <w:pict w14:anchorId="58815AC9">
          <v:shape id="_x0000_i1091" type="#_x0000_t75" style="width:54.75pt;height:18pt">
            <v:imagedata r:id="rId121" o:title=""/>
          </v:shape>
        </w:pict>
      </w:r>
      <w:r w:rsidRPr="00A707C5">
        <w:t>, the UE shall first determine the TBS index (</w:t>
      </w:r>
      <w:r w:rsidR="00243C35">
        <w:rPr>
          <w:position w:val="-10"/>
        </w:rPr>
        <w:pict w14:anchorId="7584B186">
          <v:shape id="_x0000_i1092" type="#_x0000_t75" style="width:18pt;height:18pt">
            <v:imagedata r:id="rId94" o:title=""/>
          </v:shape>
        </w:pict>
      </w:r>
      <w:r w:rsidRPr="00A707C5">
        <w:t>) using</w:t>
      </w:r>
      <w:r w:rsidR="00243C35">
        <w:rPr>
          <w:position w:val="-10"/>
        </w:rPr>
        <w:pict w14:anchorId="7E9B6015">
          <v:shape id="_x0000_i1093" type="#_x0000_t75" style="width:24pt;height:18pt">
            <v:imagedata r:id="rId93"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243C35">
        <w:rPr>
          <w:position w:val="-12"/>
        </w:rPr>
        <w:pict w14:anchorId="29C1EFF4">
          <v:shape id="_x0000_i1094" type="#_x0000_t75" style="width:42.75pt;height:18pt">
            <v:imagedata r:id="rId122"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243C35">
        <w:rPr>
          <w:position w:val="-10"/>
        </w:rPr>
        <w:pict w14:anchorId="101F33E4">
          <v:shape id="_x0000_i1095" type="#_x0000_t75" style="width:18pt;height:18pt">
            <v:imagedata r:id="rId94"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243C35">
        <w:rPr>
          <w:position w:val="-10"/>
        </w:rPr>
        <w:pict w14:anchorId="181679E9">
          <v:shape id="_x0000_i1096" type="#_x0000_t75" style="width:18pt;height:18pt">
            <v:imagedata r:id="rId94" o:title=""/>
          </v:shape>
        </w:pict>
      </w:r>
      <w:r w:rsidRPr="00A707C5">
        <w:t xml:space="preserve"> </w:t>
      </w:r>
      <w:r w:rsidRPr="00A707C5">
        <w:rPr>
          <w:lang w:eastAsia="zh-CN"/>
        </w:rPr>
        <w:t xml:space="preserve">is 33B; otherwise </w:t>
      </w:r>
      <w:r w:rsidR="00243C35">
        <w:rPr>
          <w:position w:val="-10"/>
        </w:rPr>
        <w:pict w14:anchorId="314FAF72">
          <v:shape id="_x0000_i1097" type="#_x0000_t75" style="width:18pt;height:18pt">
            <v:imagedata r:id="rId94" o:title=""/>
          </v:shape>
        </w:pict>
      </w:r>
      <w:r w:rsidRPr="00A707C5">
        <w:t xml:space="preserve"> </w:t>
      </w:r>
      <w:r w:rsidRPr="00A707C5">
        <w:rPr>
          <w:lang w:eastAsia="zh-CN"/>
        </w:rPr>
        <w:t xml:space="preserve">is 33. When </w:t>
      </w:r>
      <w:r w:rsidR="00243C35">
        <w:rPr>
          <w:position w:val="-12"/>
        </w:rPr>
        <w:pict w14:anchorId="590A6D0C">
          <v:shape id="_x0000_i1098" type="#_x0000_t75" style="width:42.75pt;height:18pt">
            <v:imagedata r:id="rId123" o:title=""/>
          </v:shape>
        </w:pict>
      </w:r>
      <w:r w:rsidRPr="00A707C5">
        <w:rPr>
          <w:lang w:eastAsia="zh-CN"/>
        </w:rPr>
        <w:t xml:space="preserve">, if the UE is scheduled by DCI formats 2C/2D and is configured with a37 in </w:t>
      </w:r>
      <w:r w:rsidRPr="00A707C5">
        <w:rPr>
          <w:i/>
          <w:lang w:eastAsia="zh-CN"/>
        </w:rPr>
        <w:t>tbsIndexAlt3</w:t>
      </w:r>
      <w:r w:rsidRPr="00A707C5">
        <w:rPr>
          <w:lang w:eastAsia="zh-CN"/>
        </w:rPr>
        <w:t xml:space="preserve">, </w:t>
      </w:r>
      <w:r w:rsidR="00243C35">
        <w:rPr>
          <w:position w:val="-10"/>
        </w:rPr>
        <w:pict w14:anchorId="00064DE3">
          <v:shape id="_x0000_i1099" type="#_x0000_t75" style="width:18pt;height:18pt">
            <v:imagedata r:id="rId94" o:title=""/>
          </v:shape>
        </w:pict>
      </w:r>
      <w:r w:rsidRPr="00A707C5">
        <w:t xml:space="preserve"> </w:t>
      </w:r>
      <w:r w:rsidRPr="00A707C5">
        <w:rPr>
          <w:lang w:eastAsia="zh-CN"/>
        </w:rPr>
        <w:t xml:space="preserve">is 37A, otherwise </w:t>
      </w:r>
      <w:r w:rsidR="00243C35">
        <w:rPr>
          <w:position w:val="-10"/>
        </w:rPr>
        <w:pict w14:anchorId="0CE6BFDB">
          <v:shape id="_x0000_i1100" type="#_x0000_t75" style="width:18pt;height:18pt">
            <v:imagedata r:id="rId94"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356631F4" w14:textId="00BDAA85" w:rsidR="00A707C5" w:rsidRPr="00A707C5" w:rsidRDefault="00A707C5" w:rsidP="00DC3094">
      <w:pPr>
        <w:pStyle w:val="B2"/>
      </w:pPr>
      <w:r>
        <w:t>-</w:t>
      </w:r>
      <w:r>
        <w:tab/>
      </w:r>
      <w:r w:rsidRPr="00A707C5">
        <w:t xml:space="preserve">for </w:t>
      </w:r>
      <w:r w:rsidR="00243C35">
        <w:rPr>
          <w:position w:val="-12"/>
        </w:rPr>
        <w:pict w14:anchorId="0B5AE57E">
          <v:shape id="_x0000_i1101" type="#_x0000_t75" style="width:60pt;height:18pt">
            <v:imagedata r:id="rId124"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243C35">
        <w:rPr>
          <w:position w:val="-12"/>
        </w:rPr>
        <w:pict w14:anchorId="3922C4FF">
          <v:shape id="_x0000_i1102" type="#_x0000_t75" style="width:54.75pt;height:18pt">
            <v:imagedata r:id="rId125"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243C35">
        <w:rPr>
          <w:position w:val="-12"/>
        </w:rPr>
        <w:pict w14:anchorId="05EC3118">
          <v:shape id="_x0000_i1103" type="#_x0000_t75" style="width:54.75pt;height:18pt">
            <v:imagedata r:id="rId126"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243C35">
        <w:rPr>
          <w:position w:val="-12"/>
        </w:rPr>
        <w:pict w14:anchorId="51240770">
          <v:shape id="_x0000_i1104" type="#_x0000_t75" style="width:36.75pt;height:18pt">
            <v:imagedata r:id="rId100"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17B96F78" w:rsidR="00A707C5" w:rsidRPr="00A707C5" w:rsidRDefault="00A707C5" w:rsidP="00DC3094">
      <w:pPr>
        <w:pStyle w:val="B2"/>
      </w:pPr>
      <w:r>
        <w:t>-</w:t>
      </w:r>
      <w:r>
        <w:tab/>
      </w:r>
      <w:r w:rsidRPr="00A707C5">
        <w:t xml:space="preserve">for </w:t>
      </w:r>
      <w:r w:rsidR="00243C35">
        <w:rPr>
          <w:rFonts w:asciiTheme="minorHAnsi" w:eastAsiaTheme="minorHAnsi" w:hAnsiTheme="minorHAnsi" w:cstheme="minorBidi"/>
          <w:position w:val="-12"/>
          <w:sz w:val="22"/>
          <w:szCs w:val="22"/>
          <w:lang w:val="en-US"/>
        </w:rPr>
        <w:pict w14:anchorId="6E3E237C">
          <v:shape id="_x0000_i1105" type="#_x0000_t75" style="width:54.75pt;height:18pt">
            <v:imagedata r:id="rId121" o:title=""/>
          </v:shape>
        </w:pict>
      </w:r>
      <w:r w:rsidRPr="00A707C5">
        <w:t>, the UE shall first determine the TBS index (</w:t>
      </w:r>
      <w:r w:rsidR="00243C35">
        <w:rPr>
          <w:rFonts w:asciiTheme="minorHAnsi" w:eastAsiaTheme="minorHAnsi" w:hAnsiTheme="minorHAnsi" w:cstheme="minorBidi"/>
          <w:position w:val="-10"/>
          <w:sz w:val="22"/>
          <w:szCs w:val="22"/>
          <w:lang w:val="en-US"/>
        </w:rPr>
        <w:pict w14:anchorId="60E4370B">
          <v:shape id="_x0000_i1106" type="#_x0000_t75" style="width:18pt;height:18pt">
            <v:imagedata r:id="rId94" o:title=""/>
          </v:shape>
        </w:pict>
      </w:r>
      <w:r w:rsidRPr="00A707C5">
        <w:t>) using</w:t>
      </w:r>
      <w:r w:rsidR="00243C35">
        <w:rPr>
          <w:rFonts w:asciiTheme="minorHAnsi" w:eastAsiaTheme="minorHAnsi" w:hAnsiTheme="minorHAnsi" w:cstheme="minorBidi"/>
          <w:position w:val="-10"/>
          <w:sz w:val="22"/>
          <w:szCs w:val="22"/>
          <w:lang w:val="en-US"/>
        </w:rPr>
        <w:pict w14:anchorId="2E208986">
          <v:shape id="_x0000_i1107" type="#_x0000_t75" style="width:24pt;height:18pt">
            <v:imagedata r:id="rId93" o:title=""/>
          </v:shape>
        </w:pict>
      </w:r>
      <w:r w:rsidRPr="00A707C5">
        <w:t xml:space="preserve">and Table 7.1.7.1-1B. </w:t>
      </w:r>
      <w:r w:rsidRPr="00A707C5">
        <w:rPr>
          <w:lang w:eastAsia="zh-CN"/>
        </w:rPr>
        <w:t xml:space="preserve">When </w:t>
      </w:r>
      <w:r w:rsidR="00243C35">
        <w:rPr>
          <w:rFonts w:asciiTheme="minorHAnsi" w:eastAsiaTheme="minorHAnsi" w:hAnsiTheme="minorHAnsi" w:cstheme="minorBidi"/>
          <w:position w:val="-12"/>
          <w:sz w:val="22"/>
          <w:szCs w:val="22"/>
          <w:lang w:val="en-US"/>
        </w:rPr>
        <w:pict w14:anchorId="31489C11">
          <v:shape id="_x0000_i1108" type="#_x0000_t75" style="width:42.75pt;height:18pt">
            <v:imagedata r:id="rId122"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243C35">
        <w:rPr>
          <w:rFonts w:asciiTheme="minorHAnsi" w:eastAsiaTheme="minorHAnsi" w:hAnsiTheme="minorHAnsi" w:cstheme="minorBidi"/>
          <w:position w:val="-10"/>
          <w:sz w:val="22"/>
          <w:szCs w:val="22"/>
          <w:lang w:val="en-US"/>
        </w:rPr>
        <w:pict w14:anchorId="49980F78">
          <v:shape id="_x0000_i1109" type="#_x0000_t75" style="width:18pt;height:18pt">
            <v:imagedata r:id="rId94"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243C35">
        <w:rPr>
          <w:rFonts w:asciiTheme="minorHAnsi" w:eastAsiaTheme="minorHAnsi" w:hAnsiTheme="minorHAnsi" w:cstheme="minorBidi"/>
          <w:position w:val="-10"/>
          <w:sz w:val="22"/>
          <w:szCs w:val="22"/>
          <w:lang w:val="en-US"/>
        </w:rPr>
        <w:pict w14:anchorId="69963985">
          <v:shape id="_x0000_i1110" type="#_x0000_t75" style="width:18pt;height:18pt">
            <v:imagedata r:id="rId94" o:title=""/>
          </v:shape>
        </w:pict>
      </w:r>
      <w:r w:rsidRPr="00A707C5">
        <w:t xml:space="preserve"> </w:t>
      </w:r>
      <w:r w:rsidRPr="00A707C5">
        <w:rPr>
          <w:lang w:eastAsia="zh-CN"/>
        </w:rPr>
        <w:t xml:space="preserve">is 33B; otherwise </w:t>
      </w:r>
      <w:r w:rsidR="00243C35">
        <w:rPr>
          <w:rFonts w:asciiTheme="minorHAnsi" w:eastAsiaTheme="minorHAnsi" w:hAnsiTheme="minorHAnsi" w:cstheme="minorBidi"/>
          <w:position w:val="-10"/>
          <w:sz w:val="22"/>
          <w:szCs w:val="22"/>
          <w:lang w:val="en-US"/>
        </w:rPr>
        <w:pict w14:anchorId="432995BB">
          <v:shape id="_x0000_i1111" type="#_x0000_t75" style="width:18pt;height:18pt">
            <v:imagedata r:id="rId94" o:title=""/>
          </v:shape>
        </w:pict>
      </w:r>
      <w:r w:rsidRPr="00A707C5">
        <w:t xml:space="preserve"> </w:t>
      </w:r>
      <w:r w:rsidRPr="00A707C5">
        <w:rPr>
          <w:lang w:eastAsia="zh-CN"/>
        </w:rPr>
        <w:t xml:space="preserve">is 33. When </w:t>
      </w:r>
      <w:r w:rsidR="00243C35">
        <w:rPr>
          <w:rFonts w:asciiTheme="minorHAnsi" w:eastAsiaTheme="minorHAnsi" w:hAnsiTheme="minorHAnsi" w:cstheme="minorBidi"/>
          <w:position w:val="-12"/>
          <w:sz w:val="22"/>
          <w:szCs w:val="22"/>
          <w:lang w:val="en-US"/>
        </w:rPr>
        <w:pict w14:anchorId="2D620EC9">
          <v:shape id="_x0000_i1112" type="#_x0000_t75" style="width:42.75pt;height:18pt">
            <v:imagedata r:id="rId123"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243C35">
        <w:rPr>
          <w:rFonts w:asciiTheme="minorHAnsi" w:eastAsiaTheme="minorHAnsi" w:hAnsiTheme="minorHAnsi" w:cstheme="minorBidi"/>
          <w:position w:val="-10"/>
          <w:sz w:val="22"/>
          <w:szCs w:val="22"/>
          <w:lang w:val="en-US"/>
        </w:rPr>
        <w:pict w14:anchorId="25DE056B">
          <v:shape id="_x0000_i1113" type="#_x0000_t75" style="width:18pt;height:18pt">
            <v:imagedata r:id="rId94" o:title=""/>
          </v:shape>
        </w:pict>
      </w:r>
      <w:r w:rsidRPr="00A707C5">
        <w:t xml:space="preserve"> </w:t>
      </w:r>
      <w:r w:rsidRPr="00A707C5">
        <w:rPr>
          <w:lang w:eastAsia="zh-CN"/>
        </w:rPr>
        <w:t xml:space="preserve">is 37A, otherwise </w:t>
      </w:r>
      <w:r w:rsidR="00243C35">
        <w:rPr>
          <w:rFonts w:asciiTheme="minorHAnsi" w:eastAsiaTheme="minorHAnsi" w:hAnsiTheme="minorHAnsi" w:cstheme="minorBidi"/>
          <w:position w:val="-10"/>
          <w:sz w:val="22"/>
          <w:szCs w:val="22"/>
          <w:lang w:val="en-US"/>
        </w:rPr>
        <w:pict w14:anchorId="5182AFE3">
          <v:shape id="_x0000_i1114" type="#_x0000_t75" style="width:18pt;height:18pt">
            <v:imagedata r:id="rId94"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 and 7.1.7.2.1. For a transport block that is mapped to two-layer spatial multiplexing, the TBS is determined by the procedure in Subclause 7.1.7 and 7.1.7.2.2. For a transport block that is mapped to three-layer spatial multiplexing, the TBS is determined by the procedure in Subclause 7.1.7 and 7.1.7.2.4. For a transport block that is mapped to four-layer spatial multiplexing, the TBS is determined by the procedure in Subclause 7.1.7 and 7.1.7.2.5.</w:t>
      </w:r>
    </w:p>
    <w:p w14:paraId="29C9AC32" w14:textId="3E00337B" w:rsidR="00A707C5" w:rsidRPr="00A707C5" w:rsidRDefault="00A707C5" w:rsidP="00DC3094">
      <w:pPr>
        <w:pStyle w:val="B2"/>
        <w:rPr>
          <w:sz w:val="24"/>
          <w:szCs w:val="24"/>
        </w:rPr>
      </w:pPr>
      <w:r>
        <w:t>-</w:t>
      </w:r>
      <w:r>
        <w:tab/>
      </w:r>
      <w:r w:rsidRPr="00A707C5">
        <w:t xml:space="preserve">for </w:t>
      </w:r>
      <w:r w:rsidR="00243C35">
        <w:rPr>
          <w:rFonts w:asciiTheme="minorHAnsi" w:eastAsiaTheme="minorHAnsi" w:hAnsiTheme="minorHAnsi" w:cstheme="minorBidi"/>
          <w:position w:val="-12"/>
          <w:sz w:val="22"/>
          <w:szCs w:val="22"/>
          <w:lang w:val="en-US"/>
        </w:rPr>
        <w:pict w14:anchorId="1DA28563">
          <v:shape id="_x0000_i1115" type="#_x0000_t75" style="width:60pt;height:18pt">
            <v:imagedata r:id="rId124" o:title=""/>
          </v:shape>
        </w:pict>
      </w:r>
      <w:r w:rsidRPr="00A707C5">
        <w:t xml:space="preserve">, the TBS is assumed to be as determined from DCI transported in the latest PDCCH/SPDCCH for the same transport block using </w:t>
      </w:r>
      <w:r w:rsidR="00243C35">
        <w:rPr>
          <w:rFonts w:asciiTheme="minorHAnsi" w:eastAsiaTheme="minorHAnsi" w:hAnsiTheme="minorHAnsi" w:cstheme="minorBidi"/>
          <w:position w:val="-12"/>
          <w:sz w:val="22"/>
          <w:szCs w:val="22"/>
          <w:lang w:val="en-US"/>
        </w:rPr>
        <w:pict w14:anchorId="7EE3EC58">
          <v:shape id="_x0000_i1116" type="#_x0000_t75" style="width:54.75pt;height:18pt">
            <v:imagedata r:id="rId125"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243C35">
        <w:rPr>
          <w:rFonts w:asciiTheme="minorHAnsi" w:eastAsiaTheme="minorHAnsi" w:hAnsiTheme="minorHAnsi" w:cstheme="minorBidi"/>
          <w:position w:val="-12"/>
          <w:sz w:val="22"/>
          <w:szCs w:val="22"/>
          <w:lang w:val="en-US"/>
        </w:rPr>
        <w:pict w14:anchorId="08EEF3D1">
          <v:shape id="_x0000_i1117" type="#_x0000_t75" style="width:54.75pt;height:18pt">
            <v:imagedata r:id="rId126"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4F055705" w:rsidR="00B35147" w:rsidRPr="000D3CFB" w:rsidRDefault="00B35147" w:rsidP="00A707C5">
      <w:r w:rsidRPr="000D3CFB">
        <w:t xml:space="preserve">else if the UE supports </w:t>
      </w:r>
      <w:r w:rsidRPr="000D3CFB">
        <w:rPr>
          <w:i/>
        </w:rPr>
        <w:t>ce-pdsch-pusch-maxBandwidth</w:t>
      </w:r>
      <w:r w:rsidRPr="000D3CFB">
        <w:t xml:space="preserve"> with value ≥5MHz</w:t>
      </w:r>
      <w:ins w:id="9" w:author="MM1" w:date="2018-10-18T12:15:00Z">
        <w:r w:rsidR="0008266C">
          <w:t xml:space="preserve">, or if the UE is configured with </w:t>
        </w:r>
        <w:r w:rsidR="0008266C" w:rsidRPr="004263BE">
          <w:t xml:space="preserve">higher layer parameter </w:t>
        </w:r>
        <w:r w:rsidR="0008266C" w:rsidRPr="004263BE">
          <w:rPr>
            <w:i/>
            <w:lang w:eastAsia="zh-CN"/>
          </w:rPr>
          <w:t>ce-PDSCH-64QAM-Config-r15</w:t>
        </w:r>
        <w:r w:rsidR="0008266C" w:rsidRPr="004263BE">
          <w:rPr>
            <w:lang w:eastAsia="zh-CN"/>
          </w:rPr>
          <w:t xml:space="preserve"> and the </w:t>
        </w:r>
        <w:r w:rsidR="0008266C" w:rsidRPr="004263BE">
          <w:t>MPDCCH DCI format 6-1A is mapped onto the UE specific search space and</w:t>
        </w:r>
        <w:r w:rsidR="0008266C" w:rsidRPr="004263BE">
          <w:rPr>
            <w:rFonts w:hint="eastAsia"/>
          </w:rPr>
          <w:t xml:space="preserve"> </w:t>
        </w:r>
        <w:r w:rsidR="0008266C" w:rsidRPr="004263BE">
          <w:t>the repetition number field in the DCI indicates PDSCH repetition level 1</w:t>
        </w:r>
        <w:r w:rsidR="0008266C">
          <w:t>,</w:t>
        </w:r>
      </w:ins>
      <w:r w:rsidR="00A77A7D">
        <w:t xml:space="preserve"> </w:t>
      </w:r>
    </w:p>
    <w:p w14:paraId="367061D0" w14:textId="77777777" w:rsidR="00B35147" w:rsidRPr="000D3CFB" w:rsidRDefault="00EE6614" w:rsidP="00087FD5">
      <w:pPr>
        <w:pStyle w:val="B1"/>
      </w:pPr>
      <w:r w:rsidRPr="000D3CFB">
        <w:t>-</w:t>
      </w:r>
      <w:r w:rsidRPr="000D3CFB">
        <w:tab/>
      </w:r>
      <w:r w:rsidR="00B35147" w:rsidRPr="000D3CFB">
        <w:t>the UE shall first determine the TBS index (</w:t>
      </w:r>
      <w:r w:rsidR="00243C35">
        <w:rPr>
          <w:position w:val="-10"/>
        </w:rPr>
        <w:pict w14:anchorId="65F8A1D7">
          <v:shape id="_x0000_i1118" type="#_x0000_t75" style="width:20.25pt;height:16.5pt">
            <v:imagedata r:id="rId94" o:title=""/>
          </v:shape>
        </w:pict>
      </w:r>
      <w:r w:rsidR="00B35147" w:rsidRPr="000D3CFB">
        <w:t>) using</w:t>
      </w:r>
      <w:r w:rsidR="00243C35">
        <w:rPr>
          <w:position w:val="-10"/>
        </w:rPr>
        <w:pict w14:anchorId="0E659A39">
          <v:shape id="_x0000_i1119" type="#_x0000_t75" style="width:21pt;height:16.5pt">
            <v:imagedata r:id="rId93"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087FD5">
      <w:pPr>
        <w:pStyle w:val="B1"/>
      </w:pPr>
      <w:r w:rsidRPr="000D3CFB">
        <w:lastRenderedPageBreak/>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8D6E94">
      <w:pPr>
        <w:pStyle w:val="B2"/>
      </w:pPr>
      <w:r w:rsidRPr="000D3CFB">
        <w:t>-</w:t>
      </w:r>
      <w:r w:rsidRPr="000D3CFB">
        <w:tab/>
      </w:r>
      <w:r w:rsidR="00B35147" w:rsidRPr="000D3CFB">
        <w:t xml:space="preserve">For CEModeA, </w:t>
      </w:r>
    </w:p>
    <w:p w14:paraId="0962E114" w14:textId="77777777" w:rsidR="008D6E94" w:rsidRDefault="008D6E94" w:rsidP="004263BE">
      <w:pPr>
        <w:pStyle w:val="B3"/>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77777777" w:rsidR="008D6E94" w:rsidRDefault="008D6E94" w:rsidP="009E62EE">
      <w:pPr>
        <w:pStyle w:val="B4"/>
      </w:pPr>
      <w:r>
        <w:t>-</w:t>
      </w:r>
      <w:r>
        <w:tab/>
      </w:r>
      <w:r w:rsidRPr="000D3CFB">
        <w:t xml:space="preserve">set </w:t>
      </w:r>
      <w:r w:rsidRPr="003C449A">
        <w:rPr>
          <w:position w:val="-6"/>
        </w:rPr>
        <w:object w:dxaOrig="540" w:dyaOrig="279" w14:anchorId="33DE208E">
          <v:shape id="_x0000_i1120" type="#_x0000_t75" style="width:24pt;height:12pt" o:ole="">
            <v:imagedata r:id="rId127" o:title=""/>
          </v:shape>
          <o:OLEObject Type="Embed" ProgID="Equation.DSMT4" ShapeID="_x0000_i1120" DrawAspect="Content" ObjectID="_1605439562" r:id="rId128"/>
        </w:object>
      </w:r>
      <w:r w:rsidRPr="000D3CFB">
        <w:t xml:space="preserve"> to the TBS determined by the procedure in Subclause</w:t>
      </w:r>
      <w:r>
        <w:t xml:space="preserve"> 7.1.7.2.1,</w:t>
      </w:r>
    </w:p>
    <w:p w14:paraId="7F9E997F" w14:textId="77777777" w:rsidR="008D6E94" w:rsidRDefault="008D6E94" w:rsidP="009E62EE">
      <w:pPr>
        <w:pStyle w:val="B4"/>
      </w:pPr>
      <w:r>
        <w:t>-</w:t>
      </w:r>
      <w:r>
        <w:tab/>
      </w:r>
      <w:r w:rsidRPr="00A44254">
        <w:rPr>
          <w:position w:val="-14"/>
        </w:rPr>
        <w:object w:dxaOrig="2540" w:dyaOrig="400" w14:anchorId="6B93B775">
          <v:shape id="_x0000_i1121" type="#_x0000_t75" style="width:126pt;height:18pt" o:ole="">
            <v:imagedata r:id="rId129" o:title=""/>
          </v:shape>
          <o:OLEObject Type="Embed" ProgID="Equation.DSMT4" ShapeID="_x0000_i1121" DrawAspect="Content" ObjectID="_1605439563" r:id="rId130"/>
        </w:object>
      </w:r>
    </w:p>
    <w:p w14:paraId="18637313" w14:textId="4C2DF46B" w:rsidR="00B35147" w:rsidRPr="000D3CFB" w:rsidRDefault="008D6E94" w:rsidP="009E62EE">
      <w:pPr>
        <w:pStyle w:val="B3"/>
      </w:pPr>
      <w:r>
        <w:t>-</w:t>
      </w:r>
      <w:r>
        <w:tab/>
        <w:t xml:space="preserve">otherwise, </w:t>
      </w:r>
      <w:r w:rsidR="00B35147" w:rsidRPr="000D3CFB">
        <w:t xml:space="preserve">TBS is determined by the procedure in </w:t>
      </w:r>
      <w:r w:rsidR="00087FD5" w:rsidRPr="000D3CFB">
        <w:t>Subclause</w:t>
      </w:r>
      <w:r w:rsidR="00B35147" w:rsidRPr="000D3CFB">
        <w:t xml:space="preserve"> 7.1.7.2.8 for </w:t>
      </w:r>
      <w:r w:rsidR="00243C35">
        <w:rPr>
          <w:position w:val="-12"/>
        </w:rPr>
        <w:pict w14:anchorId="6ADA4815">
          <v:shape id="_x0000_i1122" type="#_x0000_t75" style="width:63pt;height:18pt">
            <v:imagedata r:id="rId131" o:title=""/>
          </v:shape>
        </w:pict>
      </w:r>
    </w:p>
    <w:p w14:paraId="3A425FF7"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243C35">
        <w:rPr>
          <w:position w:val="-12"/>
        </w:rPr>
        <w:pict w14:anchorId="530C437E">
          <v:shape id="_x0000_i1123" type="#_x0000_t75" style="width:58.5pt;height:18pt">
            <v:imagedata r:id="rId132" o:title=""/>
          </v:shape>
        </w:pict>
      </w:r>
    </w:p>
    <w:p w14:paraId="1F686C30"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4263BE">
      <w:pPr>
        <w:pStyle w:val="B2"/>
      </w:pPr>
      <w:r w:rsidRPr="000D3CFB">
        <w:t>-</w:t>
      </w:r>
      <w:r w:rsidRPr="000D3CFB">
        <w:tab/>
      </w:r>
      <w:r w:rsidR="00B35147" w:rsidRPr="000D3CFB">
        <w:t xml:space="preserve">For CEModeA, </w:t>
      </w:r>
    </w:p>
    <w:p w14:paraId="77EABE7F" w14:textId="1BFF383A" w:rsidR="004263BE" w:rsidRPr="004263BE" w:rsidRDefault="004263BE" w:rsidP="004263B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7BDA468C" w:rsidR="004263BE" w:rsidRPr="004263BE" w:rsidRDefault="004263BE" w:rsidP="009E62EE">
      <w:pPr>
        <w:pStyle w:val="B4"/>
      </w:pPr>
      <w:r>
        <w:t>-</w:t>
      </w:r>
      <w:r>
        <w:tab/>
      </w:r>
      <w:r w:rsidRPr="004263BE">
        <w:t xml:space="preserve">set </w:t>
      </w:r>
      <w:r w:rsidRPr="004263BE">
        <w:rPr>
          <w:position w:val="-6"/>
        </w:rPr>
        <w:object w:dxaOrig="540" w:dyaOrig="279" w14:anchorId="671FA803">
          <v:shape id="_x0000_i1124" type="#_x0000_t75" style="width:24pt;height:12pt" o:ole="">
            <v:imagedata r:id="rId127" o:title=""/>
          </v:shape>
          <o:OLEObject Type="Embed" ProgID="Equation.DSMT4" ShapeID="_x0000_i1124" DrawAspect="Content" ObjectID="_1605439564" r:id="rId133"/>
        </w:object>
      </w:r>
      <w:r w:rsidRPr="004263BE">
        <w:t xml:space="preserve"> to the TBS determined by the procedure in Subclause 7.1.7.2.1,</w:t>
      </w:r>
    </w:p>
    <w:p w14:paraId="6B2677F2" w14:textId="67529835" w:rsidR="004263BE" w:rsidRPr="004263BE" w:rsidRDefault="004263BE" w:rsidP="009E62EE">
      <w:pPr>
        <w:pStyle w:val="B4"/>
      </w:pPr>
      <w:r>
        <w:t>-</w:t>
      </w:r>
      <w:r>
        <w:tab/>
      </w:r>
      <w:r w:rsidRPr="004263BE">
        <w:rPr>
          <w:position w:val="-14"/>
        </w:rPr>
        <w:object w:dxaOrig="2659" w:dyaOrig="400" w14:anchorId="447D621E">
          <v:shape id="_x0000_i1125" type="#_x0000_t75" style="width:132pt;height:18pt" o:ole="">
            <v:imagedata r:id="rId134" o:title=""/>
          </v:shape>
          <o:OLEObject Type="Embed" ProgID="Equation.DSMT4" ShapeID="_x0000_i1125" DrawAspect="Content" ObjectID="_1605439565" r:id="rId135"/>
        </w:object>
      </w:r>
    </w:p>
    <w:p w14:paraId="040B1EAB" w14:textId="0E9CEA2C" w:rsidR="00B35147" w:rsidRPr="000D3CFB" w:rsidRDefault="004263BE" w:rsidP="009E62EE">
      <w:pPr>
        <w:pStyle w:val="B3"/>
      </w:pPr>
      <w:r>
        <w:t>-</w:t>
      </w:r>
      <w:r>
        <w:tab/>
      </w:r>
      <w:r w:rsidRPr="004263BE">
        <w:t xml:space="preserve">otherwise, </w:t>
      </w:r>
      <w:r w:rsidR="00B35147" w:rsidRPr="000D3CFB">
        <w:t xml:space="preserve">TBS is determined by the procedure in </w:t>
      </w:r>
      <w:r w:rsidR="00087FD5" w:rsidRPr="000D3CFB">
        <w:t>Subclause</w:t>
      </w:r>
      <w:r w:rsidR="00B35147" w:rsidRPr="000D3CFB">
        <w:t xml:space="preserve"> 7.1.7.2.1 for </w:t>
      </w:r>
      <w:r w:rsidR="00243C35">
        <w:rPr>
          <w:position w:val="-12"/>
        </w:rPr>
        <w:pict w14:anchorId="188607FA">
          <v:shape id="_x0000_i1126" type="#_x0000_t75" style="width:63pt;height:18pt">
            <v:imagedata r:id="rId131" o:title=""/>
          </v:shape>
        </w:pict>
      </w:r>
      <w:r w:rsidR="00B35147" w:rsidRPr="000D3CFB">
        <w:t xml:space="preserve"> </w:t>
      </w:r>
    </w:p>
    <w:p w14:paraId="39A4468F"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243C35">
        <w:rPr>
          <w:position w:val="-12"/>
        </w:rPr>
        <w:pict w14:anchorId="68ECB512">
          <v:shape id="_x0000_i1127" type="#_x0000_t75" style="width:58.5pt;height:18pt">
            <v:imagedata r:id="rId132" o:title=""/>
          </v:shape>
        </w:pict>
      </w:r>
    </w:p>
    <w:p w14:paraId="6E33BDE1" w14:textId="77777777" w:rsidR="00B35147" w:rsidRPr="000D3CFB" w:rsidRDefault="00EE6614" w:rsidP="00087FD5">
      <w:pPr>
        <w:pStyle w:val="B1"/>
      </w:pPr>
      <w:r w:rsidRPr="000D3CFB">
        <w:t>-</w:t>
      </w:r>
      <w:r w:rsidRPr="000D3CFB">
        <w:tab/>
      </w:r>
      <w:r w:rsidR="00B35147" w:rsidRPr="000D3CFB">
        <w:t xml:space="preserve">otherwise, </w:t>
      </w:r>
    </w:p>
    <w:p w14:paraId="0AE21394" w14:textId="77777777" w:rsidR="0008266C" w:rsidRPr="004263BE" w:rsidRDefault="0008266C" w:rsidP="0008266C">
      <w:pPr>
        <w:pStyle w:val="B2"/>
        <w:rPr>
          <w:ins w:id="10" w:author="MM1" w:date="2018-10-18T12:15:00Z"/>
          <w:lang w:eastAsia="zh-CN"/>
        </w:rPr>
      </w:pPr>
      <w:ins w:id="11" w:author="MM1" w:date="2018-10-18T12:15:00Z">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ins>
    </w:p>
    <w:p w14:paraId="1E15C638" w14:textId="77777777" w:rsidR="0008266C" w:rsidRPr="004263BE" w:rsidRDefault="0008266C" w:rsidP="0008266C">
      <w:pPr>
        <w:pStyle w:val="B3"/>
        <w:rPr>
          <w:ins w:id="12" w:author="MM1" w:date="2018-10-18T12:15:00Z"/>
        </w:rPr>
      </w:pPr>
      <w:ins w:id="13" w:author="MM1" w:date="2018-10-18T12:15:00Z">
        <w:r>
          <w:t>-</w:t>
        </w:r>
        <w:r>
          <w:tab/>
        </w:r>
        <w:r w:rsidRPr="004263BE">
          <w:t xml:space="preserve">set </w:t>
        </w:r>
      </w:ins>
      <w:ins w:id="14" w:author="MM1" w:date="2018-10-18T12:15:00Z">
        <w:r w:rsidRPr="004263BE">
          <w:rPr>
            <w:position w:val="-6"/>
          </w:rPr>
          <w:object w:dxaOrig="540" w:dyaOrig="279" w14:anchorId="0F92B979">
            <v:shape id="_x0000_i1128" type="#_x0000_t75" style="width:24.75pt;height:12pt" o:ole="">
              <v:imagedata r:id="rId127" o:title=""/>
            </v:shape>
            <o:OLEObject Type="Embed" ProgID="Equation.DSMT4" ShapeID="_x0000_i1128" DrawAspect="Content" ObjectID="_1605439566" r:id="rId136"/>
          </w:object>
        </w:r>
      </w:ins>
      <w:ins w:id="15" w:author="MM1" w:date="2018-10-18T12:15:00Z">
        <w:r w:rsidRPr="004263BE">
          <w:t xml:space="preserve"> to the TBS determined by the procedure in Subclause 7.1.7.2.1,</w:t>
        </w:r>
      </w:ins>
    </w:p>
    <w:p w14:paraId="446227B0" w14:textId="77777777" w:rsidR="0008266C" w:rsidRDefault="0008266C" w:rsidP="0008266C">
      <w:pPr>
        <w:pStyle w:val="B3"/>
        <w:rPr>
          <w:ins w:id="16" w:author="MM1" w:date="2018-10-18T12:15:00Z"/>
        </w:rPr>
      </w:pPr>
      <w:ins w:id="17" w:author="MM1" w:date="2018-10-18T12:15:00Z">
        <w:r>
          <w:t>-</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p>
    <w:p w14:paraId="04996082" w14:textId="77777777" w:rsidR="0008266C" w:rsidRDefault="0008266C" w:rsidP="0008266C">
      <w:pPr>
        <w:pStyle w:val="B2"/>
        <w:rPr>
          <w:ins w:id="18" w:author="MM1" w:date="2018-10-18T12:15:00Z"/>
        </w:rPr>
      </w:pPr>
      <w:ins w:id="19" w:author="MM1" w:date="2018-10-18T12:15:00Z">
        <w:r>
          <w:t>-</w:t>
        </w:r>
        <w:r>
          <w:tab/>
          <w:t>otherwise</w:t>
        </w:r>
      </w:ins>
    </w:p>
    <w:p w14:paraId="52084A16" w14:textId="278FF2D0" w:rsidR="00B35147" w:rsidRPr="000D3CFB" w:rsidRDefault="00EE6614">
      <w:pPr>
        <w:pStyle w:val="B3"/>
        <w:pPrChange w:id="20" w:author="MM1" w:date="2018-10-18T12:41:00Z">
          <w:pPr>
            <w:pStyle w:val="B3"/>
            <w:ind w:left="283" w:firstLine="284"/>
          </w:pPr>
        </w:pPrChange>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14:paraId="230F16D2" w14:textId="77777777" w:rsidR="0093274D" w:rsidRPr="000D3CFB" w:rsidRDefault="0093274D">
      <w:r w:rsidRPr="000D3CFB">
        <w:t>else</w:t>
      </w:r>
    </w:p>
    <w:p w14:paraId="14EB2E30" w14:textId="77777777" w:rsidR="0093274D" w:rsidRPr="000D3CFB" w:rsidRDefault="00AF5072" w:rsidP="0058579F">
      <w:pPr>
        <w:pStyle w:val="B1"/>
      </w:pPr>
      <w:r w:rsidRPr="000D3CFB">
        <w:t>-</w:t>
      </w:r>
      <w:r w:rsidRPr="000D3CFB">
        <w:tab/>
      </w:r>
      <w:r w:rsidR="0093274D" w:rsidRPr="000D3CFB">
        <w:t>for</w:t>
      </w:r>
      <w:r w:rsidR="00243C35">
        <w:rPr>
          <w:position w:val="-10"/>
        </w:rPr>
        <w:pict w14:anchorId="5BEB56AB">
          <v:shape id="_x0000_i1129" type="#_x0000_t75" style="width:58.5pt;height:16.5pt">
            <v:imagedata r:id="rId137" o:title=""/>
          </v:shape>
        </w:pict>
      </w:r>
      <w:r w:rsidR="0093274D" w:rsidRPr="000D3CFB">
        <w:t>, the UE shall first determine the TBS index (</w:t>
      </w:r>
      <w:r w:rsidR="00243C35">
        <w:rPr>
          <w:position w:val="-10"/>
        </w:rPr>
        <w:pict w14:anchorId="6E68C3DF">
          <v:shape id="_x0000_i1130" type="#_x0000_t75" style="width:20.25pt;height:16.5pt">
            <v:imagedata r:id="rId94" o:title=""/>
          </v:shape>
        </w:pict>
      </w:r>
      <w:r w:rsidR="0093274D" w:rsidRPr="000D3CFB">
        <w:t>) using</w:t>
      </w:r>
      <w:r w:rsidR="00243C35">
        <w:rPr>
          <w:position w:val="-10"/>
        </w:rPr>
        <w:pict w14:anchorId="442F357A">
          <v:shape id="_x0000_i1131" type="#_x0000_t75" style="width:21pt;height:16.5pt">
            <v:imagedata r:id="rId93"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243C35">
        <w:rPr>
          <w:position w:val="-12"/>
        </w:rPr>
        <w:pict w14:anchorId="62235FB6">
          <v:shape id="_x0000_i1132" type="#_x0000_t75" style="width:42.75pt;height:16.5pt">
            <v:imagedata r:id="rId138"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243C35">
        <w:rPr>
          <w:position w:val="-10"/>
        </w:rPr>
        <w:pict w14:anchorId="021BB385">
          <v:shape id="_x0000_i1133" type="#_x0000_t75" style="width:20.25pt;height:16.5pt">
            <v:imagedata r:id="rId94" o:title=""/>
          </v:shape>
        </w:pict>
      </w:r>
      <w:r w:rsidR="003A3FA5" w:rsidRPr="000D3CFB">
        <w:t xml:space="preserve"> </w:t>
      </w:r>
      <w:r w:rsidR="003A3FA5" w:rsidRPr="000D3CFB">
        <w:rPr>
          <w:rFonts w:hint="eastAsia"/>
          <w:lang w:eastAsia="zh-CN"/>
        </w:rPr>
        <w:t xml:space="preserve">is 26A; otherwise </w:t>
      </w:r>
      <w:r w:rsidR="00243C35">
        <w:rPr>
          <w:position w:val="-10"/>
        </w:rPr>
        <w:pict w14:anchorId="7BC2A617">
          <v:shape id="_x0000_i1134" type="#_x0000_t75" style="width:20.25pt;height:16.5pt">
            <v:imagedata r:id="rId94"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14:paraId="1D57AE3F" w14:textId="77777777" w:rsidR="0093274D" w:rsidRPr="000D3CFB" w:rsidRDefault="00AF5072" w:rsidP="0058579F">
      <w:pPr>
        <w:pStyle w:val="B1"/>
      </w:pPr>
      <w:r w:rsidRPr="000D3CFB">
        <w:t>-</w:t>
      </w:r>
      <w:r w:rsidRPr="000D3CFB">
        <w:tab/>
      </w:r>
      <w:r w:rsidR="0093274D" w:rsidRPr="000D3CFB">
        <w:t>for</w:t>
      </w:r>
      <w:r w:rsidR="00243C35">
        <w:rPr>
          <w:position w:val="-10"/>
        </w:rPr>
        <w:pict w14:anchorId="756ACA13">
          <v:shape id="_x0000_i1135" type="#_x0000_t75" style="width:63pt;height:16.5pt">
            <v:imagedata r:id="rId139"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243C35">
        <w:rPr>
          <w:position w:val="-10"/>
        </w:rPr>
        <w:pict w14:anchorId="1CD72647">
          <v:shape id="_x0000_i1136" type="#_x0000_t75" style="width:58.5pt;height:16.5pt">
            <v:imagedata r:id="rId137"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w:t>
      </w:r>
      <w:r w:rsidR="0093274D" w:rsidRPr="000D3CFB">
        <w:rPr>
          <w:rFonts w:eastAsia="Batang" w:hint="eastAsia"/>
        </w:rPr>
        <w:lastRenderedPageBreak/>
        <w:t>same transport block</w:t>
      </w:r>
      <w:r w:rsidR="0093274D" w:rsidRPr="000D3CFB">
        <w:rPr>
          <w:rFonts w:eastAsia="Batang"/>
        </w:rPr>
        <w:t xml:space="preserve"> using</w:t>
      </w:r>
      <w:r w:rsidR="00243C35">
        <w:rPr>
          <w:position w:val="-12"/>
        </w:rPr>
        <w:pict w14:anchorId="04E43083">
          <v:shape id="_x0000_i1137" type="#_x0000_t75" style="width:57.75pt;height:16.5pt">
            <v:imagedata r:id="rId140"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243C35">
        <w:rPr>
          <w:position w:val="-10"/>
        </w:rPr>
        <w:pict w14:anchorId="4125C657">
          <v:shape id="_x0000_i1138" type="#_x0000_t75" style="width:36.75pt;height:16.5pt">
            <v:imagedata r:id="rId141"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5688A864" w14:textId="77777777"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30342ECA"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2BD82641" w14:textId="77777777" w:rsidR="0093274D" w:rsidRPr="000D3CFB" w:rsidRDefault="00D75DE3" w:rsidP="008C10D6">
      <w:pPr>
        <w:pStyle w:val="Heading2"/>
      </w:pPr>
      <w:r w:rsidRPr="000D3CFB">
        <w:br w:type="page"/>
      </w:r>
      <w:bookmarkStart w:id="21"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21"/>
    </w:p>
    <w:p w14:paraId="1E404AB5"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37EB2FC" w14:textId="77777777" w:rsidR="00FB10A6" w:rsidRPr="000D3CFB" w:rsidRDefault="00FB10A6" w:rsidP="00642FE2">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EA52DFC" w14:textId="77777777" w:rsidR="00FB10A6" w:rsidRPr="000D3CFB" w:rsidRDefault="00FB10A6" w:rsidP="00642FE2">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E1FE7B" w14:textId="77777777"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45EC77A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14:paraId="1BB7C3CC" w14:textId="77777777"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73DF396E"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55AB265F" w14:textId="77777777" w:rsidR="0050210E" w:rsidRPr="000D3CFB" w:rsidRDefault="0050210E" w:rsidP="0050210E">
      <w:r w:rsidRPr="000D3CFB">
        <w:t>For a UE in transmission mode 10,</w:t>
      </w:r>
    </w:p>
    <w:p w14:paraId="21EBFCA1" w14:textId="77777777"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243C35">
        <w:rPr>
          <w:position w:val="-12"/>
        </w:rPr>
        <w:pict w14:anchorId="52DB4910">
          <v:shape id="_x0000_i1139" type="#_x0000_t75" style="width:29.25pt;height:16.5pt">
            <v:imagedata r:id="rId142" o:title=""/>
          </v:shape>
        </w:pict>
      </w:r>
      <w:r w:rsidR="004E3963" w:rsidRPr="000D3CFB">
        <w:t xml:space="preserve"> and </w:t>
      </w:r>
      <w:r w:rsidR="00243C35">
        <w:rPr>
          <w:position w:val="-12"/>
        </w:rPr>
        <w:pict w14:anchorId="418ECDCB">
          <v:shape id="_x0000_i1140" type="#_x0000_t75" style="width:28.5pt;height:16.5pt">
            <v:imagedata r:id="rId143"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5477876"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243C35">
        <w:rPr>
          <w:position w:val="-12"/>
        </w:rPr>
        <w:pict w14:anchorId="1E79BC90">
          <v:shape id="_x0000_i1141" type="#_x0000_t75" style="width:29.25pt;height:16.5pt">
            <v:imagedata r:id="rId142" o:title=""/>
          </v:shape>
        </w:pict>
      </w:r>
      <w:r w:rsidRPr="000D3CFB">
        <w:t xml:space="preserve"> and </w:t>
      </w:r>
      <w:r w:rsidR="00243C35">
        <w:rPr>
          <w:position w:val="-12"/>
        </w:rPr>
        <w:pict w14:anchorId="3F43B5A8">
          <v:shape id="_x0000_i1142" type="#_x0000_t75" style="width:28.5pt;height:16.5pt">
            <v:imagedata r:id="rId143" o:title=""/>
          </v:shape>
        </w:pict>
      </w:r>
      <w:r w:rsidRPr="000D3CFB">
        <w:t xml:space="preserve"> by the higher layer parameter </w:t>
      </w:r>
      <w:r w:rsidRPr="000D3CFB">
        <w:rPr>
          <w:i/>
        </w:rPr>
        <w:t>csi-SubFramePatternConfig-r12</w:t>
      </w:r>
      <w:r w:rsidRPr="000D3CFB">
        <w:t xml:space="preserve"> for the CSI process.</w:t>
      </w:r>
    </w:p>
    <w:p w14:paraId="51E54E1D"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243C35">
        <w:rPr>
          <w:position w:val="-12"/>
        </w:rPr>
        <w:pict w14:anchorId="239CC39A">
          <v:shape id="_x0000_i1143" type="#_x0000_t75" style="width:29.25pt;height:16.5pt">
            <v:imagedata r:id="rId142" o:title=""/>
          </v:shape>
        </w:pict>
      </w:r>
      <w:r w:rsidRPr="000D3CFB">
        <w:t xml:space="preserve"> and </w:t>
      </w:r>
      <w:r w:rsidR="00243C35">
        <w:rPr>
          <w:position w:val="-12"/>
        </w:rPr>
        <w:pict w14:anchorId="5008AF0E">
          <v:shape id="_x0000_i1144" type="#_x0000_t75" style="width:28.5pt;height:16.5pt">
            <v:imagedata r:id="rId143"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14:paraId="64F28321"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243C35">
        <w:rPr>
          <w:position w:val="-12"/>
        </w:rPr>
        <w:pict w14:anchorId="78308A31">
          <v:shape id="_x0000_i1145" type="#_x0000_t75" style="width:29.25pt;height:16.5pt">
            <v:imagedata r:id="rId142" o:title=""/>
          </v:shape>
        </w:pict>
      </w:r>
      <w:r w:rsidRPr="000D3CFB">
        <w:t xml:space="preserve"> and </w:t>
      </w:r>
      <w:r w:rsidR="00243C35">
        <w:rPr>
          <w:position w:val="-12"/>
        </w:rPr>
        <w:pict w14:anchorId="79327F65">
          <v:shape id="_x0000_i1146" type="#_x0000_t75" style="width:28.5pt;height:16.5pt">
            <v:imagedata r:id="rId143" o:title=""/>
          </v:shape>
        </w:pict>
      </w:r>
      <w:r w:rsidRPr="000D3CFB">
        <w:t xml:space="preserve"> by the higher layer parameter </w:t>
      </w:r>
      <w:r w:rsidRPr="000D3CFB">
        <w:rPr>
          <w:i/>
        </w:rPr>
        <w:t>csi-SubFramePatternConfig-r12</w:t>
      </w:r>
      <w:r w:rsidRPr="000D3CFB">
        <w:t xml:space="preserve"> for the CSI process.</w:t>
      </w:r>
    </w:p>
    <w:p w14:paraId="469D6599" w14:textId="77777777"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14:paraId="1F4F8BE8"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49B6F748"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243C35">
        <w:rPr>
          <w:position w:val="-14"/>
          <w:lang w:eastAsia="zh-CN"/>
        </w:rPr>
        <w:pict w14:anchorId="214E40CD">
          <v:shape id="_x0000_i1147" type="#_x0000_t75" style="width:18pt;height:18pt">
            <v:imagedata r:id="rId144" o:title=""/>
          </v:shape>
        </w:pict>
      </w:r>
      <w:r w:rsidRPr="000D3CFB">
        <w:t xml:space="preserve"> CSI processes in a subframe, where the value of </w:t>
      </w:r>
      <w:r w:rsidR="00243C35">
        <w:rPr>
          <w:position w:val="-14"/>
          <w:lang w:eastAsia="zh-CN"/>
        </w:rPr>
        <w:pict w14:anchorId="5218BCBB">
          <v:shape id="_x0000_i1148" type="#_x0000_t75" style="width:18pt;height:18pt">
            <v:imagedata r:id="rId144" o:title=""/>
          </v:shape>
        </w:pict>
      </w:r>
      <w:r w:rsidRPr="000D3CFB">
        <w:t xml:space="preserve"> is given by </w:t>
      </w:r>
    </w:p>
    <w:p w14:paraId="0B39613F"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33546A6E"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50ED7499" w14:textId="4B72EC0B" w:rsidR="00396933" w:rsidRDefault="00396933" w:rsidP="00396933">
      <w:pPr>
        <w:rPr>
          <w:rFonts w:eastAsia="MS Mincho"/>
        </w:rPr>
      </w:pPr>
      <w:r>
        <w:t xml:space="preserve">If a UE is configured with the higher layer parameter </w:t>
      </w:r>
      <w:r w:rsidRPr="00F53329">
        <w:rPr>
          <w:i/>
        </w:rPr>
        <w:t>shortTTI</w:t>
      </w:r>
      <w:r>
        <w:t xml:space="preserve">, the UE is not required to update measurements for more than </w:t>
      </w:r>
      <w:r>
        <w:rPr>
          <w:noProof/>
          <w:position w:val="-14"/>
          <w:lang w:val="en-US"/>
        </w:rPr>
        <w:drawing>
          <wp:inline distT="0" distB="0" distL="0" distR="0" wp14:anchorId="112D0E66" wp14:editId="06FE15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CSI processes in a subframe, where the value of</w:t>
      </w:r>
      <w:r>
        <w:t xml:space="preserve"> </w:t>
      </w:r>
      <w:r>
        <w:rPr>
          <w:noProof/>
          <w:position w:val="-14"/>
          <w:lang w:val="en-US"/>
        </w:rPr>
        <w:drawing>
          <wp:inline distT="0" distB="0" distL="0" distR="0" wp14:anchorId="088E29FD" wp14:editId="6DC847DF">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 xml:space="preserve">is given by </w:t>
      </w:r>
      <w:r w:rsidRPr="000D3CFB">
        <w:rPr>
          <w:i/>
        </w:rPr>
        <w:t>maxNumberUpdatedCSI-Proc-STTI-r15</w:t>
      </w:r>
      <w:r>
        <w:rPr>
          <w:i/>
        </w:rPr>
        <w:t>.</w:t>
      </w:r>
    </w:p>
    <w:p w14:paraId="03A1B4AB" w14:textId="77777777"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14:paraId="6D9CB2F3"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14:paraId="2F8A0246"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14:paraId="5C8603C8"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14:paraId="1C4BED05"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27D098BB"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08801574" w14:textId="77777777" w:rsidR="001A2DCA" w:rsidRPr="001A2DCA" w:rsidRDefault="0050210E" w:rsidP="001A2DCA">
      <w:pPr>
        <w:rPr>
          <w:rFonts w:eastAsia="SimSun"/>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14:paraId="34C3BC9D" w14:textId="2A751D39" w:rsidR="0050210E" w:rsidRPr="000D3CFB" w:rsidRDefault="001A2DCA" w:rsidP="001A2DCA">
      <w:r w:rsidRPr="001A2DCA">
        <w:rPr>
          <w:rFonts w:eastAsia="SimSun"/>
        </w:rPr>
        <w:t xml:space="preserve">For a UE configured in transmission mode 9 or 10, UE is not expected to be </w:t>
      </w:r>
      <w:r w:rsidRPr="001A2DCA">
        <w:rPr>
          <w:rFonts w:eastAsia="SimSun" w:hint="eastAsia"/>
        </w:rPr>
        <w:t xml:space="preserve">configured </w:t>
      </w:r>
      <w:r w:rsidRPr="001A2DCA">
        <w:rPr>
          <w:rFonts w:eastAsia="SimSun"/>
        </w:rPr>
        <w:t xml:space="preserve">with higher layer </w:t>
      </w:r>
      <w:r w:rsidRPr="001A2DCA">
        <w:rPr>
          <w:rFonts w:eastAsia="SimSun" w:hint="eastAsia"/>
        </w:rPr>
        <w:t xml:space="preserve">parameter </w:t>
      </w:r>
      <w:r w:rsidRPr="001A2DCA">
        <w:rPr>
          <w:rFonts w:eastAsia="SimSun"/>
          <w:i/>
        </w:rPr>
        <w:t>eMIMO-Type</w:t>
      </w:r>
      <w:r w:rsidRPr="001A2DCA">
        <w:rPr>
          <w:rFonts w:eastAsia="SimSun"/>
        </w:rPr>
        <w:t xml:space="preserve">, and </w:t>
      </w:r>
      <w:r w:rsidRPr="001A2DCA">
        <w:rPr>
          <w:rFonts w:eastAsia="SimSun"/>
          <w:i/>
        </w:rPr>
        <w:t>eMIMO-Type</w:t>
      </w:r>
      <w:r w:rsidRPr="001A2DCA">
        <w:rPr>
          <w:rFonts w:eastAsia="SimSun"/>
        </w:rPr>
        <w:t xml:space="preserve"> is set to </w:t>
      </w:r>
      <w:r w:rsidR="00D47AAD">
        <w:rPr>
          <w:rFonts w:eastAsia="SimSun"/>
        </w:rPr>
        <w:t>'</w:t>
      </w:r>
      <w:r w:rsidRPr="001A2DCA">
        <w:rPr>
          <w:rFonts w:eastAsia="SimSun"/>
        </w:rPr>
        <w:t>CLASS B</w:t>
      </w:r>
      <w:r w:rsidR="00D47AAD">
        <w:rPr>
          <w:rFonts w:eastAsia="SimSun"/>
        </w:rPr>
        <w:t>'</w:t>
      </w:r>
      <w:r w:rsidRPr="001A2DCA">
        <w:rPr>
          <w:rFonts w:eastAsia="SimSun"/>
        </w:rPr>
        <w:t>, and more than one CSI-RS resource configured, and the number of CSI-RS resource configured with one antenna port is not equal to total number number of CSI-RS resources associated with the CSI process.</w:t>
      </w:r>
    </w:p>
    <w:p w14:paraId="542792B9" w14:textId="006D98C3" w:rsidR="004D6BBA" w:rsidRPr="000D3CFB" w:rsidRDefault="00AE27F6" w:rsidP="000D7ABC">
      <w:r w:rsidRPr="000D3CFB">
        <w:t>A UE is configured with resource-restricted CSI measurements if the subframe sets</w:t>
      </w:r>
      <w:r w:rsidRPr="000D3CFB">
        <w:rPr>
          <w:rFonts w:ascii="Arial" w:eastAsia="Gulim" w:hAnsi="Arial" w:cs="Arial"/>
        </w:rPr>
        <w:t xml:space="preserve"> </w:t>
      </w:r>
      <w:r w:rsidR="00243C35">
        <w:rPr>
          <w:position w:val="-12"/>
        </w:rPr>
        <w:pict w14:anchorId="1A0D3DFC">
          <v:shape id="_x0000_i1149" type="#_x0000_t75" style="width:29.25pt;height:16.5pt">
            <v:imagedata r:id="rId142" o:title=""/>
          </v:shape>
        </w:pict>
      </w:r>
      <w:r w:rsidRPr="000D3CFB">
        <w:t xml:space="preserve"> and </w:t>
      </w:r>
      <w:r w:rsidR="00243C35">
        <w:rPr>
          <w:position w:val="-12"/>
        </w:rPr>
        <w:pict w14:anchorId="090F9D2E">
          <v:shape id="_x0000_i1150" type="#_x0000_t75" style="width:28.5pt;height:16.5pt">
            <v:imagedata r:id="rId143" o:title=""/>
          </v:shape>
        </w:pict>
      </w:r>
      <w:r w:rsidRPr="000D3CFB">
        <w:t xml:space="preserve"> are configured by higher layers.</w:t>
      </w:r>
      <w:r w:rsidR="004D6BBA" w:rsidRPr="000D3CFB">
        <w:t xml:space="preserve"> </w:t>
      </w:r>
      <w:r w:rsidR="000D7ABC" w:rsidRPr="009957B8">
        <w:t xml:space="preserve">A UE can also be configured with resource restricted CSI measurements for dormant serving cells with subframe sets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If the UE is configured with resource restricted CSI measurements for dormant serving cells, </w:t>
      </w:r>
      <w:r w:rsidR="000D7ABC" w:rsidRPr="009957B8">
        <w:rPr>
          <w:position w:val="-12"/>
        </w:rPr>
        <w:object w:dxaOrig="580" w:dyaOrig="320" w14:anchorId="7839C92D">
          <v:shape id="_x0000_i1151" type="#_x0000_t75" style="width:29.25pt;height:16.5pt" o:ole="">
            <v:imagedata r:id="rId142" o:title=""/>
          </v:shape>
          <o:OLEObject Type="Embed" ProgID="Equation.3" ShapeID="_x0000_i1151" DrawAspect="Content" ObjectID="_1605439567" r:id="rId146"/>
        </w:object>
      </w:r>
      <w:r w:rsidR="000D7ABC" w:rsidRPr="009957B8">
        <w:t xml:space="preserve"> and </w:t>
      </w:r>
      <w:r w:rsidR="000D7ABC" w:rsidRPr="009957B8">
        <w:rPr>
          <w:position w:val="-12"/>
        </w:rPr>
        <w:object w:dxaOrig="560" w:dyaOrig="320" w14:anchorId="5BE7C127">
          <v:shape id="_x0000_i1152" type="#_x0000_t75" style="width:28.5pt;height:16.5pt" o:ole="">
            <v:imagedata r:id="rId143" o:title=""/>
          </v:shape>
          <o:OLEObject Type="Embed" ProgID="Equation.3" ShapeID="_x0000_i1152" DrawAspect="Content" ObjectID="_1605439568" r:id="rId147"/>
        </w:object>
      </w:r>
      <w:r w:rsidR="000D7ABC" w:rsidRPr="009957B8">
        <w:t xml:space="preserve"> in t</w:t>
      </w:r>
      <w:r w:rsidR="000D7ABC">
        <w:t>his</w:t>
      </w:r>
      <w:r w:rsidR="000D7ABC" w:rsidRPr="009957B8">
        <w:t xml:space="preserve"> clause refer to </w:t>
      </w:r>
      <w:r w:rsidR="000D7ABC" w:rsidRPr="009957B8">
        <w:rPr>
          <w:position w:val="-12"/>
        </w:rPr>
        <w:object w:dxaOrig="580" w:dyaOrig="320" w14:anchorId="64E9CE1B">
          <v:shape id="_x0000_i1153" type="#_x0000_t75" style="width:29.25pt;height:16.5pt" o:ole="">
            <v:imagedata r:id="rId142" o:title=""/>
          </v:shape>
          <o:OLEObject Type="Embed" ProgID="Equation.3" ShapeID="_x0000_i1153" DrawAspect="Content" ObjectID="_1605439569" r:id="rId148"/>
        </w:object>
      </w:r>
      <w:r w:rsidR="000D7ABC" w:rsidRPr="009957B8">
        <w:t xml:space="preserve"> and </w:t>
      </w:r>
      <w:r w:rsidR="000D7ABC" w:rsidRPr="009957B8">
        <w:rPr>
          <w:color w:val="FF0000"/>
          <w:position w:val="-12"/>
        </w:rPr>
        <w:object w:dxaOrig="560" w:dyaOrig="320" w14:anchorId="7894D2F2">
          <v:shape id="_x0000_i1154" type="#_x0000_t75" style="width:28.5pt;height:16.5pt" o:ole="">
            <v:imagedata r:id="rId143" o:title=""/>
          </v:shape>
          <o:OLEObject Type="Embed" ProgID="Equation.3" ShapeID="_x0000_i1154" DrawAspect="Content" ObjectID="_1605439570" r:id="rId149"/>
        </w:object>
      </w:r>
      <w:r w:rsidR="000D7ABC" w:rsidRPr="009957B8">
        <w:t xml:space="preserve"> for </w:t>
      </w:r>
      <w:r w:rsidR="000D7ABC">
        <w:t xml:space="preserve">activated </w:t>
      </w:r>
      <w:r w:rsidR="000D7ABC" w:rsidRPr="009957B8">
        <w:t xml:space="preserve">serving cells, and to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for </w:t>
      </w:r>
      <w:r w:rsidR="000D7ABC">
        <w:t xml:space="preserve">dormant </w:t>
      </w:r>
      <w:r w:rsidR="000D7ABC" w:rsidRPr="009957B8">
        <w:t>serving cells.</w:t>
      </w:r>
    </w:p>
    <w:p w14:paraId="0D34AC2F"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38BE4CE8" w14:textId="77777777" w:rsidR="00AE27F6" w:rsidRPr="000D3CFB" w:rsidRDefault="00AE27F6" w:rsidP="00AE27F6">
      <w:r w:rsidRPr="000D3CFB">
        <w:t>CSI reporting is periodic or aperiodic.</w:t>
      </w:r>
    </w:p>
    <w:p w14:paraId="77994535" w14:textId="77777777" w:rsidR="00FC173B" w:rsidRPr="000D3CFB" w:rsidRDefault="00FC173B" w:rsidP="00FC173B">
      <w:pPr>
        <w:rPr>
          <w:rFonts w:eastAsia="SimSun"/>
          <w:lang w:eastAsia="zh-CN"/>
        </w:rPr>
      </w:pPr>
      <w:r w:rsidRPr="000D3CFB">
        <w:rPr>
          <w:rFonts w:eastAsia="SimSun" w:hint="eastAsia"/>
          <w:lang w:eastAsia="zh-CN"/>
        </w:rPr>
        <w:lastRenderedPageBreak/>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4E00F5CB" w14:textId="5BCDC791" w:rsidR="0093274D" w:rsidRPr="000D3CFB" w:rsidRDefault="00AE27F6">
      <w:r w:rsidRPr="000D3CFB">
        <w:t>If the UE is configured with more than one serving cell, it transmits</w:t>
      </w:r>
      <w:r w:rsidR="000D7ABC" w:rsidRPr="000D7ABC">
        <w:t xml:space="preserve"> </w:t>
      </w:r>
      <w:r w:rsidR="000D7ABC">
        <w:t>aperiodic</w:t>
      </w:r>
      <w:r w:rsidRPr="000D3CFB">
        <w:t xml:space="preserve"> CSI for activated serving cell</w:t>
      </w:r>
      <w:r w:rsidR="00501C64" w:rsidRPr="000D3CFB">
        <w:t>(</w:t>
      </w:r>
      <w:r w:rsidRPr="000D3CFB">
        <w:t>s</w:t>
      </w:r>
      <w:r w:rsidR="00501C64" w:rsidRPr="000D3CFB">
        <w:t>) only</w:t>
      </w:r>
      <w:r w:rsidR="000D7ABC">
        <w:t>,</w:t>
      </w:r>
      <w:r w:rsidR="000D7ABC">
        <w:rPr>
          <w:color w:val="FF0000"/>
        </w:rPr>
        <w:t xml:space="preserve"> </w:t>
      </w:r>
      <w:r w:rsidR="000D7ABC" w:rsidRPr="00842F15">
        <w:t>and periodic CSI for activated and/or dormant serving cell(s) only</w:t>
      </w:r>
      <w:r w:rsidRPr="000D3CFB">
        <w:t>.</w:t>
      </w:r>
    </w:p>
    <w:p w14:paraId="15E24A2F"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2544B3F5"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57B89166"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5EAED643" w14:textId="77777777" w:rsidR="0093274D" w:rsidRPr="000D3CFB" w:rsidRDefault="0093274D">
      <w:pPr>
        <w:pStyle w:val="TH"/>
      </w:pPr>
      <w:r w:rsidRPr="000D3CFB">
        <w:t xml:space="preserve">Table 7.2-1: </w:t>
      </w:r>
      <w:r w:rsidR="00902091" w:rsidRPr="000D3CFB">
        <w:t>Void</w:t>
      </w:r>
    </w:p>
    <w:p w14:paraId="745EAADE" w14:textId="77777777" w:rsidR="0093274D" w:rsidRPr="000D3CFB" w:rsidRDefault="0093274D"/>
    <w:p w14:paraId="6ECE0161" w14:textId="49A02318"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w:t>
      </w:r>
      <w:r w:rsidR="00761334">
        <w:t>sub</w:t>
      </w:r>
      <w:r w:rsidR="00121E64" w:rsidRPr="000D3CFB">
        <w:t xml:space="preserve">clause </w:t>
      </w:r>
      <w:r w:rsidR="00761334">
        <w:t>4</w:t>
      </w:r>
      <w:r w:rsidR="00121E64" w:rsidRPr="000D3CFB">
        <w:t>.2</w:t>
      </w:r>
      <w:r w:rsidR="00761334">
        <w:t xml:space="preserve"> of [13]</w:t>
      </w:r>
      <w:r w:rsidR="00121E64" w:rsidRPr="000D3CFB">
        <w:t>, is successful to determine whether periodic and aperiodic CSI reporting would occur in the same subframe.</w:t>
      </w:r>
    </w:p>
    <w:p w14:paraId="1C9D2DC5" w14:textId="77777777" w:rsidR="00CE0670" w:rsidRPr="00CE0670" w:rsidRDefault="00CE0670" w:rsidP="00CE0670">
      <w:r w:rsidRPr="00CE0670">
        <w:t xml:space="preserve">If the higher layer parameter </w:t>
      </w:r>
      <w:r w:rsidRPr="00CE0670">
        <w:rPr>
          <w:i/>
        </w:rPr>
        <w:t>altCQI-TableSTTI-r15</w:t>
      </w:r>
      <w:r w:rsidRPr="00CE0670">
        <w:rPr>
          <w:lang w:eastAsia="zh-CN"/>
        </w:rPr>
        <w:t xml:space="preserve"> is configured and is set to </w:t>
      </w:r>
      <w:r w:rsidRPr="00CE0670">
        <w:rPr>
          <w:i/>
          <w:lang w:eastAsia="zh-CN"/>
        </w:rPr>
        <w:t>allSubframes</w:t>
      </w:r>
      <w:r w:rsidRPr="00694819">
        <w:rPr>
          <w:i/>
          <w:lang w:eastAsia="zh-CN"/>
        </w:rPr>
        <w:t xml:space="preserve"> </w:t>
      </w:r>
      <w:r w:rsidRPr="00CE0670">
        <w:rPr>
          <w:lang w:eastAsia="zh-CN"/>
        </w:rPr>
        <w:t>and aperiodic CSI is triggered through DCI format 7-0A or 7-0B</w:t>
      </w:r>
      <w:r w:rsidRPr="00CE0670">
        <w:t>,</w:t>
      </w:r>
    </w:p>
    <w:p w14:paraId="54F1B02A"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7.2.3-2. </w:t>
      </w:r>
    </w:p>
    <w:p w14:paraId="57000DAE" w14:textId="77777777" w:rsidR="00CE0670" w:rsidRPr="00CE0670" w:rsidRDefault="00CE0670" w:rsidP="00CE0670">
      <w:r w:rsidRPr="00CE0670">
        <w:t xml:space="preserve">Else if the higher layer parameter </w:t>
      </w:r>
      <w:r w:rsidRPr="00CE0670">
        <w:rPr>
          <w:i/>
        </w:rPr>
        <w:t>altCQI-Table1024QAM-STTI-r15</w:t>
      </w:r>
      <w:r w:rsidRPr="00CE0670">
        <w:t xml:space="preserve"> is configured and is set to </w:t>
      </w:r>
      <w:r w:rsidRPr="00CE0670">
        <w:rPr>
          <w:i/>
        </w:rPr>
        <w:t xml:space="preserve">allSubframes </w:t>
      </w:r>
      <w:r w:rsidRPr="00CE0670">
        <w:rPr>
          <w:lang w:eastAsia="zh-CN"/>
        </w:rPr>
        <w:t>and aperiodic CSI is triggered through DCI format 7-0A or 7-0B</w:t>
      </w:r>
      <w:r w:rsidRPr="00CE0670">
        <w:t>,</w:t>
      </w:r>
    </w:p>
    <w:p w14:paraId="38199E8F"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7.2.3-4. </w:t>
      </w:r>
    </w:p>
    <w:p w14:paraId="49E49F54" w14:textId="77777777" w:rsidR="00CE0670" w:rsidRPr="00CE0670" w:rsidRDefault="00CE0670" w:rsidP="00CE0670">
      <w:r w:rsidRPr="00CE0670">
        <w:t xml:space="preserve">Else if the higher layer parameter </w:t>
      </w:r>
      <w:r w:rsidRPr="00CE0670">
        <w:rPr>
          <w:i/>
        </w:rPr>
        <w:t>altCQI-TableSTTI-r15</w:t>
      </w:r>
      <w:r w:rsidRPr="00CE0670">
        <w:rPr>
          <w:lang w:eastAsia="zh-CN"/>
        </w:rPr>
        <w:t xml:space="preserve"> 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62C12903" w14:textId="77777777" w:rsidR="00CE0670" w:rsidRPr="00CE0670" w:rsidRDefault="00CE0670" w:rsidP="00CE0670">
      <w:pPr>
        <w:pStyle w:val="B1"/>
      </w:pPr>
      <w:r w:rsidRPr="00CE0670">
        <w:t>-</w:t>
      </w:r>
      <w:r w:rsidRPr="00CE0670">
        <w:tab/>
        <w:t>the UE shall report CQI according to Table 7.2.3-2</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rPr>
        <w:t>altCQI-Table</w:t>
      </w:r>
      <w:r w:rsidRPr="00CE0670">
        <w:rPr>
          <w:i/>
          <w:lang w:val="de-DE"/>
        </w:rPr>
        <w:t>STTI-</w:t>
      </w:r>
      <w:r w:rsidRPr="00694819">
        <w:rPr>
          <w:i/>
        </w:rPr>
        <w:t>r1</w:t>
      </w:r>
      <w:r w:rsidRPr="00CE0670">
        <w:rPr>
          <w:i/>
        </w:rPr>
        <w:t>5</w:t>
      </w:r>
    </w:p>
    <w:p w14:paraId="274F4D94"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85FF96A" w14:textId="77777777" w:rsidR="00CE0670" w:rsidRPr="00CE0670" w:rsidRDefault="00CE0670" w:rsidP="00CE0670">
      <w:r w:rsidRPr="00694819">
        <w:t xml:space="preserve">Else if the higher layer parameter </w:t>
      </w:r>
      <w:r w:rsidRPr="00CE0670">
        <w:rPr>
          <w:i/>
        </w:rPr>
        <w:t>altCQI-Table1024QAM-STTI-r15</w:t>
      </w:r>
      <w:r w:rsidRPr="00CE0670">
        <w:t xml:space="preserve"> </w:t>
      </w:r>
      <w:r w:rsidRPr="00CE0670">
        <w:rPr>
          <w:lang w:eastAsia="zh-CN"/>
        </w:rPr>
        <w:t xml:space="preserve">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04F01866" w14:textId="77777777" w:rsidR="00CE0670" w:rsidRPr="00CE0670" w:rsidRDefault="00CE0670" w:rsidP="00CE0670">
      <w:pPr>
        <w:pStyle w:val="B1"/>
      </w:pPr>
      <w:r w:rsidRPr="00CE0670">
        <w:t>-</w:t>
      </w:r>
      <w:r w:rsidRPr="00CE0670">
        <w:tab/>
        <w:t>the UE shall report CQI according to Table 7.2.3-4</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lang w:val="en-US"/>
        </w:rPr>
        <w:t>altCQI-Table1024QAM-STTI-</w:t>
      </w:r>
      <w:r w:rsidRPr="00694819">
        <w:rPr>
          <w:i/>
          <w:lang w:val="en-US"/>
        </w:rPr>
        <w:t>r15</w:t>
      </w:r>
    </w:p>
    <w:p w14:paraId="09E4C013"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7A9432A" w14:textId="77777777" w:rsidR="00CE0670" w:rsidRPr="00CE0670" w:rsidRDefault="00CE0670" w:rsidP="00CE0670">
      <w:r w:rsidRPr="00694819">
        <w:t xml:space="preserve">Else </w:t>
      </w:r>
      <w:r w:rsidRPr="00CE0670">
        <w:t xml:space="preserve">if </w:t>
      </w:r>
      <w:r w:rsidRPr="00CE0670">
        <w:rPr>
          <w:lang w:eastAsia="zh-CN"/>
        </w:rPr>
        <w:t>aperiodic CSI is triggered through DCI format 7-0A or 7-0B</w:t>
      </w:r>
      <w:r w:rsidRPr="00CE0670">
        <w:t>,</w:t>
      </w:r>
    </w:p>
    <w:p w14:paraId="238266D2" w14:textId="77777777" w:rsidR="00CE0670" w:rsidRPr="00642FE2" w:rsidRDefault="00CE0670" w:rsidP="00642FE2">
      <w:pPr>
        <w:pStyle w:val="ListParagraph"/>
        <w:numPr>
          <w:ilvl w:val="0"/>
          <w:numId w:val="19"/>
        </w:numPr>
        <w:ind w:left="576" w:hanging="288"/>
        <w:rPr>
          <w:rFonts w:ascii="Times New Roman" w:hAnsi="Times New Roman"/>
          <w:sz w:val="20"/>
          <w:szCs w:val="20"/>
        </w:rPr>
      </w:pPr>
      <w:r w:rsidRPr="00642FE2">
        <w:rPr>
          <w:rFonts w:ascii="Times New Roman" w:hAnsi="Times New Roman"/>
          <w:sz w:val="20"/>
          <w:szCs w:val="20"/>
        </w:rPr>
        <w:t>the UE shall report CQI according to Table 7.2.3-1.</w:t>
      </w:r>
    </w:p>
    <w:p w14:paraId="7017D475" w14:textId="55297491" w:rsidR="007629F4" w:rsidRPr="000D3CFB" w:rsidRDefault="00CE0670" w:rsidP="00CE0670">
      <w:pPr>
        <w:rPr>
          <w:lang w:val="en-US"/>
        </w:rPr>
      </w:pPr>
      <w:r>
        <w:rPr>
          <w:lang w:val="en-US"/>
        </w:rPr>
        <w:t>Else i</w:t>
      </w:r>
      <w:r w:rsidRPr="000D3CFB">
        <w:rPr>
          <w:lang w:val="en-US"/>
        </w:rPr>
        <w:t xml:space="preserve">f </w:t>
      </w:r>
      <w:r w:rsidR="007629F4" w:rsidRPr="000D3CFB">
        <w:rPr>
          <w:lang w:val="en-US"/>
        </w:rPr>
        <w:t xml:space="preserve">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w:t>
      </w:r>
      <w:r w:rsidR="007629F4" w:rsidRPr="000D3CFB">
        <w:rPr>
          <w:lang w:val="en-US"/>
        </w:rPr>
        <w:t>,</w:t>
      </w:r>
    </w:p>
    <w:p w14:paraId="5D3E6DD6" w14:textId="77777777"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5251EC02" w14:textId="77777777" w:rsidR="00E71F07" w:rsidRDefault="00E71F07" w:rsidP="00E71F07">
      <w:pPr>
        <w:rPr>
          <w:lang w:val="en-US"/>
        </w:rPr>
      </w:pPr>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w:t>
      </w:r>
    </w:p>
    <w:p w14:paraId="2BD7EB7C" w14:textId="77777777" w:rsidR="00E71F07" w:rsidRDefault="00E71F07" w:rsidP="00E71F07">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3F0882C9" w14:textId="497F5155"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r w:rsidR="004C7E19" w:rsidRPr="000D3CFB">
        <w:rPr>
          <w:i/>
        </w:rPr>
        <w:t>,</w:t>
      </w:r>
    </w:p>
    <w:p w14:paraId="448E1CE8" w14:textId="77777777"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14:paraId="1AF7B97D" w14:textId="77777777" w:rsidR="007629F4" w:rsidRPr="000D3CFB" w:rsidRDefault="004C7E19" w:rsidP="00ED0681">
      <w:pPr>
        <w:pStyle w:val="B1"/>
        <w:rPr>
          <w:lang w:val="en-US"/>
        </w:rPr>
      </w:pPr>
      <w:r w:rsidRPr="000D3CFB">
        <w:lastRenderedPageBreak/>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14:paraId="3D4B5A0E" w14:textId="77777777" w:rsidR="00E12CF3" w:rsidRPr="000D3CFB" w:rsidRDefault="00E12CF3" w:rsidP="00E12CF3">
      <w:pPr>
        <w:rPr>
          <w:lang w:val="en-US"/>
        </w:rPr>
      </w:pPr>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w:t>
      </w:r>
    </w:p>
    <w:p w14:paraId="0ECAA00F" w14:textId="77777777" w:rsidR="00E12CF3" w:rsidRPr="000D3CFB" w:rsidRDefault="00E12CF3" w:rsidP="00E12CF3">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0E6B122E" w14:textId="77777777" w:rsidR="00E12CF3" w:rsidRPr="000D3CFB" w:rsidRDefault="00E12CF3" w:rsidP="00E12CF3">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2C93B5A5" w14:textId="77777777" w:rsidR="007629F4" w:rsidRPr="000D3CFB" w:rsidRDefault="007629F4" w:rsidP="0058579F">
      <w:pPr>
        <w:rPr>
          <w:lang w:val="en-US"/>
        </w:rPr>
      </w:pPr>
      <w:r w:rsidRPr="000D3CFB">
        <w:rPr>
          <w:lang w:val="en-US"/>
        </w:rPr>
        <w:t xml:space="preserve">Else </w:t>
      </w:r>
    </w:p>
    <w:p w14:paraId="39AC4E7D" w14:textId="77777777" w:rsidR="007629F4" w:rsidRPr="000D3CFB" w:rsidRDefault="007629F4" w:rsidP="0058579F">
      <w:pPr>
        <w:pStyle w:val="B1"/>
      </w:pPr>
      <w:r w:rsidRPr="000D3CFB">
        <w:rPr>
          <w:lang w:val="en-US"/>
        </w:rPr>
        <w:t>-</w:t>
      </w:r>
      <w:r w:rsidRPr="000D3CFB">
        <w:rPr>
          <w:lang w:val="en-US"/>
        </w:rPr>
        <w:tab/>
        <w:t>the UE shall report CQI according to Table 7.2.3-1.</w:t>
      </w:r>
    </w:p>
    <w:p w14:paraId="7D49AFD3" w14:textId="588F9BCF" w:rsidR="004263BE" w:rsidRPr="004263BE" w:rsidRDefault="004263BE" w:rsidP="004263BE">
      <w:pPr>
        <w:rPr>
          <w:lang w:val="en-US"/>
        </w:rPr>
      </w:pPr>
      <w:r w:rsidRPr="004263BE">
        <w:rPr>
          <w:lang w:val="en-US"/>
        </w:rPr>
        <w:t xml:space="preserve">For a BL/CE UE, if the UE is configured with higher layer parameter </w:t>
      </w:r>
      <w:r w:rsidRPr="004263BE">
        <w:rPr>
          <w:i/>
          <w:lang w:eastAsia="zh-CN"/>
        </w:rPr>
        <w:t xml:space="preserve">ce-PDSCH-64QAM-Config-r15 </w:t>
      </w:r>
      <w:r w:rsidRPr="004263BE">
        <w:rPr>
          <w:lang w:val="en-US"/>
        </w:rPr>
        <w:t xml:space="preserve">and the higher layer parameter </w:t>
      </w:r>
      <w:r w:rsidRPr="004263BE">
        <w:rPr>
          <w:i/>
          <w:lang w:val="en-US"/>
        </w:rPr>
        <w:t>csi-NumRepetitionCE-r13</w:t>
      </w:r>
      <w:r w:rsidRPr="004263BE">
        <w:rPr>
          <w:lang w:val="en-US"/>
        </w:rPr>
        <w:t xml:space="preserve"> indicates more than one subframe, or if the UE is configured with higher layer parameter </w:t>
      </w:r>
      <w:r w:rsidRPr="004263BE">
        <w:rPr>
          <w:i/>
          <w:lang w:eastAsia="zh-CN"/>
        </w:rPr>
        <w:t>ce-CQI-AlternativeTableConfig-r15</w:t>
      </w:r>
      <w:r w:rsidRPr="004263BE">
        <w:rPr>
          <w:lang w:eastAsia="zh-CN"/>
        </w:rPr>
        <w:t>,</w:t>
      </w:r>
    </w:p>
    <w:p w14:paraId="0EEB2DA9" w14:textId="15A6C940" w:rsidR="004263BE" w:rsidRPr="004263BE" w:rsidRDefault="004263BE" w:rsidP="009E62EE">
      <w:pPr>
        <w:pStyle w:val="B1"/>
        <w:rPr>
          <w:lang w:val="en-US"/>
        </w:rPr>
      </w:pPr>
      <w:r>
        <w:rPr>
          <w:iCs/>
        </w:rPr>
        <w:t>-</w:t>
      </w:r>
      <w:r>
        <w:rPr>
          <w:iCs/>
        </w:rPr>
        <w:tab/>
      </w:r>
      <w:r w:rsidRPr="004263BE">
        <w:rPr>
          <w:iCs/>
        </w:rPr>
        <w:t xml:space="preserve">the </w:t>
      </w:r>
      <w:r w:rsidRPr="004263BE">
        <w:rPr>
          <w:lang w:val="en-US"/>
        </w:rPr>
        <w:t xml:space="preserve">UE shall report CQI according to Table 7.2.3-6. </w:t>
      </w:r>
    </w:p>
    <w:p w14:paraId="6F43778C" w14:textId="7379DDB9" w:rsidR="004263BE" w:rsidRPr="004263BE" w:rsidRDefault="004263BE" w:rsidP="009E62EE">
      <w:pPr>
        <w:pStyle w:val="B1"/>
        <w:rPr>
          <w:lang w:val="en-US"/>
        </w:rPr>
      </w:pPr>
      <w:r>
        <w:rPr>
          <w:lang w:val="en-US"/>
        </w:rPr>
        <w:t>-</w:t>
      </w:r>
      <w:r>
        <w:rPr>
          <w:lang w:val="en-US"/>
        </w:rPr>
        <w:tab/>
      </w:r>
      <w:r w:rsidRPr="004263BE">
        <w:rPr>
          <w:lang w:val="en-US"/>
        </w:rPr>
        <w:t xml:space="preserve">if the UE </w:t>
      </w:r>
      <w:r w:rsidRPr="004263BE">
        <w:t xml:space="preserve">is not capable of supporting 64QAM in PDSCH, or the UE is configured with higher layer parameter </w:t>
      </w:r>
      <w:r w:rsidRPr="004263BE">
        <w:rPr>
          <w:i/>
        </w:rPr>
        <w:t>mpdcch-pdsch-HoppingConfig-r13</w:t>
      </w:r>
      <w:r w:rsidRPr="004263BE">
        <w:t xml:space="preserve"> set to </w:t>
      </w:r>
      <w:r w:rsidR="00D47AAD">
        <w:t>'</w:t>
      </w:r>
      <w:r w:rsidRPr="004263BE">
        <w:rPr>
          <w:i/>
        </w:rPr>
        <w:t>on</w:t>
      </w:r>
      <w:r w:rsidR="00D47AAD">
        <w:t>'</w:t>
      </w:r>
      <w:ins w:id="22" w:author="MM1" w:date="2018-10-18T12:17:00Z">
        <w:r w:rsidR="007154D7" w:rsidRPr="007154D7">
          <w:t xml:space="preserve"> </w:t>
        </w:r>
        <w:r w:rsidR="007154D7">
          <w:t>and the UE is calculating CQI for a wideband CSI report</w:t>
        </w:r>
      </w:ins>
      <w:r w:rsidRPr="004263BE">
        <w:t xml:space="preserve">, </w:t>
      </w:r>
      <w:r w:rsidRPr="004263BE">
        <w:rPr>
          <w:lang w:val="en-US"/>
        </w:rPr>
        <w:t>the reported CQI &lt; 13.</w:t>
      </w:r>
    </w:p>
    <w:p w14:paraId="0A4E16D2" w14:textId="77777777" w:rsidR="004263BE" w:rsidRPr="004263BE" w:rsidRDefault="004263BE" w:rsidP="004263BE">
      <w:pPr>
        <w:rPr>
          <w:lang w:val="en-US"/>
        </w:rPr>
      </w:pPr>
      <w:r w:rsidRPr="004263BE">
        <w:rPr>
          <w:lang w:val="en-US"/>
        </w:rPr>
        <w:t xml:space="preserve">Else if the higher layer parameter </w:t>
      </w:r>
      <w:r w:rsidRPr="004263BE">
        <w:rPr>
          <w:i/>
          <w:lang w:eastAsia="zh-CN"/>
        </w:rPr>
        <w:t xml:space="preserve">ce-PDSCH-64QAM-Config-r15 </w:t>
      </w:r>
      <w:r w:rsidRPr="004263BE">
        <w:rPr>
          <w:rFonts w:hint="eastAsia"/>
          <w:lang w:eastAsia="zh-CN"/>
        </w:rPr>
        <w:t>is configured</w:t>
      </w:r>
      <w:r w:rsidRPr="004263BE">
        <w:rPr>
          <w:i/>
        </w:rPr>
        <w:t xml:space="preserve">, </w:t>
      </w:r>
    </w:p>
    <w:p w14:paraId="70CE2B8F" w14:textId="77777777" w:rsidR="004263BE" w:rsidRPr="004263BE" w:rsidRDefault="004263BE" w:rsidP="009E62EE">
      <w:pPr>
        <w:pStyle w:val="B1"/>
        <w:rPr>
          <w:lang w:val="en-US"/>
        </w:rPr>
      </w:pPr>
      <w:r w:rsidRPr="004263BE">
        <w:t>-</w:t>
      </w:r>
      <w:r w:rsidRPr="004263BE">
        <w:tab/>
        <w:t>the UE shall report CQI according to Table 7.2.3-5</w:t>
      </w:r>
      <w:r w:rsidRPr="004263BE">
        <w:rPr>
          <w:rFonts w:hint="eastAsia"/>
          <w:lang w:eastAsia="zh-CN"/>
        </w:rPr>
        <w:t>.</w:t>
      </w:r>
    </w:p>
    <w:p w14:paraId="306A12C6" w14:textId="77777777" w:rsidR="004263BE" w:rsidRPr="004263BE" w:rsidRDefault="004263BE" w:rsidP="004263BE">
      <w:pPr>
        <w:rPr>
          <w:lang w:val="en-US"/>
        </w:rPr>
      </w:pPr>
      <w:r w:rsidRPr="004263BE">
        <w:rPr>
          <w:lang w:val="en-US"/>
        </w:rPr>
        <w:t xml:space="preserve">Else </w:t>
      </w:r>
    </w:p>
    <w:p w14:paraId="705EF94A" w14:textId="417EB5B6" w:rsidR="004263BE" w:rsidRDefault="004263BE" w:rsidP="009E62EE">
      <w:pPr>
        <w:pStyle w:val="B1"/>
        <w:rPr>
          <w:lang w:val="en-US"/>
        </w:rPr>
      </w:pPr>
      <w:r w:rsidRPr="009E62EE">
        <w:rPr>
          <w:lang w:val="en-US"/>
        </w:rPr>
        <w:t>-</w:t>
      </w:r>
      <w:r w:rsidRPr="009E62EE">
        <w:rPr>
          <w:lang w:val="en-US"/>
        </w:rPr>
        <w:tab/>
        <w:t>the UE shall report CQI according to Table 7.2.3-3</w:t>
      </w:r>
      <w:r w:rsidRPr="009E62EE">
        <w:t xml:space="preserve"> with CQI index between 1 and 1</w:t>
      </w:r>
      <w:r w:rsidRPr="009E62EE">
        <w:rPr>
          <w:lang w:eastAsia="zh-CN"/>
        </w:rPr>
        <w:t>0</w:t>
      </w:r>
      <w:r w:rsidRPr="009E62EE">
        <w:rPr>
          <w:lang w:val="en-US"/>
        </w:rPr>
        <w:t>.</w:t>
      </w:r>
    </w:p>
    <w:p w14:paraId="299D310F"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437B5" w14:textId="77777777" w:rsidR="00243C35" w:rsidRDefault="00243C35">
      <w:r>
        <w:separator/>
      </w:r>
    </w:p>
  </w:endnote>
  <w:endnote w:type="continuationSeparator" w:id="0">
    <w:p w14:paraId="115F93F8" w14:textId="77777777" w:rsidR="00243C35" w:rsidRDefault="0024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1EFB9" w14:textId="77777777" w:rsidR="00243C35" w:rsidRDefault="00243C35">
      <w:r>
        <w:separator/>
      </w:r>
    </w:p>
  </w:footnote>
  <w:footnote w:type="continuationSeparator" w:id="0">
    <w:p w14:paraId="38D1E222" w14:textId="77777777" w:rsidR="00243C35" w:rsidRDefault="00243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153"/>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2EE8"/>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3C35"/>
    <w:rsid w:val="00244D80"/>
    <w:rsid w:val="00244EE0"/>
    <w:rsid w:val="0025130A"/>
    <w:rsid w:val="00251846"/>
    <w:rsid w:val="00255BDA"/>
    <w:rsid w:val="00257E65"/>
    <w:rsid w:val="002603B7"/>
    <w:rsid w:val="00260655"/>
    <w:rsid w:val="00260EC9"/>
    <w:rsid w:val="002624D2"/>
    <w:rsid w:val="00264BB3"/>
    <w:rsid w:val="0026707D"/>
    <w:rsid w:val="00273870"/>
    <w:rsid w:val="00273D3A"/>
    <w:rsid w:val="0027494F"/>
    <w:rsid w:val="00276669"/>
    <w:rsid w:val="00283305"/>
    <w:rsid w:val="00284990"/>
    <w:rsid w:val="00284D53"/>
    <w:rsid w:val="00286CB7"/>
    <w:rsid w:val="00287ABC"/>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3513"/>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727"/>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41C5"/>
    <w:rsid w:val="004D519F"/>
    <w:rsid w:val="004D6107"/>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184"/>
    <w:rsid w:val="005242F9"/>
    <w:rsid w:val="00527FFB"/>
    <w:rsid w:val="00530BD4"/>
    <w:rsid w:val="00530FB7"/>
    <w:rsid w:val="00532ED5"/>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5C4"/>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0D55"/>
    <w:rsid w:val="006B1E3A"/>
    <w:rsid w:val="006B285B"/>
    <w:rsid w:val="006B5580"/>
    <w:rsid w:val="006B6D2E"/>
    <w:rsid w:val="006C58C9"/>
    <w:rsid w:val="006C5B31"/>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54D7"/>
    <w:rsid w:val="00716482"/>
    <w:rsid w:val="00717E0A"/>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4670"/>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53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5547"/>
    <w:rsid w:val="00915895"/>
    <w:rsid w:val="009178B6"/>
    <w:rsid w:val="009217FB"/>
    <w:rsid w:val="0092306D"/>
    <w:rsid w:val="0092541A"/>
    <w:rsid w:val="009300AE"/>
    <w:rsid w:val="00930912"/>
    <w:rsid w:val="0093125E"/>
    <w:rsid w:val="009315EF"/>
    <w:rsid w:val="00931A2E"/>
    <w:rsid w:val="0093274D"/>
    <w:rsid w:val="009328A7"/>
    <w:rsid w:val="00936A9A"/>
    <w:rsid w:val="009373C2"/>
    <w:rsid w:val="00937E75"/>
    <w:rsid w:val="00940271"/>
    <w:rsid w:val="00940B84"/>
    <w:rsid w:val="009414E3"/>
    <w:rsid w:val="00943B0F"/>
    <w:rsid w:val="00945471"/>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03DB"/>
    <w:rsid w:val="009C25C3"/>
    <w:rsid w:val="009C3CCA"/>
    <w:rsid w:val="009C704F"/>
    <w:rsid w:val="009C79EB"/>
    <w:rsid w:val="009C7A27"/>
    <w:rsid w:val="009D286D"/>
    <w:rsid w:val="009D34BF"/>
    <w:rsid w:val="009D6F2E"/>
    <w:rsid w:val="009D7681"/>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1CC6"/>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2E1B"/>
    <w:rsid w:val="00AB44D5"/>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89F"/>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25F2C"/>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2C03"/>
    <w:rsid w:val="00B84698"/>
    <w:rsid w:val="00B86DC5"/>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6E1"/>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0C6"/>
    <w:rsid w:val="00D22CFE"/>
    <w:rsid w:val="00D2453F"/>
    <w:rsid w:val="00D24E94"/>
    <w:rsid w:val="00D26B86"/>
    <w:rsid w:val="00D32920"/>
    <w:rsid w:val="00D331DC"/>
    <w:rsid w:val="00D3486C"/>
    <w:rsid w:val="00D355B3"/>
    <w:rsid w:val="00D418B4"/>
    <w:rsid w:val="00D42F51"/>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23A5"/>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22DF"/>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0C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220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220C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220C6"/>
    <w:pPr>
      <w:spacing w:before="120"/>
      <w:outlineLvl w:val="2"/>
    </w:pPr>
    <w:rPr>
      <w:sz w:val="28"/>
    </w:rPr>
  </w:style>
  <w:style w:type="paragraph" w:styleId="Heading4">
    <w:name w:val="heading 4"/>
    <w:aliases w:val="h4"/>
    <w:basedOn w:val="Heading3"/>
    <w:next w:val="Normal"/>
    <w:link w:val="Heading4Char"/>
    <w:qFormat/>
    <w:rsid w:val="00D220C6"/>
    <w:pPr>
      <w:ind w:left="1418" w:hanging="1418"/>
      <w:outlineLvl w:val="3"/>
    </w:pPr>
    <w:rPr>
      <w:sz w:val="24"/>
    </w:rPr>
  </w:style>
  <w:style w:type="paragraph" w:styleId="Heading5">
    <w:name w:val="heading 5"/>
    <w:aliases w:val="h5,Heading5"/>
    <w:basedOn w:val="Heading4"/>
    <w:next w:val="Normal"/>
    <w:link w:val="Heading5Char"/>
    <w:qFormat/>
    <w:rsid w:val="00D220C6"/>
    <w:pPr>
      <w:ind w:left="1701" w:hanging="1701"/>
      <w:outlineLvl w:val="4"/>
    </w:pPr>
    <w:rPr>
      <w:sz w:val="22"/>
    </w:rPr>
  </w:style>
  <w:style w:type="paragraph" w:styleId="Heading6">
    <w:name w:val="heading 6"/>
    <w:basedOn w:val="H6"/>
    <w:next w:val="Normal"/>
    <w:link w:val="Heading6Char"/>
    <w:qFormat/>
    <w:rsid w:val="00D220C6"/>
    <w:pPr>
      <w:outlineLvl w:val="5"/>
    </w:pPr>
  </w:style>
  <w:style w:type="paragraph" w:styleId="Heading7">
    <w:name w:val="heading 7"/>
    <w:basedOn w:val="H6"/>
    <w:next w:val="Normal"/>
    <w:link w:val="Heading7Char"/>
    <w:qFormat/>
    <w:rsid w:val="00D220C6"/>
    <w:pPr>
      <w:outlineLvl w:val="6"/>
    </w:pPr>
  </w:style>
  <w:style w:type="paragraph" w:styleId="Heading8">
    <w:name w:val="heading 8"/>
    <w:basedOn w:val="Heading1"/>
    <w:next w:val="Normal"/>
    <w:link w:val="Heading8Char"/>
    <w:qFormat/>
    <w:rsid w:val="00D220C6"/>
    <w:pPr>
      <w:ind w:left="0" w:firstLine="0"/>
      <w:outlineLvl w:val="7"/>
    </w:pPr>
  </w:style>
  <w:style w:type="paragraph" w:styleId="Heading9">
    <w:name w:val="heading 9"/>
    <w:basedOn w:val="Heading8"/>
    <w:next w:val="Normal"/>
    <w:link w:val="Heading9Char"/>
    <w:qFormat/>
    <w:rsid w:val="00D220C6"/>
    <w:pPr>
      <w:outlineLvl w:val="8"/>
    </w:pPr>
  </w:style>
  <w:style w:type="character" w:default="1" w:styleId="DefaultParagraphFont">
    <w:name w:val="Default Paragraph Font"/>
    <w:semiHidden/>
    <w:rsid w:val="00D22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20C6"/>
  </w:style>
  <w:style w:type="paragraph" w:customStyle="1" w:styleId="H6">
    <w:name w:val="H6"/>
    <w:basedOn w:val="Heading5"/>
    <w:next w:val="Normal"/>
    <w:rsid w:val="00D220C6"/>
    <w:pPr>
      <w:ind w:left="1985" w:hanging="1985"/>
      <w:outlineLvl w:val="9"/>
    </w:pPr>
    <w:rPr>
      <w:sz w:val="20"/>
    </w:rPr>
  </w:style>
  <w:style w:type="paragraph" w:styleId="TOC9">
    <w:name w:val="toc 9"/>
    <w:basedOn w:val="TOC8"/>
    <w:rsid w:val="00D220C6"/>
    <w:pPr>
      <w:ind w:left="1418" w:hanging="1418"/>
    </w:pPr>
  </w:style>
  <w:style w:type="paragraph" w:styleId="TOC8">
    <w:name w:val="toc 8"/>
    <w:basedOn w:val="TOC1"/>
    <w:rsid w:val="00D220C6"/>
    <w:pPr>
      <w:spacing w:before="180"/>
      <w:ind w:left="2693" w:hanging="2693"/>
    </w:pPr>
    <w:rPr>
      <w:b/>
    </w:rPr>
  </w:style>
  <w:style w:type="paragraph" w:styleId="TOC1">
    <w:name w:val="toc 1"/>
    <w:rsid w:val="00D220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220C6"/>
    <w:pPr>
      <w:keepLines/>
      <w:tabs>
        <w:tab w:val="center" w:pos="4536"/>
        <w:tab w:val="right" w:pos="9072"/>
      </w:tabs>
    </w:pPr>
    <w:rPr>
      <w:noProof/>
    </w:rPr>
  </w:style>
  <w:style w:type="character" w:customStyle="1" w:styleId="ZGSM">
    <w:name w:val="ZGSM"/>
    <w:rsid w:val="00D220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220C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20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20C6"/>
    <w:pPr>
      <w:ind w:left="1701" w:hanging="1701"/>
    </w:pPr>
  </w:style>
  <w:style w:type="paragraph" w:styleId="TOC4">
    <w:name w:val="toc 4"/>
    <w:basedOn w:val="TOC3"/>
    <w:rsid w:val="00D220C6"/>
    <w:pPr>
      <w:ind w:left="1418" w:hanging="1418"/>
    </w:pPr>
  </w:style>
  <w:style w:type="paragraph" w:styleId="TOC3">
    <w:name w:val="toc 3"/>
    <w:basedOn w:val="TOC2"/>
    <w:rsid w:val="00D220C6"/>
    <w:pPr>
      <w:ind w:left="1134" w:hanging="1134"/>
    </w:pPr>
  </w:style>
  <w:style w:type="paragraph" w:styleId="TOC2">
    <w:name w:val="toc 2"/>
    <w:basedOn w:val="TOC1"/>
    <w:rsid w:val="00D220C6"/>
    <w:pPr>
      <w:keepNext w:val="0"/>
      <w:spacing w:before="0"/>
      <w:ind w:left="851" w:hanging="851"/>
    </w:pPr>
    <w:rPr>
      <w:sz w:val="20"/>
    </w:rPr>
  </w:style>
  <w:style w:type="paragraph" w:styleId="Index1">
    <w:name w:val="index 1"/>
    <w:basedOn w:val="Normal"/>
    <w:semiHidden/>
    <w:rsid w:val="00D220C6"/>
    <w:pPr>
      <w:keepLines/>
      <w:spacing w:after="0"/>
    </w:pPr>
  </w:style>
  <w:style w:type="paragraph" w:styleId="Index2">
    <w:name w:val="index 2"/>
    <w:basedOn w:val="Index1"/>
    <w:semiHidden/>
    <w:rsid w:val="00D220C6"/>
    <w:pPr>
      <w:ind w:left="284"/>
    </w:pPr>
  </w:style>
  <w:style w:type="paragraph" w:customStyle="1" w:styleId="TT">
    <w:name w:val="TT"/>
    <w:basedOn w:val="Heading1"/>
    <w:next w:val="Normal"/>
    <w:rsid w:val="00D220C6"/>
    <w:pPr>
      <w:outlineLvl w:val="9"/>
    </w:pPr>
  </w:style>
  <w:style w:type="paragraph" w:styleId="Footer">
    <w:name w:val="footer"/>
    <w:basedOn w:val="Header"/>
    <w:link w:val="FooterChar"/>
    <w:rsid w:val="00D220C6"/>
    <w:pPr>
      <w:jc w:val="center"/>
    </w:pPr>
    <w:rPr>
      <w:i/>
    </w:rPr>
  </w:style>
  <w:style w:type="character" w:styleId="FootnoteReference">
    <w:name w:val="footnote reference"/>
    <w:semiHidden/>
    <w:rsid w:val="00D220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220C6"/>
    <w:pPr>
      <w:keepLines/>
      <w:spacing w:after="0"/>
      <w:ind w:left="454" w:hanging="454"/>
    </w:pPr>
    <w:rPr>
      <w:sz w:val="16"/>
    </w:rPr>
  </w:style>
  <w:style w:type="paragraph" w:customStyle="1" w:styleId="NF">
    <w:name w:val="NF"/>
    <w:basedOn w:val="NO"/>
    <w:rsid w:val="00D220C6"/>
    <w:pPr>
      <w:keepNext/>
      <w:spacing w:after="0"/>
    </w:pPr>
    <w:rPr>
      <w:rFonts w:ascii="Arial" w:hAnsi="Arial"/>
      <w:sz w:val="18"/>
    </w:rPr>
  </w:style>
  <w:style w:type="paragraph" w:customStyle="1" w:styleId="NO">
    <w:name w:val="NO"/>
    <w:basedOn w:val="Normal"/>
    <w:rsid w:val="00D220C6"/>
    <w:pPr>
      <w:keepLines/>
      <w:ind w:left="1135" w:hanging="851"/>
    </w:pPr>
  </w:style>
  <w:style w:type="paragraph" w:customStyle="1" w:styleId="PL">
    <w:name w:val="PL"/>
    <w:link w:val="PLChar"/>
    <w:rsid w:val="00D220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20C6"/>
    <w:pPr>
      <w:jc w:val="right"/>
    </w:pPr>
  </w:style>
  <w:style w:type="paragraph" w:customStyle="1" w:styleId="TAL">
    <w:name w:val="TAL"/>
    <w:basedOn w:val="Normal"/>
    <w:link w:val="TALChar"/>
    <w:rsid w:val="00D220C6"/>
    <w:pPr>
      <w:keepNext/>
      <w:keepLines/>
      <w:spacing w:after="0"/>
    </w:pPr>
    <w:rPr>
      <w:rFonts w:ascii="Arial" w:hAnsi="Arial"/>
      <w:sz w:val="18"/>
    </w:rPr>
  </w:style>
  <w:style w:type="paragraph" w:styleId="ListNumber2">
    <w:name w:val="List Number 2"/>
    <w:basedOn w:val="ListNumber"/>
    <w:rsid w:val="00D220C6"/>
    <w:pPr>
      <w:ind w:left="851"/>
    </w:pPr>
  </w:style>
  <w:style w:type="paragraph" w:styleId="ListNumber">
    <w:name w:val="List Number"/>
    <w:basedOn w:val="List"/>
    <w:rsid w:val="00D220C6"/>
  </w:style>
  <w:style w:type="paragraph" w:styleId="List">
    <w:name w:val="List"/>
    <w:basedOn w:val="Normal"/>
    <w:link w:val="ListChar"/>
    <w:rsid w:val="00D220C6"/>
    <w:pPr>
      <w:ind w:left="568" w:hanging="284"/>
    </w:pPr>
  </w:style>
  <w:style w:type="paragraph" w:customStyle="1" w:styleId="TAH">
    <w:name w:val="TAH"/>
    <w:basedOn w:val="TAC"/>
    <w:link w:val="TAHCar"/>
    <w:rsid w:val="00D220C6"/>
    <w:rPr>
      <w:b/>
    </w:rPr>
  </w:style>
  <w:style w:type="paragraph" w:customStyle="1" w:styleId="TAC">
    <w:name w:val="TAC"/>
    <w:basedOn w:val="TAL"/>
    <w:link w:val="TACChar"/>
    <w:rsid w:val="00D220C6"/>
    <w:pPr>
      <w:jc w:val="center"/>
    </w:pPr>
  </w:style>
  <w:style w:type="paragraph" w:customStyle="1" w:styleId="LD">
    <w:name w:val="LD"/>
    <w:rsid w:val="00D220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220C6"/>
    <w:pPr>
      <w:keepLines/>
      <w:ind w:left="1702" w:hanging="1418"/>
    </w:pPr>
  </w:style>
  <w:style w:type="paragraph" w:customStyle="1" w:styleId="FP">
    <w:name w:val="FP"/>
    <w:basedOn w:val="Normal"/>
    <w:rsid w:val="00D220C6"/>
    <w:pPr>
      <w:spacing w:after="0"/>
    </w:pPr>
  </w:style>
  <w:style w:type="paragraph" w:customStyle="1" w:styleId="NW">
    <w:name w:val="NW"/>
    <w:basedOn w:val="NO"/>
    <w:rsid w:val="00D220C6"/>
    <w:pPr>
      <w:spacing w:after="0"/>
    </w:pPr>
  </w:style>
  <w:style w:type="paragraph" w:customStyle="1" w:styleId="EW">
    <w:name w:val="EW"/>
    <w:basedOn w:val="EX"/>
    <w:rsid w:val="00D220C6"/>
    <w:pPr>
      <w:spacing w:after="0"/>
    </w:pPr>
  </w:style>
  <w:style w:type="paragraph" w:customStyle="1" w:styleId="B1">
    <w:name w:val="B1"/>
    <w:basedOn w:val="List"/>
    <w:link w:val="B1Char1"/>
    <w:rsid w:val="00D220C6"/>
  </w:style>
  <w:style w:type="character" w:customStyle="1" w:styleId="B1Char1">
    <w:name w:val="B1 Char1"/>
    <w:link w:val="B1"/>
    <w:qFormat/>
    <w:rsid w:val="00E152C3"/>
    <w:rPr>
      <w:rFonts w:eastAsia="Times New Roman"/>
    </w:rPr>
  </w:style>
  <w:style w:type="paragraph" w:styleId="TOC6">
    <w:name w:val="toc 6"/>
    <w:basedOn w:val="TOC5"/>
    <w:next w:val="Normal"/>
    <w:rsid w:val="00D220C6"/>
    <w:pPr>
      <w:ind w:left="1985" w:hanging="1985"/>
    </w:pPr>
  </w:style>
  <w:style w:type="paragraph" w:styleId="TOC7">
    <w:name w:val="toc 7"/>
    <w:basedOn w:val="TOC6"/>
    <w:next w:val="Normal"/>
    <w:rsid w:val="00D220C6"/>
    <w:pPr>
      <w:ind w:left="2268" w:hanging="2268"/>
    </w:pPr>
  </w:style>
  <w:style w:type="paragraph" w:styleId="ListBullet2">
    <w:name w:val="List Bullet 2"/>
    <w:basedOn w:val="ListBullet"/>
    <w:rsid w:val="00D220C6"/>
    <w:pPr>
      <w:ind w:left="851"/>
    </w:pPr>
  </w:style>
  <w:style w:type="paragraph" w:styleId="ListBullet">
    <w:name w:val="List Bullet"/>
    <w:basedOn w:val="List"/>
    <w:rsid w:val="00D220C6"/>
  </w:style>
  <w:style w:type="paragraph" w:customStyle="1" w:styleId="EditorsNote">
    <w:name w:val="Editor's Note"/>
    <w:basedOn w:val="NO"/>
    <w:rsid w:val="00D220C6"/>
    <w:rPr>
      <w:color w:val="FF0000"/>
    </w:rPr>
  </w:style>
  <w:style w:type="paragraph" w:customStyle="1" w:styleId="TH">
    <w:name w:val="TH"/>
    <w:basedOn w:val="Normal"/>
    <w:link w:val="THChar"/>
    <w:rsid w:val="00D220C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220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20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20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20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220C6"/>
    <w:pPr>
      <w:ind w:left="851" w:hanging="851"/>
    </w:pPr>
  </w:style>
  <w:style w:type="paragraph" w:customStyle="1" w:styleId="ZH">
    <w:name w:val="ZH"/>
    <w:rsid w:val="00D220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220C6"/>
    <w:pPr>
      <w:keepNext w:val="0"/>
      <w:spacing w:before="0" w:after="240"/>
    </w:pPr>
  </w:style>
  <w:style w:type="paragraph" w:customStyle="1" w:styleId="ZG">
    <w:name w:val="ZG"/>
    <w:rsid w:val="00D220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220C6"/>
    <w:pPr>
      <w:ind w:left="1135"/>
    </w:pPr>
  </w:style>
  <w:style w:type="paragraph" w:styleId="List2">
    <w:name w:val="List 2"/>
    <w:basedOn w:val="List"/>
    <w:link w:val="List2Char"/>
    <w:rsid w:val="00D220C6"/>
    <w:pPr>
      <w:ind w:left="851"/>
    </w:pPr>
  </w:style>
  <w:style w:type="paragraph" w:styleId="List3">
    <w:name w:val="List 3"/>
    <w:basedOn w:val="List2"/>
    <w:link w:val="List3Char"/>
    <w:rsid w:val="00D220C6"/>
    <w:pPr>
      <w:ind w:left="1135"/>
    </w:pPr>
  </w:style>
  <w:style w:type="paragraph" w:styleId="List4">
    <w:name w:val="List 4"/>
    <w:basedOn w:val="List3"/>
    <w:rsid w:val="00D220C6"/>
    <w:pPr>
      <w:ind w:left="1418"/>
    </w:pPr>
  </w:style>
  <w:style w:type="paragraph" w:styleId="List5">
    <w:name w:val="List 5"/>
    <w:basedOn w:val="List4"/>
    <w:rsid w:val="00D220C6"/>
    <w:pPr>
      <w:ind w:left="1702"/>
    </w:pPr>
  </w:style>
  <w:style w:type="paragraph" w:styleId="ListBullet4">
    <w:name w:val="List Bullet 4"/>
    <w:basedOn w:val="ListBullet3"/>
    <w:rsid w:val="00D220C6"/>
    <w:pPr>
      <w:ind w:left="1418"/>
    </w:pPr>
  </w:style>
  <w:style w:type="paragraph" w:styleId="ListBullet5">
    <w:name w:val="List Bullet 5"/>
    <w:basedOn w:val="ListBullet4"/>
    <w:rsid w:val="00D220C6"/>
    <w:pPr>
      <w:ind w:left="1702"/>
    </w:pPr>
  </w:style>
  <w:style w:type="paragraph" w:customStyle="1" w:styleId="B2">
    <w:name w:val="B2"/>
    <w:basedOn w:val="List2"/>
    <w:link w:val="B2Char"/>
    <w:rsid w:val="00D220C6"/>
  </w:style>
  <w:style w:type="paragraph" w:customStyle="1" w:styleId="B3">
    <w:name w:val="B3"/>
    <w:basedOn w:val="List3"/>
    <w:link w:val="B3Char"/>
    <w:rsid w:val="00D220C6"/>
  </w:style>
  <w:style w:type="paragraph" w:customStyle="1" w:styleId="B4">
    <w:name w:val="B4"/>
    <w:basedOn w:val="List4"/>
    <w:rsid w:val="00D220C6"/>
  </w:style>
  <w:style w:type="paragraph" w:customStyle="1" w:styleId="B5">
    <w:name w:val="B5"/>
    <w:basedOn w:val="List5"/>
    <w:rsid w:val="00D220C6"/>
  </w:style>
  <w:style w:type="paragraph" w:customStyle="1" w:styleId="ZTD">
    <w:name w:val="ZTD"/>
    <w:basedOn w:val="ZB"/>
    <w:rsid w:val="00D220C6"/>
    <w:pPr>
      <w:framePr w:hRule="auto" w:wrap="notBeside" w:y="852"/>
    </w:pPr>
    <w:rPr>
      <w:i w:val="0"/>
      <w:sz w:val="40"/>
    </w:rPr>
  </w:style>
  <w:style w:type="paragraph" w:customStyle="1" w:styleId="ZV">
    <w:name w:val="ZV"/>
    <w:basedOn w:val="ZU"/>
    <w:rsid w:val="00D220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76.wmf"/><Relationship Id="rId21" Type="http://schemas.openxmlformats.org/officeDocument/2006/relationships/image" Target="media/image7.wmf"/><Relationship Id="rId42" Type="http://schemas.openxmlformats.org/officeDocument/2006/relationships/oleObject" Target="embeddings/oleObject12.bin"/><Relationship Id="rId47" Type="http://schemas.openxmlformats.org/officeDocument/2006/relationships/image" Target="media/image24.wmf"/><Relationship Id="rId63" Type="http://schemas.openxmlformats.org/officeDocument/2006/relationships/image" Target="media/image33.wmf"/><Relationship Id="rId68" Type="http://schemas.openxmlformats.org/officeDocument/2006/relationships/image" Target="media/image36.wmf"/><Relationship Id="rId84" Type="http://schemas.openxmlformats.org/officeDocument/2006/relationships/image" Target="media/image48.wmf"/><Relationship Id="rId89" Type="http://schemas.openxmlformats.org/officeDocument/2006/relationships/image" Target="media/image53.wmf"/><Relationship Id="rId112" Type="http://schemas.openxmlformats.org/officeDocument/2006/relationships/image" Target="media/image71.wmf"/><Relationship Id="rId133" Type="http://schemas.openxmlformats.org/officeDocument/2006/relationships/oleObject" Target="embeddings/oleObject33.bin"/><Relationship Id="rId138" Type="http://schemas.openxmlformats.org/officeDocument/2006/relationships/image" Target="media/image92.wmf"/><Relationship Id="rId16" Type="http://schemas.openxmlformats.org/officeDocument/2006/relationships/image" Target="media/image5.wmf"/><Relationship Id="rId107" Type="http://schemas.openxmlformats.org/officeDocument/2006/relationships/image" Target="media/image66.wmf"/><Relationship Id="rId11" Type="http://schemas.openxmlformats.org/officeDocument/2006/relationships/hyperlink" Target="http://www.3gpp.org/ftp/TSG_RAN/WG1_RL1/TSGR1_95/Docs/R1-1813705.zip" TargetMode="External"/><Relationship Id="rId32" Type="http://schemas.openxmlformats.org/officeDocument/2006/relationships/image" Target="media/image15.wmf"/><Relationship Id="rId37" Type="http://schemas.openxmlformats.org/officeDocument/2006/relationships/oleObject" Target="embeddings/oleObject9.bin"/><Relationship Id="rId53" Type="http://schemas.openxmlformats.org/officeDocument/2006/relationships/image" Target="media/image28.wmf"/><Relationship Id="rId58" Type="http://schemas.openxmlformats.org/officeDocument/2006/relationships/oleObject" Target="embeddings/oleObject17.bin"/><Relationship Id="rId74" Type="http://schemas.openxmlformats.org/officeDocument/2006/relationships/oleObject" Target="embeddings/oleObject24.bin"/><Relationship Id="rId79" Type="http://schemas.openxmlformats.org/officeDocument/2006/relationships/image" Target="media/image43.wmf"/><Relationship Id="rId102" Type="http://schemas.openxmlformats.org/officeDocument/2006/relationships/image" Target="media/image61.wmf"/><Relationship Id="rId123" Type="http://schemas.openxmlformats.org/officeDocument/2006/relationships/image" Target="media/image82.wmf"/><Relationship Id="rId128" Type="http://schemas.openxmlformats.org/officeDocument/2006/relationships/oleObject" Target="embeddings/oleObject31.bin"/><Relationship Id="rId144" Type="http://schemas.openxmlformats.org/officeDocument/2006/relationships/image" Target="media/image98.wmf"/><Relationship Id="rId14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image" Target="media/image54.wmf"/><Relationship Id="rId95" Type="http://schemas.openxmlformats.org/officeDocument/2006/relationships/image" Target="media/image59.wmf"/><Relationship Id="rId22" Type="http://schemas.openxmlformats.org/officeDocument/2006/relationships/image" Target="media/image8.wmf"/><Relationship Id="rId27" Type="http://schemas.openxmlformats.org/officeDocument/2006/relationships/oleObject" Target="embeddings/oleObject4.bin"/><Relationship Id="rId43" Type="http://schemas.openxmlformats.org/officeDocument/2006/relationships/image" Target="media/image20.wmf"/><Relationship Id="rId48" Type="http://schemas.openxmlformats.org/officeDocument/2006/relationships/image" Target="media/image25.wmf"/><Relationship Id="rId64" Type="http://schemas.openxmlformats.org/officeDocument/2006/relationships/oleObject" Target="embeddings/oleObject20.bin"/><Relationship Id="rId69" Type="http://schemas.openxmlformats.org/officeDocument/2006/relationships/image" Target="media/image37.wmf"/><Relationship Id="rId113" Type="http://schemas.openxmlformats.org/officeDocument/2006/relationships/image" Target="media/image72.wmf"/><Relationship Id="rId118" Type="http://schemas.openxmlformats.org/officeDocument/2006/relationships/image" Target="media/image77.wmf"/><Relationship Id="rId134" Type="http://schemas.openxmlformats.org/officeDocument/2006/relationships/image" Target="media/image90.wmf"/><Relationship Id="rId139" Type="http://schemas.openxmlformats.org/officeDocument/2006/relationships/image" Target="media/image93.wmf"/><Relationship Id="rId80" Type="http://schemas.openxmlformats.org/officeDocument/2006/relationships/image" Target="media/image44.wmf"/><Relationship Id="rId85" Type="http://schemas.openxmlformats.org/officeDocument/2006/relationships/image" Target="media/image49.wmf"/><Relationship Id="rId150"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11.wmf"/><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3.wmf"/><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image" Target="media/image62.wmf"/><Relationship Id="rId108" Type="http://schemas.openxmlformats.org/officeDocument/2006/relationships/image" Target="media/image67.wmf"/><Relationship Id="rId116" Type="http://schemas.openxmlformats.org/officeDocument/2006/relationships/image" Target="media/image75.wmf"/><Relationship Id="rId124" Type="http://schemas.openxmlformats.org/officeDocument/2006/relationships/image" Target="media/image83.wmf"/><Relationship Id="rId129" Type="http://schemas.openxmlformats.org/officeDocument/2006/relationships/image" Target="media/image87.wmf"/><Relationship Id="rId137" Type="http://schemas.openxmlformats.org/officeDocument/2006/relationships/image" Target="media/image91.wmf"/><Relationship Id="rId20" Type="http://schemas.openxmlformats.org/officeDocument/2006/relationships/oleObject" Target="embeddings/oleObject3.bin"/><Relationship Id="rId41" Type="http://schemas.openxmlformats.org/officeDocument/2006/relationships/oleObject" Target="embeddings/oleObject11.bin"/><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2.bin"/><Relationship Id="rId75" Type="http://schemas.openxmlformats.org/officeDocument/2006/relationships/oleObject" Target="embeddings/oleObject25.bin"/><Relationship Id="rId83" Type="http://schemas.openxmlformats.org/officeDocument/2006/relationships/image" Target="media/image47.wmf"/><Relationship Id="rId88" Type="http://schemas.openxmlformats.org/officeDocument/2006/relationships/image" Target="media/image52.wmf"/><Relationship Id="rId91" Type="http://schemas.openxmlformats.org/officeDocument/2006/relationships/image" Target="media/image55.wmf"/><Relationship Id="rId96" Type="http://schemas.openxmlformats.org/officeDocument/2006/relationships/oleObject" Target="embeddings/oleObject26.bin"/><Relationship Id="rId111" Type="http://schemas.openxmlformats.org/officeDocument/2006/relationships/image" Target="media/image70.wmf"/><Relationship Id="rId132" Type="http://schemas.openxmlformats.org/officeDocument/2006/relationships/image" Target="media/image89.wmf"/><Relationship Id="rId140" Type="http://schemas.openxmlformats.org/officeDocument/2006/relationships/image" Target="media/image94.wmf"/><Relationship Id="rId145" Type="http://schemas.openxmlformats.org/officeDocument/2006/relationships/image" Target="media/image9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6.wmf"/><Relationship Id="rId57" Type="http://schemas.openxmlformats.org/officeDocument/2006/relationships/image" Target="media/image30.wmf"/><Relationship Id="rId106" Type="http://schemas.openxmlformats.org/officeDocument/2006/relationships/image" Target="media/image65.wmf"/><Relationship Id="rId114" Type="http://schemas.openxmlformats.org/officeDocument/2006/relationships/image" Target="media/image73.wmf"/><Relationship Id="rId119" Type="http://schemas.openxmlformats.org/officeDocument/2006/relationships/image" Target="media/image78.wmf"/><Relationship Id="rId127" Type="http://schemas.openxmlformats.org/officeDocument/2006/relationships/image" Target="media/image86.wmf"/><Relationship Id="rId10" Type="http://schemas.openxmlformats.org/officeDocument/2006/relationships/hyperlink" Target="http://www.3gpp.org/ftp/tsg_ran/WG1_RL1/TSGR1_94b/Docs/R1-1810907.zip" TargetMode="External"/><Relationship Id="rId31" Type="http://schemas.openxmlformats.org/officeDocument/2006/relationships/oleObject" Target="embeddings/oleObject6.bin"/><Relationship Id="rId44" Type="http://schemas.openxmlformats.org/officeDocument/2006/relationships/image" Target="media/image21.wmf"/><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34.wmf"/><Relationship Id="rId73" Type="http://schemas.openxmlformats.org/officeDocument/2006/relationships/image" Target="media/image39.wmf"/><Relationship Id="rId78" Type="http://schemas.openxmlformats.org/officeDocument/2006/relationships/image" Target="media/image42.wmf"/><Relationship Id="rId81" Type="http://schemas.openxmlformats.org/officeDocument/2006/relationships/image" Target="media/image45.wmf"/><Relationship Id="rId86" Type="http://schemas.openxmlformats.org/officeDocument/2006/relationships/image" Target="media/image50.wmf"/><Relationship Id="rId94" Type="http://schemas.openxmlformats.org/officeDocument/2006/relationships/image" Target="media/image58.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image" Target="media/image81.wmf"/><Relationship Id="rId130" Type="http://schemas.openxmlformats.org/officeDocument/2006/relationships/oleObject" Target="embeddings/oleObject32.bin"/><Relationship Id="rId135" Type="http://schemas.openxmlformats.org/officeDocument/2006/relationships/oleObject" Target="embeddings/oleObject34.bin"/><Relationship Id="rId143" Type="http://schemas.openxmlformats.org/officeDocument/2006/relationships/image" Target="media/image97.wmf"/><Relationship Id="rId148" Type="http://schemas.openxmlformats.org/officeDocument/2006/relationships/oleObject" Target="embeddings/oleObject38.bin"/><Relationship Id="rId15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ran/WG1_RL1/TSGR1_94b/Docs/R1-1810907.zip"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oleObject" Target="embeddings/oleObject10.bin"/><Relationship Id="rId109" Type="http://schemas.openxmlformats.org/officeDocument/2006/relationships/image" Target="media/image68.wmf"/><Relationship Id="rId34" Type="http://schemas.openxmlformats.org/officeDocument/2006/relationships/image" Target="media/image16.wmf"/><Relationship Id="rId50" Type="http://schemas.openxmlformats.org/officeDocument/2006/relationships/oleObject" Target="embeddings/oleObject13.bin"/><Relationship Id="rId55" Type="http://schemas.openxmlformats.org/officeDocument/2006/relationships/image" Target="media/image29.wmf"/><Relationship Id="rId76" Type="http://schemas.openxmlformats.org/officeDocument/2006/relationships/image" Target="media/image40.wmf"/><Relationship Id="rId97" Type="http://schemas.openxmlformats.org/officeDocument/2006/relationships/oleObject" Target="embeddings/oleObject27.bin"/><Relationship Id="rId104" Type="http://schemas.openxmlformats.org/officeDocument/2006/relationships/image" Target="media/image63.wmf"/><Relationship Id="rId120" Type="http://schemas.openxmlformats.org/officeDocument/2006/relationships/image" Target="media/image79.wmf"/><Relationship Id="rId125" Type="http://schemas.openxmlformats.org/officeDocument/2006/relationships/image" Target="media/image84.wmf"/><Relationship Id="rId141" Type="http://schemas.openxmlformats.org/officeDocument/2006/relationships/image" Target="media/image95.wmf"/><Relationship Id="rId14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56.wmf"/><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oleObject" Target="embeddings/oleObject21.bin"/><Relationship Id="rId87" Type="http://schemas.openxmlformats.org/officeDocument/2006/relationships/image" Target="media/image51.wmf"/><Relationship Id="rId110" Type="http://schemas.openxmlformats.org/officeDocument/2006/relationships/image" Target="media/image69.wmf"/><Relationship Id="rId115" Type="http://schemas.openxmlformats.org/officeDocument/2006/relationships/image" Target="media/image74.wmf"/><Relationship Id="rId131" Type="http://schemas.openxmlformats.org/officeDocument/2006/relationships/image" Target="media/image88.wmf"/><Relationship Id="rId136" Type="http://schemas.openxmlformats.org/officeDocument/2006/relationships/oleObject" Target="embeddings/oleObject35.bin"/><Relationship Id="rId61" Type="http://schemas.openxmlformats.org/officeDocument/2006/relationships/image" Target="media/image32.wmf"/><Relationship Id="rId82" Type="http://schemas.openxmlformats.org/officeDocument/2006/relationships/image" Target="media/image46.wmf"/><Relationship Id="rId152"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image" Target="media/image3.wmf"/><Relationship Id="rId30" Type="http://schemas.openxmlformats.org/officeDocument/2006/relationships/image" Target="media/image14.wmf"/><Relationship Id="rId35" Type="http://schemas.openxmlformats.org/officeDocument/2006/relationships/oleObject" Target="embeddings/oleObject8.bin"/><Relationship Id="rId56" Type="http://schemas.openxmlformats.org/officeDocument/2006/relationships/oleObject" Target="embeddings/oleObject16.bin"/><Relationship Id="rId77" Type="http://schemas.openxmlformats.org/officeDocument/2006/relationships/image" Target="media/image41.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image" Target="media/image85.wmf"/><Relationship Id="rId147" Type="http://schemas.openxmlformats.org/officeDocument/2006/relationships/oleObject" Target="embeddings/oleObject37.bin"/><Relationship Id="rId8" Type="http://schemas.openxmlformats.org/officeDocument/2006/relationships/hyperlink" Target="http://www.3gpp.org/ftp/tsg_ran/WG1_RL1/TSGR1_94b/Docs/R1-1811674.zip" TargetMode="External"/><Relationship Id="rId51" Type="http://schemas.openxmlformats.org/officeDocument/2006/relationships/image" Target="media/image27.wmf"/><Relationship Id="rId72" Type="http://schemas.openxmlformats.org/officeDocument/2006/relationships/oleObject" Target="embeddings/oleObject23.bin"/><Relationship Id="rId93" Type="http://schemas.openxmlformats.org/officeDocument/2006/relationships/image" Target="media/image57.wmf"/><Relationship Id="rId98" Type="http://schemas.openxmlformats.org/officeDocument/2006/relationships/oleObject" Target="embeddings/oleObject28.bin"/><Relationship Id="rId121" Type="http://schemas.openxmlformats.org/officeDocument/2006/relationships/image" Target="media/image80.wmf"/><Relationship Id="rId142" Type="http://schemas.openxmlformats.org/officeDocument/2006/relationships/image" Target="media/image96.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7100C-C44E-4DE3-B561-9B38CC2A6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5805</Words>
  <Characters>33093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38821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Patrick Merias</cp:lastModifiedBy>
  <cp:revision>18</cp:revision>
  <cp:lastPrinted>2007-03-03T11:31:00Z</cp:lastPrinted>
  <dcterms:created xsi:type="dcterms:W3CDTF">2018-11-27T18:00:00Z</dcterms:created>
  <dcterms:modified xsi:type="dcterms:W3CDTF">2018-12-04T13:25:00Z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