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733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FB6E7F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#94</w:t>
      </w:r>
      <w:r w:rsidR="00212ADD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73B09">
        <w:rPr>
          <w:b/>
          <w:noProof/>
          <w:sz w:val="28"/>
        </w:rPr>
        <w:t>R1-1812086</w:t>
      </w:r>
    </w:p>
    <w:p w:rsidR="001E41F3" w:rsidRDefault="00212A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October 8-12</w:t>
      </w:r>
      <w:r w:rsidR="00733AE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33A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441BB" w:rsidRDefault="003D3997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3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3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3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 w:rsidP="004E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4E7814" w:rsidRPr="004E7814">
              <w:rPr>
                <w:noProof/>
              </w:rPr>
              <w:t>Even further enhanced MTC for LTE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F7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</w:t>
            </w:r>
            <w:r w:rsidR="004E7814">
              <w:rPr>
                <w:noProof/>
              </w:rPr>
              <w:t>eMTC4</w:t>
            </w:r>
            <w:r w:rsidR="00733AEB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4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2018-10-26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33AE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implement the text proposals and agreements at RAN1#94</w:t>
            </w:r>
            <w:r w:rsidR="00E32B37">
              <w:rPr>
                <w:noProof/>
              </w:rPr>
              <w:t>bis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</w:t>
            </w:r>
            <w:r w:rsidR="008D35FD">
              <w:rPr>
                <w:noProof/>
              </w:rPr>
              <w:t xml:space="preserve"> the following </w:t>
            </w:r>
            <w:r>
              <w:rPr>
                <w:noProof/>
              </w:rPr>
              <w:t>RAN1#94</w:t>
            </w:r>
            <w:r w:rsidR="00E32B37">
              <w:rPr>
                <w:noProof/>
              </w:rPr>
              <w:t>bis</w:t>
            </w:r>
            <w:r>
              <w:rPr>
                <w:noProof/>
              </w:rPr>
              <w:t xml:space="preserve"> </w:t>
            </w:r>
            <w:r w:rsidR="008D35FD">
              <w:rPr>
                <w:noProof/>
              </w:rPr>
              <w:t>agreement</w:t>
            </w:r>
            <w:r w:rsidR="00434BCB">
              <w:rPr>
                <w:noProof/>
              </w:rPr>
              <w:t>s</w:t>
            </w:r>
            <w:r w:rsidR="008D35FD">
              <w:rPr>
                <w:noProof/>
              </w:rPr>
              <w:t>:</w:t>
            </w:r>
          </w:p>
          <w:p w:rsidR="00DC4785" w:rsidRDefault="000342B0" w:rsidP="000342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342B0">
              <w:rPr>
                <w:noProof/>
              </w:rPr>
              <w:t>The text proposal in Section 2.2 of R1-1810905 is endorsed.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3AEB">
              <w:rPr>
                <w:noProof/>
              </w:rPr>
              <w:t xml:space="preserve">pecification of </w:t>
            </w:r>
            <w:r w:rsidR="00434BCB">
              <w:rPr>
                <w:noProof/>
              </w:rPr>
              <w:t>E</w:t>
            </w:r>
            <w:r w:rsidR="00434BCB" w:rsidRPr="004E7814">
              <w:rPr>
                <w:noProof/>
              </w:rPr>
              <w:t>ven further enhanced MTC for LTE</w:t>
            </w:r>
            <w:r>
              <w:rPr>
                <w:noProof/>
              </w:rPr>
              <w:t xml:space="preserve"> is not consistent with agreements.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5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5.3.3.1.10, 5.3.3.1.11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3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0648" w:rsidRPr="00760648" w:rsidRDefault="00C45AF7" w:rsidP="00BD0831">
      <w:pPr>
        <w:ind w:left="568" w:hanging="284"/>
        <w:jc w:val="center"/>
        <w:rPr>
          <w:b/>
          <w:color w:val="FF0000"/>
          <w:lang w:eastAsia="zh-CN"/>
        </w:rPr>
      </w:pPr>
      <w:r w:rsidRPr="00C45AF7">
        <w:rPr>
          <w:rFonts w:ascii="Arial" w:hAnsi="Arial"/>
          <w:b/>
          <w:color w:val="FF0000"/>
          <w:sz w:val="24"/>
        </w:rPr>
        <w:lastRenderedPageBreak/>
        <w:t>&lt;Unchanged parts are omitted&gt;</w:t>
      </w:r>
    </w:p>
    <w:p w:rsidR="00E46690" w:rsidRPr="00E46690" w:rsidRDefault="00E46690" w:rsidP="00E4669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3" w:name="_Toc525576906"/>
      <w:r w:rsidRPr="00E46690">
        <w:rPr>
          <w:rFonts w:ascii="Arial" w:hAnsi="Arial"/>
          <w:sz w:val="22"/>
        </w:rPr>
        <w:t>5.3.3.1.1</w:t>
      </w:r>
      <w:r w:rsidRPr="00E46690">
        <w:rPr>
          <w:rFonts w:ascii="Arial" w:hAnsi="Arial" w:hint="eastAsia"/>
          <w:sz w:val="22"/>
          <w:lang w:eastAsia="zh-CN"/>
        </w:rPr>
        <w:t>0</w:t>
      </w:r>
      <w:r w:rsidRPr="00E46690">
        <w:rPr>
          <w:rFonts w:ascii="Arial" w:hAnsi="Arial"/>
          <w:sz w:val="22"/>
        </w:rPr>
        <w:tab/>
        <w:t xml:space="preserve">Format </w:t>
      </w:r>
      <w:r w:rsidRPr="00E46690">
        <w:rPr>
          <w:rFonts w:ascii="Arial" w:hAnsi="Arial" w:hint="eastAsia"/>
          <w:sz w:val="22"/>
          <w:lang w:eastAsia="zh-CN"/>
        </w:rPr>
        <w:t>6-</w:t>
      </w:r>
      <w:r w:rsidRPr="00E46690">
        <w:rPr>
          <w:rFonts w:ascii="Arial" w:hAnsi="Arial"/>
          <w:sz w:val="22"/>
        </w:rPr>
        <w:t>0</w:t>
      </w:r>
      <w:r w:rsidRPr="00E46690">
        <w:rPr>
          <w:rFonts w:ascii="Arial" w:hAnsi="Arial" w:hint="eastAsia"/>
          <w:sz w:val="22"/>
          <w:lang w:eastAsia="zh-CN"/>
        </w:rPr>
        <w:t>A</w:t>
      </w:r>
      <w:bookmarkEnd w:id="3"/>
    </w:p>
    <w:p w:rsidR="00E46690" w:rsidRPr="00E46690" w:rsidRDefault="00E46690" w:rsidP="00E46690">
      <w:r w:rsidRPr="00E46690">
        <w:t xml:space="preserve">DCI format </w:t>
      </w:r>
      <w:r w:rsidRPr="00E46690">
        <w:rPr>
          <w:rFonts w:hint="eastAsia"/>
          <w:lang w:eastAsia="zh-CN"/>
        </w:rPr>
        <w:t>6-</w:t>
      </w:r>
      <w:r w:rsidRPr="00E46690">
        <w:t>0</w:t>
      </w:r>
      <w:r w:rsidRPr="00E46690">
        <w:rPr>
          <w:rFonts w:hint="eastAsia"/>
          <w:lang w:eastAsia="zh-CN"/>
        </w:rPr>
        <w:t>A</w:t>
      </w:r>
      <w:r w:rsidRPr="00E46690">
        <w:t xml:space="preserve"> is used for the scheduling of PUSCH in one UL cell, and for the indication of ACK feedback. </w:t>
      </w:r>
    </w:p>
    <w:p w:rsidR="00E46690" w:rsidRPr="00E46690" w:rsidRDefault="00E46690" w:rsidP="00E46690">
      <w:pPr>
        <w:rPr>
          <w:lang w:eastAsia="zh-CN"/>
        </w:rPr>
      </w:pPr>
      <w:r w:rsidRPr="00E46690">
        <w:t xml:space="preserve">The following information is transmitted by means of the DCI format </w:t>
      </w:r>
      <w:r w:rsidRPr="00E46690">
        <w:rPr>
          <w:rFonts w:hint="eastAsia"/>
          <w:lang w:eastAsia="zh-CN"/>
        </w:rPr>
        <w:t>6-</w:t>
      </w:r>
      <w:r w:rsidRPr="00E46690">
        <w:t>0</w:t>
      </w:r>
      <w:r w:rsidRPr="00E46690">
        <w:rPr>
          <w:rFonts w:hint="eastAsia"/>
          <w:lang w:eastAsia="zh-CN"/>
        </w:rPr>
        <w:t>A</w:t>
      </w:r>
      <w:r w:rsidRPr="00E46690">
        <w:t>:</w:t>
      </w:r>
    </w:p>
    <w:p w:rsidR="00E46690" w:rsidRPr="00E46690" w:rsidRDefault="00E46690" w:rsidP="00E46690">
      <w:pPr>
        <w:ind w:left="568" w:hanging="284"/>
      </w:pPr>
      <w:r w:rsidRPr="00E46690">
        <w:t>-</w:t>
      </w:r>
      <w:r w:rsidRPr="00E46690">
        <w:tab/>
        <w:t>Flag format</w:t>
      </w:r>
      <w:r w:rsidRPr="00E46690">
        <w:rPr>
          <w:rFonts w:hint="eastAsia"/>
          <w:lang w:eastAsia="zh-CN"/>
        </w:rPr>
        <w:t xml:space="preserve"> 6-</w:t>
      </w:r>
      <w:r w:rsidRPr="00E46690">
        <w:t>0</w:t>
      </w:r>
      <w:r w:rsidRPr="00E46690">
        <w:rPr>
          <w:rFonts w:hint="eastAsia"/>
          <w:lang w:eastAsia="zh-CN"/>
        </w:rPr>
        <w:t>A</w:t>
      </w:r>
      <w:r w:rsidRPr="00E46690">
        <w:t>/format</w:t>
      </w:r>
      <w:r w:rsidRPr="00E46690">
        <w:rPr>
          <w:rFonts w:hint="eastAsia"/>
          <w:lang w:eastAsia="zh-CN"/>
        </w:rPr>
        <w:t xml:space="preserve"> 6-</w:t>
      </w:r>
      <w:r w:rsidRPr="00E46690">
        <w:t>1</w:t>
      </w:r>
      <w:r w:rsidRPr="00E46690">
        <w:rPr>
          <w:rFonts w:hint="eastAsia"/>
          <w:lang w:eastAsia="zh-CN"/>
        </w:rPr>
        <w:t>A</w:t>
      </w:r>
      <w:r w:rsidRPr="00E46690">
        <w:t xml:space="preserve"> differentiation – 1 bit, where value 0 indicates format </w:t>
      </w:r>
      <w:r w:rsidRPr="00E46690">
        <w:rPr>
          <w:rFonts w:hint="eastAsia"/>
          <w:lang w:eastAsia="zh-CN"/>
        </w:rPr>
        <w:t>6-</w:t>
      </w:r>
      <w:r w:rsidRPr="00E46690">
        <w:t>0</w:t>
      </w:r>
      <w:r w:rsidRPr="00E46690">
        <w:rPr>
          <w:rFonts w:hint="eastAsia"/>
          <w:lang w:eastAsia="zh-CN"/>
        </w:rPr>
        <w:t>A</w:t>
      </w:r>
      <w:r w:rsidRPr="00E46690">
        <w:t xml:space="preserve"> and value 1 indicates format </w:t>
      </w:r>
      <w:r w:rsidRPr="00E46690">
        <w:rPr>
          <w:rFonts w:hint="eastAsia"/>
          <w:lang w:eastAsia="zh-CN"/>
        </w:rPr>
        <w:t>6-</w:t>
      </w:r>
      <w:r w:rsidRPr="00E46690">
        <w:t>1</w:t>
      </w:r>
      <w:r w:rsidRPr="00E46690">
        <w:rPr>
          <w:rFonts w:hint="eastAsia"/>
          <w:lang w:eastAsia="zh-CN"/>
        </w:rPr>
        <w:t>A</w:t>
      </w:r>
    </w:p>
    <w:p w:rsidR="00E46690" w:rsidRPr="00E46690" w:rsidRDefault="00E46690" w:rsidP="00E46690">
      <w:pPr>
        <w:ind w:left="568" w:hanging="284"/>
        <w:rPr>
          <w:rFonts w:eastAsia="宋体"/>
          <w:lang w:val="x-none" w:eastAsia="zh-CN"/>
        </w:rPr>
      </w:pPr>
      <w:r w:rsidRPr="00E46690">
        <w:t>-</w:t>
      </w:r>
      <w:r w:rsidRPr="00E46690">
        <w:tab/>
        <w:t xml:space="preserve">Frequency hopping flag – 1 bit, where value 0 indicates frequency hopping is not enabled and value 1 indicates frequency hopping is enabled as defined in </w:t>
      </w:r>
      <w:proofErr w:type="spellStart"/>
      <w:r w:rsidRPr="00E46690">
        <w:t>subclause</w:t>
      </w:r>
      <w:proofErr w:type="spellEnd"/>
      <w:r w:rsidRPr="00E46690">
        <w:t xml:space="preserve"> </w:t>
      </w:r>
      <w:r w:rsidRPr="00E46690">
        <w:rPr>
          <w:lang w:eastAsia="zh-CN"/>
        </w:rPr>
        <w:t>5.3.4 of [2]</w:t>
      </w:r>
      <w:r w:rsidRPr="00E46690">
        <w:rPr>
          <w:rFonts w:eastAsia="宋体"/>
          <w:lang w:val="x-none" w:eastAsia="zh-CN"/>
        </w:rPr>
        <w:t xml:space="preserve"> </w:t>
      </w:r>
    </w:p>
    <w:p w:rsidR="00E46690" w:rsidRPr="00E46690" w:rsidRDefault="00E46690" w:rsidP="00E46690">
      <w:pPr>
        <w:ind w:left="568" w:hanging="284"/>
      </w:pPr>
      <w:r w:rsidRPr="00E46690">
        <w:rPr>
          <w:rFonts w:eastAsia="宋体"/>
          <w:lang w:eastAsia="zh-CN"/>
        </w:rPr>
        <w:t>-</w:t>
      </w:r>
      <w:r w:rsidRPr="00E46690">
        <w:rPr>
          <w:rFonts w:eastAsia="宋体"/>
          <w:lang w:eastAsia="zh-CN"/>
        </w:rPr>
        <w:tab/>
        <w:t>Number of resource units – 2 bits, where value '00' indicates the format 6-0A DCI use</w:t>
      </w:r>
      <w:r w:rsidRPr="00E46690">
        <w:rPr>
          <w:rFonts w:eastAsia="宋体" w:hint="eastAsia"/>
          <w:lang w:eastAsia="zh-CN"/>
        </w:rPr>
        <w:t>s</w:t>
      </w:r>
      <w:r w:rsidRPr="00E46690">
        <w:rPr>
          <w:rFonts w:eastAsia="宋体"/>
          <w:lang w:eastAsia="zh-CN"/>
        </w:rPr>
        <w:t xml:space="preserve"> PRB resource allocation</w:t>
      </w:r>
      <w:r w:rsidRPr="00E46690">
        <w:rPr>
          <w:rFonts w:eastAsia="宋体" w:hint="eastAsia"/>
          <w:lang w:eastAsia="zh-CN"/>
        </w:rPr>
        <w:t>, otherwise</w:t>
      </w:r>
      <w:r w:rsidRPr="00E46690">
        <w:rPr>
          <w:rFonts w:eastAsia="宋体"/>
          <w:lang w:eastAsia="zh-CN"/>
        </w:rPr>
        <w:t xml:space="preserve"> the DCI format 6-0A uses sub-PRB resource allocation as defined in </w:t>
      </w:r>
      <w:proofErr w:type="spellStart"/>
      <w:r w:rsidRPr="00E46690">
        <w:rPr>
          <w:rFonts w:eastAsia="宋体"/>
          <w:lang w:eastAsia="zh-CN"/>
        </w:rPr>
        <w:t>subclause</w:t>
      </w:r>
      <w:proofErr w:type="spellEnd"/>
      <w:r w:rsidRPr="00E46690">
        <w:rPr>
          <w:rFonts w:eastAsia="宋体"/>
          <w:lang w:eastAsia="zh-CN"/>
        </w:rPr>
        <w:t xml:space="preserve"> 8.1.6 of [3]. This field is present when </w:t>
      </w:r>
      <w:proofErr w:type="spellStart"/>
      <w:ins w:id="4" w:author="Huawei" w:date="2018-10-12T14:55:00Z">
        <w:r w:rsidR="00882A8C">
          <w:rPr>
            <w:i/>
          </w:rPr>
          <w:t>ce</w:t>
        </w:r>
        <w:proofErr w:type="spellEnd"/>
        <w:r w:rsidR="00882A8C">
          <w:rPr>
            <w:i/>
          </w:rPr>
          <w:t>-PUSCH-</w:t>
        </w:r>
        <w:proofErr w:type="spellStart"/>
        <w:r w:rsidR="00882A8C">
          <w:rPr>
            <w:i/>
          </w:rPr>
          <w:t>SubPRB</w:t>
        </w:r>
        <w:proofErr w:type="spellEnd"/>
        <w:r w:rsidR="00882A8C" w:rsidRPr="00B25906">
          <w:rPr>
            <w:i/>
          </w:rPr>
          <w:t>-</w:t>
        </w:r>
        <w:proofErr w:type="spellStart"/>
        <w:r w:rsidR="00882A8C" w:rsidRPr="00B25906">
          <w:rPr>
            <w:i/>
          </w:rPr>
          <w:t>Config</w:t>
        </w:r>
        <w:proofErr w:type="spellEnd"/>
        <w:r w:rsidR="00955D48" w:rsidRPr="006311B3">
          <w:rPr>
            <w:rFonts w:eastAsia="宋体"/>
          </w:rPr>
          <w:t xml:space="preserve"> </w:t>
        </w:r>
        <w:r w:rsidR="00955D48">
          <w:rPr>
            <w:rFonts w:eastAsia="宋体"/>
          </w:rPr>
          <w:t>is configured</w:t>
        </w:r>
      </w:ins>
      <w:del w:id="5" w:author="Huawei" w:date="2018-10-12T14:55:00Z">
        <w:r w:rsidRPr="00E46690" w:rsidDel="00955D48">
          <w:rPr>
            <w:rFonts w:eastAsia="宋体"/>
            <w:lang w:eastAsia="zh-CN"/>
          </w:rPr>
          <w:delText>the possibility to use sub-PRB resource allocation is enabled</w:delText>
        </w:r>
      </w:del>
      <w:r w:rsidRPr="00E46690">
        <w:rPr>
          <w:rFonts w:eastAsia="宋体"/>
          <w:lang w:eastAsia="zh-CN"/>
        </w:rPr>
        <w:t xml:space="preserve"> by higher layers and the DCI is mapped onto the UE-specific search space given by </w:t>
      </w:r>
      <w:del w:id="6" w:author="Huawei" w:date="2018-10-12T14:55:00Z">
        <w:r w:rsidRPr="00E46690" w:rsidDel="00955D48">
          <w:rPr>
            <w:rFonts w:eastAsia="宋体"/>
            <w:lang w:eastAsia="zh-CN"/>
          </w:rPr>
          <w:delText xml:space="preserve">the </w:delText>
        </w:r>
      </w:del>
      <w:r w:rsidRPr="00E46690">
        <w:rPr>
          <w:rFonts w:eastAsia="宋体"/>
          <w:lang w:eastAsia="zh-CN"/>
        </w:rPr>
        <w:t>C-RNTI as defined in [3]</w:t>
      </w:r>
    </w:p>
    <w:p w:rsidR="00E46690" w:rsidRPr="00E46690" w:rsidRDefault="00E46690" w:rsidP="00E46690">
      <w:pPr>
        <w:ind w:left="568" w:hanging="284"/>
        <w:rPr>
          <w:rFonts w:eastAsia="宋体"/>
          <w:lang w:val="x-none"/>
        </w:rPr>
      </w:pPr>
      <w:r w:rsidRPr="00E46690">
        <w:t>-</w:t>
      </w:r>
      <w:r w:rsidRPr="00E46690">
        <w:tab/>
        <w:t>Resource block assignment</w:t>
      </w:r>
      <w:r w:rsidRPr="00E46690">
        <w:rPr>
          <w:rFonts w:hint="eastAsia"/>
          <w:lang w:eastAsia="zh-CN"/>
        </w:rPr>
        <w:t xml:space="preserve"> </w:t>
      </w:r>
      <w:r w:rsidRPr="00E46690">
        <w:t xml:space="preserve">– </w:t>
      </w:r>
    </w:p>
    <w:p w:rsidR="00E46690" w:rsidRPr="00E46690" w:rsidRDefault="00E46690" w:rsidP="00E46690">
      <w:pPr>
        <w:ind w:left="851" w:hanging="284"/>
        <w:rPr>
          <w:rFonts w:eastAsia="宋体"/>
          <w:lang w:val="x-none" w:eastAsia="zh-CN"/>
        </w:rPr>
      </w:pPr>
      <w:r w:rsidRPr="00E46690">
        <w:rPr>
          <w:rFonts w:eastAsia="宋体"/>
          <w:lang w:val="x-none"/>
        </w:rPr>
        <w:t>-</w:t>
      </w:r>
      <w:r w:rsidRPr="00E46690">
        <w:rPr>
          <w:rFonts w:eastAsia="宋体"/>
          <w:lang w:val="x-none"/>
        </w:rPr>
        <w:tab/>
        <w:t>If</w:t>
      </w:r>
      <w:r w:rsidRPr="00E46690">
        <w:rPr>
          <w:rFonts w:eastAsia="宋体"/>
        </w:rPr>
        <w:t xml:space="preserve"> the format 6-0A DCI uses sub-PRB resource allocation:</w:t>
      </w:r>
    </w:p>
    <w:p w:rsidR="00E46690" w:rsidRPr="00E46690" w:rsidRDefault="00E46690" w:rsidP="00E46690">
      <w:pPr>
        <w:ind w:left="1135" w:hanging="284"/>
        <w:rPr>
          <w:rFonts w:eastAsia="宋体"/>
          <w:lang w:eastAsia="zh-CN"/>
        </w:rPr>
      </w:pPr>
      <w:r w:rsidRPr="00E46690">
        <w:rPr>
          <w:rFonts w:eastAsia="宋体"/>
          <w:lang w:eastAsia="zh-CN"/>
        </w:rPr>
        <w:t>-</w:t>
      </w:r>
      <w:r w:rsidRPr="00E46690">
        <w:rPr>
          <w:rFonts w:eastAsia="宋体"/>
          <w:lang w:eastAsia="zh-CN"/>
        </w:rPr>
        <w:tab/>
      </w:r>
      <w:r w:rsidRPr="00E46690">
        <w:rPr>
          <w:rFonts w:eastAsia="宋体"/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690">
        <w:rPr>
          <w:rFonts w:eastAsia="宋体"/>
        </w:rPr>
        <w:t>+6</w:t>
      </w:r>
      <w:r w:rsidRPr="00E46690">
        <w:rPr>
          <w:rFonts w:eastAsia="宋体" w:hint="eastAsia"/>
          <w:lang w:eastAsia="zh-CN"/>
        </w:rPr>
        <w:t xml:space="preserve"> </w:t>
      </w:r>
      <w:r w:rsidRPr="00E46690">
        <w:rPr>
          <w:rFonts w:eastAsia="宋体"/>
        </w:rPr>
        <w:t>bits</w:t>
      </w:r>
      <w:r w:rsidRPr="00E46690">
        <w:rPr>
          <w:rFonts w:eastAsia="宋体" w:hint="eastAsia"/>
          <w:lang w:eastAsia="zh-CN"/>
        </w:rPr>
        <w:t xml:space="preserve"> for PUSCH as defined in [3]</w:t>
      </w:r>
    </w:p>
    <w:p w:rsidR="00E46690" w:rsidRPr="00E46690" w:rsidRDefault="00E46690" w:rsidP="00E46690">
      <w:pPr>
        <w:ind w:left="1418" w:hanging="284"/>
        <w:rPr>
          <w:rFonts w:eastAsia="宋体"/>
          <w:lang w:eastAsia="zh-CN"/>
        </w:rPr>
      </w:pPr>
      <w:r w:rsidRPr="00E46690">
        <w:rPr>
          <w:rFonts w:eastAsia="宋体"/>
          <w:lang w:eastAsia="zh-CN"/>
        </w:rPr>
        <w:t>-</w:t>
      </w:r>
      <w:r w:rsidRPr="00E46690">
        <w:rPr>
          <w:rFonts w:eastAsia="宋体"/>
          <w:lang w:eastAsia="zh-CN"/>
        </w:rPr>
        <w:tab/>
      </w:r>
      <w:r w:rsidRPr="00E46690">
        <w:rPr>
          <w:rFonts w:eastAsia="宋体"/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690">
        <w:rPr>
          <w:rFonts w:eastAsia="宋体"/>
        </w:rPr>
        <w:t xml:space="preserve"> </w:t>
      </w:r>
      <w:r w:rsidRPr="00E46690">
        <w:rPr>
          <w:rFonts w:eastAsia="宋体" w:hint="eastAsia"/>
          <w:lang w:eastAsia="zh-CN"/>
        </w:rPr>
        <w:t xml:space="preserve">MSB </w:t>
      </w:r>
      <w:r w:rsidRPr="00E46690">
        <w:rPr>
          <w:rFonts w:eastAsia="宋体"/>
        </w:rPr>
        <w:t>bit</w:t>
      </w:r>
      <w:r w:rsidRPr="00E46690">
        <w:rPr>
          <w:rFonts w:eastAsia="宋体" w:hint="eastAsia"/>
          <w:lang w:eastAsia="zh-CN"/>
        </w:rPr>
        <w:t xml:space="preserve">s provide the narrowband index as defined in </w:t>
      </w:r>
      <w:proofErr w:type="spellStart"/>
      <w:r w:rsidRPr="00E46690">
        <w:rPr>
          <w:rFonts w:eastAsia="宋体" w:hint="eastAsia"/>
          <w:lang w:eastAsia="zh-CN"/>
        </w:rPr>
        <w:t>s</w:t>
      </w:r>
      <w:r w:rsidRPr="00E46690">
        <w:rPr>
          <w:rFonts w:eastAsia="宋体"/>
          <w:lang w:eastAsia="zh-CN"/>
        </w:rPr>
        <w:t>ubclause</w:t>
      </w:r>
      <w:proofErr w:type="spellEnd"/>
      <w:r w:rsidRPr="00E46690">
        <w:rPr>
          <w:rFonts w:eastAsia="宋体" w:hint="eastAsia"/>
          <w:lang w:eastAsia="zh-CN"/>
        </w:rPr>
        <w:t xml:space="preserve"> </w:t>
      </w:r>
      <w:r w:rsidRPr="00E46690">
        <w:rPr>
          <w:rFonts w:eastAsia="宋体"/>
          <w:lang w:eastAsia="zh-CN"/>
        </w:rPr>
        <w:t>5.2.4</w:t>
      </w:r>
      <w:r w:rsidRPr="00E46690">
        <w:rPr>
          <w:rFonts w:eastAsia="宋体" w:hint="eastAsia"/>
          <w:lang w:eastAsia="zh-CN"/>
        </w:rPr>
        <w:t xml:space="preserve"> of [2] </w:t>
      </w:r>
    </w:p>
    <w:p w:rsidR="00E46690" w:rsidRPr="00E46690" w:rsidRDefault="00E46690" w:rsidP="00E46690">
      <w:pPr>
        <w:ind w:left="1418" w:hanging="284"/>
        <w:rPr>
          <w:rFonts w:eastAsia="宋体"/>
          <w:lang w:eastAsia="zh-CN"/>
        </w:rPr>
      </w:pPr>
      <w:r w:rsidRPr="00E46690">
        <w:rPr>
          <w:rFonts w:eastAsia="宋体"/>
          <w:lang w:eastAsia="zh-CN"/>
        </w:rPr>
        <w:t>-</w:t>
      </w:r>
      <w:r w:rsidRPr="00E46690">
        <w:rPr>
          <w:rFonts w:eastAsia="宋体"/>
          <w:lang w:eastAsia="zh-CN"/>
        </w:rPr>
        <w:tab/>
      </w:r>
      <w:r w:rsidRPr="00E46690">
        <w:rPr>
          <w:rFonts w:eastAsia="宋体" w:hint="eastAsia"/>
          <w:lang w:eastAsia="zh-CN"/>
        </w:rPr>
        <w:t xml:space="preserve">6 </w:t>
      </w:r>
      <w:r w:rsidRPr="00E46690">
        <w:rPr>
          <w:rFonts w:eastAsia="宋体"/>
        </w:rPr>
        <w:t>bit</w:t>
      </w:r>
      <w:r w:rsidRPr="00E46690">
        <w:rPr>
          <w:rFonts w:eastAsia="宋体" w:hint="eastAsia"/>
          <w:lang w:eastAsia="zh-CN"/>
        </w:rPr>
        <w:t>s provide the resource allocation within the indicated narrowband</w:t>
      </w:r>
      <w:r w:rsidRPr="00E46690">
        <w:rPr>
          <w:rFonts w:eastAsia="宋体"/>
          <w:lang w:eastAsia="zh-CN"/>
        </w:rPr>
        <w:t xml:space="preserve"> </w:t>
      </w:r>
      <w:r w:rsidRPr="00E46690">
        <w:rPr>
          <w:rFonts w:eastAsia="宋体" w:hint="eastAsia"/>
          <w:lang w:eastAsia="zh-CN"/>
        </w:rPr>
        <w:t xml:space="preserve">using UL resource allocation type </w:t>
      </w:r>
      <w:r w:rsidRPr="00E46690">
        <w:rPr>
          <w:rFonts w:eastAsia="宋体"/>
          <w:lang w:eastAsia="zh-CN"/>
        </w:rPr>
        <w:t xml:space="preserve">5 as defined in </w:t>
      </w:r>
      <w:proofErr w:type="spellStart"/>
      <w:r w:rsidRPr="00E46690">
        <w:rPr>
          <w:rFonts w:eastAsia="宋体"/>
          <w:lang w:eastAsia="zh-CN"/>
        </w:rPr>
        <w:t>subclause</w:t>
      </w:r>
      <w:proofErr w:type="spellEnd"/>
      <w:r w:rsidRPr="00E46690">
        <w:rPr>
          <w:rFonts w:eastAsia="宋体"/>
          <w:lang w:eastAsia="zh-CN"/>
        </w:rPr>
        <w:t xml:space="preserve"> 8.1.6 of [3]</w:t>
      </w:r>
    </w:p>
    <w:p w:rsidR="00E46690" w:rsidRPr="00E46690" w:rsidRDefault="00E46690" w:rsidP="00E46690">
      <w:pPr>
        <w:ind w:left="851" w:hanging="284"/>
        <w:rPr>
          <w:rFonts w:eastAsia="宋体"/>
        </w:rPr>
      </w:pPr>
      <w:r w:rsidRPr="00E46690">
        <w:rPr>
          <w:rFonts w:eastAsia="宋体"/>
        </w:rPr>
        <w:t>-</w:t>
      </w:r>
      <w:r w:rsidRPr="00E46690">
        <w:rPr>
          <w:rFonts w:eastAsia="宋体"/>
        </w:rPr>
        <w:tab/>
        <w:t xml:space="preserve">Else if flexible starting PRB for PUSCH resource allocation is enabled by higher layers with </w:t>
      </w:r>
      <w:r w:rsidRPr="00E46690">
        <w:rPr>
          <w:rFonts w:eastAsia="宋体"/>
          <w:position w:val="-10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5pt;height:16.9pt" o:ole="">
            <v:imagedata r:id="rId14" o:title=""/>
          </v:shape>
          <o:OLEObject Type="Embed" ProgID="Equation.3" ShapeID="_x0000_i1025" DrawAspect="Content" ObjectID="_1602144316" r:id="rId15"/>
        </w:object>
      </w:r>
      <w:r w:rsidRPr="00E46690">
        <w:rPr>
          <w:rFonts w:eastAsia="宋体"/>
          <w:lang w:val="en-US"/>
        </w:rPr>
        <w:t xml:space="preserve"> equal </w:t>
      </w:r>
      <w:proofErr w:type="gramStart"/>
      <w:r w:rsidRPr="00E46690">
        <w:rPr>
          <w:rFonts w:eastAsia="宋体"/>
          <w:lang w:val="en-US"/>
        </w:rPr>
        <w:t xml:space="preserve">to </w:t>
      </w:r>
      <w:proofErr w:type="gramEnd"/>
      <w:r w:rsidRPr="00E46690">
        <w:rPr>
          <w:rFonts w:eastAsia="宋体"/>
          <w:position w:val="-10"/>
        </w:rPr>
        <w:object w:dxaOrig="460" w:dyaOrig="340">
          <v:shape id="_x0000_i1026" type="#_x0000_t75" style="width:22.55pt;height:16.9pt" o:ole="">
            <v:imagedata r:id="rId16" o:title=""/>
          </v:shape>
          <o:OLEObject Type="Embed" ProgID="Equation.3" ShapeID="_x0000_i1026" DrawAspect="Content" ObjectID="_1602144317" r:id="rId17"/>
        </w:object>
      </w:r>
      <w:r w:rsidRPr="00E46690">
        <w:rPr>
          <w:rFonts w:eastAsia="宋体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</w:rPr>
                  <m:t>(6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)</m:t>
                </m:r>
              </m:e>
            </m:func>
          </m:e>
        </m:d>
      </m:oMath>
      <w:r w:rsidRPr="00E46690">
        <w:rPr>
          <w:rFonts w:eastAsia="宋体"/>
        </w:rPr>
        <w:t xml:space="preserve"> bits for </w:t>
      </w:r>
      <w:r w:rsidRPr="00E46690">
        <w:rPr>
          <w:rFonts w:eastAsia="宋体"/>
          <w:lang w:val="en-US"/>
        </w:rPr>
        <w:t xml:space="preserve">FDD </w:t>
      </w:r>
      <w:r w:rsidRPr="00E46690">
        <w:rPr>
          <w:rFonts w:eastAsia="宋体"/>
        </w:rPr>
        <w:t>PUSCH</w:t>
      </w:r>
      <w:r w:rsidRPr="00E46690">
        <w:rPr>
          <w:rFonts w:eastAsia="宋体"/>
          <w:lang w:val="en-US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</w:rPr>
                  <m:t>(5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)</m:t>
                </m:r>
              </m:e>
            </m:func>
          </m:e>
        </m:d>
      </m:oMath>
      <w:r w:rsidRPr="00E46690">
        <w:rPr>
          <w:rFonts w:eastAsia="宋体"/>
        </w:rPr>
        <w:t xml:space="preserve"> bits for </w:t>
      </w:r>
      <w:r w:rsidRPr="00E46690">
        <w:rPr>
          <w:rFonts w:eastAsia="宋体"/>
          <w:lang w:val="en-US"/>
        </w:rPr>
        <w:t xml:space="preserve">TDD </w:t>
      </w:r>
      <w:r w:rsidRPr="00E46690">
        <w:rPr>
          <w:rFonts w:eastAsia="宋体"/>
        </w:rPr>
        <w:t xml:space="preserve">PUSCH provide the resource allocation using UL resource allocation type 0 as defined in </w:t>
      </w:r>
      <w:proofErr w:type="spellStart"/>
      <w:r w:rsidRPr="00E46690">
        <w:rPr>
          <w:rFonts w:eastAsia="宋体"/>
        </w:rPr>
        <w:t>subclause</w:t>
      </w:r>
      <w:proofErr w:type="spellEnd"/>
      <w:r w:rsidRPr="00E46690">
        <w:rPr>
          <w:rFonts w:eastAsia="宋体"/>
        </w:rPr>
        <w:t xml:space="preserve"> 8.1.1 of [3]</w:t>
      </w:r>
    </w:p>
    <w:p w:rsidR="00E46690" w:rsidRPr="00E46690" w:rsidRDefault="00E46690" w:rsidP="00E46690">
      <w:pPr>
        <w:ind w:left="851" w:hanging="284"/>
        <w:rPr>
          <w:lang w:eastAsia="zh-CN"/>
        </w:rPr>
      </w:pPr>
      <w:r w:rsidRPr="00E46690">
        <w:rPr>
          <w:rFonts w:eastAsia="宋体"/>
        </w:rPr>
        <w:t>-</w:t>
      </w:r>
      <w:r w:rsidRPr="00E46690">
        <w:rPr>
          <w:rFonts w:eastAsia="宋体"/>
        </w:rPr>
        <w:tab/>
        <w:t>Otherwise,</w:t>
      </w:r>
      <w:r w:rsidRPr="00E46690">
        <w:rPr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690">
        <w:t>+5</w:t>
      </w:r>
      <w:r w:rsidRPr="00E46690">
        <w:rPr>
          <w:rFonts w:hint="eastAsia"/>
          <w:lang w:eastAsia="zh-CN"/>
        </w:rPr>
        <w:t xml:space="preserve"> </w:t>
      </w:r>
      <w:r w:rsidRPr="00E46690">
        <w:t>bits</w:t>
      </w:r>
      <w:r w:rsidRPr="00E46690">
        <w:rPr>
          <w:rFonts w:hint="eastAsia"/>
          <w:lang w:eastAsia="zh-CN"/>
        </w:rPr>
        <w:t xml:space="preserve"> for PUSCH as defined in [3]:</w:t>
      </w:r>
    </w:p>
    <w:p w:rsidR="00E46690" w:rsidRPr="00E46690" w:rsidRDefault="00E46690" w:rsidP="00E46690">
      <w:pPr>
        <w:ind w:left="1135" w:hanging="284"/>
        <w:rPr>
          <w:lang w:eastAsia="zh-CN"/>
        </w:rPr>
      </w:pPr>
      <w:r w:rsidRPr="00E46690">
        <w:rPr>
          <w:lang w:eastAsia="zh-CN"/>
        </w:rPr>
        <w:t>-</w:t>
      </w:r>
      <w:r w:rsidRPr="00E46690">
        <w:rPr>
          <w:lang w:eastAsia="zh-CN"/>
        </w:rPr>
        <w:tab/>
      </w:r>
      <w:r w:rsidRPr="00E46690">
        <w:rPr>
          <w:rFonts w:hint="eastAsia"/>
          <w:lang w:eastAsia="zh-CN"/>
        </w:rPr>
        <w:t xml:space="preserve">If </w:t>
      </w:r>
      <w:r w:rsidRPr="00E46690">
        <w:rPr>
          <w:lang w:eastAsia="zh-CN"/>
        </w:rPr>
        <w:t xml:space="preserve">the </w:t>
      </w:r>
      <w:r w:rsidRPr="00E46690">
        <w:rPr>
          <w:rFonts w:hint="eastAsia"/>
          <w:lang w:eastAsia="zh-CN"/>
        </w:rPr>
        <w:t>5</w:t>
      </w:r>
      <w:r w:rsidRPr="00E46690">
        <w:rPr>
          <w:lang w:eastAsia="zh-CN"/>
        </w:rPr>
        <w:t xml:space="preserve"> LSB </w:t>
      </w:r>
      <w:r w:rsidRPr="00E46690">
        <w:rPr>
          <w:rFonts w:hint="eastAsia"/>
          <w:lang w:eastAsia="zh-CN"/>
        </w:rPr>
        <w:t xml:space="preserve">bits indicate </w:t>
      </w:r>
      <w:r w:rsidRPr="00E46690">
        <w:rPr>
          <w:lang w:eastAsia="zh-CN"/>
        </w:rPr>
        <w:t>a</w:t>
      </w:r>
      <w:r w:rsidRPr="00E46690">
        <w:rPr>
          <w:rFonts w:hint="eastAsia"/>
          <w:lang w:eastAsia="zh-CN"/>
        </w:rPr>
        <w:t xml:space="preserve"> value not larger than 20 </w:t>
      </w:r>
    </w:p>
    <w:p w:rsidR="00E46690" w:rsidRPr="00E46690" w:rsidRDefault="00E46690" w:rsidP="00E46690">
      <w:pPr>
        <w:ind w:left="1418" w:hanging="284"/>
        <w:rPr>
          <w:lang w:eastAsia="zh-CN"/>
        </w:rPr>
      </w:pPr>
      <w:r w:rsidRPr="00E46690">
        <w:rPr>
          <w:lang w:eastAsia="zh-CN"/>
        </w:rPr>
        <w:t>-</w:t>
      </w:r>
      <w:r w:rsidRPr="00E46690">
        <w:rPr>
          <w:lang w:eastAsia="zh-CN"/>
        </w:rPr>
        <w:tab/>
      </w:r>
      <w:r w:rsidRPr="00E46690">
        <w:rPr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690">
        <w:t xml:space="preserve"> </w:t>
      </w:r>
      <w:r w:rsidRPr="00E46690">
        <w:rPr>
          <w:rFonts w:hint="eastAsia"/>
          <w:lang w:eastAsia="zh-CN"/>
        </w:rPr>
        <w:t xml:space="preserve">MSB </w:t>
      </w:r>
      <w:r w:rsidRPr="00E46690">
        <w:t>bit</w:t>
      </w:r>
      <w:r w:rsidRPr="00E46690">
        <w:rPr>
          <w:rFonts w:hint="eastAsia"/>
          <w:lang w:eastAsia="zh-CN"/>
        </w:rPr>
        <w:t xml:space="preserve">s provide the narrowband index as defined in subclause </w:t>
      </w:r>
      <w:r w:rsidRPr="00E46690">
        <w:rPr>
          <w:lang w:eastAsia="zh-CN"/>
        </w:rPr>
        <w:t>5.2.4</w:t>
      </w:r>
      <w:r w:rsidRPr="00E46690">
        <w:rPr>
          <w:rFonts w:hint="eastAsia"/>
          <w:lang w:eastAsia="zh-CN"/>
        </w:rPr>
        <w:t xml:space="preserve"> of [2] </w:t>
      </w:r>
    </w:p>
    <w:p w:rsidR="00E46690" w:rsidRPr="00E46690" w:rsidRDefault="00E46690" w:rsidP="00E46690">
      <w:pPr>
        <w:ind w:left="1418" w:hanging="284"/>
        <w:rPr>
          <w:lang w:eastAsia="zh-CN"/>
        </w:rPr>
      </w:pPr>
      <w:r w:rsidRPr="00E46690">
        <w:rPr>
          <w:lang w:eastAsia="zh-CN"/>
        </w:rPr>
        <w:t>-</w:t>
      </w:r>
      <w:r w:rsidRPr="00E46690">
        <w:rPr>
          <w:lang w:eastAsia="zh-CN"/>
        </w:rPr>
        <w:tab/>
      </w:r>
      <w:r w:rsidRPr="00E46690">
        <w:rPr>
          <w:rFonts w:hint="eastAsia"/>
          <w:lang w:eastAsia="zh-CN"/>
        </w:rPr>
        <w:t xml:space="preserve">5 </w:t>
      </w:r>
      <w:r w:rsidRPr="00E46690">
        <w:t>bit</w:t>
      </w:r>
      <w:r w:rsidRPr="00E46690">
        <w:rPr>
          <w:rFonts w:hint="eastAsia"/>
          <w:lang w:eastAsia="zh-CN"/>
        </w:rPr>
        <w:t>s provide the resource allocation using UL resource allocation type 0 within the indicated narrowband</w:t>
      </w:r>
    </w:p>
    <w:p w:rsidR="00E46690" w:rsidRPr="00E46690" w:rsidRDefault="00E46690" w:rsidP="00E46690">
      <w:pPr>
        <w:ind w:left="1135" w:hanging="284"/>
        <w:rPr>
          <w:lang w:eastAsia="zh-CN"/>
        </w:rPr>
      </w:pPr>
      <w:r w:rsidRPr="00E46690">
        <w:t>-</w:t>
      </w:r>
      <w:r w:rsidRPr="00E46690">
        <w:tab/>
        <w:t>Otherwise,</w:t>
      </w:r>
    </w:p>
    <w:p w:rsidR="00E46690" w:rsidRPr="00E46690" w:rsidRDefault="00E46690" w:rsidP="00E46690">
      <w:pPr>
        <w:ind w:left="1418" w:hanging="284"/>
        <w:rPr>
          <w:lang w:eastAsia="zh-CN"/>
        </w:rPr>
      </w:pPr>
      <w:r w:rsidRPr="00E46690">
        <w:t>-</w:t>
      </w:r>
      <w:r w:rsidRPr="00E46690">
        <w:tab/>
      </w:r>
      <w:r w:rsidRPr="00E46690">
        <w:rPr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690">
        <w:rPr>
          <w:rFonts w:hint="eastAsia"/>
          <w:lang w:eastAsia="zh-CN"/>
        </w:rPr>
        <w:t xml:space="preserve">+5 </w:t>
      </w:r>
      <w:r w:rsidRPr="00E46690">
        <w:t>bit</w:t>
      </w:r>
      <w:r w:rsidRPr="00E46690">
        <w:rPr>
          <w:rFonts w:hint="eastAsia"/>
          <w:lang w:eastAsia="zh-CN"/>
        </w:rPr>
        <w:t xml:space="preserve">s provide the resource allocation using UL resource allocation type 4 as defined in </w:t>
      </w:r>
      <w:r w:rsidRPr="00E46690">
        <w:rPr>
          <w:lang w:eastAsia="zh-CN"/>
        </w:rPr>
        <w:t>subclause 8.1.5 of</w:t>
      </w:r>
      <w:r w:rsidRPr="00E46690">
        <w:rPr>
          <w:rFonts w:hint="eastAsia"/>
          <w:lang w:eastAsia="zh-CN"/>
        </w:rPr>
        <w:t>[ 3]</w:t>
      </w:r>
    </w:p>
    <w:p w:rsidR="00E46690" w:rsidRPr="00E46690" w:rsidRDefault="00E46690" w:rsidP="00E46690">
      <w:pPr>
        <w:ind w:left="568" w:hanging="284"/>
        <w:rPr>
          <w:lang w:val="en-US" w:eastAsia="zh-CN"/>
        </w:rPr>
      </w:pPr>
      <w:r w:rsidRPr="00E46690">
        <w:t>-</w:t>
      </w:r>
      <w:r w:rsidRPr="00E46690">
        <w:tab/>
        <w:t xml:space="preserve">Modulation and coding scheme – 3 or </w:t>
      </w:r>
      <w:r w:rsidRPr="00E46690">
        <w:rPr>
          <w:rFonts w:hint="eastAsia"/>
          <w:lang w:eastAsia="zh-CN"/>
        </w:rPr>
        <w:t xml:space="preserve">4 </w:t>
      </w:r>
      <w:r w:rsidRPr="00E46690">
        <w:t>bits as defined in subclause 8.6 of [3] . The 3-bit field applies when the format 6-0A DCI uses sub-PRB resource allocation, otherwise the 4-bit field applies.</w:t>
      </w:r>
    </w:p>
    <w:p w:rsidR="00E46690" w:rsidRPr="00E46690" w:rsidRDefault="00E46690" w:rsidP="00E46690">
      <w:pPr>
        <w:ind w:left="568" w:hanging="284"/>
        <w:rPr>
          <w:lang w:eastAsia="zh-CN"/>
        </w:rPr>
      </w:pPr>
      <w:r w:rsidRPr="00E46690">
        <w:lastRenderedPageBreak/>
        <w:t>-</w:t>
      </w:r>
      <w:r w:rsidRPr="00E46690">
        <w:tab/>
      </w:r>
      <w:r w:rsidRPr="00E46690">
        <w:rPr>
          <w:rFonts w:hint="eastAsia"/>
          <w:lang w:eastAsia="zh-CN"/>
        </w:rPr>
        <w:t>Repetition number</w:t>
      </w:r>
      <w:r w:rsidRPr="00E46690">
        <w:t xml:space="preserve"> – </w:t>
      </w:r>
      <w:r w:rsidRPr="00E46690">
        <w:rPr>
          <w:rFonts w:hint="eastAsia"/>
          <w:lang w:eastAsia="zh-CN"/>
        </w:rPr>
        <w:t>2</w:t>
      </w:r>
      <w:r w:rsidRPr="00E46690">
        <w:t xml:space="preserve"> or 3 bit</w:t>
      </w:r>
      <w:r w:rsidRPr="00E46690">
        <w:rPr>
          <w:rFonts w:hint="eastAsia"/>
          <w:lang w:eastAsia="zh-CN"/>
        </w:rPr>
        <w:t>s as defined in subclause 8.0 of [3]</w:t>
      </w:r>
      <w:r w:rsidRPr="00E46690">
        <w:rPr>
          <w:lang w:eastAsia="zh-CN"/>
        </w:rPr>
        <w:t>. The 3-bit field applies when</w:t>
      </w:r>
      <w:r w:rsidRPr="00E46690">
        <w:rPr>
          <w:i/>
          <w:lang w:eastAsia="zh-CN"/>
        </w:rPr>
        <w:t xml:space="preserve"> ce-pdsch-puschEnhancement-config</w:t>
      </w:r>
      <w:r w:rsidRPr="00E46690">
        <w:rPr>
          <w:lang w:eastAsia="zh-CN"/>
        </w:rPr>
        <w:t xml:space="preserve"> is configured by higher layers, otherwise the 2-bit field applies.</w:t>
      </w:r>
    </w:p>
    <w:p w:rsidR="00E46690" w:rsidRPr="00E46690" w:rsidRDefault="00E46690" w:rsidP="00E46690">
      <w:pPr>
        <w:ind w:left="568" w:hanging="284"/>
        <w:rPr>
          <w:lang w:eastAsia="zh-CN"/>
        </w:rPr>
      </w:pPr>
      <w:r w:rsidRPr="00E46690">
        <w:t>-</w:t>
      </w:r>
      <w:r w:rsidRPr="00E46690">
        <w:tab/>
        <w:t>HARQ process number – 3 bits</w:t>
      </w:r>
      <w:r w:rsidRPr="00E46690">
        <w:rPr>
          <w:rFonts w:hint="eastAsia"/>
          <w:lang w:eastAsia="zh-CN"/>
        </w:rPr>
        <w:t xml:space="preserve"> </w:t>
      </w:r>
    </w:p>
    <w:p w:rsidR="00E46690" w:rsidRPr="00E46690" w:rsidRDefault="00E46690" w:rsidP="00E46690">
      <w:pPr>
        <w:ind w:left="568" w:hanging="284"/>
      </w:pPr>
      <w:r w:rsidRPr="00E46690">
        <w:t>-</w:t>
      </w:r>
      <w:r w:rsidRPr="00E46690">
        <w:tab/>
        <w:t>New data indicator – 1 bit</w:t>
      </w:r>
    </w:p>
    <w:p w:rsidR="00E46690" w:rsidRPr="00E46690" w:rsidRDefault="00E46690" w:rsidP="00E46690">
      <w:pPr>
        <w:ind w:left="568" w:hanging="284"/>
        <w:rPr>
          <w:lang w:eastAsia="zh-CN"/>
        </w:rPr>
      </w:pPr>
      <w:r w:rsidRPr="00E46690">
        <w:t>-</w:t>
      </w:r>
      <w:r w:rsidRPr="00E46690">
        <w:tab/>
        <w:t>Redundancy version – 2 bits</w:t>
      </w:r>
    </w:p>
    <w:p w:rsidR="00E46690" w:rsidRPr="00E46690" w:rsidRDefault="00E46690" w:rsidP="00E46690">
      <w:pPr>
        <w:ind w:left="568" w:hanging="284"/>
      </w:pPr>
      <w:r w:rsidRPr="00E46690">
        <w:t>-</w:t>
      </w:r>
      <w:r w:rsidRPr="00E46690">
        <w:tab/>
        <w:t>TPC command for scheduled PUSCH – 2 bits as defined in subclause 5.1.1.1 of [3]</w:t>
      </w:r>
    </w:p>
    <w:p w:rsidR="00E46690" w:rsidRPr="00E46690" w:rsidRDefault="00E46690" w:rsidP="00E46690">
      <w:pPr>
        <w:ind w:left="568" w:hanging="284"/>
      </w:pPr>
      <w:r w:rsidRPr="00E46690">
        <w:t>-</w:t>
      </w:r>
      <w:r w:rsidRPr="00E46690">
        <w:tab/>
        <w:t xml:space="preserve">UL index – 2 bits as defined in subclauses 5.1.1.1, 7.2.1, 8 and 8.4 of [3] (this field </w:t>
      </w:r>
      <w:r w:rsidRPr="00E46690">
        <w:rPr>
          <w:rFonts w:hint="eastAsia"/>
          <w:lang w:eastAsia="ko-KR"/>
        </w:rPr>
        <w:t xml:space="preserve">is present only for TDD operation with uplink-downlink </w:t>
      </w:r>
      <w:r w:rsidRPr="00E46690">
        <w:rPr>
          <w:lang w:eastAsia="ko-KR"/>
        </w:rPr>
        <w:t>configuration</w:t>
      </w:r>
      <w:r w:rsidRPr="00E46690">
        <w:rPr>
          <w:rFonts w:hint="eastAsia"/>
          <w:lang w:eastAsia="ko-KR"/>
        </w:rPr>
        <w:t xml:space="preserve"> 0)</w:t>
      </w:r>
    </w:p>
    <w:p w:rsidR="00E46690" w:rsidRPr="00E46690" w:rsidRDefault="00E46690" w:rsidP="00E46690">
      <w:pPr>
        <w:ind w:left="568" w:hanging="284"/>
      </w:pPr>
      <w:r w:rsidRPr="00E46690">
        <w:t>-</w:t>
      </w:r>
      <w:r w:rsidRPr="00E46690">
        <w:tab/>
        <w:t>Downlink Assignment Index (DAI) – 2 bits as defined in subclause 7.3 of [3] (</w:t>
      </w:r>
      <w:r w:rsidRPr="00E46690">
        <w:rPr>
          <w:rFonts w:hint="eastAsia"/>
          <w:lang w:eastAsia="zh-CN"/>
        </w:rPr>
        <w:t>T</w:t>
      </w:r>
      <w:r w:rsidRPr="00E46690">
        <w:t xml:space="preserve">his field </w:t>
      </w:r>
      <w:r w:rsidRPr="00E46690">
        <w:rPr>
          <w:rFonts w:hint="eastAsia"/>
          <w:lang w:eastAsia="ko-KR"/>
        </w:rPr>
        <w:t xml:space="preserve">is present only for </w:t>
      </w:r>
      <w:r w:rsidRPr="00E46690">
        <w:rPr>
          <w:lang w:eastAsia="ko-KR"/>
        </w:rPr>
        <w:t xml:space="preserve">cases with </w:t>
      </w:r>
      <w:r w:rsidRPr="00E46690">
        <w:rPr>
          <w:rFonts w:hint="eastAsia"/>
          <w:lang w:eastAsia="ko-KR"/>
        </w:rPr>
        <w:t xml:space="preserve">TDD </w:t>
      </w:r>
      <w:r w:rsidRPr="00E46690">
        <w:rPr>
          <w:lang w:eastAsia="ko-KR"/>
        </w:rPr>
        <w:t xml:space="preserve">primary cell and either TDD </w:t>
      </w:r>
      <w:r w:rsidRPr="00E46690">
        <w:rPr>
          <w:rFonts w:hint="eastAsia"/>
          <w:lang w:eastAsia="ko-KR"/>
        </w:rPr>
        <w:t>operation with uplink-downlink configurations 1-6</w:t>
      </w:r>
      <w:r w:rsidRPr="00E46690">
        <w:rPr>
          <w:lang w:eastAsia="ko-KR"/>
        </w:rPr>
        <w:t xml:space="preserve"> or FDD operation</w:t>
      </w:r>
      <w:r w:rsidRPr="00E46690">
        <w:t xml:space="preserve">. This field is reserved when the configured maximum repetition number is larger than 1 for MPDCCH, or when the higher layer parameter </w:t>
      </w:r>
      <w:r w:rsidRPr="00E46690">
        <w:rPr>
          <w:i/>
          <w:lang w:val="en-US"/>
        </w:rPr>
        <w:t>csi-NumRepetitionCE-r13</w:t>
      </w:r>
      <w:r w:rsidRPr="00E46690">
        <w:rPr>
          <w:lang w:val="en-US"/>
        </w:rPr>
        <w:t xml:space="preserve"> indicates more than one subframe</w:t>
      </w:r>
      <w:r w:rsidRPr="00E46690">
        <w:rPr>
          <w:rFonts w:hint="eastAsia"/>
          <w:lang w:eastAsia="ko-KR"/>
        </w:rPr>
        <w:t>)</w:t>
      </w:r>
    </w:p>
    <w:p w:rsidR="00E46690" w:rsidRPr="00E46690" w:rsidRDefault="00E46690" w:rsidP="00E46690">
      <w:pPr>
        <w:ind w:left="568" w:hanging="284"/>
        <w:rPr>
          <w:rFonts w:eastAsia="宋体"/>
          <w:lang w:val="x-none"/>
        </w:rPr>
      </w:pPr>
      <w:r w:rsidRPr="00E46690">
        <w:t>-</w:t>
      </w:r>
      <w:r w:rsidRPr="00E46690">
        <w:tab/>
        <w:t xml:space="preserve">CSI request – 1 bit as defined in subclause 7.2.1 of [3]. </w:t>
      </w:r>
      <w:r w:rsidRPr="00E46690">
        <w:rPr>
          <w:rFonts w:eastAsia="宋体"/>
          <w:lang w:val="x-none"/>
        </w:rPr>
        <w:t>This field is reserved if</w:t>
      </w:r>
      <w:r w:rsidRPr="00E46690">
        <w:rPr>
          <w:rFonts w:eastAsia="宋体"/>
        </w:rPr>
        <w:t xml:space="preserve"> the format 6-0A DCI uses sub-PRB resource allocation</w:t>
      </w:r>
      <w:r w:rsidRPr="00E46690">
        <w:rPr>
          <w:rFonts w:eastAsia="宋体"/>
          <w:lang w:val="x-none"/>
        </w:rPr>
        <w:t>.</w:t>
      </w:r>
    </w:p>
    <w:p w:rsidR="00E46690" w:rsidRPr="00E46690" w:rsidRDefault="00E46690" w:rsidP="00E46690">
      <w:pPr>
        <w:ind w:left="568" w:hanging="284"/>
        <w:rPr>
          <w:lang w:eastAsia="zh-CN"/>
        </w:rPr>
      </w:pPr>
      <w:r w:rsidRPr="00E46690">
        <w:t>-</w:t>
      </w:r>
      <w:r w:rsidRPr="00E46690">
        <w:tab/>
        <w:t xml:space="preserve">SRS request –1 bit. </w:t>
      </w:r>
      <w:r w:rsidRPr="00E46690">
        <w:rPr>
          <w:lang w:eastAsia="ko-KR"/>
        </w:rPr>
        <w:t xml:space="preserve">The interpretation of this field is provided </w:t>
      </w:r>
      <w:r w:rsidRPr="00E46690">
        <w:t>in subclause 8.2 of [3]</w:t>
      </w:r>
    </w:p>
    <w:p w:rsidR="00E46690" w:rsidRPr="00E46690" w:rsidRDefault="00E46690" w:rsidP="00E46690">
      <w:pPr>
        <w:ind w:left="568" w:hanging="284"/>
        <w:rPr>
          <w:lang w:eastAsia="zh-CN"/>
        </w:rPr>
      </w:pPr>
      <w:r w:rsidRPr="00E46690">
        <w:t>-</w:t>
      </w:r>
      <w:r w:rsidRPr="00E46690">
        <w:tab/>
      </w:r>
      <w:r w:rsidRPr="00E46690">
        <w:rPr>
          <w:rFonts w:hint="eastAsia"/>
          <w:lang w:eastAsia="zh-CN"/>
        </w:rPr>
        <w:t xml:space="preserve">DCI subframe repetition number </w:t>
      </w:r>
      <w:r w:rsidRPr="00E46690">
        <w:t>–</w:t>
      </w:r>
      <w:r w:rsidRPr="00E46690">
        <w:rPr>
          <w:rFonts w:hint="eastAsia"/>
          <w:lang w:eastAsia="zh-CN"/>
        </w:rPr>
        <w:t xml:space="preserve"> </w:t>
      </w:r>
      <w:r w:rsidRPr="00E46690">
        <w:t>2 bits</w:t>
      </w:r>
      <w:r w:rsidRPr="00E46690">
        <w:rPr>
          <w:rFonts w:hint="eastAsia"/>
          <w:lang w:eastAsia="zh-CN"/>
        </w:rPr>
        <w:t xml:space="preserve"> as defined in subclause </w:t>
      </w:r>
      <w:r w:rsidRPr="00E46690">
        <w:rPr>
          <w:lang w:eastAsia="zh-CN"/>
        </w:rPr>
        <w:t>9.1.5</w:t>
      </w:r>
      <w:r w:rsidRPr="00E46690">
        <w:rPr>
          <w:rFonts w:hint="eastAsia"/>
          <w:lang w:eastAsia="zh-CN"/>
        </w:rPr>
        <w:t xml:space="preserve"> of [3]</w:t>
      </w:r>
      <w:r w:rsidRPr="00E46690">
        <w:rPr>
          <w:lang w:eastAsia="zh-CN"/>
        </w:rPr>
        <w:t xml:space="preserve"> </w:t>
      </w:r>
    </w:p>
    <w:p w:rsidR="00E46690" w:rsidRPr="00E46690" w:rsidRDefault="00E46690" w:rsidP="00E46690">
      <w:pPr>
        <w:ind w:left="568" w:hanging="284"/>
        <w:rPr>
          <w:lang w:eastAsia="zh-CN"/>
        </w:rPr>
      </w:pPr>
      <w:r w:rsidRPr="00E46690">
        <w:t>-</w:t>
      </w:r>
      <w:r w:rsidRPr="00E46690">
        <w:tab/>
        <w:t>Modulation order override</w:t>
      </w:r>
      <w:r w:rsidRPr="00E46690">
        <w:rPr>
          <w:rFonts w:hint="eastAsia"/>
          <w:lang w:eastAsia="zh-CN"/>
        </w:rPr>
        <w:t xml:space="preserve"> </w:t>
      </w:r>
      <w:r w:rsidRPr="00E46690">
        <w:t>–</w:t>
      </w:r>
      <w:r w:rsidRPr="00E46690">
        <w:rPr>
          <w:rFonts w:hint="eastAsia"/>
          <w:lang w:eastAsia="zh-CN"/>
        </w:rPr>
        <w:t xml:space="preserve"> </w:t>
      </w:r>
      <w:r w:rsidRPr="00E46690">
        <w:rPr>
          <w:lang w:eastAsia="zh-CN"/>
        </w:rPr>
        <w:t>1</w:t>
      </w:r>
      <w:r w:rsidRPr="00E46690">
        <w:t xml:space="preserve"> bit</w:t>
      </w:r>
      <w:r w:rsidRPr="00E46690">
        <w:rPr>
          <w:rFonts w:hint="eastAsia"/>
          <w:lang w:eastAsia="zh-CN"/>
        </w:rPr>
        <w:t xml:space="preserve"> as defined in subclause </w:t>
      </w:r>
      <w:r w:rsidRPr="00E46690">
        <w:rPr>
          <w:lang w:eastAsia="zh-CN"/>
        </w:rPr>
        <w:t>8.6.1</w:t>
      </w:r>
      <w:r w:rsidRPr="00E46690">
        <w:rPr>
          <w:rFonts w:hint="eastAsia"/>
          <w:lang w:eastAsia="zh-CN"/>
        </w:rPr>
        <w:t xml:space="preserve"> of [3]</w:t>
      </w:r>
      <w:r w:rsidRPr="00E46690">
        <w:rPr>
          <w:lang w:eastAsia="zh-CN"/>
        </w:rPr>
        <w:t>. This field is only present when</w:t>
      </w:r>
      <w:r w:rsidRPr="00E46690">
        <w:rPr>
          <w:i/>
          <w:lang w:eastAsia="zh-CN"/>
        </w:rPr>
        <w:t xml:space="preserve"> ce-pdsch-puschEnhancement-config</w:t>
      </w:r>
      <w:r w:rsidRPr="00E46690">
        <w:rPr>
          <w:lang w:eastAsia="zh-CN"/>
        </w:rPr>
        <w:t xml:space="preserve"> is configured by higher layers</w:t>
      </w:r>
    </w:p>
    <w:p w:rsidR="00E46690" w:rsidRPr="00E46690" w:rsidRDefault="00E46690" w:rsidP="00E46690">
      <w:pPr>
        <w:rPr>
          <w:rFonts w:eastAsia="宋体"/>
        </w:rPr>
      </w:pPr>
      <w:r w:rsidRPr="00E46690">
        <w:rPr>
          <w:rFonts w:eastAsia="宋体"/>
          <w:lang w:eastAsia="zh-CN"/>
        </w:rPr>
        <w:t>If</w:t>
      </w:r>
      <w:r w:rsidRPr="00E46690">
        <w:rPr>
          <w:rFonts w:eastAsia="宋体" w:hint="eastAsia"/>
          <w:lang w:eastAsia="zh-CN"/>
        </w:rPr>
        <w:t xml:space="preserve"> the Resource block assignment in format 6-0A is set to </w:t>
      </w:r>
      <w:r w:rsidRPr="00E46690">
        <w:rPr>
          <w:rFonts w:eastAsia="宋体"/>
          <w:lang w:eastAsia="zh-CN"/>
        </w:rPr>
        <w:t>all ones</w:t>
      </w:r>
      <w:r w:rsidRPr="00E46690">
        <w:rPr>
          <w:rFonts w:eastAsia="宋体" w:hint="eastAsia"/>
          <w:lang w:eastAsia="zh-CN"/>
        </w:rPr>
        <w:t>, f</w:t>
      </w:r>
      <w:r w:rsidRPr="00E46690">
        <w:rPr>
          <w:rFonts w:eastAsia="宋体" w:hint="eastAsia"/>
        </w:rPr>
        <w:t>ormat 6-0A</w:t>
      </w:r>
      <w:r w:rsidRPr="00E46690">
        <w:rPr>
          <w:rFonts w:eastAsia="宋体"/>
        </w:rPr>
        <w:t xml:space="preserve"> is used for the indication of ACK feedback</w:t>
      </w:r>
      <w:r w:rsidRPr="00E46690">
        <w:rPr>
          <w:rFonts w:eastAsia="宋体" w:hint="eastAsia"/>
          <w:lang w:eastAsia="zh-CN"/>
        </w:rPr>
        <w:t xml:space="preserve">, and </w:t>
      </w:r>
      <w:r w:rsidRPr="00E46690">
        <w:rPr>
          <w:rFonts w:eastAsia="宋体"/>
          <w:lang w:eastAsia="zh-CN"/>
        </w:rPr>
        <w:t xml:space="preserve">all the remaining bits </w:t>
      </w:r>
      <w:r w:rsidRPr="00E46690">
        <w:rPr>
          <w:rFonts w:eastAsia="宋体" w:hint="eastAsia"/>
          <w:lang w:eastAsia="zh-CN"/>
        </w:rPr>
        <w:t xml:space="preserve">except </w:t>
      </w:r>
      <w:r w:rsidRPr="00E46690">
        <w:rPr>
          <w:rFonts w:eastAsia="宋体"/>
        </w:rPr>
        <w:t>Flag format</w:t>
      </w:r>
      <w:r w:rsidRPr="00E46690">
        <w:rPr>
          <w:rFonts w:eastAsia="宋体" w:hint="eastAsia"/>
          <w:lang w:eastAsia="zh-CN"/>
        </w:rPr>
        <w:t xml:space="preserve"> 6-</w:t>
      </w:r>
      <w:r w:rsidRPr="00E46690">
        <w:rPr>
          <w:rFonts w:eastAsia="宋体"/>
        </w:rPr>
        <w:t>0</w:t>
      </w:r>
      <w:r w:rsidRPr="00E46690">
        <w:rPr>
          <w:rFonts w:eastAsia="宋体" w:hint="eastAsia"/>
          <w:lang w:eastAsia="zh-CN"/>
        </w:rPr>
        <w:t>A</w:t>
      </w:r>
      <w:r w:rsidRPr="00E46690">
        <w:rPr>
          <w:rFonts w:eastAsia="宋体"/>
        </w:rPr>
        <w:t>/format</w:t>
      </w:r>
      <w:r w:rsidRPr="00E46690">
        <w:rPr>
          <w:rFonts w:eastAsia="宋体" w:hint="eastAsia"/>
          <w:lang w:eastAsia="zh-CN"/>
        </w:rPr>
        <w:t xml:space="preserve"> 6-</w:t>
      </w:r>
      <w:r w:rsidRPr="00E46690">
        <w:rPr>
          <w:rFonts w:eastAsia="宋体"/>
        </w:rPr>
        <w:t>1</w:t>
      </w:r>
      <w:r w:rsidRPr="00E46690">
        <w:rPr>
          <w:rFonts w:eastAsia="宋体" w:hint="eastAsia"/>
          <w:lang w:eastAsia="zh-CN"/>
        </w:rPr>
        <w:t>A</w:t>
      </w:r>
      <w:r w:rsidRPr="00E46690">
        <w:rPr>
          <w:rFonts w:eastAsia="宋体"/>
        </w:rPr>
        <w:t xml:space="preserve"> differentiation</w:t>
      </w:r>
      <w:r w:rsidRPr="00E46690">
        <w:rPr>
          <w:rFonts w:eastAsia="宋体" w:hint="eastAsia"/>
          <w:lang w:eastAsia="zh-CN"/>
        </w:rPr>
        <w:t xml:space="preserve"> and DCI subframe repetition number are set to </w:t>
      </w:r>
      <w:r w:rsidRPr="00E46690">
        <w:rPr>
          <w:rFonts w:eastAsia="宋体"/>
          <w:lang w:eastAsia="zh-CN"/>
        </w:rPr>
        <w:t>zero</w:t>
      </w:r>
      <w:r w:rsidRPr="00E46690">
        <w:rPr>
          <w:rFonts w:eastAsia="宋体" w:hint="eastAsia"/>
          <w:lang w:eastAsia="zh-CN"/>
        </w:rPr>
        <w:t>.</w:t>
      </w:r>
    </w:p>
    <w:p w:rsidR="00AE7D94" w:rsidRDefault="00E46690" w:rsidP="00E46690">
      <w:r w:rsidRPr="00E46690">
        <w:t xml:space="preserve">If the number of information bits in format </w:t>
      </w:r>
      <w:r w:rsidRPr="00E46690">
        <w:rPr>
          <w:rFonts w:hint="eastAsia"/>
          <w:lang w:eastAsia="zh-CN"/>
        </w:rPr>
        <w:t>6-</w:t>
      </w:r>
      <w:r w:rsidRPr="00E46690">
        <w:t>0</w:t>
      </w:r>
      <w:r w:rsidRPr="00E46690">
        <w:rPr>
          <w:rFonts w:hint="eastAsia"/>
          <w:lang w:eastAsia="zh-CN"/>
        </w:rPr>
        <w:t>A</w:t>
      </w:r>
      <w:r w:rsidRPr="00E46690">
        <w:t xml:space="preserve"> mapped onto a given search space is less than the payload size of format </w:t>
      </w:r>
      <w:r w:rsidRPr="00E46690">
        <w:rPr>
          <w:rFonts w:hint="eastAsia"/>
          <w:lang w:eastAsia="zh-CN"/>
        </w:rPr>
        <w:t>6-</w:t>
      </w:r>
      <w:r w:rsidRPr="00E46690">
        <w:t xml:space="preserve">1A for scheduling the same serving cell and mapped onto the same search space (including any padding bits appended to format </w:t>
      </w:r>
      <w:r w:rsidRPr="00E46690">
        <w:rPr>
          <w:rFonts w:hint="eastAsia"/>
          <w:lang w:eastAsia="zh-CN"/>
        </w:rPr>
        <w:t>6-</w:t>
      </w:r>
      <w:r w:rsidRPr="00E46690">
        <w:t xml:space="preserve">1A), zeros shall be appended to format </w:t>
      </w:r>
      <w:r w:rsidRPr="00E46690">
        <w:rPr>
          <w:rFonts w:hint="eastAsia"/>
          <w:lang w:eastAsia="zh-CN"/>
        </w:rPr>
        <w:t>6-</w:t>
      </w:r>
      <w:r w:rsidRPr="00E46690">
        <w:t>0</w:t>
      </w:r>
      <w:r w:rsidRPr="00E46690">
        <w:rPr>
          <w:rFonts w:hint="eastAsia"/>
          <w:lang w:eastAsia="zh-CN"/>
        </w:rPr>
        <w:t>A</w:t>
      </w:r>
      <w:r w:rsidRPr="00E46690">
        <w:t xml:space="preserve"> until the payload size equals that of format</w:t>
      </w:r>
      <w:r w:rsidR="00865BB1">
        <w:t xml:space="preserve"> 6-1A.</w:t>
      </w:r>
    </w:p>
    <w:p w:rsidR="00865BB1" w:rsidRPr="00865BB1" w:rsidRDefault="00865BB1" w:rsidP="00865BB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7" w:name="_Toc525576907"/>
      <w:r w:rsidRPr="00865BB1">
        <w:rPr>
          <w:rFonts w:ascii="Arial" w:hAnsi="Arial"/>
          <w:sz w:val="22"/>
        </w:rPr>
        <w:t>5.3.3.1.1</w:t>
      </w:r>
      <w:r w:rsidRPr="00865BB1">
        <w:rPr>
          <w:rFonts w:ascii="Arial" w:hAnsi="Arial" w:hint="eastAsia"/>
          <w:sz w:val="22"/>
          <w:lang w:eastAsia="zh-CN"/>
        </w:rPr>
        <w:t>1</w:t>
      </w:r>
      <w:r w:rsidRPr="00865BB1">
        <w:rPr>
          <w:rFonts w:ascii="Arial" w:hAnsi="Arial"/>
          <w:sz w:val="22"/>
        </w:rPr>
        <w:tab/>
        <w:t xml:space="preserve">Format </w:t>
      </w:r>
      <w:r w:rsidRPr="00865BB1">
        <w:rPr>
          <w:rFonts w:ascii="Arial" w:hAnsi="Arial" w:hint="eastAsia"/>
          <w:sz w:val="22"/>
          <w:lang w:eastAsia="zh-CN"/>
        </w:rPr>
        <w:t>6-0B</w:t>
      </w:r>
      <w:bookmarkEnd w:id="7"/>
    </w:p>
    <w:p w:rsidR="00865BB1" w:rsidRPr="00865BB1" w:rsidRDefault="00865BB1" w:rsidP="00865BB1">
      <w:r w:rsidRPr="00865BB1">
        <w:t xml:space="preserve">DCI format </w:t>
      </w:r>
      <w:r w:rsidRPr="00865BB1">
        <w:rPr>
          <w:rFonts w:hint="eastAsia"/>
          <w:lang w:eastAsia="zh-CN"/>
        </w:rPr>
        <w:t>6-0B</w:t>
      </w:r>
      <w:r w:rsidRPr="00865BB1">
        <w:t xml:space="preserve"> is used for the scheduling of PUSCH in one UL cell, and for the indication of ACK feedback. </w:t>
      </w:r>
    </w:p>
    <w:p w:rsidR="00865BB1" w:rsidRPr="00865BB1" w:rsidRDefault="00865BB1" w:rsidP="00865BB1">
      <w:pPr>
        <w:rPr>
          <w:lang w:eastAsia="zh-CN"/>
        </w:rPr>
      </w:pPr>
      <w:r w:rsidRPr="00865BB1">
        <w:t xml:space="preserve">The following information is transmitted by means of the DCI format </w:t>
      </w:r>
      <w:r w:rsidRPr="00865BB1">
        <w:rPr>
          <w:rFonts w:hint="eastAsia"/>
          <w:lang w:eastAsia="zh-CN"/>
        </w:rPr>
        <w:t>6-0B</w:t>
      </w:r>
      <w:r w:rsidRPr="00865BB1">
        <w:t>:</w:t>
      </w:r>
    </w:p>
    <w:p w:rsidR="00865BB1" w:rsidRPr="00865BB1" w:rsidRDefault="00865BB1" w:rsidP="00865BB1">
      <w:pPr>
        <w:ind w:left="568" w:hanging="284"/>
        <w:rPr>
          <w:rFonts w:eastAsia="宋体"/>
          <w:lang w:val="x-none" w:eastAsia="zh-CN"/>
        </w:rPr>
      </w:pPr>
      <w:r w:rsidRPr="00865BB1">
        <w:t>-</w:t>
      </w:r>
      <w:r w:rsidRPr="00865BB1">
        <w:tab/>
        <w:t>Flag for format</w:t>
      </w:r>
      <w:r w:rsidRPr="00865BB1">
        <w:rPr>
          <w:rFonts w:hint="eastAsia"/>
          <w:lang w:eastAsia="zh-CN"/>
        </w:rPr>
        <w:t xml:space="preserve"> 6-</w:t>
      </w:r>
      <w:r w:rsidRPr="00865BB1">
        <w:t>0</w:t>
      </w:r>
      <w:r w:rsidRPr="00865BB1">
        <w:rPr>
          <w:rFonts w:hint="eastAsia"/>
          <w:lang w:eastAsia="zh-CN"/>
        </w:rPr>
        <w:t>B</w:t>
      </w:r>
      <w:r w:rsidRPr="00865BB1">
        <w:t>/format</w:t>
      </w:r>
      <w:r w:rsidRPr="00865BB1">
        <w:rPr>
          <w:rFonts w:hint="eastAsia"/>
          <w:lang w:eastAsia="zh-CN"/>
        </w:rPr>
        <w:t xml:space="preserve"> 6-</w:t>
      </w:r>
      <w:r w:rsidRPr="00865BB1">
        <w:t>1</w:t>
      </w:r>
      <w:r w:rsidRPr="00865BB1">
        <w:rPr>
          <w:rFonts w:hint="eastAsia"/>
          <w:lang w:eastAsia="zh-CN"/>
        </w:rPr>
        <w:t>B</w:t>
      </w:r>
      <w:r w:rsidRPr="00865BB1">
        <w:t xml:space="preserve"> differentiation – 1 bit, where value 0 indicates format </w:t>
      </w:r>
      <w:r w:rsidRPr="00865BB1">
        <w:rPr>
          <w:rFonts w:hint="eastAsia"/>
          <w:lang w:eastAsia="zh-CN"/>
        </w:rPr>
        <w:t>6-</w:t>
      </w:r>
      <w:r w:rsidRPr="00865BB1">
        <w:t>0</w:t>
      </w:r>
      <w:r w:rsidRPr="00865BB1">
        <w:rPr>
          <w:rFonts w:hint="eastAsia"/>
          <w:lang w:eastAsia="zh-CN"/>
        </w:rPr>
        <w:t>B</w:t>
      </w:r>
      <w:r w:rsidRPr="00865BB1">
        <w:t xml:space="preserve"> and value 1 indicates format </w:t>
      </w:r>
      <w:r w:rsidRPr="00865BB1">
        <w:rPr>
          <w:rFonts w:hint="eastAsia"/>
          <w:lang w:eastAsia="zh-CN"/>
        </w:rPr>
        <w:t>6-</w:t>
      </w:r>
      <w:r w:rsidRPr="00865BB1">
        <w:t>1</w:t>
      </w:r>
      <w:r w:rsidRPr="00865BB1">
        <w:rPr>
          <w:rFonts w:hint="eastAsia"/>
          <w:lang w:eastAsia="zh-CN"/>
        </w:rPr>
        <w:t>B</w:t>
      </w:r>
    </w:p>
    <w:p w:rsidR="00865BB1" w:rsidRPr="00865BB1" w:rsidRDefault="00865BB1" w:rsidP="00865BB1">
      <w:pPr>
        <w:ind w:left="568" w:hanging="284"/>
        <w:rPr>
          <w:rFonts w:eastAsia="宋体"/>
          <w:lang w:eastAsia="zh-CN"/>
        </w:rPr>
      </w:pPr>
      <w:r w:rsidRPr="00865BB1">
        <w:rPr>
          <w:rFonts w:eastAsia="宋体"/>
          <w:lang w:eastAsia="zh-CN"/>
        </w:rPr>
        <w:t>-</w:t>
      </w:r>
      <w:r w:rsidRPr="00865BB1">
        <w:rPr>
          <w:rFonts w:eastAsia="宋体"/>
          <w:lang w:eastAsia="zh-CN"/>
        </w:rPr>
        <w:tab/>
        <w:t>Flag for sub-PRB resource allocation – 1 bit</w:t>
      </w:r>
      <w:r w:rsidRPr="00865BB1">
        <w:rPr>
          <w:rFonts w:eastAsia="宋体" w:hint="eastAsia"/>
          <w:lang w:eastAsia="zh-CN"/>
        </w:rPr>
        <w:t>,</w:t>
      </w:r>
      <w:r w:rsidRPr="00865BB1">
        <w:rPr>
          <w:rFonts w:eastAsia="宋体"/>
          <w:lang w:val="x-none"/>
        </w:rPr>
        <w:t xml:space="preserve"> where value </w:t>
      </w:r>
      <w:r w:rsidRPr="00865BB1">
        <w:rPr>
          <w:rFonts w:eastAsia="宋体"/>
        </w:rPr>
        <w:t>1</w:t>
      </w:r>
      <w:r w:rsidRPr="00865BB1">
        <w:rPr>
          <w:rFonts w:eastAsia="宋体"/>
          <w:lang w:val="x-none"/>
        </w:rPr>
        <w:t xml:space="preserve"> indicates </w:t>
      </w:r>
      <w:r w:rsidRPr="00865BB1">
        <w:rPr>
          <w:rFonts w:eastAsia="宋体"/>
        </w:rPr>
        <w:t xml:space="preserve">the format 6-0B DCI uses </w:t>
      </w:r>
      <w:r w:rsidRPr="00865BB1">
        <w:rPr>
          <w:rFonts w:eastAsia="宋体" w:hint="eastAsia"/>
          <w:lang w:val="x-none" w:eastAsia="zh-CN"/>
        </w:rPr>
        <w:t xml:space="preserve">sub-PRB resource allocation </w:t>
      </w:r>
      <w:r w:rsidRPr="00865BB1">
        <w:rPr>
          <w:rFonts w:eastAsia="宋体"/>
          <w:lang w:eastAsia="zh-CN"/>
        </w:rPr>
        <w:t xml:space="preserve">and value 0 indicates the format 6-0B DCI does not use sub-PRB resource allocation. This field is present when </w:t>
      </w:r>
      <w:ins w:id="8" w:author="Huawei" w:date="2018-10-12T14:58:00Z">
        <w:r w:rsidR="00882A8C">
          <w:rPr>
            <w:i/>
          </w:rPr>
          <w:t>ce-PUSCH-</w:t>
        </w:r>
        <w:r w:rsidR="00882A8C" w:rsidRPr="009A25B2">
          <w:rPr>
            <w:i/>
          </w:rPr>
          <w:t>SubPRB</w:t>
        </w:r>
        <w:r w:rsidR="00882A8C" w:rsidRPr="00B25906">
          <w:rPr>
            <w:i/>
          </w:rPr>
          <w:t>-Config</w:t>
        </w:r>
        <w:r w:rsidR="009A25B2">
          <w:t xml:space="preserve"> is configured</w:t>
        </w:r>
      </w:ins>
      <w:del w:id="9" w:author="Huawei" w:date="2018-10-12T14:57:00Z">
        <w:r w:rsidRPr="009A25B2" w:rsidDel="00882A8C">
          <w:rPr>
            <w:rFonts w:eastAsia="宋体"/>
            <w:lang w:eastAsia="zh-CN"/>
          </w:rPr>
          <w:delText>the</w:delText>
        </w:r>
        <w:r w:rsidRPr="00865BB1" w:rsidDel="00882A8C">
          <w:rPr>
            <w:rFonts w:eastAsia="宋体"/>
            <w:lang w:eastAsia="zh-CN"/>
          </w:rPr>
          <w:delText xml:space="preserve"> possibility to use sub-PRB resource allocation is enabled</w:delText>
        </w:r>
      </w:del>
      <w:r w:rsidRPr="00865BB1">
        <w:rPr>
          <w:rFonts w:eastAsia="宋体"/>
          <w:lang w:eastAsia="zh-CN"/>
        </w:rPr>
        <w:t xml:space="preserve"> by higher layers and the DCI is mapped onto the UE-specific search space given by </w:t>
      </w:r>
      <w:del w:id="10" w:author="Huawei" w:date="2018-10-12T14:59:00Z">
        <w:r w:rsidRPr="00865BB1" w:rsidDel="005308DB">
          <w:rPr>
            <w:rFonts w:eastAsia="宋体"/>
            <w:lang w:eastAsia="zh-CN"/>
          </w:rPr>
          <w:delText xml:space="preserve">the </w:delText>
        </w:r>
      </w:del>
      <w:r w:rsidRPr="00865BB1">
        <w:rPr>
          <w:rFonts w:eastAsia="宋体"/>
          <w:lang w:eastAsia="zh-CN"/>
        </w:rPr>
        <w:t>C-RNTI as defined in [3].</w:t>
      </w:r>
    </w:p>
    <w:p w:rsidR="00865BB1" w:rsidRPr="00865BB1" w:rsidRDefault="00865BB1" w:rsidP="00865BB1">
      <w:pPr>
        <w:ind w:left="568" w:hanging="284"/>
        <w:rPr>
          <w:rFonts w:eastAsia="宋体"/>
          <w:lang w:val="x-none"/>
        </w:rPr>
      </w:pPr>
      <w:r w:rsidRPr="00865BB1">
        <w:t>-</w:t>
      </w:r>
      <w:r w:rsidRPr="00865BB1">
        <w:tab/>
        <w:t>Resource block assignment</w:t>
      </w:r>
      <w:r w:rsidRPr="00865BB1">
        <w:rPr>
          <w:rFonts w:hint="eastAsia"/>
          <w:lang w:eastAsia="zh-CN"/>
        </w:rPr>
        <w:t xml:space="preserve"> </w:t>
      </w:r>
      <w:r w:rsidRPr="00865BB1">
        <w:t xml:space="preserve">– </w:t>
      </w:r>
    </w:p>
    <w:p w:rsidR="00865BB1" w:rsidRPr="00865BB1" w:rsidRDefault="00865BB1" w:rsidP="00865BB1">
      <w:pPr>
        <w:ind w:left="851" w:hanging="284"/>
        <w:rPr>
          <w:rFonts w:eastAsia="宋体"/>
          <w:lang w:val="x-none"/>
        </w:rPr>
      </w:pPr>
      <w:r w:rsidRPr="00865BB1">
        <w:rPr>
          <w:rFonts w:eastAsia="宋体"/>
          <w:lang w:val="x-none"/>
        </w:rPr>
        <w:t>-</w:t>
      </w:r>
      <w:r w:rsidRPr="00865BB1">
        <w:rPr>
          <w:rFonts w:eastAsia="宋体"/>
          <w:lang w:val="x-none"/>
        </w:rPr>
        <w:tab/>
        <w:t xml:space="preserve">If </w:t>
      </w:r>
      <w:r w:rsidRPr="00865BB1">
        <w:rPr>
          <w:rFonts w:eastAsia="宋体"/>
        </w:rPr>
        <w:t xml:space="preserve">the flag for sub-PRB resource allocation is set to 1: </w:t>
      </w:r>
    </w:p>
    <w:p w:rsidR="00865BB1" w:rsidRPr="00865BB1" w:rsidRDefault="00865BB1" w:rsidP="00865BB1">
      <w:pPr>
        <w:ind w:left="1135" w:hanging="284"/>
        <w:rPr>
          <w:rFonts w:eastAsia="宋体"/>
        </w:rPr>
      </w:pPr>
      <w:r w:rsidRPr="00865BB1">
        <w:rPr>
          <w:rFonts w:eastAsia="宋体"/>
        </w:rPr>
        <w:t>-</w:t>
      </w:r>
      <w:r w:rsidRPr="00865BB1">
        <w:rPr>
          <w:rFonts w:eastAsia="宋体"/>
        </w:rPr>
        <w:tab/>
      </w:r>
      <w:r w:rsidRPr="00865BB1">
        <w:rPr>
          <w:rFonts w:eastAsia="宋体"/>
          <w:position w:val="-32"/>
        </w:rPr>
        <w:object w:dxaOrig="1219" w:dyaOrig="740">
          <v:shape id="_x0000_i1027" type="#_x0000_t75" style="width:60.75pt;height:36.95pt" o:ole="">
            <v:imagedata r:id="rId18" o:title=""/>
          </v:shape>
          <o:OLEObject Type="Embed" ProgID="Equation.3" ShapeID="_x0000_i1027" DrawAspect="Content" ObjectID="_1602144318" r:id="rId19"/>
        </w:object>
      </w:r>
      <w:r w:rsidRPr="00865BB1">
        <w:rPr>
          <w:rFonts w:eastAsia="宋体"/>
        </w:rPr>
        <w:t>+4 bits for PUSCH as defined in [3]</w:t>
      </w:r>
    </w:p>
    <w:p w:rsidR="00865BB1" w:rsidRPr="00865BB1" w:rsidRDefault="00865BB1" w:rsidP="00865BB1">
      <w:pPr>
        <w:ind w:left="1418" w:hanging="284"/>
        <w:rPr>
          <w:rFonts w:eastAsia="宋体"/>
          <w:lang w:eastAsia="zh-CN"/>
        </w:rPr>
      </w:pPr>
      <w:r w:rsidRPr="00865BB1">
        <w:rPr>
          <w:rFonts w:eastAsia="宋体"/>
        </w:rPr>
        <w:t>-</w:t>
      </w:r>
      <w:r w:rsidRPr="00865BB1">
        <w:rPr>
          <w:rFonts w:eastAsia="宋体"/>
        </w:rPr>
        <w:tab/>
      </w:r>
      <w:r w:rsidRPr="00865BB1">
        <w:rPr>
          <w:rFonts w:eastAsia="宋体"/>
          <w:position w:val="-32"/>
        </w:rPr>
        <w:object w:dxaOrig="1219" w:dyaOrig="740">
          <v:shape id="_x0000_i1028" type="#_x0000_t75" style="width:60.75pt;height:36.95pt" o:ole="">
            <v:imagedata r:id="rId20" o:title=""/>
          </v:shape>
          <o:OLEObject Type="Embed" ProgID="Equation.3" ShapeID="_x0000_i1028" DrawAspect="Content" ObjectID="_1602144319" r:id="rId21"/>
        </w:object>
      </w:r>
      <w:r w:rsidRPr="00865BB1">
        <w:rPr>
          <w:rFonts w:eastAsia="宋体"/>
        </w:rPr>
        <w:t xml:space="preserve"> </w:t>
      </w:r>
      <w:r w:rsidRPr="00865BB1">
        <w:rPr>
          <w:rFonts w:eastAsia="宋体" w:hint="eastAsia"/>
          <w:lang w:eastAsia="zh-CN"/>
        </w:rPr>
        <w:t xml:space="preserve">MSB </w:t>
      </w:r>
      <w:r w:rsidRPr="00865BB1">
        <w:rPr>
          <w:rFonts w:eastAsia="宋体"/>
        </w:rPr>
        <w:t>bit</w:t>
      </w:r>
      <w:r w:rsidRPr="00865BB1">
        <w:rPr>
          <w:rFonts w:eastAsia="宋体" w:hint="eastAsia"/>
          <w:lang w:eastAsia="zh-CN"/>
        </w:rPr>
        <w:t xml:space="preserve">s provide the narrowband index as defined in </w:t>
      </w:r>
      <w:proofErr w:type="spellStart"/>
      <w:r w:rsidRPr="00865BB1">
        <w:rPr>
          <w:rFonts w:eastAsia="宋体" w:hint="eastAsia"/>
          <w:lang w:eastAsia="zh-CN"/>
        </w:rPr>
        <w:t>s</w:t>
      </w:r>
      <w:r w:rsidRPr="00865BB1">
        <w:rPr>
          <w:rFonts w:eastAsia="宋体"/>
          <w:lang w:eastAsia="zh-CN"/>
        </w:rPr>
        <w:t>ubclause</w:t>
      </w:r>
      <w:proofErr w:type="spellEnd"/>
      <w:r w:rsidRPr="00865BB1">
        <w:rPr>
          <w:rFonts w:eastAsia="宋体" w:hint="eastAsia"/>
          <w:lang w:eastAsia="zh-CN"/>
        </w:rPr>
        <w:t xml:space="preserve"> </w:t>
      </w:r>
      <w:r w:rsidRPr="00865BB1">
        <w:rPr>
          <w:rFonts w:eastAsia="宋体"/>
          <w:lang w:eastAsia="zh-CN"/>
        </w:rPr>
        <w:t>5.2.4</w:t>
      </w:r>
      <w:r w:rsidRPr="00865BB1">
        <w:rPr>
          <w:rFonts w:eastAsia="宋体" w:hint="eastAsia"/>
          <w:lang w:eastAsia="zh-CN"/>
        </w:rPr>
        <w:t xml:space="preserve"> of [2] </w:t>
      </w:r>
    </w:p>
    <w:p w:rsidR="00865BB1" w:rsidRPr="00865BB1" w:rsidRDefault="00865BB1" w:rsidP="00865BB1">
      <w:pPr>
        <w:ind w:left="851" w:hanging="284"/>
        <w:rPr>
          <w:lang w:eastAsia="zh-CN"/>
        </w:rPr>
      </w:pPr>
      <w:r w:rsidRPr="00865BB1">
        <w:rPr>
          <w:rFonts w:eastAsia="宋体"/>
        </w:rPr>
        <w:lastRenderedPageBreak/>
        <w:t>-</w:t>
      </w:r>
      <w:r w:rsidRPr="00865BB1">
        <w:rPr>
          <w:rFonts w:eastAsia="宋体"/>
        </w:rPr>
        <w:tab/>
      </w:r>
      <w:r w:rsidRPr="00865BB1">
        <w:rPr>
          <w:rFonts w:eastAsia="宋体"/>
          <w:lang w:eastAsia="zh-CN"/>
        </w:rPr>
        <w:t>4</w:t>
      </w:r>
      <w:r w:rsidRPr="00865BB1">
        <w:rPr>
          <w:rFonts w:eastAsia="宋体" w:hint="eastAsia"/>
          <w:lang w:eastAsia="zh-CN"/>
        </w:rPr>
        <w:t xml:space="preserve"> </w:t>
      </w:r>
      <w:r w:rsidRPr="00865BB1">
        <w:rPr>
          <w:rFonts w:eastAsia="宋体"/>
        </w:rPr>
        <w:t>bit</w:t>
      </w:r>
      <w:r w:rsidRPr="00865BB1">
        <w:rPr>
          <w:rFonts w:eastAsia="宋体" w:hint="eastAsia"/>
          <w:lang w:eastAsia="zh-CN"/>
        </w:rPr>
        <w:t xml:space="preserve">s provide the resource allocation within the indicated narrowband using UL resource allocation type </w:t>
      </w:r>
      <w:r w:rsidRPr="00865BB1">
        <w:rPr>
          <w:rFonts w:eastAsia="宋体"/>
          <w:lang w:eastAsia="zh-CN"/>
        </w:rPr>
        <w:t>5</w:t>
      </w:r>
      <w:r w:rsidRPr="00865BB1">
        <w:rPr>
          <w:rFonts w:eastAsia="宋体" w:hint="eastAsia"/>
          <w:lang w:eastAsia="zh-CN"/>
        </w:rPr>
        <w:t xml:space="preserve"> </w:t>
      </w:r>
      <w:r w:rsidRPr="00865BB1">
        <w:rPr>
          <w:rFonts w:eastAsia="宋体"/>
          <w:lang w:eastAsia="zh-CN"/>
        </w:rPr>
        <w:t>as defined in subclause 8.1.6 of [3]</w:t>
      </w:r>
      <w:r w:rsidRPr="00865BB1">
        <w:rPr>
          <w:rFonts w:eastAsia="宋体"/>
        </w:rPr>
        <w:t>-</w:t>
      </w:r>
      <w:r w:rsidRPr="00865BB1">
        <w:rPr>
          <w:rFonts w:eastAsia="宋体"/>
        </w:rPr>
        <w:tab/>
        <w:t xml:space="preserve">Otherwise, </w:t>
      </w:r>
      <w:r w:rsidRPr="00865BB1">
        <w:rPr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BB1">
        <w:t>+3</w:t>
      </w:r>
      <w:r w:rsidRPr="00865BB1">
        <w:rPr>
          <w:rFonts w:hint="eastAsia"/>
          <w:lang w:eastAsia="zh-CN"/>
        </w:rPr>
        <w:t xml:space="preserve"> </w:t>
      </w:r>
      <w:r w:rsidRPr="00865BB1">
        <w:t>bits</w:t>
      </w:r>
      <w:r w:rsidRPr="00865BB1">
        <w:rPr>
          <w:rFonts w:hint="eastAsia"/>
          <w:lang w:eastAsia="zh-CN"/>
        </w:rPr>
        <w:t xml:space="preserve"> for PUSCH as defined in [3]:</w:t>
      </w:r>
    </w:p>
    <w:p w:rsidR="00865BB1" w:rsidRPr="00865BB1" w:rsidRDefault="00865BB1" w:rsidP="00865BB1">
      <w:pPr>
        <w:ind w:left="1135" w:hanging="284"/>
        <w:rPr>
          <w:lang w:eastAsia="zh-CN"/>
        </w:rPr>
      </w:pPr>
      <w:r w:rsidRPr="00865BB1">
        <w:rPr>
          <w:lang w:eastAsia="zh-CN"/>
        </w:rPr>
        <w:t>-</w:t>
      </w:r>
      <w:r w:rsidRPr="00865BB1">
        <w:rPr>
          <w:lang w:eastAsia="zh-CN"/>
        </w:rPr>
        <w:tab/>
      </w:r>
      <w:r w:rsidRPr="00865BB1">
        <w:rPr>
          <w:noProof/>
          <w:position w:val="-32"/>
          <w:lang w:val="en-US" w:eastAsia="zh-CN"/>
        </w:rPr>
        <w:drawing>
          <wp:inline distT="0" distB="0" distL="0" distR="0">
            <wp:extent cx="771525" cy="4667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BB1">
        <w:t xml:space="preserve"> </w:t>
      </w:r>
      <w:r w:rsidRPr="00865BB1">
        <w:rPr>
          <w:rFonts w:hint="eastAsia"/>
          <w:lang w:eastAsia="zh-CN"/>
        </w:rPr>
        <w:t xml:space="preserve">MSB </w:t>
      </w:r>
      <w:r w:rsidRPr="00865BB1">
        <w:t>bit</w:t>
      </w:r>
      <w:r w:rsidRPr="00865BB1">
        <w:rPr>
          <w:rFonts w:hint="eastAsia"/>
          <w:lang w:eastAsia="zh-CN"/>
        </w:rPr>
        <w:t xml:space="preserve">s provide the narrowband index as defined in subclause </w:t>
      </w:r>
      <w:r w:rsidRPr="00865BB1">
        <w:rPr>
          <w:lang w:eastAsia="zh-CN"/>
        </w:rPr>
        <w:t>5.2.4</w:t>
      </w:r>
      <w:r w:rsidRPr="00865BB1">
        <w:rPr>
          <w:rFonts w:hint="eastAsia"/>
          <w:lang w:eastAsia="zh-CN"/>
        </w:rPr>
        <w:t xml:space="preserve"> of [2] </w:t>
      </w:r>
    </w:p>
    <w:p w:rsidR="00865BB1" w:rsidRPr="00865BB1" w:rsidRDefault="00865BB1" w:rsidP="00865BB1">
      <w:pPr>
        <w:ind w:left="1135" w:hanging="284"/>
        <w:rPr>
          <w:lang w:eastAsia="zh-CN"/>
        </w:rPr>
      </w:pPr>
      <w:r w:rsidRPr="00865BB1">
        <w:rPr>
          <w:lang w:eastAsia="zh-CN"/>
        </w:rPr>
        <w:t>-</w:t>
      </w:r>
      <w:r w:rsidRPr="00865BB1">
        <w:rPr>
          <w:lang w:eastAsia="zh-CN"/>
        </w:rPr>
        <w:tab/>
        <w:t>3</w:t>
      </w:r>
      <w:r w:rsidRPr="00865BB1">
        <w:rPr>
          <w:rFonts w:hint="eastAsia"/>
          <w:lang w:eastAsia="zh-CN"/>
        </w:rPr>
        <w:t xml:space="preserve"> </w:t>
      </w:r>
      <w:r w:rsidRPr="00865BB1">
        <w:t>bit</w:t>
      </w:r>
      <w:r w:rsidRPr="00865BB1">
        <w:rPr>
          <w:rFonts w:hint="eastAsia"/>
          <w:lang w:eastAsia="zh-CN"/>
        </w:rPr>
        <w:t>s provide the resource allocation within the indicated narrowband</w:t>
      </w:r>
      <w:r w:rsidRPr="00865BB1">
        <w:rPr>
          <w:lang w:eastAsia="zh-CN"/>
        </w:rPr>
        <w:t xml:space="preserve"> </w:t>
      </w:r>
      <w:r w:rsidRPr="00865BB1">
        <w:rPr>
          <w:rFonts w:hint="eastAsia"/>
          <w:lang w:eastAsia="zh-CN"/>
        </w:rPr>
        <w:t xml:space="preserve">as specified in </w:t>
      </w:r>
      <w:r w:rsidRPr="00865BB1">
        <w:rPr>
          <w:lang w:eastAsia="zh-CN"/>
        </w:rPr>
        <w:t>subclause 8.</w:t>
      </w:r>
      <w:r w:rsidRPr="00865BB1">
        <w:rPr>
          <w:rFonts w:hint="eastAsia"/>
          <w:lang w:eastAsia="zh-CN"/>
        </w:rPr>
        <w:t>1.</w:t>
      </w:r>
      <w:r w:rsidRPr="00865BB1">
        <w:rPr>
          <w:lang w:eastAsia="zh-CN"/>
        </w:rPr>
        <w:t xml:space="preserve">3 of [3] </w:t>
      </w:r>
    </w:p>
    <w:p w:rsidR="00865BB1" w:rsidRPr="00865BB1" w:rsidRDefault="00865BB1" w:rsidP="00865BB1">
      <w:pPr>
        <w:ind w:left="568" w:hanging="284"/>
        <w:rPr>
          <w:rFonts w:eastAsia="宋体"/>
          <w:lang w:val="x-none" w:eastAsia="zh-CN"/>
        </w:rPr>
      </w:pPr>
      <w:r w:rsidRPr="00865BB1">
        <w:t>-</w:t>
      </w:r>
      <w:r w:rsidRPr="00865BB1">
        <w:tab/>
        <w:t>Modulation and coding scheme</w:t>
      </w:r>
      <w:r w:rsidRPr="00865BB1">
        <w:rPr>
          <w:rFonts w:hint="eastAsia"/>
          <w:lang w:eastAsia="zh-CN"/>
        </w:rPr>
        <w:t xml:space="preserve"> </w:t>
      </w:r>
      <w:r w:rsidRPr="00865BB1">
        <w:t xml:space="preserve">– 3 or </w:t>
      </w:r>
      <w:r w:rsidRPr="00865BB1">
        <w:rPr>
          <w:rFonts w:hint="eastAsia"/>
          <w:lang w:eastAsia="zh-CN"/>
        </w:rPr>
        <w:t xml:space="preserve">4 </w:t>
      </w:r>
      <w:r w:rsidRPr="00865BB1">
        <w:t xml:space="preserve">bits as defined in subclause </w:t>
      </w:r>
      <w:r w:rsidRPr="00865BB1">
        <w:rPr>
          <w:rFonts w:hint="eastAsia"/>
          <w:lang w:eastAsia="zh-CN"/>
        </w:rPr>
        <w:t>8.6</w:t>
      </w:r>
      <w:r w:rsidRPr="00865BB1">
        <w:t xml:space="preserve"> of [3]. The 3-bit field applies when </w:t>
      </w:r>
      <w:r w:rsidRPr="00865BB1">
        <w:rPr>
          <w:rFonts w:eastAsia="宋体"/>
        </w:rPr>
        <w:t>the flag for sub-PRB resource allocation is present and set to 1</w:t>
      </w:r>
      <w:r w:rsidRPr="00865BB1">
        <w:t>, otherwise the 4-bit field applies.</w:t>
      </w:r>
    </w:p>
    <w:p w:rsidR="00865BB1" w:rsidRPr="00865BB1" w:rsidRDefault="00865BB1" w:rsidP="00865BB1">
      <w:pPr>
        <w:ind w:left="568" w:hanging="284"/>
        <w:rPr>
          <w:rFonts w:eastAsia="宋体"/>
        </w:rPr>
      </w:pPr>
      <w:r w:rsidRPr="00865BB1">
        <w:rPr>
          <w:rFonts w:eastAsia="宋体"/>
        </w:rPr>
        <w:t>-</w:t>
      </w:r>
      <w:r w:rsidRPr="00865BB1">
        <w:rPr>
          <w:rFonts w:eastAsia="宋体"/>
        </w:rPr>
        <w:tab/>
        <w:t xml:space="preserve">Number of resource units – 1 bit as defined in subclause 8.1.6 of [3]. This field is present </w:t>
      </w:r>
      <w:r w:rsidRPr="00865BB1">
        <w:t xml:space="preserve">when </w:t>
      </w:r>
      <w:r w:rsidRPr="00865BB1">
        <w:rPr>
          <w:rFonts w:eastAsia="宋体"/>
        </w:rPr>
        <w:t>the flag for sub-PRB resource allocation is present, and is reserved when the flag for sub-PRB resource allocation is set to 0.</w:t>
      </w:r>
    </w:p>
    <w:p w:rsidR="00865BB1" w:rsidRPr="00865BB1" w:rsidRDefault="00865BB1" w:rsidP="00865BB1">
      <w:pPr>
        <w:ind w:left="568" w:hanging="284"/>
        <w:rPr>
          <w:lang w:eastAsia="zh-CN"/>
        </w:rPr>
      </w:pPr>
      <w:r w:rsidRPr="00865BB1">
        <w:t>-</w:t>
      </w:r>
      <w:r w:rsidRPr="00865BB1">
        <w:tab/>
      </w:r>
      <w:r w:rsidRPr="00865BB1">
        <w:rPr>
          <w:rFonts w:hint="eastAsia"/>
          <w:lang w:eastAsia="zh-CN"/>
        </w:rPr>
        <w:t>Repetition number</w:t>
      </w:r>
      <w:r w:rsidRPr="00865BB1">
        <w:t xml:space="preserve"> – </w:t>
      </w:r>
      <w:r w:rsidRPr="00865BB1">
        <w:rPr>
          <w:rFonts w:hint="eastAsia"/>
          <w:lang w:eastAsia="zh-CN"/>
        </w:rPr>
        <w:t>3</w:t>
      </w:r>
      <w:r w:rsidRPr="00865BB1">
        <w:t xml:space="preserve"> bit</w:t>
      </w:r>
      <w:r w:rsidRPr="00865BB1">
        <w:rPr>
          <w:rFonts w:hint="eastAsia"/>
          <w:lang w:eastAsia="zh-CN"/>
        </w:rPr>
        <w:t>s as defined in subclause 8.0 of [3]</w:t>
      </w:r>
    </w:p>
    <w:p w:rsidR="00865BB1" w:rsidRPr="00865BB1" w:rsidRDefault="00865BB1" w:rsidP="00865BB1">
      <w:pPr>
        <w:ind w:left="568" w:hanging="284"/>
        <w:rPr>
          <w:lang w:eastAsia="zh-CN"/>
        </w:rPr>
      </w:pPr>
      <w:r w:rsidRPr="00865BB1">
        <w:t>-</w:t>
      </w:r>
      <w:r w:rsidRPr="00865BB1">
        <w:tab/>
        <w:t xml:space="preserve">HARQ process number – </w:t>
      </w:r>
      <w:r w:rsidRPr="00865BB1">
        <w:rPr>
          <w:rFonts w:hint="eastAsia"/>
          <w:lang w:eastAsia="zh-CN"/>
        </w:rPr>
        <w:t>1</w:t>
      </w:r>
      <w:r w:rsidRPr="00865BB1">
        <w:t xml:space="preserve"> bit </w:t>
      </w:r>
    </w:p>
    <w:p w:rsidR="00865BB1" w:rsidRPr="00865BB1" w:rsidRDefault="00865BB1" w:rsidP="00865BB1">
      <w:pPr>
        <w:ind w:left="568" w:hanging="284"/>
        <w:rPr>
          <w:lang w:eastAsia="zh-CN"/>
        </w:rPr>
      </w:pPr>
      <w:r w:rsidRPr="00865BB1">
        <w:t>-</w:t>
      </w:r>
      <w:r w:rsidRPr="00865BB1">
        <w:tab/>
        <w:t>New data indicator – 1 bit</w:t>
      </w:r>
    </w:p>
    <w:p w:rsidR="00865BB1" w:rsidRPr="00865BB1" w:rsidRDefault="00865BB1" w:rsidP="00865BB1">
      <w:pPr>
        <w:ind w:left="568" w:hanging="284"/>
        <w:rPr>
          <w:lang w:eastAsia="zh-CN"/>
        </w:rPr>
      </w:pPr>
      <w:r w:rsidRPr="00865BB1">
        <w:t>-</w:t>
      </w:r>
      <w:r w:rsidRPr="00865BB1">
        <w:tab/>
      </w:r>
      <w:r w:rsidRPr="00865BB1">
        <w:rPr>
          <w:rFonts w:hint="eastAsia"/>
          <w:lang w:eastAsia="zh-CN"/>
        </w:rPr>
        <w:t xml:space="preserve">DCI subframe repetition number </w:t>
      </w:r>
      <w:r w:rsidRPr="00865BB1">
        <w:t xml:space="preserve">– </w:t>
      </w:r>
      <w:r w:rsidRPr="00865BB1">
        <w:rPr>
          <w:rFonts w:hint="eastAsia"/>
          <w:lang w:eastAsia="zh-CN"/>
        </w:rPr>
        <w:t>2</w:t>
      </w:r>
      <w:r w:rsidRPr="00865BB1">
        <w:t xml:space="preserve"> bit</w:t>
      </w:r>
      <w:r w:rsidRPr="00865BB1">
        <w:rPr>
          <w:rFonts w:hint="eastAsia"/>
          <w:lang w:eastAsia="zh-CN"/>
        </w:rPr>
        <w:t xml:space="preserve">s as defined in </w:t>
      </w:r>
      <w:r w:rsidRPr="00865BB1">
        <w:rPr>
          <w:lang w:eastAsia="zh-CN"/>
        </w:rPr>
        <w:t xml:space="preserve">subclause 9.1.5 of </w:t>
      </w:r>
      <w:r w:rsidRPr="00865BB1">
        <w:rPr>
          <w:rFonts w:hint="eastAsia"/>
          <w:lang w:eastAsia="zh-CN"/>
        </w:rPr>
        <w:t>[3]</w:t>
      </w:r>
    </w:p>
    <w:p w:rsidR="00865BB1" w:rsidRPr="00865BB1" w:rsidRDefault="00865BB1" w:rsidP="00865BB1">
      <w:pPr>
        <w:rPr>
          <w:rFonts w:eastAsia="宋体"/>
        </w:rPr>
      </w:pPr>
      <w:r w:rsidRPr="00865BB1">
        <w:rPr>
          <w:rFonts w:eastAsia="宋体"/>
          <w:lang w:eastAsia="zh-CN"/>
        </w:rPr>
        <w:t>If</w:t>
      </w:r>
      <w:r w:rsidRPr="00865BB1">
        <w:rPr>
          <w:rFonts w:eastAsia="宋体" w:hint="eastAsia"/>
          <w:lang w:eastAsia="zh-CN"/>
        </w:rPr>
        <w:t xml:space="preserve"> the </w:t>
      </w:r>
      <w:r w:rsidRPr="00865BB1">
        <w:rPr>
          <w:rFonts w:eastAsia="宋体"/>
          <w:lang w:eastAsia="zh-CN"/>
        </w:rPr>
        <w:t>Modulation and coding scheme</w:t>
      </w:r>
      <w:r w:rsidRPr="00865BB1">
        <w:rPr>
          <w:rFonts w:eastAsia="宋体" w:hint="eastAsia"/>
          <w:lang w:eastAsia="zh-CN"/>
        </w:rPr>
        <w:t xml:space="preserve"> in format 6-0B is</w:t>
      </w:r>
      <w:r w:rsidRPr="00865BB1">
        <w:rPr>
          <w:rFonts w:eastAsia="宋体"/>
          <w:lang w:eastAsia="zh-CN"/>
        </w:rPr>
        <w:t xml:space="preserve"> 4 bits and</w:t>
      </w:r>
      <w:r w:rsidRPr="00865BB1">
        <w:rPr>
          <w:rFonts w:eastAsia="宋体" w:hint="eastAsia"/>
          <w:lang w:eastAsia="zh-CN"/>
        </w:rPr>
        <w:t xml:space="preserve"> set to </w:t>
      </w:r>
      <w:r w:rsidRPr="00865BB1">
        <w:rPr>
          <w:rFonts w:eastAsia="宋体"/>
          <w:lang w:eastAsia="zh-CN"/>
        </w:rPr>
        <w:t>all ones</w:t>
      </w:r>
      <w:r w:rsidRPr="00865BB1">
        <w:rPr>
          <w:rFonts w:eastAsia="宋体" w:hint="eastAsia"/>
          <w:lang w:eastAsia="zh-CN"/>
        </w:rPr>
        <w:t>, f</w:t>
      </w:r>
      <w:r w:rsidRPr="00865BB1">
        <w:rPr>
          <w:rFonts w:eastAsia="宋体" w:hint="eastAsia"/>
        </w:rPr>
        <w:t>ormat 6-0</w:t>
      </w:r>
      <w:r w:rsidRPr="00865BB1">
        <w:rPr>
          <w:rFonts w:eastAsia="宋体"/>
        </w:rPr>
        <w:t>B is used for the indication of ACK feedback</w:t>
      </w:r>
      <w:r w:rsidRPr="00865BB1">
        <w:rPr>
          <w:rFonts w:eastAsia="宋体" w:hint="eastAsia"/>
          <w:lang w:eastAsia="zh-CN"/>
        </w:rPr>
        <w:t xml:space="preserve">, and </w:t>
      </w:r>
      <w:r w:rsidRPr="00865BB1">
        <w:rPr>
          <w:rFonts w:eastAsia="宋体"/>
          <w:lang w:eastAsia="zh-CN"/>
        </w:rPr>
        <w:t xml:space="preserve">all the remaining bits </w:t>
      </w:r>
      <w:r w:rsidRPr="00865BB1">
        <w:rPr>
          <w:rFonts w:eastAsia="宋体" w:hint="eastAsia"/>
          <w:lang w:eastAsia="zh-CN"/>
        </w:rPr>
        <w:t xml:space="preserve">except </w:t>
      </w:r>
      <w:r w:rsidRPr="00865BB1">
        <w:rPr>
          <w:rFonts w:eastAsia="宋体"/>
        </w:rPr>
        <w:t>Flag for format</w:t>
      </w:r>
      <w:r w:rsidRPr="00865BB1">
        <w:rPr>
          <w:rFonts w:eastAsia="宋体" w:hint="eastAsia"/>
          <w:lang w:eastAsia="zh-CN"/>
        </w:rPr>
        <w:t xml:space="preserve"> 6-</w:t>
      </w:r>
      <w:r w:rsidRPr="00865BB1">
        <w:rPr>
          <w:rFonts w:eastAsia="宋体"/>
        </w:rPr>
        <w:t>0B/format</w:t>
      </w:r>
      <w:r w:rsidRPr="00865BB1">
        <w:rPr>
          <w:rFonts w:eastAsia="宋体" w:hint="eastAsia"/>
          <w:lang w:eastAsia="zh-CN"/>
        </w:rPr>
        <w:t xml:space="preserve"> 6-</w:t>
      </w:r>
      <w:r w:rsidRPr="00865BB1">
        <w:rPr>
          <w:rFonts w:eastAsia="宋体"/>
        </w:rPr>
        <w:t>1</w:t>
      </w:r>
      <w:r w:rsidRPr="00865BB1">
        <w:rPr>
          <w:rFonts w:eastAsia="宋体" w:hint="eastAsia"/>
          <w:lang w:eastAsia="zh-CN"/>
        </w:rPr>
        <w:t>B</w:t>
      </w:r>
      <w:r w:rsidRPr="00865BB1">
        <w:rPr>
          <w:rFonts w:eastAsia="宋体"/>
        </w:rPr>
        <w:t xml:space="preserve"> differentiation</w:t>
      </w:r>
      <w:r w:rsidRPr="00865BB1">
        <w:rPr>
          <w:rFonts w:eastAsia="宋体" w:hint="eastAsia"/>
          <w:lang w:eastAsia="zh-CN"/>
        </w:rPr>
        <w:t xml:space="preserve"> and DCI subframe repetition number are set to </w:t>
      </w:r>
      <w:r w:rsidRPr="00865BB1">
        <w:rPr>
          <w:rFonts w:eastAsia="宋体"/>
          <w:lang w:eastAsia="zh-CN"/>
        </w:rPr>
        <w:t xml:space="preserve">zero. </w:t>
      </w:r>
    </w:p>
    <w:p w:rsidR="00865BB1" w:rsidRPr="00865BB1" w:rsidRDefault="00865BB1" w:rsidP="00865BB1">
      <w:r w:rsidRPr="00865BB1">
        <w:t xml:space="preserve">If the number of information bits in format </w:t>
      </w:r>
      <w:r w:rsidRPr="00865BB1">
        <w:rPr>
          <w:rFonts w:hint="eastAsia"/>
          <w:lang w:eastAsia="zh-CN"/>
        </w:rPr>
        <w:t>6-</w:t>
      </w:r>
      <w:r w:rsidRPr="00865BB1">
        <w:t>0</w:t>
      </w:r>
      <w:r w:rsidRPr="00865BB1">
        <w:rPr>
          <w:lang w:eastAsia="zh-CN"/>
        </w:rPr>
        <w:t>B</w:t>
      </w:r>
      <w:r w:rsidRPr="00865BB1">
        <w:t xml:space="preserve"> mapped onto a given search space is less than the payload size of format </w:t>
      </w:r>
      <w:r w:rsidRPr="00865BB1">
        <w:rPr>
          <w:rFonts w:hint="eastAsia"/>
          <w:lang w:eastAsia="zh-CN"/>
        </w:rPr>
        <w:t>6-</w:t>
      </w:r>
      <w:r w:rsidRPr="00865BB1">
        <w:t xml:space="preserve">1B for scheduling the same serving cell and mapped onto the same search space (including any padding bits appended to format </w:t>
      </w:r>
      <w:r w:rsidRPr="00865BB1">
        <w:rPr>
          <w:rFonts w:hint="eastAsia"/>
          <w:lang w:eastAsia="zh-CN"/>
        </w:rPr>
        <w:t>6-</w:t>
      </w:r>
      <w:r w:rsidRPr="00865BB1">
        <w:t xml:space="preserve">1B), zeros shall be appended to format </w:t>
      </w:r>
      <w:r w:rsidRPr="00865BB1">
        <w:rPr>
          <w:rFonts w:hint="eastAsia"/>
          <w:lang w:eastAsia="zh-CN"/>
        </w:rPr>
        <w:t>6-</w:t>
      </w:r>
      <w:r w:rsidRPr="00865BB1">
        <w:t>0</w:t>
      </w:r>
      <w:r w:rsidRPr="00865BB1">
        <w:rPr>
          <w:lang w:eastAsia="zh-CN"/>
        </w:rPr>
        <w:t>B</w:t>
      </w:r>
      <w:r w:rsidRPr="00865BB1">
        <w:t xml:space="preserve"> until the payload size equals that of format </w:t>
      </w:r>
      <w:r w:rsidRPr="00865BB1">
        <w:rPr>
          <w:rFonts w:hint="eastAsia"/>
          <w:lang w:eastAsia="zh-CN"/>
        </w:rPr>
        <w:t>6-</w:t>
      </w:r>
      <w:r w:rsidRPr="00865BB1">
        <w:t>1B.</w:t>
      </w:r>
    </w:p>
    <w:p w:rsidR="00865BB1" w:rsidRPr="00AE7D94" w:rsidRDefault="00865BB1" w:rsidP="00E46690">
      <w:pPr>
        <w:rPr>
          <w:rFonts w:eastAsia="宋体"/>
          <w:lang w:eastAsia="zh-CN"/>
        </w:rPr>
      </w:pPr>
    </w:p>
    <w:p w:rsidR="00C45AF7" w:rsidRPr="00760648" w:rsidRDefault="00C45AF7" w:rsidP="00C45AF7">
      <w:pPr>
        <w:jc w:val="center"/>
        <w:rPr>
          <w:b/>
          <w:color w:val="FF0000"/>
          <w:lang w:eastAsia="zh-CN"/>
        </w:rPr>
      </w:pPr>
      <w:r w:rsidRPr="00C45AF7">
        <w:rPr>
          <w:rFonts w:ascii="Arial" w:hAnsi="Arial"/>
          <w:b/>
          <w:color w:val="FF0000"/>
          <w:sz w:val="24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93F" w:rsidRDefault="0049693F">
      <w:r>
        <w:separator/>
      </w:r>
    </w:p>
  </w:endnote>
  <w:endnote w:type="continuationSeparator" w:id="0">
    <w:p w:rsidR="0049693F" w:rsidRDefault="00496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93F" w:rsidRDefault="0049693F">
      <w:r>
        <w:separator/>
      </w:r>
    </w:p>
  </w:footnote>
  <w:footnote w:type="continuationSeparator" w:id="0">
    <w:p w:rsidR="0049693F" w:rsidRDefault="00496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8425D"/>
    <w:multiLevelType w:val="hybridMultilevel"/>
    <w:tmpl w:val="E488DEBC"/>
    <w:lvl w:ilvl="0" w:tplc="651C6E82">
      <w:start w:val="20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4A"/>
    <w:rsid w:val="000342B0"/>
    <w:rsid w:val="000441BB"/>
    <w:rsid w:val="0008629B"/>
    <w:rsid w:val="000A6394"/>
    <w:rsid w:val="000C038A"/>
    <w:rsid w:val="000C6598"/>
    <w:rsid w:val="000C7160"/>
    <w:rsid w:val="00107586"/>
    <w:rsid w:val="00145D43"/>
    <w:rsid w:val="00192C46"/>
    <w:rsid w:val="001A3843"/>
    <w:rsid w:val="001A7B60"/>
    <w:rsid w:val="001B01C7"/>
    <w:rsid w:val="001B7A65"/>
    <w:rsid w:val="001D444C"/>
    <w:rsid w:val="001E41F3"/>
    <w:rsid w:val="00212ADD"/>
    <w:rsid w:val="0026004D"/>
    <w:rsid w:val="00275D12"/>
    <w:rsid w:val="002860C4"/>
    <w:rsid w:val="00286C6C"/>
    <w:rsid w:val="002A01CC"/>
    <w:rsid w:val="002B5741"/>
    <w:rsid w:val="00305409"/>
    <w:rsid w:val="003D3997"/>
    <w:rsid w:val="003E1A36"/>
    <w:rsid w:val="004240C7"/>
    <w:rsid w:val="004242F1"/>
    <w:rsid w:val="004274B3"/>
    <w:rsid w:val="00434BCB"/>
    <w:rsid w:val="00461D14"/>
    <w:rsid w:val="004914AA"/>
    <w:rsid w:val="0049693F"/>
    <w:rsid w:val="004B75B7"/>
    <w:rsid w:val="004E7814"/>
    <w:rsid w:val="004F7748"/>
    <w:rsid w:val="005041FF"/>
    <w:rsid w:val="0051322A"/>
    <w:rsid w:val="0051580D"/>
    <w:rsid w:val="005308DB"/>
    <w:rsid w:val="0054379A"/>
    <w:rsid w:val="0054600D"/>
    <w:rsid w:val="00555CF2"/>
    <w:rsid w:val="00573E55"/>
    <w:rsid w:val="00592D74"/>
    <w:rsid w:val="00593EEF"/>
    <w:rsid w:val="005A10C7"/>
    <w:rsid w:val="005A1611"/>
    <w:rsid w:val="005C1475"/>
    <w:rsid w:val="005E2C44"/>
    <w:rsid w:val="00621188"/>
    <w:rsid w:val="006257ED"/>
    <w:rsid w:val="00636651"/>
    <w:rsid w:val="006428C4"/>
    <w:rsid w:val="00695575"/>
    <w:rsid w:val="00695808"/>
    <w:rsid w:val="006B46FB"/>
    <w:rsid w:val="006E21FB"/>
    <w:rsid w:val="00733AEB"/>
    <w:rsid w:val="00760648"/>
    <w:rsid w:val="00770619"/>
    <w:rsid w:val="00770944"/>
    <w:rsid w:val="00773B09"/>
    <w:rsid w:val="00792342"/>
    <w:rsid w:val="007B512A"/>
    <w:rsid w:val="007C2097"/>
    <w:rsid w:val="007D6A07"/>
    <w:rsid w:val="008279FA"/>
    <w:rsid w:val="00855D60"/>
    <w:rsid w:val="008626E7"/>
    <w:rsid w:val="00865BB1"/>
    <w:rsid w:val="00870EE7"/>
    <w:rsid w:val="00882A8C"/>
    <w:rsid w:val="008D35FD"/>
    <w:rsid w:val="008F686C"/>
    <w:rsid w:val="008F6D81"/>
    <w:rsid w:val="009209A0"/>
    <w:rsid w:val="00955D48"/>
    <w:rsid w:val="009777D9"/>
    <w:rsid w:val="00991B88"/>
    <w:rsid w:val="00991EC7"/>
    <w:rsid w:val="009A25B2"/>
    <w:rsid w:val="009A579D"/>
    <w:rsid w:val="009E3297"/>
    <w:rsid w:val="009E663E"/>
    <w:rsid w:val="009F2046"/>
    <w:rsid w:val="009F734F"/>
    <w:rsid w:val="00A246B6"/>
    <w:rsid w:val="00A47E70"/>
    <w:rsid w:val="00A70EE3"/>
    <w:rsid w:val="00A7671C"/>
    <w:rsid w:val="00AB6175"/>
    <w:rsid w:val="00AD1CD8"/>
    <w:rsid w:val="00AE7D94"/>
    <w:rsid w:val="00AF051E"/>
    <w:rsid w:val="00B21A19"/>
    <w:rsid w:val="00B258BB"/>
    <w:rsid w:val="00B25906"/>
    <w:rsid w:val="00B67B97"/>
    <w:rsid w:val="00B93D3A"/>
    <w:rsid w:val="00B968C8"/>
    <w:rsid w:val="00BA3EC5"/>
    <w:rsid w:val="00BB5DFC"/>
    <w:rsid w:val="00BD0831"/>
    <w:rsid w:val="00BD279D"/>
    <w:rsid w:val="00BD6BB8"/>
    <w:rsid w:val="00C216B9"/>
    <w:rsid w:val="00C45AF7"/>
    <w:rsid w:val="00C95985"/>
    <w:rsid w:val="00CB5E82"/>
    <w:rsid w:val="00CC5026"/>
    <w:rsid w:val="00CE5AF1"/>
    <w:rsid w:val="00D03F9A"/>
    <w:rsid w:val="00D27994"/>
    <w:rsid w:val="00DC4785"/>
    <w:rsid w:val="00DE34CF"/>
    <w:rsid w:val="00E32B37"/>
    <w:rsid w:val="00E46690"/>
    <w:rsid w:val="00E546E6"/>
    <w:rsid w:val="00E82901"/>
    <w:rsid w:val="00EC72B9"/>
    <w:rsid w:val="00EE7D7C"/>
    <w:rsid w:val="00F25D98"/>
    <w:rsid w:val="00F300FB"/>
    <w:rsid w:val="00F47182"/>
    <w:rsid w:val="00F83C4D"/>
    <w:rsid w:val="00FB6386"/>
    <w:rsid w:val="00FB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D9DFAB-EAE6-4C7D-B60A-4A7D9734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61D14"/>
    <w:rPr>
      <w:rFonts w:ascii="Arial" w:hAnsi="Arial"/>
      <w:sz w:val="24"/>
      <w:lang w:eastAsia="en-US"/>
    </w:rPr>
  </w:style>
  <w:style w:type="character" w:customStyle="1" w:styleId="B1Char1">
    <w:name w:val="B1 Char1"/>
    <w:link w:val="B1"/>
    <w:rsid w:val="00461D14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61D14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B21A19"/>
    <w:rPr>
      <w:rFonts w:ascii="Arial" w:hAnsi="Arial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73E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8.wmf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Brian Classon</cp:lastModifiedBy>
  <cp:revision>4</cp:revision>
  <cp:lastPrinted>1900-01-01T06:00:00Z</cp:lastPrinted>
  <dcterms:created xsi:type="dcterms:W3CDTF">2018-10-27T03:18:00Z</dcterms:created>
  <dcterms:modified xsi:type="dcterms:W3CDTF">2018-10-27T03:19:00Z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(3)SjhIs4A9zq7kocIsWaweVVhJjeY1gRJL05thsX3yHSumk2ZT6rWu2rhIGqzsYsNcSDMhBWTn
JdKApodKflD3dt3CwDFHx+8/pDGSij5xcUyFr9tSmYkMtLdF4pbFnZ0rShDaX0llUrKOx1E+
QdM3ToBEB+ghf4wk2g7EDmlFPOXPOau1nO5udRSJ1tyCHXZLsBaU2bw/kS0QDSedSjK87JQX
w9kD0OdpQqwwwqYQ/j</vt:lpwstr>
  </property>
  <property fmtid="{D5CDD505-2E9C-101B-9397-08002B2CF9AE}" pid="4" name="_2015_ms_pID_7253431">
    <vt:lpwstr>XuOSfQqz3q/yvA7+uuCc5mSyS1puZRfxbKm54r3qlakSUJ3WHcnRha
ZRhR9Yfg2q4AbNpoQEBLYfEZTpNVFEOsmCXQQdiT29VJOCTsGHoropINYpE3oTsldIVkriXT
Pujv/DmKSKAKVutsr+ng/v78xVdaNRR/snZ/gjEm9UrITuoGzHAD05fXVD/SmvLzf1sKGhhY
fyGpMmsI2wU4c90uNg3BxNgmw0atY0iErd9E</vt:lpwstr>
  </property>
  <property fmtid="{D5CDD505-2E9C-101B-9397-08002B2CF9AE}" pid="5" name="_2015_ms_pID_7253432">
    <vt:lpwstr>yMhljZq3KpBKBtdOu8RhiMU=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1539326334</vt:lpwstr>
  </property>
</Properties>
</file>