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DFEE3" w14:textId="3CB82005"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5C4736">
        <w:rPr>
          <w:b/>
          <w:noProof/>
          <w:sz w:val="24"/>
        </w:rPr>
        <w:t>4</w:t>
      </w:r>
      <w:r w:rsidR="00192E8F">
        <w:rPr>
          <w:b/>
          <w:noProof/>
          <w:sz w:val="24"/>
        </w:rPr>
        <w:t>bis</w:t>
      </w:r>
      <w:r>
        <w:rPr>
          <w:b/>
          <w:i/>
          <w:noProof/>
          <w:sz w:val="24"/>
        </w:rPr>
        <w:t xml:space="preserve"> </w:t>
      </w:r>
      <w:r>
        <w:rPr>
          <w:b/>
          <w:i/>
          <w:noProof/>
          <w:sz w:val="28"/>
        </w:rPr>
        <w:tab/>
      </w:r>
      <w:r w:rsidR="0033322F" w:rsidRPr="00A30F94">
        <w:rPr>
          <w:b/>
          <w:noProof/>
          <w:sz w:val="28"/>
        </w:rPr>
        <w:t>R1-</w:t>
      </w:r>
      <w:r w:rsidR="00DF4732">
        <w:rPr>
          <w:b/>
          <w:noProof/>
          <w:sz w:val="28"/>
        </w:rPr>
        <w:t>18</w:t>
      </w:r>
      <w:r w:rsidR="005C7CE8">
        <w:rPr>
          <w:b/>
          <w:noProof/>
          <w:sz w:val="28"/>
        </w:rPr>
        <w:t>1170</w:t>
      </w:r>
      <w:r w:rsidR="00DF3C28">
        <w:rPr>
          <w:b/>
          <w:noProof/>
          <w:sz w:val="28"/>
        </w:rPr>
        <w:t>9</w:t>
      </w:r>
    </w:p>
    <w:p w14:paraId="375AD673" w14:textId="4603C0EF" w:rsidR="00641D67" w:rsidRDefault="00192E8F" w:rsidP="00641D67">
      <w:pPr>
        <w:pStyle w:val="CRCoverPage"/>
        <w:outlineLvl w:val="0"/>
        <w:rPr>
          <w:b/>
          <w:noProof/>
          <w:sz w:val="24"/>
          <w:lang w:eastAsia="zh-CN"/>
        </w:rPr>
      </w:pPr>
      <w:r>
        <w:rPr>
          <w:b/>
          <w:noProof/>
          <w:sz w:val="24"/>
        </w:rPr>
        <w:t>Chengdu</w:t>
      </w:r>
      <w:r w:rsidR="00641D67">
        <w:rPr>
          <w:b/>
          <w:noProof/>
          <w:sz w:val="24"/>
        </w:rPr>
        <w:t xml:space="preserve">, </w:t>
      </w:r>
      <w:r>
        <w:rPr>
          <w:b/>
          <w:noProof/>
          <w:sz w:val="24"/>
        </w:rPr>
        <w:t>China</w:t>
      </w:r>
      <w:r w:rsidR="00641D67">
        <w:rPr>
          <w:b/>
          <w:noProof/>
          <w:sz w:val="24"/>
        </w:rPr>
        <w:t xml:space="preserve">, </w:t>
      </w:r>
      <w:r>
        <w:rPr>
          <w:b/>
          <w:noProof/>
          <w:sz w:val="24"/>
        </w:rPr>
        <w:t>October</w:t>
      </w:r>
      <w:r w:rsidR="00641D67">
        <w:rPr>
          <w:rFonts w:hint="eastAsia"/>
          <w:b/>
          <w:noProof/>
          <w:sz w:val="24"/>
          <w:lang w:eastAsia="zh-CN"/>
        </w:rPr>
        <w:t xml:space="preserve"> </w:t>
      </w:r>
      <w:r>
        <w:rPr>
          <w:b/>
          <w:noProof/>
          <w:sz w:val="24"/>
        </w:rPr>
        <w:t>8-12</w:t>
      </w:r>
      <w:r w:rsidR="00641D67">
        <w:rPr>
          <w:rFonts w:hint="eastAsia"/>
          <w:b/>
          <w:noProof/>
          <w:sz w:val="24"/>
          <w:lang w:eastAsia="zh-CN"/>
        </w:rPr>
        <w:t>, 201</w:t>
      </w:r>
      <w:r w:rsidR="00641D67">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556306D0"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6A115317" w:rsidR="001E41F3" w:rsidRPr="00A267BE" w:rsidRDefault="009C6A8B" w:rsidP="0051580D">
            <w:pPr>
              <w:pStyle w:val="CRCoverPage"/>
              <w:spacing w:after="0"/>
              <w:rPr>
                <w:b/>
                <w:noProof/>
                <w:sz w:val="28"/>
              </w:rPr>
            </w:pPr>
            <w:r w:rsidRPr="00A267BE">
              <w:rPr>
                <w:b/>
                <w:noProof/>
                <w:sz w:val="28"/>
              </w:rPr>
              <w:t>36.21</w:t>
            </w:r>
            <w:r w:rsidR="00540FB3">
              <w:rPr>
                <w:b/>
                <w:noProof/>
                <w:sz w:val="28"/>
              </w:rPr>
              <w:t>3</w:t>
            </w:r>
          </w:p>
        </w:tc>
        <w:tc>
          <w:tcPr>
            <w:tcW w:w="709" w:type="dxa"/>
          </w:tcPr>
          <w:p w14:paraId="779E6266" w14:textId="77777777" w:rsidR="001E41F3" w:rsidRPr="00543AB6" w:rsidRDefault="001E41F3">
            <w:pPr>
              <w:pStyle w:val="CRCoverPage"/>
              <w:spacing w:after="0"/>
              <w:jc w:val="center"/>
              <w:rPr>
                <w:b/>
                <w:noProof/>
                <w:sz w:val="28"/>
              </w:rPr>
            </w:pPr>
            <w:r w:rsidRPr="00A267BE">
              <w:rPr>
                <w:b/>
                <w:noProof/>
                <w:sz w:val="28"/>
              </w:rPr>
              <w:t>CR</w:t>
            </w:r>
          </w:p>
        </w:tc>
        <w:tc>
          <w:tcPr>
            <w:tcW w:w="1276" w:type="dxa"/>
            <w:shd w:val="pct30" w:color="FFFF00" w:fill="auto"/>
          </w:tcPr>
          <w:p w14:paraId="1231DD31" w14:textId="09CAEB06" w:rsidR="001E41F3" w:rsidRPr="00543AB6" w:rsidRDefault="004A6C99">
            <w:pPr>
              <w:pStyle w:val="CRCoverPage"/>
              <w:spacing w:after="0"/>
              <w:rPr>
                <w:b/>
                <w:noProof/>
                <w:sz w:val="28"/>
              </w:rPr>
            </w:pPr>
            <w:r w:rsidRPr="004A6C99">
              <w:rPr>
                <w:b/>
                <w:noProof/>
                <w:sz w:val="28"/>
              </w:rPr>
              <w:t>1176</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18AE7A70" w:rsidR="001E41F3" w:rsidRPr="00A267BE" w:rsidRDefault="00E703CB" w:rsidP="004A6C99">
            <w:pPr>
              <w:pStyle w:val="CRCoverPage"/>
              <w:spacing w:after="0"/>
              <w:rPr>
                <w:noProof/>
              </w:rPr>
            </w:pPr>
            <w:r w:rsidRPr="004A6C99">
              <w:rPr>
                <w:b/>
                <w:noProof/>
                <w:sz w:val="28"/>
              </w:rPr>
              <w:t>1</w:t>
            </w:r>
            <w:r w:rsidR="00954AA8">
              <w:rPr>
                <w:b/>
                <w:noProof/>
                <w:sz w:val="28"/>
              </w:rPr>
              <w:t>5</w:t>
            </w:r>
            <w:r w:rsidRPr="004A6C99">
              <w:rPr>
                <w:b/>
                <w:noProof/>
                <w:sz w:val="28"/>
              </w:rPr>
              <w:t>.</w:t>
            </w:r>
            <w:r w:rsidR="00954AA8">
              <w:rPr>
                <w:b/>
                <w:noProof/>
                <w:sz w:val="28"/>
              </w:rPr>
              <w:t>3</w:t>
            </w:r>
            <w:r w:rsidRPr="004A6C99">
              <w:rPr>
                <w:b/>
                <w:noProof/>
                <w:sz w:val="28"/>
              </w:rPr>
              <w:t>.</w:t>
            </w:r>
            <w:r w:rsidR="00787EFF" w:rsidRPr="004A6C99">
              <w:rPr>
                <w:b/>
                <w:noProof/>
                <w:sz w:val="28"/>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w:t>
              </w:r>
              <w:bookmarkStart w:id="0" w:name="_Hlt497126619"/>
              <w:r w:rsidRPr="00A267BE">
                <w:rPr>
                  <w:rStyle w:val="Hyperlink"/>
                  <w:rFonts w:cs="Arial"/>
                  <w:b/>
                  <w:i/>
                  <w:noProof/>
                  <w:color w:val="FF0000"/>
                </w:rPr>
                <w:t>L</w:t>
              </w:r>
              <w:bookmarkEnd w:id="0"/>
              <w:r w:rsidRPr="00A267BE">
                <w:rPr>
                  <w:rStyle w:val="Hyperlink"/>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Hyperlink"/>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5AAE9338" w:rsidR="001E41F3" w:rsidRPr="00A267BE" w:rsidRDefault="003A4796" w:rsidP="00586680">
            <w:pPr>
              <w:pStyle w:val="CRCoverPage"/>
              <w:spacing w:after="0"/>
              <w:ind w:left="100"/>
              <w:rPr>
                <w:noProof/>
                <w:lang w:eastAsia="zh-CN"/>
              </w:rPr>
            </w:pPr>
            <w:r w:rsidRPr="003A4796">
              <w:rPr>
                <w:noProof/>
                <w:lang w:eastAsia="zh-CN"/>
              </w:rPr>
              <w:t>Correction on PDSCH RE mapping around aperiodic zero power CSI-RS</w:t>
            </w:r>
          </w:p>
        </w:tc>
      </w:tr>
      <w:tr w:rsidR="001E41F3" w:rsidRPr="00A267BE" w14:paraId="29BD1FDF" w14:textId="77777777">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A267B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2B7818F7" w:rsidR="001E41F3" w:rsidRPr="00A267BE" w:rsidRDefault="0062117C">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4CF83DC7" w:rsidR="001E41F3" w:rsidRPr="00A267BE" w:rsidRDefault="00FF03EF">
            <w:pPr>
              <w:pStyle w:val="CRCoverPage"/>
              <w:spacing w:after="0"/>
              <w:ind w:left="100"/>
              <w:rPr>
                <w:noProof/>
              </w:rPr>
            </w:pPr>
            <w:r>
              <w:rPr>
                <w:noProof/>
              </w:rPr>
              <w:t>R1</w:t>
            </w:r>
            <w:bookmarkStart w:id="1" w:name="_GoBack"/>
            <w:bookmarkEnd w:id="1"/>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34B42F4E" w:rsidR="001E41F3" w:rsidRPr="00A267BE" w:rsidRDefault="00DC164C">
            <w:pPr>
              <w:pStyle w:val="CRCoverPage"/>
              <w:spacing w:after="0"/>
              <w:ind w:left="100"/>
              <w:rPr>
                <w:noProof/>
                <w:lang w:eastAsia="zh-CN"/>
              </w:rPr>
            </w:pPr>
            <w:r>
              <w:rPr>
                <w:rFonts w:cs="Arial"/>
                <w:color w:val="000000"/>
              </w:rPr>
              <w:t>LTE_eFD</w:t>
            </w:r>
            <w:r w:rsidR="00636B5A" w:rsidRPr="00636B5A">
              <w:rPr>
                <w:rFonts w:cs="Arial"/>
                <w:color w:val="000000"/>
              </w:rPr>
              <w:t>MIMO-Core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00A96F5D"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C93AB8">
              <w:rPr>
                <w:noProof/>
              </w:rPr>
              <w:t>1</w:t>
            </w:r>
            <w:r w:rsidR="00501E36">
              <w:rPr>
                <w:noProof/>
              </w:rPr>
              <w:t>0</w:t>
            </w:r>
            <w:r w:rsidR="006E4BA4">
              <w:rPr>
                <w:noProof/>
              </w:rPr>
              <w:t>-</w:t>
            </w:r>
            <w:r w:rsidR="00C93AB8">
              <w:rPr>
                <w:noProof/>
              </w:rPr>
              <w:t>0</w:t>
            </w:r>
            <w:r w:rsidR="007440A4">
              <w:rPr>
                <w:noProof/>
              </w:rPr>
              <w:t>8</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009707C3" w:rsidR="001E41F3" w:rsidRPr="00A267BE" w:rsidRDefault="00C22E60">
            <w:pPr>
              <w:pStyle w:val="CRCoverPage"/>
              <w:spacing w:after="0"/>
              <w:ind w:left="100"/>
              <w:rPr>
                <w:b/>
                <w:noProof/>
                <w:lang w:eastAsia="zh-CN"/>
              </w:rPr>
            </w:pPr>
            <w:r>
              <w:rPr>
                <w:b/>
                <w:noProof/>
                <w:lang w:eastAsia="zh-CN"/>
              </w:rPr>
              <w:t>A</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21F0F372" w:rsidR="001E41F3" w:rsidRPr="00A267BE" w:rsidRDefault="0026004D">
            <w:pPr>
              <w:pStyle w:val="CRCoverPage"/>
              <w:spacing w:after="0"/>
              <w:ind w:left="100"/>
              <w:rPr>
                <w:noProof/>
              </w:rPr>
            </w:pPr>
            <w:r w:rsidRPr="00A267BE">
              <w:rPr>
                <w:noProof/>
              </w:rPr>
              <w:t>Rel-</w:t>
            </w:r>
            <w:r w:rsidR="00CD19C8" w:rsidRPr="00A267BE">
              <w:rPr>
                <w:noProof/>
              </w:rPr>
              <w:t>1</w:t>
            </w:r>
            <w:r w:rsidR="00D516B2">
              <w:rPr>
                <w:noProof/>
              </w:rPr>
              <w:t>5</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2" w:name="OLE_LINK1"/>
            <w:r w:rsidR="0051580D" w:rsidRPr="00A267BE">
              <w:rPr>
                <w:i/>
                <w:noProof/>
                <w:sz w:val="18"/>
              </w:rPr>
              <w:t>Rel-13</w:t>
            </w:r>
            <w:r w:rsidR="0051580D" w:rsidRPr="00A267BE">
              <w:rPr>
                <w:i/>
                <w:noProof/>
                <w:sz w:val="18"/>
              </w:rPr>
              <w:tab/>
              <w:t>(Release 13)</w:t>
            </w:r>
            <w:bookmarkEnd w:id="2"/>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771678"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28B35055" w:rsidR="001E41F3" w:rsidRPr="00A267BE" w:rsidRDefault="000A65C7" w:rsidP="000A65C7">
            <w:pPr>
              <w:pStyle w:val="CRCoverPage"/>
              <w:spacing w:after="0"/>
              <w:ind w:left="100"/>
              <w:rPr>
                <w:noProof/>
                <w:lang w:eastAsia="zh-CN"/>
              </w:rPr>
            </w:pPr>
            <w:bookmarkStart w:id="3" w:name="OLE_LINK2"/>
            <w:r w:rsidRPr="000A65C7">
              <w:t>The high</w:t>
            </w:r>
            <w:r w:rsidR="006300A3">
              <w:t>er</w:t>
            </w:r>
            <w:r w:rsidRPr="000A65C7">
              <w:t xml:space="preserve"> layer parameter</w:t>
            </w:r>
            <w:r>
              <w:rPr>
                <w:i/>
              </w:rPr>
              <w:t xml:space="preserve"> csi-RS-ConfigZP-Ap</w:t>
            </w:r>
            <w:r>
              <w:rPr>
                <w:noProof/>
                <w:lang w:eastAsia="zh-CN"/>
              </w:rPr>
              <w:t xml:space="preserve"> is</w:t>
            </w:r>
            <w:bookmarkEnd w:id="3"/>
            <w:r w:rsidR="00AB653B">
              <w:rPr>
                <w:noProof/>
                <w:lang w:eastAsia="zh-CN"/>
              </w:rPr>
              <w:t xml:space="preserve"> defined and used in 36.213</w:t>
            </w:r>
            <w:r w:rsidR="00D075D6">
              <w:rPr>
                <w:noProof/>
                <w:lang w:eastAsia="zh-CN"/>
              </w:rPr>
              <w:t>, which is inconsistent with the high</w:t>
            </w:r>
            <w:r w:rsidR="00684865">
              <w:rPr>
                <w:noProof/>
                <w:lang w:eastAsia="zh-CN"/>
              </w:rPr>
              <w:t>er</w:t>
            </w:r>
            <w:r w:rsidR="00D075D6">
              <w:rPr>
                <w:noProof/>
                <w:lang w:eastAsia="zh-CN"/>
              </w:rPr>
              <w:t xml:space="preserve"> parameter </w:t>
            </w:r>
            <w:r w:rsidR="00A9079F">
              <w:rPr>
                <w:i/>
                <w:noProof/>
                <w:lang w:eastAsia="zh-CN"/>
              </w:rPr>
              <w:t>csi-RS-Config</w:t>
            </w:r>
            <w:r w:rsidR="00D075D6" w:rsidRPr="001A331C">
              <w:rPr>
                <w:i/>
                <w:noProof/>
                <w:lang w:eastAsia="zh-CN"/>
              </w:rPr>
              <w:t>ZP-ApList</w:t>
            </w:r>
            <w:r w:rsidR="00D075D6">
              <w:rPr>
                <w:i/>
                <w:noProof/>
                <w:lang w:eastAsia="zh-CN"/>
              </w:rPr>
              <w:t xml:space="preserve">  </w:t>
            </w:r>
            <w:r w:rsidR="00A9079F" w:rsidRPr="00A9079F">
              <w:rPr>
                <w:noProof/>
                <w:lang w:eastAsia="zh-CN"/>
              </w:rPr>
              <w:t>defined</w:t>
            </w:r>
            <w:r w:rsidR="00A9079F">
              <w:rPr>
                <w:i/>
                <w:noProof/>
                <w:lang w:eastAsia="zh-CN"/>
              </w:rPr>
              <w:t xml:space="preserve"> </w:t>
            </w:r>
            <w:r w:rsidR="00D075D6" w:rsidRPr="001A331C">
              <w:rPr>
                <w:noProof/>
                <w:lang w:eastAsia="zh-CN"/>
              </w:rPr>
              <w:t>in 36.331</w:t>
            </w:r>
            <w:r w:rsidR="00D075D6">
              <w:rPr>
                <w:noProof/>
                <w:lang w:eastAsia="zh-CN"/>
              </w:rPr>
              <w:t>.</w:t>
            </w:r>
          </w:p>
        </w:tc>
      </w:tr>
      <w:tr w:rsidR="001E41F3" w:rsidRPr="00A267BE" w14:paraId="62574AD1" w14:textId="77777777">
        <w:tc>
          <w:tcPr>
            <w:tcW w:w="2268" w:type="dxa"/>
            <w:gridSpan w:val="2"/>
            <w:tcBorders>
              <w:left w:val="single" w:sz="4" w:space="0" w:color="auto"/>
            </w:tcBorders>
          </w:tcPr>
          <w:p w14:paraId="78C2EF58"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1675CDE2" w:rsidR="006250FD" w:rsidRPr="00A267BE" w:rsidRDefault="00D075D6" w:rsidP="00417B60">
            <w:pPr>
              <w:pStyle w:val="CRCoverPage"/>
              <w:spacing w:after="0"/>
              <w:ind w:left="100"/>
              <w:rPr>
                <w:noProof/>
                <w:lang w:eastAsia="zh-CN"/>
              </w:rPr>
            </w:pPr>
            <w:r>
              <w:rPr>
                <w:rFonts w:eastAsia="Times New Roman"/>
                <w:lang w:eastAsia="zh-CN"/>
              </w:rPr>
              <w:t>Correct</w:t>
            </w:r>
            <w:r w:rsidR="000A65C7">
              <w:rPr>
                <w:rFonts w:eastAsia="Times New Roman"/>
                <w:lang w:eastAsia="zh-CN"/>
              </w:rPr>
              <w:t xml:space="preserve"> </w:t>
            </w:r>
            <w:r w:rsidR="00CB248F">
              <w:rPr>
                <w:rFonts w:eastAsia="Times New Roman"/>
                <w:lang w:eastAsia="zh-CN"/>
              </w:rPr>
              <w:t xml:space="preserve">the </w:t>
            </w:r>
            <w:r w:rsidR="000A65C7">
              <w:rPr>
                <w:rFonts w:eastAsia="Times New Roman"/>
                <w:lang w:eastAsia="zh-CN"/>
              </w:rPr>
              <w:t xml:space="preserve">parameter </w:t>
            </w:r>
            <w:r w:rsidR="000A65C7">
              <w:rPr>
                <w:i/>
              </w:rPr>
              <w:t xml:space="preserve">csi-RS-ConfigZP-Ap </w:t>
            </w:r>
            <w:r>
              <w:t xml:space="preserve">to </w:t>
            </w:r>
            <w:r w:rsidR="00A9079F">
              <w:rPr>
                <w:i/>
                <w:noProof/>
                <w:lang w:eastAsia="zh-CN"/>
              </w:rPr>
              <w:t>csi-RS-Config</w:t>
            </w:r>
            <w:r w:rsidRPr="001A331C">
              <w:rPr>
                <w:i/>
                <w:noProof/>
                <w:lang w:eastAsia="zh-CN"/>
              </w:rPr>
              <w:t>ZP-ApList</w:t>
            </w:r>
            <w:r>
              <w:rPr>
                <w:i/>
                <w:noProof/>
                <w:lang w:eastAsia="zh-CN"/>
              </w:rPr>
              <w:t xml:space="preserve"> </w:t>
            </w:r>
            <w:r w:rsidRPr="00D075D6">
              <w:rPr>
                <w:noProof/>
                <w:lang w:eastAsia="zh-CN"/>
              </w:rPr>
              <w:t>in</w:t>
            </w:r>
            <w:r w:rsidR="000A65C7" w:rsidRPr="000A65C7">
              <w:t xml:space="preserve"> section </w:t>
            </w:r>
            <w:r w:rsidR="00417B60">
              <w:t>7.1.9</w:t>
            </w:r>
            <w:r w:rsidR="000A65C7" w:rsidRPr="000A65C7">
              <w:t>.</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29183299" w:rsidR="001E41F3" w:rsidRPr="00A267BE" w:rsidRDefault="00D075D6" w:rsidP="00991E0A">
            <w:pPr>
              <w:pStyle w:val="CRCoverPage"/>
              <w:spacing w:after="0"/>
              <w:ind w:left="100"/>
              <w:rPr>
                <w:noProof/>
              </w:rPr>
            </w:pPr>
            <w:r>
              <w:rPr>
                <w:noProof/>
                <w:lang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4BC0F3B5" w:rsidR="001E41F3" w:rsidRPr="00A267BE" w:rsidRDefault="00417B60" w:rsidP="00DC2E51">
            <w:pPr>
              <w:pStyle w:val="CRCoverPage"/>
              <w:spacing w:after="0"/>
              <w:ind w:left="100"/>
              <w:rPr>
                <w:noProof/>
                <w:lang w:eastAsia="zh-CN"/>
              </w:rPr>
            </w:pPr>
            <w:r>
              <w:t>7.1.9</w:t>
            </w:r>
            <w:r w:rsidR="004B2117">
              <w:t xml:space="preserve"> </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74137E38"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2ADE1053" w:rsidR="001E41F3" w:rsidRPr="00A267BE" w:rsidRDefault="00696FED">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C25252C" w:rsidR="001E41F3" w:rsidRPr="00A267BE" w:rsidRDefault="001E41F3">
            <w:pPr>
              <w:pStyle w:val="CRCoverPage"/>
              <w:spacing w:after="0"/>
              <w:ind w:left="99"/>
              <w:rPr>
                <w:noProof/>
              </w:rPr>
            </w:pP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Heading3"/>
        <w:ind w:left="720" w:hanging="720"/>
        <w:jc w:val="center"/>
        <w:rPr>
          <w:color w:val="FF0000"/>
          <w:szCs w:val="28"/>
          <w:lang w:eastAsia="zh-CN"/>
        </w:rPr>
      </w:pPr>
      <w:bookmarkStart w:id="4"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522FE04D" w14:textId="77777777" w:rsidR="00AA674B" w:rsidRPr="00AA674B" w:rsidRDefault="00AA674B" w:rsidP="00AA67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415085468"/>
      <w:r w:rsidRPr="00AA674B">
        <w:rPr>
          <w:rFonts w:ascii="Arial" w:eastAsia="Times New Roman" w:hAnsi="Arial"/>
          <w:sz w:val="28"/>
          <w:lang w:eastAsia="en-GB"/>
        </w:rPr>
        <w:t>7.1.</w:t>
      </w:r>
      <w:r w:rsidRPr="00AA674B">
        <w:rPr>
          <w:rFonts w:ascii="Arial" w:eastAsia="Times New Roman" w:hAnsi="Arial"/>
          <w:sz w:val="28"/>
          <w:lang w:eastAsia="ja-JP"/>
        </w:rPr>
        <w:t>9</w:t>
      </w:r>
      <w:r w:rsidRPr="00AA674B">
        <w:rPr>
          <w:rFonts w:ascii="Arial" w:eastAsia="Times New Roman" w:hAnsi="Arial"/>
          <w:sz w:val="28"/>
          <w:lang w:eastAsia="en-GB"/>
        </w:rPr>
        <w:tab/>
        <w:t>PDSCH resource mapping parameters</w:t>
      </w:r>
      <w:bookmarkEnd w:id="5"/>
    </w:p>
    <w:p w14:paraId="11BCC77C"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A UE configured in transmission mode 10 for a given serving cell can be configured with up to 8 parameter sets by </w:t>
      </w:r>
      <w:r w:rsidRPr="00AA674B">
        <w:rPr>
          <w:rFonts w:hint="eastAsia"/>
          <w:lang w:eastAsia="en-GB"/>
        </w:rPr>
        <w:t>higher layer</w:t>
      </w:r>
      <w:r w:rsidRPr="00AA674B">
        <w:rPr>
          <w:lang w:eastAsia="en-GB"/>
        </w:rPr>
        <w:t xml:space="preserve"> signaling to decode PDSCH according to a detected PDCCH/EPDCCH with DCI format 2D intended for the UE and the given serving cell. The UE shall use the parameter set according to the value of the 'PDSCH RE Mapping and Quasi-Co-Location indicator' field (mapping defined in Table 7.1.9-1 for Type B and defined in Table 7.9.1-1A for Type C quasi co-location) in the detected PDCCH/EPDCCH with DCI format 2D for determining the RE mapping (defined in Subclause 6.4 of [3]), and for determining antenna port quasi co-location (defined in Subclause 7.1.10) for PDSCH if the UE is configured with Type B quasi co-location type (defined in Subclause 7.1.10) or for each PDSCH codeword if the UE is configured with Type C quasi co-location (defined in Subclause 7.1.10). </w:t>
      </w:r>
      <w:r w:rsidRPr="00AA674B">
        <w:rPr>
          <w:rFonts w:eastAsia="Times New Roman"/>
          <w:lang w:eastAsia="en-GB"/>
        </w:rPr>
        <w:t>If the UE is configured with Type C quasi co-location and not configured with parameter set for codeword 1, the UE shall assume the parameter set for codeword 1 is the same as the parameter set for codeword 0.</w:t>
      </w:r>
    </w:p>
    <w:p w14:paraId="123DADE7"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For </w:t>
      </w:r>
      <w:r w:rsidRPr="00AA674B">
        <w:rPr>
          <w:rFonts w:eastAsia="Times New Roman"/>
          <w:lang w:eastAsia="zh-TW"/>
        </w:rPr>
        <w:t xml:space="preserve">PDSCH without a corresponding PDCCH/EPDCCH, the UE shall use the parameter set indicated in the </w:t>
      </w:r>
      <w:r w:rsidRPr="00AA674B">
        <w:rPr>
          <w:rFonts w:eastAsia="MS Mincho"/>
          <w:lang w:eastAsia="en-GB"/>
        </w:rPr>
        <w:t>PDCCH/EPDCCH with DCI format 2D corresponding to the</w:t>
      </w:r>
      <w:r w:rsidRPr="00AA674B">
        <w:rPr>
          <w:rFonts w:eastAsia="Times New Roman"/>
          <w:lang w:eastAsia="zh-TW"/>
        </w:rPr>
        <w:t xml:space="preserve"> associated SPS activation </w:t>
      </w:r>
      <w:r w:rsidRPr="00AA674B">
        <w:rPr>
          <w:lang w:eastAsia="en-GB"/>
        </w:rPr>
        <w:t>for determining the RE mapping (defined in Subclause 6.4 of [3]) and antenna port quasi co-location (defined in Subclause 7.1.10) for PDSCH if the UE is configured with Type B quasi co-location and for each PDSCH codeword if the UE is configured with Type C quasi co-location.</w:t>
      </w:r>
    </w:p>
    <w:p w14:paraId="63451FD4" w14:textId="77777777" w:rsidR="00AA674B" w:rsidRPr="00AA674B" w:rsidRDefault="00AA674B" w:rsidP="00AA674B">
      <w:pPr>
        <w:overflowPunct w:val="0"/>
        <w:autoSpaceDE w:val="0"/>
        <w:autoSpaceDN w:val="0"/>
        <w:adjustRightInd w:val="0"/>
        <w:textAlignment w:val="baseline"/>
        <w:rPr>
          <w:lang w:eastAsia="en-GB"/>
        </w:rPr>
      </w:pPr>
    </w:p>
    <w:p w14:paraId="6DE2E899" w14:textId="77777777" w:rsidR="00AA674B" w:rsidRPr="00AA674B" w:rsidRDefault="00AA674B" w:rsidP="00AA67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674B">
        <w:rPr>
          <w:rFonts w:ascii="Arial" w:eastAsia="Times New Roman" w:hAnsi="Arial"/>
          <w:b/>
          <w:lang w:eastAsia="en-GB"/>
        </w:rPr>
        <w:t>Table 7.1.9-1: PDSCH RE Mapping and Quasi-Co-Location Indicator field in DCI format 2D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AA674B" w:rsidRPr="00AA674B" w14:paraId="5063EF20" w14:textId="77777777" w:rsidTr="00BE439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5021498"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lang w:eastAsia="en-GB"/>
              </w:rPr>
            </w:pPr>
            <w:r w:rsidRPr="00AA674B">
              <w:rPr>
                <w:rFonts w:ascii="Arial" w:eastAsia="Times New Roman" w:hAnsi="Arial"/>
                <w:b/>
                <w:sz w:val="18"/>
                <w:lang w:eastAsia="en-GB"/>
              </w:rPr>
              <w:t>Value of 'PDSCH RE Mapping and Quasi-Co-Location Indicator'</w:t>
            </w:r>
            <w:r w:rsidRPr="00AA674B">
              <w:rPr>
                <w:rFonts w:ascii="Arial" w:eastAsia="Times New Roman" w:hAnsi="Arial"/>
                <w:b/>
                <w:sz w:val="18"/>
                <w:lang w:eastAsia="zh-CN"/>
              </w:rPr>
              <w:t xml:space="preserve"> </w:t>
            </w:r>
            <w:r w:rsidRPr="00AA674B">
              <w:rPr>
                <w:rFonts w:ascii="Arial" w:eastAsia="Times New Roman" w:hAnsi="Arial"/>
                <w:b/>
                <w:sz w:val="18"/>
                <w:lang w:eastAsia="en-GB"/>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BDCCAFC"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lang w:eastAsia="en-GB"/>
              </w:rPr>
            </w:pPr>
            <w:r w:rsidRPr="00AA674B">
              <w:rPr>
                <w:rFonts w:ascii="Arial" w:eastAsia="Times New Roman" w:hAnsi="Arial"/>
                <w:b/>
                <w:sz w:val="18"/>
                <w:lang w:eastAsia="en-GB"/>
              </w:rPr>
              <w:t>Description</w:t>
            </w:r>
          </w:p>
        </w:tc>
      </w:tr>
      <w:tr w:rsidR="00AA674B" w:rsidRPr="00AA674B" w14:paraId="5E8F9488" w14:textId="77777777" w:rsidTr="00BE4394">
        <w:trPr>
          <w:cantSplit/>
          <w:jc w:val="center"/>
        </w:trPr>
        <w:tc>
          <w:tcPr>
            <w:tcW w:w="0" w:type="auto"/>
            <w:tcBorders>
              <w:top w:val="nil"/>
              <w:left w:val="single" w:sz="8" w:space="0" w:color="auto"/>
              <w:bottom w:val="single" w:sz="4" w:space="0" w:color="auto"/>
              <w:right w:val="single" w:sz="8" w:space="0" w:color="auto"/>
            </w:tcBorders>
            <w:vAlign w:val="center"/>
          </w:tcPr>
          <w:p w14:paraId="24D986B4"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'00'</w:t>
            </w:r>
          </w:p>
        </w:tc>
        <w:tc>
          <w:tcPr>
            <w:tcW w:w="0" w:type="auto"/>
            <w:tcBorders>
              <w:top w:val="nil"/>
              <w:left w:val="single" w:sz="8" w:space="0" w:color="auto"/>
              <w:bottom w:val="single" w:sz="4" w:space="0" w:color="auto"/>
              <w:right w:val="single" w:sz="8" w:space="0" w:color="auto"/>
            </w:tcBorders>
            <w:vAlign w:val="center"/>
          </w:tcPr>
          <w:p w14:paraId="48116655"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1 configured by higher layers</w:t>
            </w:r>
          </w:p>
        </w:tc>
      </w:tr>
      <w:tr w:rsidR="00AA674B" w:rsidRPr="00AA674B" w14:paraId="02EF8767"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5421473"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'01'</w:t>
            </w:r>
          </w:p>
        </w:tc>
        <w:tc>
          <w:tcPr>
            <w:tcW w:w="0" w:type="auto"/>
            <w:tcBorders>
              <w:top w:val="single" w:sz="4" w:space="0" w:color="auto"/>
              <w:left w:val="single" w:sz="8" w:space="0" w:color="auto"/>
              <w:bottom w:val="single" w:sz="4" w:space="0" w:color="auto"/>
              <w:right w:val="single" w:sz="8" w:space="0" w:color="auto"/>
            </w:tcBorders>
            <w:vAlign w:val="center"/>
          </w:tcPr>
          <w:p w14:paraId="131760F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2 configured by higher layers</w:t>
            </w:r>
          </w:p>
        </w:tc>
      </w:tr>
      <w:tr w:rsidR="00AA674B" w:rsidRPr="00AA674B" w14:paraId="77C593DA"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3A2A1937"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'10'</w:t>
            </w:r>
          </w:p>
        </w:tc>
        <w:tc>
          <w:tcPr>
            <w:tcW w:w="0" w:type="auto"/>
            <w:tcBorders>
              <w:top w:val="single" w:sz="4" w:space="0" w:color="auto"/>
              <w:left w:val="single" w:sz="8" w:space="0" w:color="auto"/>
              <w:bottom w:val="single" w:sz="4" w:space="0" w:color="auto"/>
              <w:right w:val="single" w:sz="8" w:space="0" w:color="auto"/>
            </w:tcBorders>
            <w:vAlign w:val="center"/>
          </w:tcPr>
          <w:p w14:paraId="7C161F8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3 configured by higher layers</w:t>
            </w:r>
          </w:p>
        </w:tc>
      </w:tr>
      <w:tr w:rsidR="00AA674B" w:rsidRPr="00AA674B" w14:paraId="6D098A06" w14:textId="77777777" w:rsidTr="00BE439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71C60967"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'11'</w:t>
            </w:r>
          </w:p>
        </w:tc>
        <w:tc>
          <w:tcPr>
            <w:tcW w:w="0" w:type="auto"/>
            <w:tcBorders>
              <w:top w:val="single" w:sz="4" w:space="0" w:color="auto"/>
              <w:left w:val="single" w:sz="8" w:space="0" w:color="auto"/>
              <w:bottom w:val="single" w:sz="8" w:space="0" w:color="auto"/>
              <w:right w:val="single" w:sz="8" w:space="0" w:color="auto"/>
            </w:tcBorders>
            <w:vAlign w:val="center"/>
          </w:tcPr>
          <w:p w14:paraId="5563B452"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74B">
              <w:rPr>
                <w:rFonts w:ascii="Arial" w:eastAsia="Times New Roman" w:hAnsi="Arial"/>
                <w:sz w:val="18"/>
                <w:lang w:eastAsia="en-GB"/>
              </w:rPr>
              <w:t>Parameter set 4 configured by higher layers</w:t>
            </w:r>
          </w:p>
        </w:tc>
      </w:tr>
    </w:tbl>
    <w:p w14:paraId="2200F906" w14:textId="77777777" w:rsidR="00AA674B" w:rsidRPr="00AA674B" w:rsidRDefault="00AA674B" w:rsidP="00AA674B">
      <w:pPr>
        <w:overflowPunct w:val="0"/>
        <w:autoSpaceDE w:val="0"/>
        <w:autoSpaceDN w:val="0"/>
        <w:adjustRightInd w:val="0"/>
        <w:textAlignment w:val="baseline"/>
        <w:rPr>
          <w:lang w:eastAsia="en-GB"/>
        </w:rPr>
      </w:pPr>
    </w:p>
    <w:p w14:paraId="1A5E23F0" w14:textId="77777777" w:rsidR="00AA674B" w:rsidRPr="00AA674B" w:rsidRDefault="00AA674B" w:rsidP="00AA67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674B">
        <w:rPr>
          <w:rFonts w:ascii="Arial" w:eastAsia="Times New Roman" w:hAnsi="Arial"/>
          <w:b/>
          <w:lang w:eastAsia="en-GB"/>
        </w:rPr>
        <w:t>Table 7.1.9-1A: PDSCH RE Mapping and Quasi-Co-Location Indicator field in DCI format 2D for Type C quasi co-location</w:t>
      </w:r>
    </w:p>
    <w:tbl>
      <w:tblPr>
        <w:tblW w:w="0" w:type="auto"/>
        <w:jc w:val="center"/>
        <w:tblCellMar>
          <w:left w:w="0" w:type="dxa"/>
          <w:right w:w="0" w:type="dxa"/>
        </w:tblCellMar>
        <w:tblLook w:val="04A0" w:firstRow="1" w:lastRow="0" w:firstColumn="1" w:lastColumn="0" w:noHBand="0" w:noVBand="1"/>
      </w:tblPr>
      <w:tblGrid>
        <w:gridCol w:w="3780"/>
        <w:gridCol w:w="5839"/>
      </w:tblGrid>
      <w:tr w:rsidR="00AA674B" w:rsidRPr="00AA674B" w14:paraId="7297BE77" w14:textId="77777777" w:rsidTr="00BE4394">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8956FFA"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Value of 'PDSCH RE Mapping and Quasi-Co-Location Indicator'</w:t>
            </w:r>
            <w:r w:rsidRPr="00AA674B">
              <w:rPr>
                <w:rFonts w:ascii="Arial" w:eastAsia="Times New Roman" w:hAnsi="Arial"/>
                <w:b/>
                <w:sz w:val="18"/>
                <w:lang w:eastAsia="zh-CN"/>
              </w:rPr>
              <w:t xml:space="preserve"> </w:t>
            </w:r>
            <w:r w:rsidRPr="00AA674B">
              <w:rPr>
                <w:rFonts w:ascii="Arial" w:eastAsia="Times New Roman" w:hAnsi="Arial"/>
                <w:b/>
                <w:sz w:val="18"/>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14:paraId="07F58FBB"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Description</w:t>
            </w:r>
          </w:p>
        </w:tc>
      </w:tr>
      <w:tr w:rsidR="00AA674B" w:rsidRPr="00AA674B" w14:paraId="333B0264" w14:textId="77777777" w:rsidTr="00BE4394">
        <w:trPr>
          <w:cantSplit/>
          <w:jc w:val="center"/>
        </w:trPr>
        <w:tc>
          <w:tcPr>
            <w:tcW w:w="0" w:type="auto"/>
            <w:tcBorders>
              <w:top w:val="nil"/>
              <w:left w:val="single" w:sz="8" w:space="0" w:color="auto"/>
              <w:bottom w:val="single" w:sz="4" w:space="0" w:color="auto"/>
              <w:right w:val="single" w:sz="8" w:space="0" w:color="auto"/>
            </w:tcBorders>
            <w:vAlign w:val="center"/>
          </w:tcPr>
          <w:p w14:paraId="4272CAA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'00'</w:t>
            </w:r>
          </w:p>
        </w:tc>
        <w:tc>
          <w:tcPr>
            <w:tcW w:w="5839" w:type="dxa"/>
            <w:tcBorders>
              <w:top w:val="nil"/>
              <w:left w:val="single" w:sz="8" w:space="0" w:color="auto"/>
              <w:bottom w:val="single" w:sz="4" w:space="0" w:color="auto"/>
              <w:right w:val="single" w:sz="8" w:space="0" w:color="auto"/>
            </w:tcBorders>
            <w:vAlign w:val="center"/>
          </w:tcPr>
          <w:p w14:paraId="48D5200A"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1 configured by higher layers for codeword 0 and Parameter set 2 configured by higher layers for codeword 1 (if any)</w:t>
            </w:r>
          </w:p>
        </w:tc>
      </w:tr>
      <w:tr w:rsidR="00AA674B" w:rsidRPr="00AA674B" w14:paraId="3C6EEB18"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9D7793C"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'01'</w:t>
            </w:r>
          </w:p>
        </w:tc>
        <w:tc>
          <w:tcPr>
            <w:tcW w:w="5839" w:type="dxa"/>
            <w:tcBorders>
              <w:top w:val="single" w:sz="4" w:space="0" w:color="auto"/>
              <w:left w:val="single" w:sz="8" w:space="0" w:color="auto"/>
              <w:bottom w:val="single" w:sz="4" w:space="0" w:color="auto"/>
              <w:right w:val="single" w:sz="8" w:space="0" w:color="auto"/>
            </w:tcBorders>
            <w:vAlign w:val="center"/>
          </w:tcPr>
          <w:p w14:paraId="5A52FAD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3 configured by higher layers for codeword 0 and Parameter set 4 configured by higher layers for codeword 1 (if any)</w:t>
            </w:r>
          </w:p>
        </w:tc>
      </w:tr>
      <w:tr w:rsidR="00AA674B" w:rsidRPr="00AA674B" w14:paraId="55CA0771" w14:textId="77777777" w:rsidTr="00BE4394">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063DC66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'10'</w:t>
            </w:r>
          </w:p>
        </w:tc>
        <w:tc>
          <w:tcPr>
            <w:tcW w:w="5839" w:type="dxa"/>
            <w:tcBorders>
              <w:top w:val="single" w:sz="4" w:space="0" w:color="auto"/>
              <w:left w:val="single" w:sz="8" w:space="0" w:color="auto"/>
              <w:bottom w:val="single" w:sz="4" w:space="0" w:color="auto"/>
              <w:right w:val="single" w:sz="8" w:space="0" w:color="auto"/>
            </w:tcBorders>
            <w:vAlign w:val="center"/>
          </w:tcPr>
          <w:p w14:paraId="0AF0DFE5"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5 configured by higher layers for codeword 0 and Parameter set 6 configured by higher layers for codeword 1 (if any)</w:t>
            </w:r>
          </w:p>
        </w:tc>
      </w:tr>
      <w:tr w:rsidR="00AA674B" w:rsidRPr="00AA674B" w14:paraId="25290955" w14:textId="77777777" w:rsidTr="00BE4394">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428C5D2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'11'</w:t>
            </w:r>
          </w:p>
        </w:tc>
        <w:tc>
          <w:tcPr>
            <w:tcW w:w="5839" w:type="dxa"/>
            <w:tcBorders>
              <w:top w:val="single" w:sz="4" w:space="0" w:color="auto"/>
              <w:left w:val="single" w:sz="8" w:space="0" w:color="auto"/>
              <w:bottom w:val="single" w:sz="8" w:space="0" w:color="auto"/>
              <w:right w:val="single" w:sz="8" w:space="0" w:color="auto"/>
            </w:tcBorders>
            <w:vAlign w:val="center"/>
          </w:tcPr>
          <w:p w14:paraId="1DDF9377"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Parameter set 7 configured by higher layers for codeword 0 and Parameter set 8 configured by higher layers for codeword 1 (if any)</w:t>
            </w:r>
          </w:p>
        </w:tc>
      </w:tr>
    </w:tbl>
    <w:p w14:paraId="3257D833" w14:textId="77777777" w:rsidR="00AA674B" w:rsidRPr="00AA674B" w:rsidRDefault="00AA674B" w:rsidP="00AA674B">
      <w:pPr>
        <w:overflowPunct w:val="0"/>
        <w:autoSpaceDE w:val="0"/>
        <w:autoSpaceDN w:val="0"/>
        <w:adjustRightInd w:val="0"/>
        <w:textAlignment w:val="baseline"/>
        <w:rPr>
          <w:lang w:eastAsia="en-GB"/>
        </w:rPr>
      </w:pPr>
    </w:p>
    <w:p w14:paraId="6F0DD997"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The following parameters for determining PDSCH RE mapping and PDSCH antenna port quasi co-location are configured via</w:t>
      </w:r>
      <w:r w:rsidRPr="00AA674B">
        <w:rPr>
          <w:rFonts w:hint="eastAsia"/>
          <w:lang w:eastAsia="en-GB"/>
        </w:rPr>
        <w:t xml:space="preserve"> higher layer</w:t>
      </w:r>
      <w:r w:rsidRPr="00AA674B">
        <w:rPr>
          <w:lang w:eastAsia="en-GB"/>
        </w:rPr>
        <w:t xml:space="preserve"> signaling for each parameter set for Type B quasi co-location and parameter set 1,3,5,7 for Type C quasi co-location:</w:t>
      </w:r>
    </w:p>
    <w:p w14:paraId="0161777C"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crs-PortsCount-r11</w:t>
      </w:r>
      <w:r w:rsidRPr="00AA674B">
        <w:rPr>
          <w:rFonts w:eastAsia="MS Mincho"/>
          <w:i/>
          <w:iCs/>
          <w:lang w:val="en-US" w:eastAsia="ja-JP"/>
        </w:rPr>
        <w:t>.</w:t>
      </w:r>
      <w:r w:rsidRPr="00AA674B">
        <w:rPr>
          <w:rFonts w:eastAsia="Times New Roman"/>
          <w:i/>
          <w:lang w:eastAsia="en-GB"/>
        </w:rPr>
        <w:t xml:space="preserve"> </w:t>
      </w:r>
    </w:p>
    <w:p w14:paraId="13318CD1"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 xml:space="preserve">crs-FreqShift-r11. </w:t>
      </w:r>
    </w:p>
    <w:p w14:paraId="6EF3ED50"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mbsfn-SubframeConfigList-r11</w:t>
      </w:r>
      <w:r w:rsidRPr="00AA674B">
        <w:rPr>
          <w:rFonts w:ascii="Times" w:eastAsia="Batang" w:hAnsi="Times"/>
          <w:i/>
          <w:szCs w:val="24"/>
          <w:lang w:eastAsia="en-GB"/>
        </w:rPr>
        <w:t>.</w:t>
      </w:r>
    </w:p>
    <w:p w14:paraId="1EE41508"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csi-RS-ConfigZPId-r11.</w:t>
      </w:r>
    </w:p>
    <w:p w14:paraId="2F07929F"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pdsch-Start-r11</w:t>
      </w:r>
      <w:r w:rsidRPr="00AA674B">
        <w:rPr>
          <w:rFonts w:ascii="Times" w:eastAsia="Batang" w:hAnsi="Times"/>
          <w:i/>
          <w:szCs w:val="24"/>
          <w:lang w:eastAsia="en-GB"/>
        </w:rPr>
        <w:t>.</w:t>
      </w:r>
    </w:p>
    <w:p w14:paraId="5090B8E0" w14:textId="77777777" w:rsidR="00AA674B" w:rsidRPr="00AA674B" w:rsidRDefault="00AA674B" w:rsidP="00AA674B">
      <w:pPr>
        <w:overflowPunct w:val="0"/>
        <w:autoSpaceDE w:val="0"/>
        <w:autoSpaceDN w:val="0"/>
        <w:adjustRightInd w:val="0"/>
        <w:ind w:left="568" w:hanging="284"/>
        <w:textAlignment w:val="baseline"/>
        <w:rPr>
          <w:rFonts w:eastAsia="Times New Roman"/>
          <w:i/>
          <w:lang w:eastAsia="en-GB"/>
        </w:rPr>
      </w:pPr>
      <w:r w:rsidRPr="00AA674B">
        <w:rPr>
          <w:rFonts w:eastAsia="Times New Roman"/>
          <w:i/>
          <w:lang w:eastAsia="en-GB"/>
        </w:rPr>
        <w:t>-</w:t>
      </w:r>
      <w:r w:rsidRPr="00AA674B">
        <w:rPr>
          <w:rFonts w:eastAsia="Times New Roman"/>
          <w:i/>
          <w:lang w:eastAsia="en-GB"/>
        </w:rPr>
        <w:tab/>
        <w:t xml:space="preserve">qcl-CSI-RS-ConfigNZPId-r11. </w:t>
      </w:r>
    </w:p>
    <w:p w14:paraId="5B113E6B"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lastRenderedPageBreak/>
        <w:t>The following parameters for determining PDSCH RE mapping and PDSCH antenna port quasi co-location are configured via</w:t>
      </w:r>
      <w:r w:rsidRPr="00AA674B">
        <w:rPr>
          <w:rFonts w:hint="eastAsia"/>
          <w:lang w:eastAsia="en-GB"/>
        </w:rPr>
        <w:t xml:space="preserve"> higher layer</w:t>
      </w:r>
      <w:r w:rsidRPr="00AA674B">
        <w:rPr>
          <w:lang w:eastAsia="en-GB"/>
        </w:rPr>
        <w:t xml:space="preserve"> signaling for parameter set 2,4,6,8 for Type C quasi co-location</w:t>
      </w:r>
    </w:p>
    <w:p w14:paraId="3F946EEE"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crs-PortsCount-v15xy</w:t>
      </w:r>
      <w:r w:rsidRPr="00AA674B">
        <w:rPr>
          <w:rFonts w:eastAsia="MS Mincho"/>
          <w:i/>
          <w:iCs/>
          <w:lang w:val="en-US" w:eastAsia="ja-JP"/>
        </w:rPr>
        <w:t>.</w:t>
      </w:r>
      <w:r w:rsidRPr="00AA674B">
        <w:rPr>
          <w:rFonts w:eastAsia="Times New Roman"/>
          <w:i/>
          <w:lang w:eastAsia="en-GB"/>
        </w:rPr>
        <w:t xml:space="preserve"> </w:t>
      </w:r>
    </w:p>
    <w:p w14:paraId="3C70750E"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 xml:space="preserve">crs-FreqShift-v15xy. </w:t>
      </w:r>
    </w:p>
    <w:p w14:paraId="414776B3"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mbsfn-SubframeConfigList-v15xy</w:t>
      </w:r>
      <w:r w:rsidRPr="00AA674B">
        <w:rPr>
          <w:rFonts w:ascii="Times" w:eastAsia="Batang" w:hAnsi="Times"/>
          <w:i/>
          <w:szCs w:val="24"/>
          <w:lang w:eastAsia="en-GB"/>
        </w:rPr>
        <w:t>.</w:t>
      </w:r>
    </w:p>
    <w:p w14:paraId="6DA177FB"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csi-RS-ConfigZPId-v15xy.</w:t>
      </w:r>
    </w:p>
    <w:p w14:paraId="6684D8E9" w14:textId="77777777" w:rsidR="00AA674B" w:rsidRPr="00AA674B" w:rsidRDefault="00AA674B" w:rsidP="00AA674B">
      <w:pPr>
        <w:overflowPunct w:val="0"/>
        <w:autoSpaceDE w:val="0"/>
        <w:autoSpaceDN w:val="0"/>
        <w:adjustRightInd w:val="0"/>
        <w:ind w:left="568" w:hanging="284"/>
        <w:textAlignment w:val="baseline"/>
        <w:rPr>
          <w:rFonts w:eastAsia="MS Mincho"/>
          <w:i/>
          <w:iCs/>
          <w:lang w:val="en-US" w:eastAsia="ja-JP"/>
        </w:rPr>
      </w:pPr>
      <w:r w:rsidRPr="00AA674B">
        <w:rPr>
          <w:rFonts w:eastAsia="Times New Roman"/>
          <w:i/>
          <w:lang w:eastAsia="en-GB"/>
        </w:rPr>
        <w:t>-</w:t>
      </w:r>
      <w:r w:rsidRPr="00AA674B">
        <w:rPr>
          <w:rFonts w:eastAsia="Times New Roman"/>
          <w:i/>
          <w:lang w:eastAsia="en-GB"/>
        </w:rPr>
        <w:tab/>
        <w:t>pdsch-Start-v15xy</w:t>
      </w:r>
      <w:r w:rsidRPr="00AA674B">
        <w:rPr>
          <w:rFonts w:ascii="Times" w:eastAsia="Batang" w:hAnsi="Times"/>
          <w:i/>
          <w:szCs w:val="24"/>
          <w:lang w:eastAsia="en-GB"/>
        </w:rPr>
        <w:t>.</w:t>
      </w:r>
    </w:p>
    <w:p w14:paraId="11823EE2" w14:textId="77777777" w:rsidR="00AA674B" w:rsidRPr="00AA674B" w:rsidRDefault="00AA674B" w:rsidP="00AA674B">
      <w:pPr>
        <w:overflowPunct w:val="0"/>
        <w:autoSpaceDE w:val="0"/>
        <w:autoSpaceDN w:val="0"/>
        <w:adjustRightInd w:val="0"/>
        <w:ind w:left="568" w:hanging="284"/>
        <w:textAlignment w:val="baseline"/>
        <w:rPr>
          <w:rFonts w:eastAsia="Times New Roman"/>
          <w:i/>
          <w:lang w:val="fr-FR" w:eastAsia="en-GB"/>
        </w:rPr>
      </w:pPr>
      <w:r w:rsidRPr="00AA674B">
        <w:rPr>
          <w:rFonts w:eastAsia="Times New Roman"/>
          <w:i/>
          <w:lang w:val="fr-FR" w:eastAsia="en-GB"/>
        </w:rPr>
        <w:t>-</w:t>
      </w:r>
      <w:r w:rsidRPr="00AA674B">
        <w:rPr>
          <w:rFonts w:eastAsia="Times New Roman"/>
          <w:i/>
          <w:lang w:val="fr-FR" w:eastAsia="en-GB"/>
        </w:rPr>
        <w:tab/>
        <w:t xml:space="preserve">qcl-CSI-RS-ConfigNZPId-v15xy. </w:t>
      </w:r>
    </w:p>
    <w:p w14:paraId="4CB32E94"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To decode PDSCH according to a detected PDCCH/EPDCCH with DCI format 1A with CRC scrambled with C-RNTI intended for the UE and the given serving cell and for PDSCH transmission on antenna port 7, a UE configured in transmission mode 10 for a given serving cell shall use the parameter set 1 in table 7.1.9-1 or table 7.1.9-1A for determining the PDSCH RE mapping (defined in Subclause 6.4 of [3]), and for determining PDSCH antenna port quasi co-location (defined in Subclause 7.1.10) if the UE is configured with Type B or Type C quasi co-location type (defined in Subclause 7.1.10). </w:t>
      </w:r>
    </w:p>
    <w:p w14:paraId="110ED2BD" w14:textId="77777777"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To decode PDSCH corresponding to detected PDCCH/EPDCCH with DCI format 1A with CRC scrambled with SPS C-RNTI and PDSCH without a corresponding PDCCH/EPDCCH associated with SPS activation indicated in PDCCH/EPDCCH with DCI format 1A, a UE configured in transmission mode 10 for a given serving cell shall use the parameter set 1 in table 7.1.9-1 or table 7.1.9-1A for determining the PDSCH RE mapping (defined in Subclause 6.4 of [3]), and for determining PDSCH antenna port quasi co-location (defined in Subclause 7.1.10) if the UE is configured with Type B or Type C quasi co-location type (defined in Subclause 7.1.10). </w:t>
      </w:r>
    </w:p>
    <w:p w14:paraId="00B75084" w14:textId="77777777" w:rsidR="00AA674B" w:rsidRPr="00AA674B" w:rsidRDefault="00AA674B" w:rsidP="00AA674B">
      <w:pPr>
        <w:overflowPunct w:val="0"/>
        <w:autoSpaceDE w:val="0"/>
        <w:autoSpaceDN w:val="0"/>
        <w:adjustRightInd w:val="0"/>
        <w:textAlignment w:val="baseline"/>
        <w:rPr>
          <w:rFonts w:eastAsia="Times New Roman"/>
          <w:lang w:eastAsia="en-GB"/>
        </w:rPr>
      </w:pPr>
      <w:r w:rsidRPr="00AA674B">
        <w:rPr>
          <w:lang w:eastAsia="en-GB"/>
        </w:rPr>
        <w:t xml:space="preserve">If the UE is configured in transmission mode 10 and configured with Type B or Type C quasi co-location and </w:t>
      </w:r>
      <w:r w:rsidRPr="00AA674B">
        <w:rPr>
          <w:rFonts w:eastAsia="Times New Roman"/>
          <w:lang w:eastAsia="en-GB"/>
        </w:rPr>
        <w:t xml:space="preserve">configured with higher layer parameter </w:t>
      </w:r>
      <w:r w:rsidRPr="00AA674B">
        <w:rPr>
          <w:rFonts w:eastAsia="Times New Roman"/>
          <w:i/>
          <w:iCs/>
          <w:lang w:eastAsia="en-GB"/>
        </w:rPr>
        <w:t>csi-RS-NZP-mode</w:t>
      </w:r>
      <w:r w:rsidRPr="00AA674B">
        <w:rPr>
          <w:rFonts w:eastAsia="Times New Roman"/>
          <w:lang w:eastAsia="en-GB"/>
        </w:rPr>
        <w:t xml:space="preserve"> set to 'multiShot' for a CSI process</w:t>
      </w:r>
      <w:r w:rsidRPr="00AA674B">
        <w:rPr>
          <w:lang w:eastAsia="en-GB"/>
        </w:rPr>
        <w:t xml:space="preserve">, the UE is not expected to receive a 'PDSCH RE Mapping and Quasi-Co-Location indicator' selecting a parameter set with </w:t>
      </w:r>
      <w:r w:rsidRPr="00AA674B">
        <w:rPr>
          <w:rFonts w:eastAsia="Times New Roman"/>
          <w:lang w:val="en-AU" w:eastAsia="en-GB"/>
        </w:rPr>
        <w:t xml:space="preserve">CSI-RS resource configuration for the CSI process identified by the higher layer parameter </w:t>
      </w:r>
      <w:r w:rsidRPr="00AA674B">
        <w:rPr>
          <w:rFonts w:eastAsia="Times New Roman"/>
          <w:i/>
          <w:lang w:eastAsia="en-GB"/>
        </w:rPr>
        <w:t xml:space="preserve">qcl-CSI-RS-ConfigNZPId-r11 </w:t>
      </w:r>
      <w:r w:rsidRPr="00AA674B">
        <w:rPr>
          <w:rFonts w:eastAsia="Times New Roman"/>
          <w:lang w:val="en-AU" w:eastAsia="en-GB"/>
        </w:rPr>
        <w:t xml:space="preserve">corresponding to a deactivated CSI-RS resource </w:t>
      </w:r>
      <w:r w:rsidRPr="00AA674B">
        <w:rPr>
          <w:lang w:eastAsia="en-GB"/>
        </w:rPr>
        <w:t xml:space="preserve">(defined in Subclause 7.2.8) or an activated CSI-RS resource (defined in Subclause 7.2.8) with no </w:t>
      </w:r>
      <w:r w:rsidRPr="00AA674B">
        <w:rPr>
          <w:rFonts w:eastAsia="Times New Roman"/>
          <w:lang w:eastAsia="en-GB"/>
        </w:rPr>
        <w:t>CSI-RS transmission since the activation of the CSI-RS resource.</w:t>
      </w:r>
    </w:p>
    <w:p w14:paraId="13987FBE" w14:textId="77777777" w:rsidR="00AA674B" w:rsidRPr="00AA674B" w:rsidRDefault="00AA674B" w:rsidP="00AA674B">
      <w:pPr>
        <w:overflowPunct w:val="0"/>
        <w:autoSpaceDE w:val="0"/>
        <w:autoSpaceDN w:val="0"/>
        <w:adjustRightInd w:val="0"/>
        <w:textAlignment w:val="baseline"/>
        <w:rPr>
          <w:lang w:eastAsia="en-GB"/>
        </w:rPr>
      </w:pPr>
      <w:r w:rsidRPr="00AA674B">
        <w:rPr>
          <w:rFonts w:eastAsia="Times New Roman"/>
          <w:lang w:eastAsia="en-GB"/>
        </w:rPr>
        <w:t>If the UE is configured in transmission mode 10 and configured with Type B</w:t>
      </w:r>
      <w:r w:rsidRPr="00AA674B">
        <w:rPr>
          <w:lang w:eastAsia="en-GB"/>
        </w:rPr>
        <w:t xml:space="preserve"> or Type C</w:t>
      </w:r>
      <w:r w:rsidRPr="00AA674B">
        <w:rPr>
          <w:rFonts w:eastAsia="Times New Roman"/>
          <w:lang w:eastAsia="en-GB"/>
        </w:rPr>
        <w:t xml:space="preserve"> quasi co-location and configured with higher layer parameter</w:t>
      </w:r>
      <w:r w:rsidRPr="00AA674B">
        <w:rPr>
          <w:rFonts w:eastAsia="Times New Roman"/>
          <w:i/>
          <w:iCs/>
          <w:lang w:eastAsia="en-GB"/>
        </w:rPr>
        <w:t xml:space="preserve"> csi-RS-ConfigNZP-ApList</w:t>
      </w:r>
      <w:r w:rsidRPr="00AA674B">
        <w:rPr>
          <w:rFonts w:eastAsia="Times New Roman"/>
          <w:lang w:eastAsia="en-GB"/>
        </w:rPr>
        <w:t xml:space="preserve"> and configured with higher layer parameter </w:t>
      </w:r>
      <w:r w:rsidRPr="00AA674B">
        <w:rPr>
          <w:rFonts w:eastAsia="Times New Roman"/>
          <w:i/>
          <w:iCs/>
          <w:lang w:eastAsia="en-GB"/>
        </w:rPr>
        <w:t>csi-RS-NZP-mode</w:t>
      </w:r>
      <w:r w:rsidRPr="00AA674B">
        <w:rPr>
          <w:rFonts w:eastAsia="Times New Roman"/>
          <w:lang w:eastAsia="en-GB"/>
        </w:rPr>
        <w:t xml:space="preserve"> set to 'aperiodic' for a CSI process, the UE is not expected to receive a 'PDSCH RE Mapping and Quasi-Co-Location indicator' selecting a parameter set with </w:t>
      </w:r>
      <w:r w:rsidRPr="00AA674B">
        <w:rPr>
          <w:rFonts w:eastAsia="Times New Roman"/>
          <w:lang w:val="en-AU" w:eastAsia="en-GB"/>
        </w:rPr>
        <w:t xml:space="preserve">CSI-RS resource configuration for the CSI process identified by the higher layer parameter </w:t>
      </w:r>
      <w:r w:rsidRPr="00AA674B">
        <w:rPr>
          <w:rFonts w:eastAsia="Times New Roman"/>
          <w:i/>
          <w:iCs/>
          <w:lang w:eastAsia="en-GB"/>
        </w:rPr>
        <w:t>qcl-CSI-RS-ConfigNZPId-r11</w:t>
      </w:r>
      <w:r w:rsidRPr="00AA674B">
        <w:rPr>
          <w:rFonts w:eastAsia="Times New Roman"/>
          <w:lang w:eastAsia="en-GB"/>
        </w:rPr>
        <w:t>.</w:t>
      </w:r>
    </w:p>
    <w:p w14:paraId="5C6960CF" w14:textId="77777777" w:rsidR="00AA674B" w:rsidRPr="00AA674B" w:rsidRDefault="00AA674B" w:rsidP="00AA674B">
      <w:pPr>
        <w:overflowPunct w:val="0"/>
        <w:autoSpaceDE w:val="0"/>
        <w:autoSpaceDN w:val="0"/>
        <w:adjustRightInd w:val="0"/>
        <w:textAlignment w:val="baseline"/>
        <w:rPr>
          <w:rFonts w:eastAsia="Times New Roman"/>
          <w:lang w:eastAsia="en-GB"/>
        </w:rPr>
      </w:pPr>
      <w:r w:rsidRPr="00AA674B">
        <w:rPr>
          <w:rFonts w:eastAsia="Times New Roman"/>
          <w:lang w:eastAsia="en-GB"/>
        </w:rPr>
        <w:t xml:space="preserve">To decode PDSCH according to a detected PDCCH/EPDCCH with DCI format 1A intended for the UE on a given serving cell and for PDSCH </w:t>
      </w:r>
      <w:r w:rsidRPr="00AA674B">
        <w:rPr>
          <w:rFonts w:eastAsia="Times New Roman" w:hint="eastAsia"/>
          <w:lang w:eastAsia="en-GB"/>
        </w:rPr>
        <w:t>transmission</w:t>
      </w:r>
      <w:r w:rsidRPr="00AA674B">
        <w:rPr>
          <w:rFonts w:eastAsia="Times New Roman"/>
          <w:lang w:eastAsia="en-GB"/>
        </w:rPr>
        <w:t xml:space="preserve"> on antenna port </w:t>
      </w:r>
      <w:r w:rsidRPr="00AA674B">
        <w:rPr>
          <w:rFonts w:eastAsia="Times New Roman" w:hint="eastAsia"/>
          <w:lang w:eastAsia="en-GB"/>
        </w:rPr>
        <w:t xml:space="preserve">0 </w:t>
      </w:r>
      <w:r w:rsidRPr="00AA674B">
        <w:rPr>
          <w:rFonts w:eastAsia="Times New Roman"/>
          <w:lang w:eastAsia="en-GB"/>
        </w:rPr>
        <w:t>–</w:t>
      </w:r>
      <w:r w:rsidRPr="00AA674B">
        <w:rPr>
          <w:rFonts w:eastAsia="Times New Roman" w:hint="eastAsia"/>
          <w:lang w:eastAsia="en-GB"/>
        </w:rPr>
        <w:t xml:space="preserve"> 3</w:t>
      </w:r>
      <w:r w:rsidRPr="00AA674B">
        <w:rPr>
          <w:rFonts w:eastAsia="Times New Roman"/>
          <w:lang w:eastAsia="en-GB"/>
        </w:rPr>
        <w:t xml:space="preserve">, a UE configured in transmission mode 10 for the given serving cell shall determine the PDSCH RE mapping (as described in Subclause 6.4 of [3]) using the lowest indexed </w:t>
      </w:r>
      <w:r w:rsidRPr="00AA674B">
        <w:rPr>
          <w:rFonts w:eastAsia="Times New Roman" w:hint="eastAsia"/>
          <w:lang w:eastAsia="zh-CN"/>
        </w:rPr>
        <w:t>zero-power</w:t>
      </w:r>
      <w:r w:rsidRPr="00AA674B">
        <w:rPr>
          <w:rFonts w:eastAsia="Times New Roman"/>
          <w:lang w:eastAsia="en-GB"/>
        </w:rPr>
        <w:t xml:space="preserve"> CSI-RS resource. </w:t>
      </w:r>
    </w:p>
    <w:p w14:paraId="51B3C0CC" w14:textId="77777777" w:rsidR="00AA674B" w:rsidRPr="00AA674B" w:rsidRDefault="00AA674B" w:rsidP="00AA674B">
      <w:pPr>
        <w:overflowPunct w:val="0"/>
        <w:autoSpaceDE w:val="0"/>
        <w:autoSpaceDN w:val="0"/>
        <w:adjustRightInd w:val="0"/>
        <w:textAlignment w:val="baseline"/>
        <w:rPr>
          <w:rFonts w:eastAsia="Times New Roman"/>
          <w:lang w:eastAsia="en-GB"/>
        </w:rPr>
      </w:pPr>
      <w:r w:rsidRPr="00AA674B">
        <w:rPr>
          <w:rFonts w:eastAsia="Times New Roman"/>
          <w:lang w:eastAsia="en-GB"/>
        </w:rPr>
        <w:t xml:space="preserve">To decode PDSCH according to a detected SPDCCH with DCI format 7-1 A, 7-1B, 7-1C, 7-1D, 7-1E, 7-1F, 7-1G </w:t>
      </w:r>
      <w:r w:rsidRPr="00AA674B">
        <w:rPr>
          <w:lang w:eastAsia="en-GB"/>
        </w:rPr>
        <w:t xml:space="preserve">with CRC scrambled with C-RNTI </w:t>
      </w:r>
      <w:r w:rsidRPr="00AA674B">
        <w:rPr>
          <w:rFonts w:eastAsia="Times New Roman" w:hint="eastAsia"/>
          <w:lang w:eastAsia="zh-CN"/>
        </w:rPr>
        <w:t xml:space="preserve">or </w:t>
      </w:r>
      <w:r w:rsidRPr="00AA674B">
        <w:rPr>
          <w:rFonts w:eastAsia="Times New Roman"/>
          <w:lang w:eastAsia="zh-CN"/>
        </w:rPr>
        <w:t xml:space="preserve">retransmission of </w:t>
      </w:r>
      <w:r w:rsidRPr="00AA674B">
        <w:rPr>
          <w:rFonts w:eastAsia="Times New Roman"/>
          <w:lang w:eastAsia="en-GB"/>
        </w:rPr>
        <w:t>PDSCH according to a detected SPDCCH with DCI format 7-1 A, 7-1B, 7-1C, 7-1D, 7-1E, 7-1F, 7-1G with CRC scrambled with</w:t>
      </w:r>
      <w:r w:rsidRPr="00AA674B">
        <w:rPr>
          <w:rFonts w:eastAsia="Times New Roman" w:hint="eastAsia"/>
          <w:lang w:eastAsia="zh-CN"/>
        </w:rPr>
        <w:t xml:space="preserve"> SPS C-RNTI</w:t>
      </w:r>
      <w:r w:rsidRPr="00AA674B">
        <w:rPr>
          <w:lang w:eastAsia="en-GB"/>
        </w:rPr>
        <w:t xml:space="preserve"> intended for the UE and the given serving cell, a UE shall use the value of the</w:t>
      </w:r>
      <w:r w:rsidRPr="00AA674B">
        <w:rPr>
          <w:rFonts w:eastAsia="Times New Roman"/>
          <w:lang w:eastAsia="en-GB"/>
        </w:rPr>
        <w:t xml:space="preserve"> higher layer parameter </w:t>
      </w:r>
      <w:r w:rsidRPr="00AA674B">
        <w:rPr>
          <w:rFonts w:eastAsia="Times New Roman"/>
          <w:i/>
          <w:noProof/>
          <w:lang w:eastAsia="en-GB"/>
        </w:rPr>
        <w:t>rateMatchingMode</w:t>
      </w:r>
      <w:r w:rsidRPr="00AA674B">
        <w:rPr>
          <w:lang w:eastAsia="en-GB"/>
        </w:rPr>
        <w:t xml:space="preserve"> (for each </w:t>
      </w:r>
      <w:r w:rsidRPr="00AA674B">
        <w:rPr>
          <w:rFonts w:eastAsia="Times New Roman"/>
          <w:lang w:eastAsia="en-GB"/>
        </w:rPr>
        <w:t>SPDCCH-PRB set), and the '</w:t>
      </w:r>
      <w:r w:rsidRPr="00AA674B">
        <w:rPr>
          <w:rFonts w:eastAsia="Times New Roman"/>
          <w:lang w:eastAsia="zh-CN"/>
        </w:rPr>
        <w:t>Used/Unused SPDCCH resource indication</w:t>
      </w:r>
      <w:r w:rsidRPr="00AA674B">
        <w:rPr>
          <w:rFonts w:eastAsia="Times New Roman"/>
          <w:lang w:eastAsia="en-GB"/>
        </w:rPr>
        <w:t xml:space="preserve">' field (if present) in the SPDCCH </w:t>
      </w:r>
      <w:r w:rsidRPr="00AA674B">
        <w:rPr>
          <w:lang w:eastAsia="en-GB"/>
        </w:rPr>
        <w:t>for determining the PDSCH RE mapping (defined in Subclause 6.4 of [3]).</w:t>
      </w:r>
    </w:p>
    <w:p w14:paraId="77F8414D" w14:textId="5DCC65BC" w:rsidR="00AA674B" w:rsidRPr="00AA674B" w:rsidRDefault="00AA674B" w:rsidP="00AA674B">
      <w:pPr>
        <w:overflowPunct w:val="0"/>
        <w:autoSpaceDE w:val="0"/>
        <w:autoSpaceDN w:val="0"/>
        <w:adjustRightInd w:val="0"/>
        <w:textAlignment w:val="baseline"/>
        <w:rPr>
          <w:lang w:eastAsia="en-GB"/>
        </w:rPr>
      </w:pPr>
      <w:r w:rsidRPr="00AA674B">
        <w:rPr>
          <w:lang w:eastAsia="en-GB"/>
        </w:rPr>
        <w:t xml:space="preserve">A UE configured with higher layer parameter </w:t>
      </w:r>
      <w:del w:id="6" w:author="Huawei" w:date="2018-09-29T10:49:00Z">
        <w:r w:rsidRPr="00AA674B" w:rsidDel="00AA674B">
          <w:rPr>
            <w:rFonts w:eastAsia="Times New Roman"/>
            <w:i/>
            <w:lang w:eastAsia="en-GB"/>
          </w:rPr>
          <w:delText>csi-RS-ConfigZP-Ap</w:delText>
        </w:r>
      </w:del>
      <w:ins w:id="7" w:author="Huawei" w:date="2018-09-29T10:49:00Z">
        <w:r>
          <w:rPr>
            <w:i/>
            <w:noProof/>
            <w:lang w:eastAsia="zh-CN"/>
          </w:rPr>
          <w:t>csi-RS-Config</w:t>
        </w:r>
        <w:r w:rsidRPr="001A331C">
          <w:rPr>
            <w:i/>
            <w:noProof/>
            <w:lang w:eastAsia="zh-CN"/>
          </w:rPr>
          <w:t>ZP-ApList</w:t>
        </w:r>
      </w:ins>
      <w:r w:rsidRPr="00AA674B">
        <w:rPr>
          <w:rFonts w:eastAsia="Times New Roman"/>
          <w:i/>
          <w:lang w:eastAsia="en-GB"/>
        </w:rPr>
        <w:t xml:space="preserve"> </w:t>
      </w:r>
      <w:r w:rsidRPr="00AA674B">
        <w:rPr>
          <w:lang w:eastAsia="en-GB"/>
        </w:rPr>
        <w:t xml:space="preserve">for a given serving cell is configured with 4 </w:t>
      </w:r>
      <w:r w:rsidRPr="00AA674B">
        <w:rPr>
          <w:rFonts w:eastAsia="Times New Roman" w:hint="eastAsia"/>
          <w:lang w:eastAsia="en-GB"/>
        </w:rPr>
        <w:t xml:space="preserve">aperiodic </w:t>
      </w:r>
      <w:r w:rsidRPr="00AA674B">
        <w:rPr>
          <w:rFonts w:eastAsia="MS Mincho"/>
          <w:lang w:val="en-US" w:eastAsia="ja-JP"/>
        </w:rPr>
        <w:t>zero-power</w:t>
      </w:r>
      <w:r w:rsidRPr="00AA674B">
        <w:rPr>
          <w:rFonts w:eastAsia="Times New Roman"/>
          <w:lang w:eastAsia="en-GB"/>
        </w:rPr>
        <w:t xml:space="preserve"> CSI-RS resources </w:t>
      </w:r>
      <w:r w:rsidRPr="00AA674B">
        <w:rPr>
          <w:lang w:eastAsia="en-GB"/>
        </w:rPr>
        <w:t xml:space="preserve">by </w:t>
      </w:r>
      <w:r w:rsidRPr="00AA674B">
        <w:rPr>
          <w:rFonts w:hint="eastAsia"/>
          <w:lang w:eastAsia="en-GB"/>
        </w:rPr>
        <w:t>higher layer</w:t>
      </w:r>
      <w:r w:rsidRPr="00AA674B">
        <w:rPr>
          <w:lang w:eastAsia="en-GB"/>
        </w:rPr>
        <w:t xml:space="preserve"> signaling to decode PDSCH according to a detected PDCCH/EPDCCH with DCI format 1/1B/1D//2/2A/2B/2C/2D intended for the UE and the given serving cell. The UE shall use the </w:t>
      </w:r>
      <w:r w:rsidRPr="00AA674B">
        <w:rPr>
          <w:rFonts w:eastAsia="Times New Roman" w:hint="eastAsia"/>
          <w:lang w:eastAsia="en-GB"/>
        </w:rPr>
        <w:t xml:space="preserve">aperiodic </w:t>
      </w:r>
      <w:r w:rsidRPr="00AA674B">
        <w:rPr>
          <w:rFonts w:eastAsia="MS Mincho"/>
          <w:lang w:val="en-US" w:eastAsia="ja-JP"/>
        </w:rPr>
        <w:t>zero-power</w:t>
      </w:r>
      <w:r w:rsidRPr="00AA674B">
        <w:rPr>
          <w:rFonts w:eastAsia="Times New Roman"/>
          <w:lang w:eastAsia="en-GB"/>
        </w:rPr>
        <w:t xml:space="preserve"> CSI-RS resource </w:t>
      </w:r>
      <w:r w:rsidRPr="00AA674B">
        <w:rPr>
          <w:lang w:eastAsia="en-GB"/>
        </w:rPr>
        <w:t>according to the value of the '</w:t>
      </w:r>
      <w:r w:rsidRPr="00AA674B">
        <w:rPr>
          <w:rFonts w:eastAsia="Times New Roman" w:hint="eastAsia"/>
          <w:lang w:eastAsia="zh-CN"/>
        </w:rPr>
        <w:t xml:space="preserve"> Aperiodic zero-power</w:t>
      </w:r>
      <w:r w:rsidRPr="00AA674B">
        <w:rPr>
          <w:rFonts w:eastAsia="Times New Roman"/>
          <w:lang w:eastAsia="en-GB"/>
        </w:rPr>
        <w:t xml:space="preserve"> CSI-RS</w:t>
      </w:r>
      <w:r w:rsidRPr="00AA674B">
        <w:rPr>
          <w:rFonts w:eastAsia="Times New Roman" w:hint="eastAsia"/>
          <w:lang w:eastAsia="zh-CN"/>
        </w:rPr>
        <w:t xml:space="preserve"> resource indicator</w:t>
      </w:r>
      <w:r w:rsidRPr="00AA674B">
        <w:rPr>
          <w:rFonts w:eastAsia="Times New Roman"/>
          <w:lang w:val="en-US" w:eastAsia="en-GB"/>
        </w:rPr>
        <w:t xml:space="preserve"> for PDSCH RE Mapping</w:t>
      </w:r>
      <w:r w:rsidRPr="00AA674B">
        <w:rPr>
          <w:lang w:eastAsia="en-GB"/>
        </w:rPr>
        <w:t xml:space="preserve">' field (mapping defined in Table 7.1.9-2) in the detected PDCCH/EPDCCH with DCI format 1/1B/1D/2/2A/2B/2C/2D for determining the PDSCH RE mapping (defined in Subclause 6.4 of [3]). </w:t>
      </w:r>
    </w:p>
    <w:p w14:paraId="09EE1618" w14:textId="77777777" w:rsidR="00AA674B" w:rsidRPr="00AA674B" w:rsidRDefault="00AA674B" w:rsidP="00AA674B">
      <w:pPr>
        <w:overflowPunct w:val="0"/>
        <w:autoSpaceDE w:val="0"/>
        <w:autoSpaceDN w:val="0"/>
        <w:adjustRightInd w:val="0"/>
        <w:textAlignment w:val="baseline"/>
        <w:rPr>
          <w:lang w:eastAsia="en-GB"/>
        </w:rPr>
      </w:pPr>
    </w:p>
    <w:p w14:paraId="0DD25896" w14:textId="77777777" w:rsidR="00AA674B" w:rsidRPr="00AA674B" w:rsidRDefault="00AA674B" w:rsidP="00AA67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674B">
        <w:rPr>
          <w:rFonts w:ascii="Arial" w:eastAsia="Times New Roman" w:hAnsi="Arial"/>
          <w:b/>
          <w:lang w:eastAsia="en-GB"/>
        </w:rPr>
        <w:lastRenderedPageBreak/>
        <w:t xml:space="preserve">Table 7.1.9-2: </w:t>
      </w:r>
      <w:r w:rsidRPr="00AA674B">
        <w:rPr>
          <w:rFonts w:ascii="Arial" w:eastAsia="Times New Roman" w:hAnsi="Arial" w:hint="eastAsia"/>
          <w:b/>
          <w:lang w:eastAsia="zh-CN"/>
        </w:rPr>
        <w:t>Aperiodic zero-power</w:t>
      </w:r>
      <w:r w:rsidRPr="00AA674B">
        <w:rPr>
          <w:rFonts w:ascii="Arial" w:eastAsia="Times New Roman" w:hAnsi="Arial"/>
          <w:b/>
          <w:lang w:eastAsia="en-GB"/>
        </w:rPr>
        <w:t xml:space="preserve"> CSI-RS</w:t>
      </w:r>
      <w:r w:rsidRPr="00AA674B">
        <w:rPr>
          <w:rFonts w:ascii="Arial" w:eastAsia="Times New Roman" w:hAnsi="Arial" w:hint="eastAsia"/>
          <w:b/>
          <w:lang w:eastAsia="zh-CN"/>
        </w:rPr>
        <w:t xml:space="preserve"> resource indicator</w:t>
      </w:r>
      <w:r w:rsidRPr="00AA674B">
        <w:rPr>
          <w:rFonts w:ascii="Arial" w:eastAsia="Times New Roman" w:hAnsi="Arial"/>
          <w:b/>
          <w:lang w:val="en-US" w:eastAsia="en-GB"/>
        </w:rPr>
        <w:t xml:space="preserve"> for PDSCH RE Mapping</w:t>
      </w:r>
      <w:r w:rsidRPr="00AA674B">
        <w:rPr>
          <w:rFonts w:ascii="Arial" w:eastAsia="Times New Roman" w:hAnsi="Arial"/>
          <w:b/>
          <w:lang w:eastAsia="en-GB"/>
        </w:rPr>
        <w:t xml:space="preserve"> field in DCI format </w:t>
      </w:r>
      <w:r w:rsidRPr="00AA674B">
        <w:rPr>
          <w:rFonts w:ascii="Arial" w:hAnsi="Arial"/>
          <w:b/>
          <w:lang w:eastAsia="en-GB"/>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AA674B" w:rsidRPr="00AA674B" w14:paraId="5DB1E582" w14:textId="77777777" w:rsidTr="00BE4394">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14:paraId="599D1901"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Value of Aperiodic zero-power CSI-RS resource indicator for PDSCH RE Mapping '</w:t>
            </w:r>
            <w:r w:rsidRPr="00AA674B">
              <w:rPr>
                <w:rFonts w:ascii="Arial" w:eastAsia="Times New Roman" w:hAnsi="Arial"/>
                <w:b/>
                <w:sz w:val="18"/>
                <w:lang w:eastAsia="zh-CN"/>
              </w:rPr>
              <w:t xml:space="preserve"> </w:t>
            </w:r>
            <w:r w:rsidRPr="00AA674B">
              <w:rPr>
                <w:rFonts w:ascii="Arial" w:eastAsia="Times New Roman" w:hAnsi="Arial"/>
                <w:b/>
                <w:sz w:val="18"/>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D52323" w14:textId="77777777" w:rsidR="00AA674B" w:rsidRPr="00AA674B" w:rsidRDefault="00AA674B" w:rsidP="00AA674B">
            <w:pPr>
              <w:keepNext/>
              <w:keepLines/>
              <w:overflowPunct w:val="0"/>
              <w:autoSpaceDE w:val="0"/>
              <w:autoSpaceDN w:val="0"/>
              <w:adjustRightInd w:val="0"/>
              <w:spacing w:after="0"/>
              <w:jc w:val="center"/>
              <w:textAlignment w:val="baseline"/>
              <w:rPr>
                <w:rFonts w:eastAsia="Times New Roman"/>
                <w:b/>
              </w:rPr>
            </w:pPr>
            <w:r w:rsidRPr="00AA674B">
              <w:rPr>
                <w:rFonts w:ascii="Arial" w:eastAsia="Times New Roman" w:hAnsi="Arial"/>
                <w:b/>
                <w:sz w:val="18"/>
              </w:rPr>
              <w:t>Description</w:t>
            </w:r>
          </w:p>
        </w:tc>
      </w:tr>
      <w:tr w:rsidR="00AA674B" w:rsidRPr="00AA674B" w14:paraId="152F04C9" w14:textId="77777777" w:rsidTr="00BE4394">
        <w:trPr>
          <w:cantSplit/>
          <w:jc w:val="center"/>
        </w:trPr>
        <w:tc>
          <w:tcPr>
            <w:tcW w:w="4096" w:type="dxa"/>
            <w:tcBorders>
              <w:top w:val="nil"/>
              <w:left w:val="single" w:sz="8" w:space="0" w:color="auto"/>
              <w:bottom w:val="single" w:sz="4" w:space="0" w:color="auto"/>
              <w:right w:val="single" w:sz="8" w:space="0" w:color="auto"/>
            </w:tcBorders>
            <w:vAlign w:val="center"/>
          </w:tcPr>
          <w:p w14:paraId="0CBE865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'00'</w:t>
            </w:r>
          </w:p>
        </w:tc>
        <w:tc>
          <w:tcPr>
            <w:tcW w:w="0" w:type="auto"/>
            <w:tcBorders>
              <w:top w:val="nil"/>
              <w:left w:val="single" w:sz="8" w:space="0" w:color="auto"/>
              <w:bottom w:val="single" w:sz="4" w:space="0" w:color="auto"/>
              <w:right w:val="single" w:sz="8" w:space="0" w:color="auto"/>
            </w:tcBorders>
            <w:vAlign w:val="center"/>
          </w:tcPr>
          <w:p w14:paraId="04358B5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1 configured by higher layers</w:t>
            </w:r>
          </w:p>
        </w:tc>
      </w:tr>
      <w:tr w:rsidR="00AA674B" w:rsidRPr="00AA674B" w14:paraId="26599A5F" w14:textId="77777777" w:rsidTr="00BE4394">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47D762B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'01'</w:t>
            </w:r>
          </w:p>
        </w:tc>
        <w:tc>
          <w:tcPr>
            <w:tcW w:w="0" w:type="auto"/>
            <w:tcBorders>
              <w:top w:val="single" w:sz="4" w:space="0" w:color="auto"/>
              <w:left w:val="single" w:sz="8" w:space="0" w:color="auto"/>
              <w:bottom w:val="single" w:sz="4" w:space="0" w:color="auto"/>
              <w:right w:val="single" w:sz="8" w:space="0" w:color="auto"/>
            </w:tcBorders>
            <w:vAlign w:val="center"/>
          </w:tcPr>
          <w:p w14:paraId="2CF3F70E"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2 configured by higher layers</w:t>
            </w:r>
          </w:p>
        </w:tc>
      </w:tr>
      <w:tr w:rsidR="00AA674B" w:rsidRPr="00AA674B" w14:paraId="3F58044F" w14:textId="77777777" w:rsidTr="00BE4394">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5683F086"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'10'</w:t>
            </w:r>
          </w:p>
        </w:tc>
        <w:tc>
          <w:tcPr>
            <w:tcW w:w="0" w:type="auto"/>
            <w:tcBorders>
              <w:top w:val="single" w:sz="4" w:space="0" w:color="auto"/>
              <w:left w:val="single" w:sz="8" w:space="0" w:color="auto"/>
              <w:bottom w:val="single" w:sz="4" w:space="0" w:color="auto"/>
              <w:right w:val="single" w:sz="8" w:space="0" w:color="auto"/>
            </w:tcBorders>
            <w:vAlign w:val="center"/>
          </w:tcPr>
          <w:p w14:paraId="1EAF1F7F"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3 configured by higher layers</w:t>
            </w:r>
          </w:p>
        </w:tc>
      </w:tr>
      <w:tr w:rsidR="00AA674B" w:rsidRPr="00AA674B" w14:paraId="03DEAC15" w14:textId="77777777" w:rsidTr="00BE4394">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14:paraId="2EAA14E1"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'11'</w:t>
            </w:r>
          </w:p>
        </w:tc>
        <w:tc>
          <w:tcPr>
            <w:tcW w:w="0" w:type="auto"/>
            <w:tcBorders>
              <w:top w:val="single" w:sz="4" w:space="0" w:color="auto"/>
              <w:left w:val="single" w:sz="8" w:space="0" w:color="auto"/>
              <w:bottom w:val="single" w:sz="8" w:space="0" w:color="auto"/>
              <w:right w:val="single" w:sz="8" w:space="0" w:color="auto"/>
            </w:tcBorders>
            <w:vAlign w:val="center"/>
          </w:tcPr>
          <w:p w14:paraId="4DEFCED5" w14:textId="77777777" w:rsidR="00AA674B" w:rsidRPr="00AA674B" w:rsidRDefault="00AA674B" w:rsidP="00AA674B">
            <w:pPr>
              <w:keepNext/>
              <w:keepLines/>
              <w:overflowPunct w:val="0"/>
              <w:autoSpaceDE w:val="0"/>
              <w:autoSpaceDN w:val="0"/>
              <w:adjustRightInd w:val="0"/>
              <w:spacing w:after="0"/>
              <w:jc w:val="center"/>
              <w:textAlignment w:val="baseline"/>
              <w:rPr>
                <w:rFonts w:ascii="Arial" w:eastAsia="Times New Roman" w:hAnsi="Arial"/>
                <w:sz w:val="18"/>
              </w:rPr>
            </w:pPr>
            <w:r w:rsidRPr="00AA674B">
              <w:rPr>
                <w:rFonts w:ascii="Arial" w:eastAsia="Times New Roman" w:hAnsi="Arial"/>
                <w:sz w:val="18"/>
              </w:rPr>
              <w:t>A</w:t>
            </w:r>
            <w:r w:rsidRPr="00AA674B">
              <w:rPr>
                <w:rFonts w:ascii="Arial" w:eastAsia="Times New Roman" w:hAnsi="Arial" w:hint="eastAsia"/>
                <w:sz w:val="18"/>
              </w:rPr>
              <w:t xml:space="preserve">periodic </w:t>
            </w:r>
            <w:r w:rsidRPr="00AA674B">
              <w:rPr>
                <w:rFonts w:ascii="Arial" w:eastAsia="MS Mincho" w:hAnsi="Arial"/>
                <w:sz w:val="18"/>
                <w:lang w:val="en-US" w:eastAsia="ja-JP"/>
              </w:rPr>
              <w:t>zero-power</w:t>
            </w:r>
            <w:r w:rsidRPr="00AA674B">
              <w:rPr>
                <w:rFonts w:ascii="Arial" w:eastAsia="Times New Roman" w:hAnsi="Arial"/>
                <w:sz w:val="18"/>
              </w:rPr>
              <w:t xml:space="preserve"> CSI-RS resources 4 configured by higher layers </w:t>
            </w:r>
          </w:p>
        </w:tc>
      </w:tr>
    </w:tbl>
    <w:p w14:paraId="0F1E60F1" w14:textId="77777777" w:rsidR="00AA674B" w:rsidRPr="00AA674B" w:rsidRDefault="00AA674B" w:rsidP="00AA674B">
      <w:pPr>
        <w:rPr>
          <w:lang w:eastAsia="zh-CN"/>
        </w:rPr>
      </w:pPr>
    </w:p>
    <w:bookmarkEnd w:id="4"/>
    <w:p w14:paraId="4C68F8BA" w14:textId="1928CC24" w:rsidR="00497B50" w:rsidRPr="00200373" w:rsidRDefault="00497B50" w:rsidP="00200373">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E9B31" w14:textId="77777777" w:rsidR="00F73BD6" w:rsidRDefault="00F73BD6">
      <w:r>
        <w:separator/>
      </w:r>
    </w:p>
  </w:endnote>
  <w:endnote w:type="continuationSeparator" w:id="0">
    <w:p w14:paraId="4EE13727" w14:textId="77777777" w:rsidR="00F73BD6" w:rsidRDefault="00F7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B69BD" w14:textId="77777777" w:rsidR="00F73BD6" w:rsidRDefault="00F73BD6">
      <w:r>
        <w:separator/>
      </w:r>
    </w:p>
  </w:footnote>
  <w:footnote w:type="continuationSeparator" w:id="0">
    <w:p w14:paraId="30875238" w14:textId="77777777" w:rsidR="00F73BD6" w:rsidRDefault="00F7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2C806" w14:textId="77777777" w:rsidR="002E44DE" w:rsidRDefault="002E4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69FD" w14:textId="77777777" w:rsidR="002E44DE" w:rsidRDefault="002E4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B8F87" w14:textId="77777777" w:rsidR="002E44DE" w:rsidRDefault="002E4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6F38"/>
    <w:rsid w:val="0004717F"/>
    <w:rsid w:val="0005293D"/>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65C7"/>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2E8F"/>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1F7DF7"/>
    <w:rsid w:val="00200373"/>
    <w:rsid w:val="002020FB"/>
    <w:rsid w:val="002217C3"/>
    <w:rsid w:val="00234B4C"/>
    <w:rsid w:val="002363CD"/>
    <w:rsid w:val="0023720E"/>
    <w:rsid w:val="00240D9B"/>
    <w:rsid w:val="00240E96"/>
    <w:rsid w:val="0024211E"/>
    <w:rsid w:val="00242700"/>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293E"/>
    <w:rsid w:val="002C33C5"/>
    <w:rsid w:val="002C3584"/>
    <w:rsid w:val="002C468E"/>
    <w:rsid w:val="002D1268"/>
    <w:rsid w:val="002D3116"/>
    <w:rsid w:val="002D36A6"/>
    <w:rsid w:val="002E1E80"/>
    <w:rsid w:val="002E44DE"/>
    <w:rsid w:val="002E72E3"/>
    <w:rsid w:val="002E73C0"/>
    <w:rsid w:val="002F0843"/>
    <w:rsid w:val="002F0A6F"/>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11F6"/>
    <w:rsid w:val="00345433"/>
    <w:rsid w:val="00345F4B"/>
    <w:rsid w:val="0034696A"/>
    <w:rsid w:val="0035193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A4796"/>
    <w:rsid w:val="003B2C03"/>
    <w:rsid w:val="003B5037"/>
    <w:rsid w:val="003B6CC1"/>
    <w:rsid w:val="003C0511"/>
    <w:rsid w:val="003C132E"/>
    <w:rsid w:val="003C3565"/>
    <w:rsid w:val="003C4BB2"/>
    <w:rsid w:val="003C7E91"/>
    <w:rsid w:val="003E1A36"/>
    <w:rsid w:val="003E481E"/>
    <w:rsid w:val="003E689E"/>
    <w:rsid w:val="003F6A68"/>
    <w:rsid w:val="003F7CF5"/>
    <w:rsid w:val="00403419"/>
    <w:rsid w:val="00403D0F"/>
    <w:rsid w:val="004057E8"/>
    <w:rsid w:val="004109E5"/>
    <w:rsid w:val="00410ADA"/>
    <w:rsid w:val="0041366A"/>
    <w:rsid w:val="004136D1"/>
    <w:rsid w:val="004148BE"/>
    <w:rsid w:val="00417B60"/>
    <w:rsid w:val="004242F1"/>
    <w:rsid w:val="00424B92"/>
    <w:rsid w:val="00427941"/>
    <w:rsid w:val="00433E66"/>
    <w:rsid w:val="00436936"/>
    <w:rsid w:val="004424E9"/>
    <w:rsid w:val="0044789D"/>
    <w:rsid w:val="00450E52"/>
    <w:rsid w:val="00455371"/>
    <w:rsid w:val="00456D1D"/>
    <w:rsid w:val="00461B7B"/>
    <w:rsid w:val="0046285F"/>
    <w:rsid w:val="00463739"/>
    <w:rsid w:val="00464DD1"/>
    <w:rsid w:val="00474EE0"/>
    <w:rsid w:val="0047638B"/>
    <w:rsid w:val="0047698E"/>
    <w:rsid w:val="004837FE"/>
    <w:rsid w:val="004846B6"/>
    <w:rsid w:val="00486858"/>
    <w:rsid w:val="00492542"/>
    <w:rsid w:val="0049324E"/>
    <w:rsid w:val="00497B50"/>
    <w:rsid w:val="004A3BE9"/>
    <w:rsid w:val="004A5D96"/>
    <w:rsid w:val="004A6C99"/>
    <w:rsid w:val="004A736B"/>
    <w:rsid w:val="004A787B"/>
    <w:rsid w:val="004A7CF3"/>
    <w:rsid w:val="004B04D7"/>
    <w:rsid w:val="004B17B2"/>
    <w:rsid w:val="004B2117"/>
    <w:rsid w:val="004B51BA"/>
    <w:rsid w:val="004B75B7"/>
    <w:rsid w:val="004C4391"/>
    <w:rsid w:val="004D2224"/>
    <w:rsid w:val="004D4235"/>
    <w:rsid w:val="004D4A97"/>
    <w:rsid w:val="004D539B"/>
    <w:rsid w:val="004E0299"/>
    <w:rsid w:val="004E24BD"/>
    <w:rsid w:val="004E6D7B"/>
    <w:rsid w:val="004F1C1C"/>
    <w:rsid w:val="004F21E7"/>
    <w:rsid w:val="004F261C"/>
    <w:rsid w:val="004F2EAB"/>
    <w:rsid w:val="004F36DE"/>
    <w:rsid w:val="004F5124"/>
    <w:rsid w:val="004F5598"/>
    <w:rsid w:val="004F5FB4"/>
    <w:rsid w:val="004F7782"/>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0FB3"/>
    <w:rsid w:val="00543AB6"/>
    <w:rsid w:val="005523D8"/>
    <w:rsid w:val="005534B9"/>
    <w:rsid w:val="0055464E"/>
    <w:rsid w:val="0055739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C7CE8"/>
    <w:rsid w:val="005D027A"/>
    <w:rsid w:val="005D227C"/>
    <w:rsid w:val="005D5C9F"/>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0A3"/>
    <w:rsid w:val="00630D8B"/>
    <w:rsid w:val="00630F88"/>
    <w:rsid w:val="006319CE"/>
    <w:rsid w:val="0063427B"/>
    <w:rsid w:val="006348E1"/>
    <w:rsid w:val="00636B5A"/>
    <w:rsid w:val="0063759B"/>
    <w:rsid w:val="0064039A"/>
    <w:rsid w:val="00640763"/>
    <w:rsid w:val="00641D67"/>
    <w:rsid w:val="00641EC2"/>
    <w:rsid w:val="00644683"/>
    <w:rsid w:val="0065155C"/>
    <w:rsid w:val="00654DA3"/>
    <w:rsid w:val="00660386"/>
    <w:rsid w:val="00660D27"/>
    <w:rsid w:val="00661AB9"/>
    <w:rsid w:val="00662E12"/>
    <w:rsid w:val="00666D8C"/>
    <w:rsid w:val="0067207E"/>
    <w:rsid w:val="00675529"/>
    <w:rsid w:val="00676201"/>
    <w:rsid w:val="006812F1"/>
    <w:rsid w:val="0068334C"/>
    <w:rsid w:val="00684865"/>
    <w:rsid w:val="00685F07"/>
    <w:rsid w:val="006866F2"/>
    <w:rsid w:val="0069166F"/>
    <w:rsid w:val="00691EDC"/>
    <w:rsid w:val="0069280F"/>
    <w:rsid w:val="00694E0F"/>
    <w:rsid w:val="00695808"/>
    <w:rsid w:val="00696FED"/>
    <w:rsid w:val="006A745B"/>
    <w:rsid w:val="006B08CC"/>
    <w:rsid w:val="006B46FB"/>
    <w:rsid w:val="006C164D"/>
    <w:rsid w:val="006C17E3"/>
    <w:rsid w:val="006C1A6E"/>
    <w:rsid w:val="006C38E5"/>
    <w:rsid w:val="006C4946"/>
    <w:rsid w:val="006C5A2A"/>
    <w:rsid w:val="006D61A8"/>
    <w:rsid w:val="006E21FB"/>
    <w:rsid w:val="006E2E21"/>
    <w:rsid w:val="006E3970"/>
    <w:rsid w:val="006E4BA4"/>
    <w:rsid w:val="006E7220"/>
    <w:rsid w:val="006E7B35"/>
    <w:rsid w:val="0070279B"/>
    <w:rsid w:val="0070510B"/>
    <w:rsid w:val="00705525"/>
    <w:rsid w:val="0071093D"/>
    <w:rsid w:val="0071097E"/>
    <w:rsid w:val="00712FA3"/>
    <w:rsid w:val="00720B2B"/>
    <w:rsid w:val="00720FFD"/>
    <w:rsid w:val="0072256E"/>
    <w:rsid w:val="0072371A"/>
    <w:rsid w:val="0073379E"/>
    <w:rsid w:val="00736650"/>
    <w:rsid w:val="007374CE"/>
    <w:rsid w:val="00737B41"/>
    <w:rsid w:val="00741923"/>
    <w:rsid w:val="00741FB2"/>
    <w:rsid w:val="007440A4"/>
    <w:rsid w:val="0074443E"/>
    <w:rsid w:val="00746AF1"/>
    <w:rsid w:val="00750C2C"/>
    <w:rsid w:val="007516A2"/>
    <w:rsid w:val="00751865"/>
    <w:rsid w:val="00753C37"/>
    <w:rsid w:val="0076112D"/>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45D6"/>
    <w:rsid w:val="00855706"/>
    <w:rsid w:val="00856E7A"/>
    <w:rsid w:val="00860B3B"/>
    <w:rsid w:val="008626E7"/>
    <w:rsid w:val="008643D7"/>
    <w:rsid w:val="00867E24"/>
    <w:rsid w:val="00870EE7"/>
    <w:rsid w:val="008715D1"/>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76E"/>
    <w:rsid w:val="008C4831"/>
    <w:rsid w:val="008C4862"/>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26FCB"/>
    <w:rsid w:val="00930CED"/>
    <w:rsid w:val="0093439C"/>
    <w:rsid w:val="00937969"/>
    <w:rsid w:val="00937DBA"/>
    <w:rsid w:val="00940F11"/>
    <w:rsid w:val="00945B20"/>
    <w:rsid w:val="00946E9B"/>
    <w:rsid w:val="009511B3"/>
    <w:rsid w:val="009526CF"/>
    <w:rsid w:val="00952967"/>
    <w:rsid w:val="00954AA8"/>
    <w:rsid w:val="00957CAD"/>
    <w:rsid w:val="00960917"/>
    <w:rsid w:val="00963F0F"/>
    <w:rsid w:val="00967EE8"/>
    <w:rsid w:val="00970EF3"/>
    <w:rsid w:val="00972841"/>
    <w:rsid w:val="00977733"/>
    <w:rsid w:val="009777D9"/>
    <w:rsid w:val="009811A3"/>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5339"/>
    <w:rsid w:val="009D5513"/>
    <w:rsid w:val="009D5A6A"/>
    <w:rsid w:val="009D6370"/>
    <w:rsid w:val="009E14CF"/>
    <w:rsid w:val="009E1EC4"/>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03C"/>
    <w:rsid w:val="00A0498C"/>
    <w:rsid w:val="00A04F61"/>
    <w:rsid w:val="00A0581D"/>
    <w:rsid w:val="00A17BEF"/>
    <w:rsid w:val="00A17DCF"/>
    <w:rsid w:val="00A17E69"/>
    <w:rsid w:val="00A246B6"/>
    <w:rsid w:val="00A24901"/>
    <w:rsid w:val="00A267BE"/>
    <w:rsid w:val="00A27095"/>
    <w:rsid w:val="00A30F94"/>
    <w:rsid w:val="00A311CB"/>
    <w:rsid w:val="00A31DFF"/>
    <w:rsid w:val="00A3239E"/>
    <w:rsid w:val="00A330D4"/>
    <w:rsid w:val="00A41781"/>
    <w:rsid w:val="00A47E70"/>
    <w:rsid w:val="00A54B16"/>
    <w:rsid w:val="00A5576D"/>
    <w:rsid w:val="00A65402"/>
    <w:rsid w:val="00A71690"/>
    <w:rsid w:val="00A72425"/>
    <w:rsid w:val="00A7671C"/>
    <w:rsid w:val="00A833C3"/>
    <w:rsid w:val="00A85339"/>
    <w:rsid w:val="00A86414"/>
    <w:rsid w:val="00A86531"/>
    <w:rsid w:val="00A9079F"/>
    <w:rsid w:val="00A914FE"/>
    <w:rsid w:val="00A918AC"/>
    <w:rsid w:val="00A92C13"/>
    <w:rsid w:val="00A92D09"/>
    <w:rsid w:val="00A93823"/>
    <w:rsid w:val="00A95A00"/>
    <w:rsid w:val="00AA3731"/>
    <w:rsid w:val="00AA4201"/>
    <w:rsid w:val="00AA57D2"/>
    <w:rsid w:val="00AA674B"/>
    <w:rsid w:val="00AA687F"/>
    <w:rsid w:val="00AA6995"/>
    <w:rsid w:val="00AA7706"/>
    <w:rsid w:val="00AB653B"/>
    <w:rsid w:val="00AB71FC"/>
    <w:rsid w:val="00AB7E04"/>
    <w:rsid w:val="00AB7E91"/>
    <w:rsid w:val="00AB7EBB"/>
    <w:rsid w:val="00AC05F5"/>
    <w:rsid w:val="00AC13DA"/>
    <w:rsid w:val="00AC41C8"/>
    <w:rsid w:val="00AC4A72"/>
    <w:rsid w:val="00AC549E"/>
    <w:rsid w:val="00AC55FA"/>
    <w:rsid w:val="00AC64F2"/>
    <w:rsid w:val="00AC7794"/>
    <w:rsid w:val="00AD1CD8"/>
    <w:rsid w:val="00AD26AA"/>
    <w:rsid w:val="00AD5B37"/>
    <w:rsid w:val="00AE10CA"/>
    <w:rsid w:val="00AE4132"/>
    <w:rsid w:val="00AE542F"/>
    <w:rsid w:val="00AF41E0"/>
    <w:rsid w:val="00AF56EB"/>
    <w:rsid w:val="00AF5A29"/>
    <w:rsid w:val="00B0042A"/>
    <w:rsid w:val="00B0624D"/>
    <w:rsid w:val="00B13206"/>
    <w:rsid w:val="00B143BD"/>
    <w:rsid w:val="00B17426"/>
    <w:rsid w:val="00B20241"/>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7472F"/>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7C90"/>
    <w:rsid w:val="00C0325B"/>
    <w:rsid w:val="00C03461"/>
    <w:rsid w:val="00C03B84"/>
    <w:rsid w:val="00C0419D"/>
    <w:rsid w:val="00C04A57"/>
    <w:rsid w:val="00C072A8"/>
    <w:rsid w:val="00C075D1"/>
    <w:rsid w:val="00C07982"/>
    <w:rsid w:val="00C12592"/>
    <w:rsid w:val="00C15ABC"/>
    <w:rsid w:val="00C175CB"/>
    <w:rsid w:val="00C1786C"/>
    <w:rsid w:val="00C2184F"/>
    <w:rsid w:val="00C21E69"/>
    <w:rsid w:val="00C22E60"/>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3848"/>
    <w:rsid w:val="00C744B3"/>
    <w:rsid w:val="00C7462A"/>
    <w:rsid w:val="00C8106D"/>
    <w:rsid w:val="00C82302"/>
    <w:rsid w:val="00C83BF9"/>
    <w:rsid w:val="00C84232"/>
    <w:rsid w:val="00C84A2D"/>
    <w:rsid w:val="00C8551F"/>
    <w:rsid w:val="00C85579"/>
    <w:rsid w:val="00C9132E"/>
    <w:rsid w:val="00C920C6"/>
    <w:rsid w:val="00C92138"/>
    <w:rsid w:val="00C93AB8"/>
    <w:rsid w:val="00C945D2"/>
    <w:rsid w:val="00C95985"/>
    <w:rsid w:val="00C95F43"/>
    <w:rsid w:val="00C96C16"/>
    <w:rsid w:val="00CA01FC"/>
    <w:rsid w:val="00CA415D"/>
    <w:rsid w:val="00CA58A6"/>
    <w:rsid w:val="00CA7659"/>
    <w:rsid w:val="00CA7A29"/>
    <w:rsid w:val="00CA7B62"/>
    <w:rsid w:val="00CB0E4D"/>
    <w:rsid w:val="00CB1512"/>
    <w:rsid w:val="00CB19E2"/>
    <w:rsid w:val="00CB248F"/>
    <w:rsid w:val="00CB4B61"/>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075D6"/>
    <w:rsid w:val="00D1118F"/>
    <w:rsid w:val="00D111C7"/>
    <w:rsid w:val="00D121ED"/>
    <w:rsid w:val="00D12BC0"/>
    <w:rsid w:val="00D13D92"/>
    <w:rsid w:val="00D13DB8"/>
    <w:rsid w:val="00D16DBB"/>
    <w:rsid w:val="00D206D4"/>
    <w:rsid w:val="00D20781"/>
    <w:rsid w:val="00D2455B"/>
    <w:rsid w:val="00D2472D"/>
    <w:rsid w:val="00D25D8E"/>
    <w:rsid w:val="00D308EA"/>
    <w:rsid w:val="00D326CC"/>
    <w:rsid w:val="00D32F85"/>
    <w:rsid w:val="00D34A88"/>
    <w:rsid w:val="00D35DCF"/>
    <w:rsid w:val="00D36D33"/>
    <w:rsid w:val="00D3723B"/>
    <w:rsid w:val="00D41C81"/>
    <w:rsid w:val="00D4371A"/>
    <w:rsid w:val="00D44A41"/>
    <w:rsid w:val="00D47FFE"/>
    <w:rsid w:val="00D50829"/>
    <w:rsid w:val="00D516B2"/>
    <w:rsid w:val="00D525D7"/>
    <w:rsid w:val="00D547E7"/>
    <w:rsid w:val="00D574DC"/>
    <w:rsid w:val="00D57AA8"/>
    <w:rsid w:val="00D6153A"/>
    <w:rsid w:val="00D61591"/>
    <w:rsid w:val="00D76F00"/>
    <w:rsid w:val="00D80026"/>
    <w:rsid w:val="00D80F73"/>
    <w:rsid w:val="00D928A0"/>
    <w:rsid w:val="00D978F6"/>
    <w:rsid w:val="00DA00A6"/>
    <w:rsid w:val="00DA1F0C"/>
    <w:rsid w:val="00DA2291"/>
    <w:rsid w:val="00DA246A"/>
    <w:rsid w:val="00DA3BAB"/>
    <w:rsid w:val="00DA4AAF"/>
    <w:rsid w:val="00DA5B1C"/>
    <w:rsid w:val="00DB5E84"/>
    <w:rsid w:val="00DB672A"/>
    <w:rsid w:val="00DB733E"/>
    <w:rsid w:val="00DC0560"/>
    <w:rsid w:val="00DC164C"/>
    <w:rsid w:val="00DC2E51"/>
    <w:rsid w:val="00DC4DBD"/>
    <w:rsid w:val="00DC55DF"/>
    <w:rsid w:val="00DC5806"/>
    <w:rsid w:val="00DC6297"/>
    <w:rsid w:val="00DD0329"/>
    <w:rsid w:val="00DD130E"/>
    <w:rsid w:val="00DD1F59"/>
    <w:rsid w:val="00DD2339"/>
    <w:rsid w:val="00DD2F5C"/>
    <w:rsid w:val="00DD72D1"/>
    <w:rsid w:val="00DD7A3B"/>
    <w:rsid w:val="00DE34CF"/>
    <w:rsid w:val="00DE3A66"/>
    <w:rsid w:val="00DE470E"/>
    <w:rsid w:val="00DF1E62"/>
    <w:rsid w:val="00DF3C28"/>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471A9"/>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64BB"/>
    <w:rsid w:val="00EC7157"/>
    <w:rsid w:val="00ED01D4"/>
    <w:rsid w:val="00ED37D3"/>
    <w:rsid w:val="00ED459D"/>
    <w:rsid w:val="00ED468F"/>
    <w:rsid w:val="00ED5979"/>
    <w:rsid w:val="00ED5FF7"/>
    <w:rsid w:val="00EE059A"/>
    <w:rsid w:val="00EE32A1"/>
    <w:rsid w:val="00EE50B3"/>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7FDE"/>
    <w:rsid w:val="00F523D0"/>
    <w:rsid w:val="00F5306C"/>
    <w:rsid w:val="00F56FE3"/>
    <w:rsid w:val="00F5702B"/>
    <w:rsid w:val="00F626FF"/>
    <w:rsid w:val="00F647DB"/>
    <w:rsid w:val="00F64D83"/>
    <w:rsid w:val="00F6756E"/>
    <w:rsid w:val="00F70993"/>
    <w:rsid w:val="00F73BD6"/>
    <w:rsid w:val="00F74083"/>
    <w:rsid w:val="00F763D5"/>
    <w:rsid w:val="00F76F1D"/>
    <w:rsid w:val="00F809A3"/>
    <w:rsid w:val="00F81C8B"/>
    <w:rsid w:val="00F836AE"/>
    <w:rsid w:val="00F86F17"/>
    <w:rsid w:val="00F87E8B"/>
    <w:rsid w:val="00F90138"/>
    <w:rsid w:val="00F92ABB"/>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03EF"/>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lang w:val="x-none"/>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B8EA0-603E-442D-9FE2-1BB5145D9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3115</TotalTime>
  <Pages>4</Pages>
  <Words>1474</Words>
  <Characters>8407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Patrick Merias</cp:lastModifiedBy>
  <cp:revision>193</cp:revision>
  <cp:lastPrinted>1899-12-31T23:00:00Z</cp:lastPrinted>
  <dcterms:created xsi:type="dcterms:W3CDTF">2018-03-12T06:54:00Z</dcterms:created>
  <dcterms:modified xsi:type="dcterms:W3CDTF">2018-12-04T08:10:00Z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(3)OC+tWZZJfT4DdDpli96LL4CtWwH0FFZmObAMO7nO5/533+hMhcSVPPm3BiVCJ0tPHpt53EM3
dJeJAhG+lSDAku+3n507qTqwqV+Ng6xyE2XY3bFBQvYWDWWJJp11FJockrn8IeXPuao/Azcc
6Mr5GZpiDk59nm0DDI6kPCzjDPiV4bAq1vwdmHZONVpXN1Alklm1Tor0655PkfVmaw2BEPIE
L6bwtR/ZgmimRrdvr2</vt:lpwstr>
  </property>
  <property fmtid="{D5CDD505-2E9C-101B-9397-08002B2CF9AE}" pid="4" name="_2015_ms_pID_7253431">
    <vt:lpwstr>GvkJ2XTsvvySXy7YIIlfyItzE6lkxH1bhWcW1eTYmOUKRzmW+QmuLi
z7Od3EdEpsUBCgZIqb+CWiv4zpBFid4xmOQS+w05sBtZVAHz1VS5VV6pLu2Mr8K8xtMPzbBX
VxcNahgPmStNA+7g1p0uQGuvGaJllTybK4L5h8/12TiI0jC4477vtCBkJsFZehbmnci8d2Pg
JkoaMvxu6QI1R/1hkz3dNbd3C+DjTPjTAmwA</vt:lpwstr>
  </property>
  <property fmtid="{D5CDD505-2E9C-101B-9397-08002B2CF9AE}" pid="5" name="_2015_ms_pID_7253432">
    <vt:lpwstr>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1537838250</vt:lpwstr>
  </property>
</Properties>
</file>