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5DFEE3" w14:textId="24FD2EB6" w:rsidR="001E41F3" w:rsidRDefault="001E41F3">
      <w:pPr>
        <w:pStyle w:val="CRCoverPage"/>
        <w:tabs>
          <w:tab w:val="right" w:pos="9639"/>
        </w:tabs>
        <w:spacing w:after="0"/>
        <w:rPr>
          <w:b/>
          <w:i/>
          <w:noProof/>
          <w:sz w:val="28"/>
        </w:rPr>
      </w:pPr>
      <w:r>
        <w:rPr>
          <w:b/>
          <w:noProof/>
          <w:sz w:val="24"/>
        </w:rPr>
        <w:t>3GPP TSG</w:t>
      </w:r>
      <w:r w:rsidR="00C0419D">
        <w:rPr>
          <w:b/>
          <w:noProof/>
          <w:sz w:val="24"/>
        </w:rPr>
        <w:t xml:space="preserve"> RAN WG1</w:t>
      </w:r>
      <w:r>
        <w:rPr>
          <w:b/>
          <w:noProof/>
          <w:sz w:val="24"/>
        </w:rPr>
        <w:t xml:space="preserve"> Meeting #</w:t>
      </w:r>
      <w:r w:rsidR="00C0419D">
        <w:rPr>
          <w:b/>
          <w:noProof/>
          <w:sz w:val="24"/>
        </w:rPr>
        <w:t>9</w:t>
      </w:r>
      <w:r w:rsidR="005C4736">
        <w:rPr>
          <w:b/>
          <w:noProof/>
          <w:sz w:val="24"/>
        </w:rPr>
        <w:t>4</w:t>
      </w:r>
      <w:r w:rsidR="00192E8F">
        <w:rPr>
          <w:b/>
          <w:noProof/>
          <w:sz w:val="24"/>
        </w:rPr>
        <w:t>bis</w:t>
      </w:r>
      <w:r>
        <w:rPr>
          <w:b/>
          <w:i/>
          <w:noProof/>
          <w:sz w:val="24"/>
        </w:rPr>
        <w:t xml:space="preserve"> </w:t>
      </w:r>
      <w:r>
        <w:rPr>
          <w:b/>
          <w:i/>
          <w:noProof/>
          <w:sz w:val="28"/>
        </w:rPr>
        <w:tab/>
      </w:r>
      <w:r w:rsidR="0033322F" w:rsidRPr="00A30F94">
        <w:rPr>
          <w:b/>
          <w:noProof/>
          <w:sz w:val="28"/>
        </w:rPr>
        <w:t>R1-</w:t>
      </w:r>
      <w:r w:rsidR="00DF4732">
        <w:rPr>
          <w:b/>
          <w:noProof/>
          <w:sz w:val="28"/>
        </w:rPr>
        <w:t>18</w:t>
      </w:r>
      <w:r w:rsidR="00B023F4">
        <w:rPr>
          <w:b/>
          <w:noProof/>
          <w:sz w:val="28"/>
        </w:rPr>
        <w:t>11704</w:t>
      </w:r>
    </w:p>
    <w:p w14:paraId="375AD673" w14:textId="4603C0EF" w:rsidR="00641D67" w:rsidRDefault="00192E8F" w:rsidP="00641D67">
      <w:pPr>
        <w:pStyle w:val="CRCoverPage"/>
        <w:outlineLvl w:val="0"/>
        <w:rPr>
          <w:b/>
          <w:noProof/>
          <w:sz w:val="24"/>
          <w:lang w:eastAsia="zh-CN"/>
        </w:rPr>
      </w:pPr>
      <w:r>
        <w:rPr>
          <w:b/>
          <w:noProof/>
          <w:sz w:val="24"/>
        </w:rPr>
        <w:t>Chengdu</w:t>
      </w:r>
      <w:r w:rsidR="00641D67">
        <w:rPr>
          <w:b/>
          <w:noProof/>
          <w:sz w:val="24"/>
        </w:rPr>
        <w:t xml:space="preserve">, </w:t>
      </w:r>
      <w:r>
        <w:rPr>
          <w:b/>
          <w:noProof/>
          <w:sz w:val="24"/>
        </w:rPr>
        <w:t>China</w:t>
      </w:r>
      <w:r w:rsidR="00641D67">
        <w:rPr>
          <w:b/>
          <w:noProof/>
          <w:sz w:val="24"/>
        </w:rPr>
        <w:t xml:space="preserve">, </w:t>
      </w:r>
      <w:r>
        <w:rPr>
          <w:b/>
          <w:noProof/>
          <w:sz w:val="24"/>
        </w:rPr>
        <w:t>October</w:t>
      </w:r>
      <w:r w:rsidR="00641D67">
        <w:rPr>
          <w:rFonts w:hint="eastAsia"/>
          <w:b/>
          <w:noProof/>
          <w:sz w:val="24"/>
          <w:lang w:eastAsia="zh-CN"/>
        </w:rPr>
        <w:t xml:space="preserve"> </w:t>
      </w:r>
      <w:r>
        <w:rPr>
          <w:b/>
          <w:noProof/>
          <w:sz w:val="24"/>
        </w:rPr>
        <w:t>8-12</w:t>
      </w:r>
      <w:r w:rsidR="00641D67">
        <w:rPr>
          <w:rFonts w:hint="eastAsia"/>
          <w:b/>
          <w:noProof/>
          <w:sz w:val="24"/>
          <w:lang w:eastAsia="zh-CN"/>
        </w:rPr>
        <w:t>, 201</w:t>
      </w:r>
      <w:r w:rsidR="00641D67">
        <w:rPr>
          <w:b/>
          <w:noProof/>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267BE" w14:paraId="4ECC05F9" w14:textId="77777777">
        <w:tc>
          <w:tcPr>
            <w:tcW w:w="9641" w:type="dxa"/>
            <w:gridSpan w:val="9"/>
            <w:tcBorders>
              <w:top w:val="single" w:sz="4" w:space="0" w:color="auto"/>
              <w:left w:val="single" w:sz="4" w:space="0" w:color="auto"/>
              <w:right w:val="single" w:sz="4" w:space="0" w:color="auto"/>
            </w:tcBorders>
          </w:tcPr>
          <w:p w14:paraId="0346D0FC" w14:textId="77777777" w:rsidR="001E41F3" w:rsidRPr="00A267BE" w:rsidRDefault="00305409" w:rsidP="009209A0">
            <w:pPr>
              <w:pStyle w:val="CRCoverPage"/>
              <w:spacing w:after="0"/>
              <w:jc w:val="right"/>
              <w:rPr>
                <w:i/>
                <w:noProof/>
              </w:rPr>
            </w:pPr>
            <w:r w:rsidRPr="00A267BE">
              <w:rPr>
                <w:i/>
                <w:noProof/>
                <w:sz w:val="14"/>
              </w:rPr>
              <w:t>CR-Form-v</w:t>
            </w:r>
            <w:r w:rsidR="00BA3EC5" w:rsidRPr="00A267BE">
              <w:rPr>
                <w:i/>
                <w:noProof/>
                <w:sz w:val="14"/>
              </w:rPr>
              <w:t>1</w:t>
            </w:r>
            <w:r w:rsidR="001B7A65" w:rsidRPr="00A267BE">
              <w:rPr>
                <w:i/>
                <w:noProof/>
                <w:sz w:val="14"/>
              </w:rPr>
              <w:t>1</w:t>
            </w:r>
            <w:r w:rsidR="00BD6BB8" w:rsidRPr="00A267BE">
              <w:rPr>
                <w:i/>
                <w:noProof/>
                <w:sz w:val="14"/>
              </w:rPr>
              <w:t>.</w:t>
            </w:r>
            <w:r w:rsidR="009209A0" w:rsidRPr="00A267BE">
              <w:rPr>
                <w:i/>
                <w:noProof/>
                <w:sz w:val="14"/>
              </w:rPr>
              <w:t>2</w:t>
            </w:r>
          </w:p>
        </w:tc>
      </w:tr>
      <w:tr w:rsidR="001E41F3" w:rsidRPr="00A267BE" w14:paraId="28D5CB1F" w14:textId="77777777">
        <w:tc>
          <w:tcPr>
            <w:tcW w:w="9641" w:type="dxa"/>
            <w:gridSpan w:val="9"/>
            <w:tcBorders>
              <w:left w:val="single" w:sz="4" w:space="0" w:color="auto"/>
              <w:right w:val="single" w:sz="4" w:space="0" w:color="auto"/>
            </w:tcBorders>
          </w:tcPr>
          <w:p w14:paraId="040E04AB" w14:textId="282DE67D" w:rsidR="001E41F3" w:rsidRPr="00A267BE" w:rsidRDefault="001E41F3">
            <w:pPr>
              <w:pStyle w:val="CRCoverPage"/>
              <w:spacing w:after="0"/>
              <w:jc w:val="center"/>
              <w:rPr>
                <w:noProof/>
              </w:rPr>
            </w:pPr>
            <w:r w:rsidRPr="00A267BE">
              <w:rPr>
                <w:b/>
                <w:noProof/>
                <w:sz w:val="32"/>
              </w:rPr>
              <w:t>CHANGE REQUEST</w:t>
            </w:r>
          </w:p>
        </w:tc>
      </w:tr>
      <w:tr w:rsidR="001E41F3" w:rsidRPr="00A267BE" w14:paraId="611EA9DD" w14:textId="77777777">
        <w:tc>
          <w:tcPr>
            <w:tcW w:w="9641" w:type="dxa"/>
            <w:gridSpan w:val="9"/>
            <w:tcBorders>
              <w:left w:val="single" w:sz="4" w:space="0" w:color="auto"/>
              <w:right w:val="single" w:sz="4" w:space="0" w:color="auto"/>
            </w:tcBorders>
          </w:tcPr>
          <w:p w14:paraId="2CDE242D" w14:textId="77777777" w:rsidR="001E41F3" w:rsidRPr="00A267BE" w:rsidRDefault="001E41F3">
            <w:pPr>
              <w:pStyle w:val="CRCoverPage"/>
              <w:spacing w:after="0"/>
              <w:rPr>
                <w:noProof/>
                <w:sz w:val="8"/>
                <w:szCs w:val="8"/>
              </w:rPr>
            </w:pPr>
          </w:p>
        </w:tc>
      </w:tr>
      <w:tr w:rsidR="001E41F3" w:rsidRPr="00A267BE" w14:paraId="43DD92FE" w14:textId="77777777" w:rsidTr="0051580D">
        <w:tc>
          <w:tcPr>
            <w:tcW w:w="142" w:type="dxa"/>
            <w:tcBorders>
              <w:left w:val="single" w:sz="4" w:space="0" w:color="auto"/>
            </w:tcBorders>
          </w:tcPr>
          <w:p w14:paraId="7067631E" w14:textId="77777777" w:rsidR="001E41F3" w:rsidRPr="00A267BE" w:rsidRDefault="001E41F3">
            <w:pPr>
              <w:pStyle w:val="CRCoverPage"/>
              <w:spacing w:after="0"/>
              <w:jc w:val="right"/>
              <w:rPr>
                <w:noProof/>
              </w:rPr>
            </w:pPr>
          </w:p>
        </w:tc>
        <w:tc>
          <w:tcPr>
            <w:tcW w:w="2126" w:type="dxa"/>
            <w:shd w:val="pct30" w:color="FFFF00" w:fill="auto"/>
          </w:tcPr>
          <w:p w14:paraId="49525BF3" w14:textId="77A59B1D" w:rsidR="001E41F3" w:rsidRPr="00A267BE" w:rsidRDefault="009C6A8B" w:rsidP="0051580D">
            <w:pPr>
              <w:pStyle w:val="CRCoverPage"/>
              <w:spacing w:after="0"/>
              <w:rPr>
                <w:b/>
                <w:noProof/>
                <w:sz w:val="28"/>
              </w:rPr>
            </w:pPr>
            <w:r w:rsidRPr="00A267BE">
              <w:rPr>
                <w:b/>
                <w:noProof/>
                <w:sz w:val="28"/>
              </w:rPr>
              <w:t>36.21</w:t>
            </w:r>
            <w:r w:rsidR="008D78D9">
              <w:rPr>
                <w:b/>
                <w:noProof/>
                <w:sz w:val="28"/>
              </w:rPr>
              <w:t>3</w:t>
            </w:r>
          </w:p>
        </w:tc>
        <w:tc>
          <w:tcPr>
            <w:tcW w:w="709" w:type="dxa"/>
          </w:tcPr>
          <w:p w14:paraId="779E6266" w14:textId="77777777" w:rsidR="001E41F3" w:rsidRPr="00543AB6" w:rsidRDefault="001E41F3">
            <w:pPr>
              <w:pStyle w:val="CRCoverPage"/>
              <w:spacing w:after="0"/>
              <w:jc w:val="center"/>
              <w:rPr>
                <w:b/>
                <w:noProof/>
                <w:sz w:val="28"/>
              </w:rPr>
            </w:pPr>
            <w:r w:rsidRPr="00A267BE">
              <w:rPr>
                <w:b/>
                <w:noProof/>
                <w:sz w:val="28"/>
              </w:rPr>
              <w:t>CR</w:t>
            </w:r>
          </w:p>
        </w:tc>
        <w:tc>
          <w:tcPr>
            <w:tcW w:w="1276" w:type="dxa"/>
            <w:shd w:val="pct30" w:color="FFFF00" w:fill="auto"/>
          </w:tcPr>
          <w:p w14:paraId="1231DD31" w14:textId="70560C47" w:rsidR="001E41F3" w:rsidRPr="00543AB6" w:rsidRDefault="007A7580">
            <w:pPr>
              <w:pStyle w:val="CRCoverPage"/>
              <w:spacing w:after="0"/>
              <w:rPr>
                <w:b/>
                <w:noProof/>
                <w:sz w:val="28"/>
              </w:rPr>
            </w:pPr>
            <w:r w:rsidRPr="007A7580">
              <w:rPr>
                <w:b/>
                <w:noProof/>
                <w:sz w:val="28"/>
              </w:rPr>
              <w:t>1175</w:t>
            </w:r>
          </w:p>
        </w:tc>
        <w:tc>
          <w:tcPr>
            <w:tcW w:w="709" w:type="dxa"/>
          </w:tcPr>
          <w:p w14:paraId="1DFF5747" w14:textId="77777777" w:rsidR="001E41F3" w:rsidRPr="00A267BE" w:rsidRDefault="001E41F3" w:rsidP="0051580D">
            <w:pPr>
              <w:pStyle w:val="CRCoverPage"/>
              <w:tabs>
                <w:tab w:val="right" w:pos="625"/>
              </w:tabs>
              <w:spacing w:after="0"/>
              <w:jc w:val="center"/>
              <w:rPr>
                <w:noProof/>
              </w:rPr>
            </w:pPr>
            <w:r w:rsidRPr="00A267BE">
              <w:rPr>
                <w:b/>
                <w:bCs/>
                <w:noProof/>
                <w:sz w:val="28"/>
              </w:rPr>
              <w:t>rev</w:t>
            </w:r>
          </w:p>
        </w:tc>
        <w:tc>
          <w:tcPr>
            <w:tcW w:w="425" w:type="dxa"/>
            <w:shd w:val="pct30" w:color="FFFF00" w:fill="auto"/>
          </w:tcPr>
          <w:p w14:paraId="67C3F44A" w14:textId="77777777" w:rsidR="001E41F3" w:rsidRPr="00A267BE" w:rsidRDefault="001E41F3">
            <w:pPr>
              <w:pStyle w:val="CRCoverPage"/>
              <w:spacing w:after="0"/>
              <w:jc w:val="center"/>
              <w:rPr>
                <w:b/>
                <w:noProof/>
              </w:rPr>
            </w:pPr>
            <w:r w:rsidRPr="00A267BE">
              <w:rPr>
                <w:b/>
                <w:noProof/>
                <w:sz w:val="32"/>
              </w:rPr>
              <w:t>-</w:t>
            </w:r>
          </w:p>
        </w:tc>
        <w:tc>
          <w:tcPr>
            <w:tcW w:w="2693" w:type="dxa"/>
          </w:tcPr>
          <w:p w14:paraId="637FAF3F" w14:textId="77777777" w:rsidR="001E41F3" w:rsidRPr="00A267BE" w:rsidRDefault="001E41F3" w:rsidP="0051580D">
            <w:pPr>
              <w:pStyle w:val="CRCoverPage"/>
              <w:tabs>
                <w:tab w:val="right" w:pos="1825"/>
              </w:tabs>
              <w:spacing w:after="0"/>
              <w:jc w:val="center"/>
              <w:rPr>
                <w:noProof/>
              </w:rPr>
            </w:pPr>
            <w:r w:rsidRPr="00A267BE">
              <w:rPr>
                <w:b/>
                <w:noProof/>
                <w:sz w:val="28"/>
                <w:szCs w:val="28"/>
              </w:rPr>
              <w:t>Current version:</w:t>
            </w:r>
          </w:p>
        </w:tc>
        <w:tc>
          <w:tcPr>
            <w:tcW w:w="1418" w:type="dxa"/>
            <w:shd w:val="pct30" w:color="FFFF00" w:fill="auto"/>
          </w:tcPr>
          <w:p w14:paraId="3472E119" w14:textId="7E4BB671" w:rsidR="001E41F3" w:rsidRPr="00A267BE" w:rsidRDefault="00E703CB" w:rsidP="007A7580">
            <w:pPr>
              <w:pStyle w:val="CRCoverPage"/>
              <w:spacing w:after="0"/>
              <w:rPr>
                <w:noProof/>
              </w:rPr>
            </w:pPr>
            <w:r w:rsidRPr="007A7580">
              <w:rPr>
                <w:b/>
                <w:noProof/>
                <w:sz w:val="28"/>
              </w:rPr>
              <w:t>1</w:t>
            </w:r>
            <w:r w:rsidR="00AC4A72" w:rsidRPr="007A7580">
              <w:rPr>
                <w:b/>
                <w:noProof/>
                <w:sz w:val="28"/>
              </w:rPr>
              <w:t>4</w:t>
            </w:r>
            <w:r w:rsidRPr="007A7580">
              <w:rPr>
                <w:b/>
                <w:noProof/>
                <w:sz w:val="28"/>
              </w:rPr>
              <w:t>.</w:t>
            </w:r>
            <w:r w:rsidR="0053322B" w:rsidRPr="007A7580">
              <w:rPr>
                <w:b/>
                <w:noProof/>
                <w:sz w:val="28"/>
              </w:rPr>
              <w:t>8</w:t>
            </w:r>
            <w:r w:rsidRPr="007A7580">
              <w:rPr>
                <w:b/>
                <w:noProof/>
                <w:sz w:val="28"/>
              </w:rPr>
              <w:t>.</w:t>
            </w:r>
            <w:r w:rsidR="00787EFF" w:rsidRPr="007A7580">
              <w:rPr>
                <w:b/>
                <w:noProof/>
                <w:sz w:val="28"/>
              </w:rPr>
              <w:t>0</w:t>
            </w:r>
          </w:p>
        </w:tc>
        <w:tc>
          <w:tcPr>
            <w:tcW w:w="143" w:type="dxa"/>
            <w:tcBorders>
              <w:right w:val="single" w:sz="4" w:space="0" w:color="auto"/>
            </w:tcBorders>
          </w:tcPr>
          <w:p w14:paraId="3632546C" w14:textId="77777777" w:rsidR="001E41F3" w:rsidRPr="00A267BE" w:rsidRDefault="001E41F3">
            <w:pPr>
              <w:pStyle w:val="CRCoverPage"/>
              <w:spacing w:after="0"/>
              <w:rPr>
                <w:noProof/>
              </w:rPr>
            </w:pPr>
          </w:p>
        </w:tc>
      </w:tr>
      <w:tr w:rsidR="001E41F3" w:rsidRPr="00A267BE" w14:paraId="57D70527" w14:textId="77777777">
        <w:tc>
          <w:tcPr>
            <w:tcW w:w="9641" w:type="dxa"/>
            <w:gridSpan w:val="9"/>
            <w:tcBorders>
              <w:left w:val="single" w:sz="4" w:space="0" w:color="auto"/>
              <w:right w:val="single" w:sz="4" w:space="0" w:color="auto"/>
            </w:tcBorders>
          </w:tcPr>
          <w:p w14:paraId="265CF95C" w14:textId="77777777" w:rsidR="001E41F3" w:rsidRPr="00A267BE" w:rsidRDefault="001E41F3">
            <w:pPr>
              <w:pStyle w:val="CRCoverPage"/>
              <w:spacing w:after="0"/>
              <w:rPr>
                <w:noProof/>
              </w:rPr>
            </w:pPr>
          </w:p>
        </w:tc>
      </w:tr>
      <w:tr w:rsidR="001E41F3" w:rsidRPr="00A267BE" w14:paraId="2B79965D" w14:textId="77777777">
        <w:tc>
          <w:tcPr>
            <w:tcW w:w="9641" w:type="dxa"/>
            <w:gridSpan w:val="9"/>
            <w:tcBorders>
              <w:top w:val="single" w:sz="4" w:space="0" w:color="auto"/>
            </w:tcBorders>
          </w:tcPr>
          <w:p w14:paraId="6EED94FD" w14:textId="77777777" w:rsidR="001E41F3" w:rsidRPr="00A267BE" w:rsidRDefault="001E41F3">
            <w:pPr>
              <w:pStyle w:val="CRCoverPage"/>
              <w:spacing w:after="0"/>
              <w:jc w:val="center"/>
              <w:rPr>
                <w:rFonts w:cs="Arial"/>
                <w:i/>
                <w:noProof/>
              </w:rPr>
            </w:pPr>
            <w:r w:rsidRPr="00A267BE">
              <w:rPr>
                <w:rFonts w:cs="Arial"/>
                <w:i/>
                <w:noProof/>
              </w:rPr>
              <w:t xml:space="preserve">For </w:t>
            </w:r>
            <w:hyperlink r:id="rId9" w:anchor="_blank" w:history="1">
              <w:r w:rsidRPr="00A267BE">
                <w:rPr>
                  <w:rStyle w:val="Hyperlink"/>
                  <w:rFonts w:cs="Arial"/>
                  <w:b/>
                  <w:i/>
                  <w:noProof/>
                  <w:color w:val="FF0000"/>
                </w:rPr>
                <w:t>HE</w:t>
              </w:r>
              <w:bookmarkStart w:id="0" w:name="_Hlt497126619"/>
              <w:r w:rsidRPr="00A267BE">
                <w:rPr>
                  <w:rStyle w:val="Hyperlink"/>
                  <w:rFonts w:cs="Arial"/>
                  <w:b/>
                  <w:i/>
                  <w:noProof/>
                  <w:color w:val="FF0000"/>
                </w:rPr>
                <w:t>L</w:t>
              </w:r>
              <w:bookmarkEnd w:id="0"/>
              <w:r w:rsidRPr="00A267BE">
                <w:rPr>
                  <w:rStyle w:val="Hyperlink"/>
                  <w:rFonts w:cs="Arial"/>
                  <w:b/>
                  <w:i/>
                  <w:noProof/>
                  <w:color w:val="FF0000"/>
                </w:rPr>
                <w:t>P</w:t>
              </w:r>
            </w:hyperlink>
            <w:r w:rsidRPr="00A267BE">
              <w:rPr>
                <w:rFonts w:cs="Arial"/>
                <w:b/>
                <w:i/>
                <w:noProof/>
                <w:color w:val="FF0000"/>
              </w:rPr>
              <w:t xml:space="preserve"> </w:t>
            </w:r>
            <w:r w:rsidRPr="00A267BE">
              <w:rPr>
                <w:rFonts w:cs="Arial"/>
                <w:i/>
                <w:noProof/>
              </w:rPr>
              <w:t>on using this form</w:t>
            </w:r>
            <w:r w:rsidR="0051580D" w:rsidRPr="00A267BE">
              <w:rPr>
                <w:rFonts w:cs="Arial"/>
                <w:i/>
                <w:noProof/>
              </w:rPr>
              <w:t>: c</w:t>
            </w:r>
            <w:r w:rsidR="00F25D98" w:rsidRPr="00A267BE">
              <w:rPr>
                <w:rFonts w:cs="Arial"/>
                <w:i/>
                <w:noProof/>
              </w:rPr>
              <w:t xml:space="preserve">omprehensive instructions can be found at </w:t>
            </w:r>
            <w:r w:rsidR="001B7A65" w:rsidRPr="00A267BE">
              <w:rPr>
                <w:rFonts w:cs="Arial"/>
                <w:i/>
                <w:noProof/>
              </w:rPr>
              <w:br/>
            </w:r>
            <w:hyperlink r:id="rId10" w:history="1">
              <w:r w:rsidR="00DE34CF" w:rsidRPr="00A267BE">
                <w:rPr>
                  <w:rStyle w:val="Hyperlink"/>
                  <w:rFonts w:cs="Arial"/>
                  <w:i/>
                  <w:noProof/>
                </w:rPr>
                <w:t>http://www.3gpp.org/Change-Requests</w:t>
              </w:r>
            </w:hyperlink>
            <w:r w:rsidR="00F25D98" w:rsidRPr="00A267BE">
              <w:rPr>
                <w:rFonts w:cs="Arial"/>
                <w:i/>
                <w:noProof/>
              </w:rPr>
              <w:t>.</w:t>
            </w:r>
          </w:p>
        </w:tc>
      </w:tr>
      <w:tr w:rsidR="001E41F3" w:rsidRPr="00A267BE" w14:paraId="39614B0C" w14:textId="77777777">
        <w:tc>
          <w:tcPr>
            <w:tcW w:w="9641" w:type="dxa"/>
            <w:gridSpan w:val="9"/>
          </w:tcPr>
          <w:p w14:paraId="728A295A" w14:textId="77777777" w:rsidR="001E41F3" w:rsidRPr="00A267BE" w:rsidRDefault="001E41F3">
            <w:pPr>
              <w:pStyle w:val="CRCoverPage"/>
              <w:spacing w:after="0"/>
              <w:rPr>
                <w:noProof/>
                <w:sz w:val="8"/>
                <w:szCs w:val="8"/>
              </w:rPr>
            </w:pPr>
          </w:p>
        </w:tc>
      </w:tr>
    </w:tbl>
    <w:p w14:paraId="6488CD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67BE" w14:paraId="1530A8EB" w14:textId="77777777" w:rsidTr="00A7671C">
        <w:tc>
          <w:tcPr>
            <w:tcW w:w="2835" w:type="dxa"/>
          </w:tcPr>
          <w:p w14:paraId="6F4CCF8C" w14:textId="77777777" w:rsidR="00F25D98" w:rsidRPr="00A267BE" w:rsidRDefault="00F25D98" w:rsidP="001E41F3">
            <w:pPr>
              <w:pStyle w:val="CRCoverPage"/>
              <w:tabs>
                <w:tab w:val="right" w:pos="2751"/>
              </w:tabs>
              <w:spacing w:after="0"/>
              <w:rPr>
                <w:b/>
                <w:i/>
                <w:noProof/>
              </w:rPr>
            </w:pPr>
            <w:r w:rsidRPr="00A267BE">
              <w:rPr>
                <w:b/>
                <w:i/>
                <w:noProof/>
              </w:rPr>
              <w:t>Proposed change</w:t>
            </w:r>
            <w:r w:rsidR="00A7671C" w:rsidRPr="00A267BE">
              <w:rPr>
                <w:b/>
                <w:i/>
                <w:noProof/>
              </w:rPr>
              <w:t xml:space="preserve"> </w:t>
            </w:r>
            <w:r w:rsidRPr="00A267BE">
              <w:rPr>
                <w:b/>
                <w:i/>
                <w:noProof/>
              </w:rPr>
              <w:t>affects:</w:t>
            </w:r>
          </w:p>
        </w:tc>
        <w:tc>
          <w:tcPr>
            <w:tcW w:w="1418" w:type="dxa"/>
          </w:tcPr>
          <w:p w14:paraId="70C31B07" w14:textId="77777777" w:rsidR="00F25D98" w:rsidRPr="00A267BE" w:rsidRDefault="00F25D98" w:rsidP="001E41F3">
            <w:pPr>
              <w:pStyle w:val="CRCoverPage"/>
              <w:spacing w:after="0"/>
              <w:jc w:val="right"/>
              <w:rPr>
                <w:noProof/>
              </w:rPr>
            </w:pPr>
            <w:r w:rsidRPr="00A267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0CE69" w14:textId="77777777" w:rsidR="00F25D98" w:rsidRPr="00A267BE" w:rsidRDefault="00F25D98" w:rsidP="001E41F3">
            <w:pPr>
              <w:pStyle w:val="CRCoverPage"/>
              <w:spacing w:after="0"/>
              <w:jc w:val="center"/>
              <w:rPr>
                <w:b/>
                <w:caps/>
                <w:noProof/>
              </w:rPr>
            </w:pPr>
          </w:p>
        </w:tc>
        <w:tc>
          <w:tcPr>
            <w:tcW w:w="709" w:type="dxa"/>
            <w:tcBorders>
              <w:left w:val="single" w:sz="4" w:space="0" w:color="auto"/>
            </w:tcBorders>
          </w:tcPr>
          <w:p w14:paraId="3C2B5727" w14:textId="77777777" w:rsidR="00F25D98" w:rsidRPr="00A267BE" w:rsidRDefault="00F25D98" w:rsidP="001E41F3">
            <w:pPr>
              <w:pStyle w:val="CRCoverPage"/>
              <w:spacing w:after="0"/>
              <w:jc w:val="right"/>
              <w:rPr>
                <w:noProof/>
                <w:u w:val="single"/>
              </w:rPr>
            </w:pPr>
            <w:r w:rsidRPr="00A267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BB582B" w14:textId="77777777" w:rsidR="00F25D98" w:rsidRPr="00A267BE" w:rsidRDefault="008715D1" w:rsidP="001E41F3">
            <w:pPr>
              <w:pStyle w:val="CRCoverPage"/>
              <w:spacing w:after="0"/>
              <w:jc w:val="center"/>
              <w:rPr>
                <w:b/>
                <w:caps/>
                <w:noProof/>
              </w:rPr>
            </w:pPr>
            <w:r>
              <w:rPr>
                <w:b/>
                <w:caps/>
                <w:noProof/>
              </w:rPr>
              <w:t>X</w:t>
            </w:r>
          </w:p>
        </w:tc>
        <w:tc>
          <w:tcPr>
            <w:tcW w:w="2126" w:type="dxa"/>
          </w:tcPr>
          <w:p w14:paraId="5F326421" w14:textId="77777777" w:rsidR="00F25D98" w:rsidRPr="00A267BE" w:rsidRDefault="00F25D98" w:rsidP="001E41F3">
            <w:pPr>
              <w:pStyle w:val="CRCoverPage"/>
              <w:spacing w:after="0"/>
              <w:jc w:val="right"/>
              <w:rPr>
                <w:noProof/>
                <w:u w:val="single"/>
              </w:rPr>
            </w:pPr>
            <w:r w:rsidRPr="00A267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381F28" w14:textId="77777777" w:rsidR="00F25D98" w:rsidRPr="00A267BE" w:rsidRDefault="008715D1" w:rsidP="001E41F3">
            <w:pPr>
              <w:pStyle w:val="CRCoverPage"/>
              <w:spacing w:after="0"/>
              <w:jc w:val="center"/>
              <w:rPr>
                <w:b/>
                <w:caps/>
                <w:noProof/>
              </w:rPr>
            </w:pPr>
            <w:r>
              <w:rPr>
                <w:b/>
                <w:caps/>
                <w:noProof/>
              </w:rPr>
              <w:t>X</w:t>
            </w:r>
          </w:p>
        </w:tc>
        <w:tc>
          <w:tcPr>
            <w:tcW w:w="1418" w:type="dxa"/>
            <w:tcBorders>
              <w:left w:val="nil"/>
            </w:tcBorders>
          </w:tcPr>
          <w:p w14:paraId="230FFADA" w14:textId="77777777" w:rsidR="00F25D98" w:rsidRPr="00A267BE" w:rsidRDefault="00F25D98" w:rsidP="001E41F3">
            <w:pPr>
              <w:pStyle w:val="CRCoverPage"/>
              <w:spacing w:after="0"/>
              <w:jc w:val="right"/>
              <w:rPr>
                <w:noProof/>
              </w:rPr>
            </w:pPr>
            <w:r w:rsidRPr="00A267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175550" w14:textId="77777777" w:rsidR="00F25D98" w:rsidRPr="00A267BE" w:rsidRDefault="00F25D98" w:rsidP="001E41F3">
            <w:pPr>
              <w:pStyle w:val="CRCoverPage"/>
              <w:spacing w:after="0"/>
              <w:jc w:val="center"/>
              <w:rPr>
                <w:b/>
                <w:bCs/>
                <w:caps/>
                <w:noProof/>
              </w:rPr>
            </w:pPr>
          </w:p>
        </w:tc>
      </w:tr>
    </w:tbl>
    <w:p w14:paraId="06CD0475"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267BE" w14:paraId="2393A290" w14:textId="77777777">
        <w:tc>
          <w:tcPr>
            <w:tcW w:w="9641" w:type="dxa"/>
            <w:gridSpan w:val="11"/>
          </w:tcPr>
          <w:p w14:paraId="0230C21E" w14:textId="77777777" w:rsidR="001E41F3" w:rsidRPr="00A267BE" w:rsidRDefault="001E41F3">
            <w:pPr>
              <w:pStyle w:val="CRCoverPage"/>
              <w:spacing w:after="0"/>
              <w:rPr>
                <w:noProof/>
                <w:sz w:val="8"/>
                <w:szCs w:val="8"/>
              </w:rPr>
            </w:pPr>
          </w:p>
        </w:tc>
      </w:tr>
      <w:tr w:rsidR="001E41F3" w:rsidRPr="00A267BE" w14:paraId="4D400749" w14:textId="77777777">
        <w:tc>
          <w:tcPr>
            <w:tcW w:w="1843" w:type="dxa"/>
            <w:tcBorders>
              <w:top w:val="single" w:sz="4" w:space="0" w:color="auto"/>
              <w:left w:val="single" w:sz="4" w:space="0" w:color="auto"/>
            </w:tcBorders>
          </w:tcPr>
          <w:p w14:paraId="71D0217D" w14:textId="77777777" w:rsidR="001E41F3" w:rsidRPr="00A267BE" w:rsidRDefault="001E41F3">
            <w:pPr>
              <w:pStyle w:val="CRCoverPage"/>
              <w:tabs>
                <w:tab w:val="right" w:pos="1759"/>
              </w:tabs>
              <w:spacing w:after="0"/>
              <w:rPr>
                <w:b/>
                <w:i/>
                <w:noProof/>
              </w:rPr>
            </w:pPr>
            <w:r w:rsidRPr="00A267BE">
              <w:rPr>
                <w:b/>
                <w:i/>
                <w:noProof/>
              </w:rPr>
              <w:t>Title:</w:t>
            </w:r>
            <w:r w:rsidRPr="00A267BE">
              <w:rPr>
                <w:b/>
                <w:i/>
                <w:noProof/>
              </w:rPr>
              <w:tab/>
            </w:r>
          </w:p>
        </w:tc>
        <w:tc>
          <w:tcPr>
            <w:tcW w:w="7798" w:type="dxa"/>
            <w:gridSpan w:val="10"/>
            <w:tcBorders>
              <w:top w:val="single" w:sz="4" w:space="0" w:color="auto"/>
              <w:right w:val="single" w:sz="4" w:space="0" w:color="auto"/>
            </w:tcBorders>
            <w:shd w:val="pct30" w:color="FFFF00" w:fill="auto"/>
          </w:tcPr>
          <w:p w14:paraId="58A1AB93" w14:textId="5AAE9338" w:rsidR="001E41F3" w:rsidRPr="00A267BE" w:rsidRDefault="003A4796" w:rsidP="00586680">
            <w:pPr>
              <w:pStyle w:val="CRCoverPage"/>
              <w:spacing w:after="0"/>
              <w:ind w:left="100"/>
              <w:rPr>
                <w:noProof/>
                <w:lang w:eastAsia="zh-CN"/>
              </w:rPr>
            </w:pPr>
            <w:r w:rsidRPr="003A4796">
              <w:rPr>
                <w:noProof/>
                <w:lang w:eastAsia="zh-CN"/>
              </w:rPr>
              <w:t>Correction on PDSCH RE mapping around aperiodic zero power CSI-RS</w:t>
            </w:r>
          </w:p>
        </w:tc>
      </w:tr>
      <w:tr w:rsidR="001E41F3" w:rsidRPr="00A267BE" w14:paraId="29BD1FDF" w14:textId="77777777">
        <w:tc>
          <w:tcPr>
            <w:tcW w:w="1843" w:type="dxa"/>
            <w:tcBorders>
              <w:left w:val="single" w:sz="4" w:space="0" w:color="auto"/>
            </w:tcBorders>
          </w:tcPr>
          <w:p w14:paraId="2C64500A" w14:textId="77777777" w:rsidR="001E41F3" w:rsidRPr="00A267BE" w:rsidRDefault="001E41F3">
            <w:pPr>
              <w:pStyle w:val="CRCoverPage"/>
              <w:spacing w:after="0"/>
              <w:rPr>
                <w:b/>
                <w:i/>
                <w:noProof/>
                <w:sz w:val="8"/>
                <w:szCs w:val="8"/>
              </w:rPr>
            </w:pPr>
          </w:p>
        </w:tc>
        <w:tc>
          <w:tcPr>
            <w:tcW w:w="7798" w:type="dxa"/>
            <w:gridSpan w:val="10"/>
            <w:tcBorders>
              <w:right w:val="single" w:sz="4" w:space="0" w:color="auto"/>
            </w:tcBorders>
          </w:tcPr>
          <w:p w14:paraId="1F5F6547" w14:textId="77777777" w:rsidR="001E41F3" w:rsidRPr="00A267BE" w:rsidRDefault="001E41F3">
            <w:pPr>
              <w:pStyle w:val="CRCoverPage"/>
              <w:spacing w:after="0"/>
              <w:rPr>
                <w:noProof/>
                <w:sz w:val="8"/>
                <w:szCs w:val="8"/>
              </w:rPr>
            </w:pPr>
          </w:p>
        </w:tc>
      </w:tr>
      <w:tr w:rsidR="001E41F3" w:rsidRPr="00A267BE" w14:paraId="7119FCD1" w14:textId="77777777">
        <w:tc>
          <w:tcPr>
            <w:tcW w:w="1843" w:type="dxa"/>
            <w:tcBorders>
              <w:left w:val="single" w:sz="4" w:space="0" w:color="auto"/>
            </w:tcBorders>
          </w:tcPr>
          <w:p w14:paraId="577C8800" w14:textId="77777777" w:rsidR="001E41F3" w:rsidRPr="00A267BE" w:rsidRDefault="001E41F3">
            <w:pPr>
              <w:pStyle w:val="CRCoverPage"/>
              <w:tabs>
                <w:tab w:val="right" w:pos="1759"/>
              </w:tabs>
              <w:spacing w:after="0"/>
              <w:rPr>
                <w:b/>
                <w:i/>
                <w:noProof/>
              </w:rPr>
            </w:pPr>
            <w:r w:rsidRPr="00A267BE">
              <w:rPr>
                <w:b/>
                <w:i/>
                <w:noProof/>
              </w:rPr>
              <w:t>Source to WG:</w:t>
            </w:r>
          </w:p>
        </w:tc>
        <w:tc>
          <w:tcPr>
            <w:tcW w:w="7798" w:type="dxa"/>
            <w:gridSpan w:val="10"/>
            <w:tcBorders>
              <w:right w:val="single" w:sz="4" w:space="0" w:color="auto"/>
            </w:tcBorders>
            <w:shd w:val="pct30" w:color="FFFF00" w:fill="auto"/>
          </w:tcPr>
          <w:p w14:paraId="5F7A479B" w14:textId="2B7818F7" w:rsidR="001E41F3" w:rsidRPr="00A267BE" w:rsidRDefault="0062117C">
            <w:pPr>
              <w:pStyle w:val="CRCoverPage"/>
              <w:spacing w:after="0"/>
              <w:ind w:left="100"/>
              <w:rPr>
                <w:noProof/>
                <w:lang w:eastAsia="zh-CN"/>
              </w:rPr>
            </w:pPr>
            <w:r>
              <w:rPr>
                <w:noProof/>
                <w:lang w:eastAsia="zh-CN"/>
              </w:rPr>
              <w:t>Huawei, HiSilicon</w:t>
            </w:r>
          </w:p>
        </w:tc>
      </w:tr>
      <w:tr w:rsidR="001E41F3" w:rsidRPr="00A267BE" w14:paraId="10681762" w14:textId="77777777">
        <w:tc>
          <w:tcPr>
            <w:tcW w:w="1843" w:type="dxa"/>
            <w:tcBorders>
              <w:left w:val="single" w:sz="4" w:space="0" w:color="auto"/>
            </w:tcBorders>
          </w:tcPr>
          <w:p w14:paraId="0D04D344" w14:textId="77777777" w:rsidR="001E41F3" w:rsidRPr="00A267BE" w:rsidRDefault="001E41F3">
            <w:pPr>
              <w:pStyle w:val="CRCoverPage"/>
              <w:tabs>
                <w:tab w:val="right" w:pos="1759"/>
              </w:tabs>
              <w:spacing w:after="0"/>
              <w:rPr>
                <w:b/>
                <w:i/>
                <w:noProof/>
              </w:rPr>
            </w:pPr>
            <w:r w:rsidRPr="00A267BE">
              <w:rPr>
                <w:b/>
                <w:i/>
                <w:noProof/>
              </w:rPr>
              <w:t>Source to TSG:</w:t>
            </w:r>
          </w:p>
        </w:tc>
        <w:tc>
          <w:tcPr>
            <w:tcW w:w="7798" w:type="dxa"/>
            <w:gridSpan w:val="10"/>
            <w:tcBorders>
              <w:right w:val="single" w:sz="4" w:space="0" w:color="auto"/>
            </w:tcBorders>
            <w:shd w:val="pct30" w:color="FFFF00" w:fill="auto"/>
          </w:tcPr>
          <w:p w14:paraId="0D299C91" w14:textId="77FE9AEC" w:rsidR="001E41F3" w:rsidRPr="00A267BE" w:rsidRDefault="001A5A9D">
            <w:pPr>
              <w:pStyle w:val="CRCoverPage"/>
              <w:spacing w:after="0"/>
              <w:ind w:left="100"/>
              <w:rPr>
                <w:noProof/>
              </w:rPr>
            </w:pPr>
            <w:r>
              <w:rPr>
                <w:noProof/>
              </w:rPr>
              <w:t>R</w:t>
            </w:r>
            <w:bookmarkStart w:id="1" w:name="_GoBack"/>
            <w:bookmarkEnd w:id="1"/>
            <w:r>
              <w:rPr>
                <w:noProof/>
              </w:rPr>
              <w:t>1</w:t>
            </w:r>
          </w:p>
        </w:tc>
      </w:tr>
      <w:tr w:rsidR="001E41F3" w:rsidRPr="00A267BE" w14:paraId="64C19EDC" w14:textId="77777777">
        <w:tc>
          <w:tcPr>
            <w:tcW w:w="1843" w:type="dxa"/>
            <w:tcBorders>
              <w:left w:val="single" w:sz="4" w:space="0" w:color="auto"/>
            </w:tcBorders>
          </w:tcPr>
          <w:p w14:paraId="0455C0A1" w14:textId="77777777" w:rsidR="001E41F3" w:rsidRPr="00A267BE" w:rsidRDefault="001E41F3">
            <w:pPr>
              <w:pStyle w:val="CRCoverPage"/>
              <w:spacing w:after="0"/>
              <w:rPr>
                <w:b/>
                <w:i/>
                <w:noProof/>
                <w:sz w:val="8"/>
                <w:szCs w:val="8"/>
              </w:rPr>
            </w:pPr>
          </w:p>
        </w:tc>
        <w:tc>
          <w:tcPr>
            <w:tcW w:w="7798" w:type="dxa"/>
            <w:gridSpan w:val="10"/>
            <w:tcBorders>
              <w:right w:val="single" w:sz="4" w:space="0" w:color="auto"/>
            </w:tcBorders>
          </w:tcPr>
          <w:p w14:paraId="68CB928A" w14:textId="77777777" w:rsidR="001E41F3" w:rsidRPr="00A267BE" w:rsidRDefault="001E41F3">
            <w:pPr>
              <w:pStyle w:val="CRCoverPage"/>
              <w:spacing w:after="0"/>
              <w:rPr>
                <w:noProof/>
                <w:sz w:val="8"/>
                <w:szCs w:val="8"/>
              </w:rPr>
            </w:pPr>
          </w:p>
        </w:tc>
      </w:tr>
      <w:tr w:rsidR="001E41F3" w:rsidRPr="00A267BE" w14:paraId="40EF0455" w14:textId="77777777">
        <w:tc>
          <w:tcPr>
            <w:tcW w:w="1843" w:type="dxa"/>
            <w:tcBorders>
              <w:left w:val="single" w:sz="4" w:space="0" w:color="auto"/>
            </w:tcBorders>
          </w:tcPr>
          <w:p w14:paraId="72F838E2" w14:textId="77777777" w:rsidR="001E41F3" w:rsidRPr="00A267BE" w:rsidRDefault="001E41F3">
            <w:pPr>
              <w:pStyle w:val="CRCoverPage"/>
              <w:tabs>
                <w:tab w:val="right" w:pos="1759"/>
              </w:tabs>
              <w:spacing w:after="0"/>
              <w:rPr>
                <w:b/>
                <w:i/>
                <w:noProof/>
              </w:rPr>
            </w:pPr>
            <w:r w:rsidRPr="00A267BE">
              <w:rPr>
                <w:b/>
                <w:i/>
                <w:noProof/>
              </w:rPr>
              <w:t>Work item code</w:t>
            </w:r>
            <w:r w:rsidR="0051580D" w:rsidRPr="00A267BE">
              <w:rPr>
                <w:b/>
                <w:i/>
                <w:noProof/>
              </w:rPr>
              <w:t>:</w:t>
            </w:r>
          </w:p>
        </w:tc>
        <w:tc>
          <w:tcPr>
            <w:tcW w:w="3260" w:type="dxa"/>
            <w:gridSpan w:val="5"/>
            <w:shd w:val="pct30" w:color="FFFF00" w:fill="auto"/>
          </w:tcPr>
          <w:p w14:paraId="37AB2393" w14:textId="34B42F4E" w:rsidR="001E41F3" w:rsidRPr="00A267BE" w:rsidRDefault="00DC164C">
            <w:pPr>
              <w:pStyle w:val="CRCoverPage"/>
              <w:spacing w:after="0"/>
              <w:ind w:left="100"/>
              <w:rPr>
                <w:noProof/>
                <w:lang w:eastAsia="zh-CN"/>
              </w:rPr>
            </w:pPr>
            <w:r>
              <w:rPr>
                <w:rFonts w:cs="Arial"/>
                <w:color w:val="000000"/>
              </w:rPr>
              <w:t>LTE_eFD</w:t>
            </w:r>
            <w:r w:rsidR="00636B5A" w:rsidRPr="00636B5A">
              <w:rPr>
                <w:rFonts w:cs="Arial"/>
                <w:color w:val="000000"/>
              </w:rPr>
              <w:t>MIMO-Core</w:t>
            </w:r>
          </w:p>
        </w:tc>
        <w:tc>
          <w:tcPr>
            <w:tcW w:w="994" w:type="dxa"/>
            <w:gridSpan w:val="2"/>
            <w:tcBorders>
              <w:left w:val="nil"/>
            </w:tcBorders>
          </w:tcPr>
          <w:p w14:paraId="3B80806A" w14:textId="77777777" w:rsidR="001E41F3" w:rsidRPr="00A267BE" w:rsidRDefault="001E41F3">
            <w:pPr>
              <w:pStyle w:val="CRCoverPage"/>
              <w:spacing w:after="0"/>
              <w:ind w:right="100"/>
              <w:rPr>
                <w:noProof/>
              </w:rPr>
            </w:pPr>
          </w:p>
        </w:tc>
        <w:tc>
          <w:tcPr>
            <w:tcW w:w="1417" w:type="dxa"/>
            <w:gridSpan w:val="2"/>
            <w:tcBorders>
              <w:left w:val="nil"/>
            </w:tcBorders>
          </w:tcPr>
          <w:p w14:paraId="4BCB3D52" w14:textId="77777777" w:rsidR="001E41F3" w:rsidRPr="00A267BE" w:rsidRDefault="001E41F3">
            <w:pPr>
              <w:pStyle w:val="CRCoverPage"/>
              <w:spacing w:after="0"/>
              <w:jc w:val="right"/>
              <w:rPr>
                <w:noProof/>
              </w:rPr>
            </w:pPr>
            <w:r w:rsidRPr="00A267BE">
              <w:rPr>
                <w:b/>
                <w:i/>
                <w:noProof/>
              </w:rPr>
              <w:t>Date:</w:t>
            </w:r>
          </w:p>
        </w:tc>
        <w:tc>
          <w:tcPr>
            <w:tcW w:w="2127" w:type="dxa"/>
            <w:tcBorders>
              <w:right w:val="single" w:sz="4" w:space="0" w:color="auto"/>
            </w:tcBorders>
            <w:shd w:val="pct30" w:color="FFFF00" w:fill="auto"/>
          </w:tcPr>
          <w:p w14:paraId="4EFC5252" w14:textId="464B18E6" w:rsidR="001E41F3" w:rsidRPr="00A267BE" w:rsidRDefault="00B17426" w:rsidP="009F747C">
            <w:pPr>
              <w:pStyle w:val="CRCoverPage"/>
              <w:spacing w:after="0"/>
              <w:ind w:left="100"/>
              <w:rPr>
                <w:noProof/>
              </w:rPr>
            </w:pPr>
            <w:r w:rsidRPr="00A267BE">
              <w:rPr>
                <w:noProof/>
              </w:rPr>
              <w:t>201</w:t>
            </w:r>
            <w:r w:rsidR="00501E36">
              <w:rPr>
                <w:noProof/>
              </w:rPr>
              <w:t>8</w:t>
            </w:r>
            <w:r w:rsidR="004242F1" w:rsidRPr="00A267BE">
              <w:rPr>
                <w:noProof/>
              </w:rPr>
              <w:t>-</w:t>
            </w:r>
            <w:r w:rsidR="00056E21">
              <w:rPr>
                <w:noProof/>
              </w:rPr>
              <w:t>1</w:t>
            </w:r>
            <w:r w:rsidR="00501E36">
              <w:rPr>
                <w:noProof/>
              </w:rPr>
              <w:t>0</w:t>
            </w:r>
            <w:r w:rsidR="006E4BA4">
              <w:rPr>
                <w:noProof/>
              </w:rPr>
              <w:t>-</w:t>
            </w:r>
            <w:r w:rsidR="00056E21">
              <w:rPr>
                <w:noProof/>
              </w:rPr>
              <w:t>0</w:t>
            </w:r>
            <w:r w:rsidR="007440A4">
              <w:rPr>
                <w:noProof/>
              </w:rPr>
              <w:t>8</w:t>
            </w:r>
          </w:p>
        </w:tc>
      </w:tr>
      <w:tr w:rsidR="001E41F3" w:rsidRPr="00A267BE" w14:paraId="126F7BC6" w14:textId="77777777">
        <w:tc>
          <w:tcPr>
            <w:tcW w:w="1843" w:type="dxa"/>
            <w:tcBorders>
              <w:left w:val="single" w:sz="4" w:space="0" w:color="auto"/>
            </w:tcBorders>
          </w:tcPr>
          <w:p w14:paraId="2C8603FA" w14:textId="77777777" w:rsidR="001E41F3" w:rsidRPr="00A267BE" w:rsidRDefault="001E41F3">
            <w:pPr>
              <w:pStyle w:val="CRCoverPage"/>
              <w:spacing w:after="0"/>
              <w:rPr>
                <w:b/>
                <w:i/>
                <w:noProof/>
                <w:sz w:val="8"/>
                <w:szCs w:val="8"/>
              </w:rPr>
            </w:pPr>
          </w:p>
        </w:tc>
        <w:tc>
          <w:tcPr>
            <w:tcW w:w="1560" w:type="dxa"/>
            <w:gridSpan w:val="4"/>
          </w:tcPr>
          <w:p w14:paraId="2C535228" w14:textId="77777777" w:rsidR="001E41F3" w:rsidRPr="00A267BE" w:rsidRDefault="001E41F3">
            <w:pPr>
              <w:pStyle w:val="CRCoverPage"/>
              <w:spacing w:after="0"/>
              <w:rPr>
                <w:noProof/>
                <w:sz w:val="8"/>
                <w:szCs w:val="8"/>
              </w:rPr>
            </w:pPr>
          </w:p>
        </w:tc>
        <w:tc>
          <w:tcPr>
            <w:tcW w:w="2694" w:type="dxa"/>
            <w:gridSpan w:val="3"/>
          </w:tcPr>
          <w:p w14:paraId="13839530" w14:textId="77777777" w:rsidR="001E41F3" w:rsidRPr="00A267BE" w:rsidRDefault="001E41F3">
            <w:pPr>
              <w:pStyle w:val="CRCoverPage"/>
              <w:spacing w:after="0"/>
              <w:rPr>
                <w:noProof/>
                <w:sz w:val="8"/>
                <w:szCs w:val="8"/>
              </w:rPr>
            </w:pPr>
          </w:p>
        </w:tc>
        <w:tc>
          <w:tcPr>
            <w:tcW w:w="1417" w:type="dxa"/>
            <w:gridSpan w:val="2"/>
          </w:tcPr>
          <w:p w14:paraId="39FEFEF2" w14:textId="77777777" w:rsidR="001E41F3" w:rsidRPr="00A267BE" w:rsidRDefault="001E41F3">
            <w:pPr>
              <w:pStyle w:val="CRCoverPage"/>
              <w:spacing w:after="0"/>
              <w:rPr>
                <w:noProof/>
                <w:sz w:val="8"/>
                <w:szCs w:val="8"/>
              </w:rPr>
            </w:pPr>
          </w:p>
        </w:tc>
        <w:tc>
          <w:tcPr>
            <w:tcW w:w="2127" w:type="dxa"/>
            <w:tcBorders>
              <w:right w:val="single" w:sz="4" w:space="0" w:color="auto"/>
            </w:tcBorders>
          </w:tcPr>
          <w:p w14:paraId="06875FB6" w14:textId="77777777" w:rsidR="001E41F3" w:rsidRPr="00A267BE" w:rsidRDefault="001E41F3">
            <w:pPr>
              <w:pStyle w:val="CRCoverPage"/>
              <w:spacing w:after="0"/>
              <w:rPr>
                <w:noProof/>
                <w:sz w:val="8"/>
                <w:szCs w:val="8"/>
              </w:rPr>
            </w:pPr>
          </w:p>
        </w:tc>
      </w:tr>
      <w:tr w:rsidR="001E41F3" w:rsidRPr="00A267BE" w14:paraId="1F057165" w14:textId="77777777">
        <w:trPr>
          <w:cantSplit/>
        </w:trPr>
        <w:tc>
          <w:tcPr>
            <w:tcW w:w="1843" w:type="dxa"/>
            <w:tcBorders>
              <w:left w:val="single" w:sz="4" w:space="0" w:color="auto"/>
            </w:tcBorders>
          </w:tcPr>
          <w:p w14:paraId="59EC0650" w14:textId="77777777" w:rsidR="001E41F3" w:rsidRPr="00A267BE" w:rsidRDefault="001E41F3">
            <w:pPr>
              <w:pStyle w:val="CRCoverPage"/>
              <w:tabs>
                <w:tab w:val="right" w:pos="1759"/>
              </w:tabs>
              <w:spacing w:after="0"/>
              <w:rPr>
                <w:b/>
                <w:i/>
                <w:noProof/>
              </w:rPr>
            </w:pPr>
            <w:r w:rsidRPr="00A267BE">
              <w:rPr>
                <w:b/>
                <w:i/>
                <w:noProof/>
              </w:rPr>
              <w:t>Category:</w:t>
            </w:r>
          </w:p>
        </w:tc>
        <w:tc>
          <w:tcPr>
            <w:tcW w:w="425" w:type="dxa"/>
            <w:shd w:val="pct30" w:color="FFFF00" w:fill="auto"/>
          </w:tcPr>
          <w:p w14:paraId="4EBB0B6B" w14:textId="2F3ECE4F" w:rsidR="001E41F3" w:rsidRPr="00A267BE" w:rsidRDefault="007440A4">
            <w:pPr>
              <w:pStyle w:val="CRCoverPage"/>
              <w:spacing w:after="0"/>
              <w:ind w:left="100"/>
              <w:rPr>
                <w:b/>
                <w:noProof/>
                <w:lang w:eastAsia="zh-CN"/>
              </w:rPr>
            </w:pPr>
            <w:r>
              <w:rPr>
                <w:b/>
                <w:noProof/>
                <w:lang w:eastAsia="zh-CN"/>
              </w:rPr>
              <w:t>F</w:t>
            </w:r>
          </w:p>
        </w:tc>
        <w:tc>
          <w:tcPr>
            <w:tcW w:w="3829" w:type="dxa"/>
            <w:gridSpan w:val="6"/>
            <w:tcBorders>
              <w:left w:val="nil"/>
            </w:tcBorders>
          </w:tcPr>
          <w:p w14:paraId="78B1F856" w14:textId="77777777" w:rsidR="001E41F3" w:rsidRPr="00A267BE" w:rsidRDefault="001E41F3">
            <w:pPr>
              <w:pStyle w:val="CRCoverPage"/>
              <w:spacing w:after="0"/>
              <w:rPr>
                <w:noProof/>
              </w:rPr>
            </w:pPr>
          </w:p>
        </w:tc>
        <w:tc>
          <w:tcPr>
            <w:tcW w:w="1417" w:type="dxa"/>
            <w:gridSpan w:val="2"/>
            <w:tcBorders>
              <w:left w:val="nil"/>
            </w:tcBorders>
          </w:tcPr>
          <w:p w14:paraId="5E90EDBB" w14:textId="77777777" w:rsidR="001E41F3" w:rsidRPr="00A267BE" w:rsidRDefault="001E41F3">
            <w:pPr>
              <w:pStyle w:val="CRCoverPage"/>
              <w:spacing w:after="0"/>
              <w:jc w:val="right"/>
              <w:rPr>
                <w:b/>
                <w:i/>
                <w:noProof/>
              </w:rPr>
            </w:pPr>
            <w:r w:rsidRPr="00A267BE">
              <w:rPr>
                <w:b/>
                <w:i/>
                <w:noProof/>
              </w:rPr>
              <w:t>Release:</w:t>
            </w:r>
          </w:p>
        </w:tc>
        <w:tc>
          <w:tcPr>
            <w:tcW w:w="2127" w:type="dxa"/>
            <w:tcBorders>
              <w:right w:val="single" w:sz="4" w:space="0" w:color="auto"/>
            </w:tcBorders>
            <w:shd w:val="pct30" w:color="FFFF00" w:fill="auto"/>
          </w:tcPr>
          <w:p w14:paraId="78FD0DC0" w14:textId="5155F215" w:rsidR="001E41F3" w:rsidRPr="00A267BE" w:rsidRDefault="0026004D">
            <w:pPr>
              <w:pStyle w:val="CRCoverPage"/>
              <w:spacing w:after="0"/>
              <w:ind w:left="100"/>
              <w:rPr>
                <w:noProof/>
              </w:rPr>
            </w:pPr>
            <w:r w:rsidRPr="00A267BE">
              <w:rPr>
                <w:noProof/>
              </w:rPr>
              <w:t>Rel-</w:t>
            </w:r>
            <w:r w:rsidR="00CD19C8" w:rsidRPr="00A267BE">
              <w:rPr>
                <w:noProof/>
              </w:rPr>
              <w:t>1</w:t>
            </w:r>
            <w:r w:rsidR="008C476E">
              <w:rPr>
                <w:noProof/>
              </w:rPr>
              <w:t>4</w:t>
            </w:r>
          </w:p>
        </w:tc>
      </w:tr>
      <w:tr w:rsidR="001E41F3" w:rsidRPr="00A267BE" w14:paraId="397A0D91" w14:textId="77777777">
        <w:tc>
          <w:tcPr>
            <w:tcW w:w="1843" w:type="dxa"/>
            <w:tcBorders>
              <w:left w:val="single" w:sz="4" w:space="0" w:color="auto"/>
              <w:bottom w:val="single" w:sz="4" w:space="0" w:color="auto"/>
            </w:tcBorders>
          </w:tcPr>
          <w:p w14:paraId="2EDBDFDF" w14:textId="77777777" w:rsidR="001E41F3" w:rsidRPr="00A267BE" w:rsidRDefault="001E41F3">
            <w:pPr>
              <w:pStyle w:val="CRCoverPage"/>
              <w:spacing w:after="0"/>
              <w:rPr>
                <w:b/>
                <w:i/>
                <w:noProof/>
              </w:rPr>
            </w:pPr>
          </w:p>
        </w:tc>
        <w:tc>
          <w:tcPr>
            <w:tcW w:w="4678" w:type="dxa"/>
            <w:gridSpan w:val="8"/>
            <w:tcBorders>
              <w:bottom w:val="single" w:sz="4" w:space="0" w:color="auto"/>
            </w:tcBorders>
          </w:tcPr>
          <w:p w14:paraId="44283FFC" w14:textId="77777777" w:rsidR="001E41F3" w:rsidRPr="00A267BE" w:rsidRDefault="001E41F3">
            <w:pPr>
              <w:pStyle w:val="CRCoverPage"/>
              <w:spacing w:after="0"/>
              <w:ind w:left="383" w:hanging="383"/>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categories:</w:t>
            </w:r>
            <w:r w:rsidRPr="00A267BE">
              <w:rPr>
                <w:b/>
                <w:i/>
                <w:noProof/>
                <w:sz w:val="18"/>
              </w:rPr>
              <w:br/>
              <w:t>F</w:t>
            </w:r>
            <w:r w:rsidRPr="00A267BE">
              <w:rPr>
                <w:i/>
                <w:noProof/>
                <w:sz w:val="18"/>
              </w:rPr>
              <w:t xml:space="preserve">  (correction)</w:t>
            </w:r>
            <w:r w:rsidRPr="00A267BE">
              <w:rPr>
                <w:i/>
                <w:noProof/>
                <w:sz w:val="18"/>
              </w:rPr>
              <w:br/>
            </w:r>
            <w:r w:rsidRPr="00A267BE">
              <w:rPr>
                <w:b/>
                <w:i/>
                <w:noProof/>
                <w:sz w:val="18"/>
              </w:rPr>
              <w:t>A</w:t>
            </w:r>
            <w:r w:rsidRPr="00A267BE">
              <w:rPr>
                <w:i/>
                <w:noProof/>
                <w:sz w:val="18"/>
              </w:rPr>
              <w:t xml:space="preserve">  (</w:t>
            </w:r>
            <w:r w:rsidR="00DE34CF" w:rsidRPr="00A267BE">
              <w:rPr>
                <w:i/>
                <w:noProof/>
                <w:sz w:val="18"/>
              </w:rPr>
              <w:t xml:space="preserve">mirror </w:t>
            </w:r>
            <w:r w:rsidRPr="00A267BE">
              <w:rPr>
                <w:i/>
                <w:noProof/>
                <w:sz w:val="18"/>
              </w:rPr>
              <w:t>correspond</w:t>
            </w:r>
            <w:r w:rsidR="00DE34CF" w:rsidRPr="00A267BE">
              <w:rPr>
                <w:i/>
                <w:noProof/>
                <w:sz w:val="18"/>
              </w:rPr>
              <w:t xml:space="preserve">ing </w:t>
            </w:r>
            <w:r w:rsidRPr="00A267BE">
              <w:rPr>
                <w:i/>
                <w:noProof/>
                <w:sz w:val="18"/>
              </w:rPr>
              <w:t xml:space="preserve">to a </w:t>
            </w:r>
            <w:r w:rsidR="00DE34CF" w:rsidRPr="00A267BE">
              <w:rPr>
                <w:i/>
                <w:noProof/>
                <w:sz w:val="18"/>
              </w:rPr>
              <w:t xml:space="preserve">change </w:t>
            </w:r>
            <w:r w:rsidRPr="00A267BE">
              <w:rPr>
                <w:i/>
                <w:noProof/>
                <w:sz w:val="18"/>
              </w:rPr>
              <w:t>in an earlier release)</w:t>
            </w:r>
            <w:r w:rsidRPr="00A267BE">
              <w:rPr>
                <w:i/>
                <w:noProof/>
                <w:sz w:val="18"/>
              </w:rPr>
              <w:br/>
            </w:r>
            <w:r w:rsidRPr="00A267BE">
              <w:rPr>
                <w:b/>
                <w:i/>
                <w:noProof/>
                <w:sz w:val="18"/>
              </w:rPr>
              <w:t>B</w:t>
            </w:r>
            <w:r w:rsidRPr="00A267BE">
              <w:rPr>
                <w:i/>
                <w:noProof/>
                <w:sz w:val="18"/>
              </w:rPr>
              <w:t xml:space="preserve">  (addition of feature), </w:t>
            </w:r>
            <w:r w:rsidRPr="00A267BE">
              <w:rPr>
                <w:i/>
                <w:noProof/>
                <w:sz w:val="18"/>
              </w:rPr>
              <w:br/>
            </w:r>
            <w:r w:rsidRPr="00A267BE">
              <w:rPr>
                <w:b/>
                <w:i/>
                <w:noProof/>
                <w:sz w:val="18"/>
              </w:rPr>
              <w:t>C</w:t>
            </w:r>
            <w:r w:rsidRPr="00A267BE">
              <w:rPr>
                <w:i/>
                <w:noProof/>
                <w:sz w:val="18"/>
              </w:rPr>
              <w:t xml:space="preserve">  (functional modification of feature)</w:t>
            </w:r>
            <w:r w:rsidRPr="00A267BE">
              <w:rPr>
                <w:i/>
                <w:noProof/>
                <w:sz w:val="18"/>
              </w:rPr>
              <w:br/>
            </w:r>
            <w:r w:rsidRPr="00A267BE">
              <w:rPr>
                <w:b/>
                <w:i/>
                <w:noProof/>
                <w:sz w:val="18"/>
              </w:rPr>
              <w:t>D</w:t>
            </w:r>
            <w:r w:rsidRPr="00A267BE">
              <w:rPr>
                <w:i/>
                <w:noProof/>
                <w:sz w:val="18"/>
              </w:rPr>
              <w:t xml:space="preserve">  (editorial modification)</w:t>
            </w:r>
          </w:p>
          <w:p w14:paraId="572B7572" w14:textId="77777777" w:rsidR="001E41F3" w:rsidRPr="00A267BE" w:rsidRDefault="001E41F3">
            <w:pPr>
              <w:pStyle w:val="CRCoverPage"/>
              <w:rPr>
                <w:noProof/>
              </w:rPr>
            </w:pPr>
            <w:r w:rsidRPr="00A267BE">
              <w:rPr>
                <w:noProof/>
                <w:sz w:val="18"/>
              </w:rPr>
              <w:t>Detailed explanations of the above categories can</w:t>
            </w:r>
            <w:r w:rsidRPr="00A267BE">
              <w:rPr>
                <w:noProof/>
                <w:sz w:val="18"/>
              </w:rPr>
              <w:br/>
              <w:t xml:space="preserve">be found in 3GPP </w:t>
            </w:r>
            <w:hyperlink r:id="rId11" w:history="1">
              <w:r w:rsidRPr="00A267BE">
                <w:rPr>
                  <w:rStyle w:val="Hyperlink"/>
                  <w:noProof/>
                  <w:sz w:val="18"/>
                </w:rPr>
                <w:t>TR 21.900</w:t>
              </w:r>
            </w:hyperlink>
            <w:r w:rsidRPr="00A267BE">
              <w:rPr>
                <w:noProof/>
                <w:sz w:val="18"/>
              </w:rPr>
              <w:t>.</w:t>
            </w:r>
          </w:p>
        </w:tc>
        <w:tc>
          <w:tcPr>
            <w:tcW w:w="3120" w:type="dxa"/>
            <w:gridSpan w:val="2"/>
            <w:tcBorders>
              <w:bottom w:val="single" w:sz="4" w:space="0" w:color="auto"/>
              <w:right w:val="single" w:sz="4" w:space="0" w:color="auto"/>
            </w:tcBorders>
          </w:tcPr>
          <w:p w14:paraId="39457A85" w14:textId="77777777" w:rsidR="000C038A" w:rsidRPr="00A267BE" w:rsidRDefault="001E41F3" w:rsidP="009209A0">
            <w:pPr>
              <w:pStyle w:val="CRCoverPage"/>
              <w:tabs>
                <w:tab w:val="left" w:pos="950"/>
              </w:tabs>
              <w:spacing w:after="0"/>
              <w:ind w:left="241" w:hanging="241"/>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releases:</w:t>
            </w:r>
            <w:r w:rsidRPr="00A267BE">
              <w:rPr>
                <w:i/>
                <w:noProof/>
                <w:sz w:val="18"/>
              </w:rPr>
              <w:br/>
              <w:t>Rel-8</w:t>
            </w:r>
            <w:r w:rsidRPr="00A267BE">
              <w:rPr>
                <w:i/>
                <w:noProof/>
                <w:sz w:val="18"/>
              </w:rPr>
              <w:tab/>
              <w:t>(Release 8)</w:t>
            </w:r>
            <w:r w:rsidR="007C2097" w:rsidRPr="00A267BE">
              <w:rPr>
                <w:i/>
                <w:noProof/>
                <w:sz w:val="18"/>
              </w:rPr>
              <w:br/>
              <w:t>Rel-9</w:t>
            </w:r>
            <w:r w:rsidR="007C2097" w:rsidRPr="00A267BE">
              <w:rPr>
                <w:i/>
                <w:noProof/>
                <w:sz w:val="18"/>
              </w:rPr>
              <w:tab/>
              <w:t>(Release 9)</w:t>
            </w:r>
            <w:r w:rsidR="009777D9" w:rsidRPr="00A267BE">
              <w:rPr>
                <w:i/>
                <w:noProof/>
                <w:sz w:val="18"/>
              </w:rPr>
              <w:br/>
              <w:t>Rel-10</w:t>
            </w:r>
            <w:r w:rsidR="009777D9" w:rsidRPr="00A267BE">
              <w:rPr>
                <w:i/>
                <w:noProof/>
                <w:sz w:val="18"/>
              </w:rPr>
              <w:tab/>
              <w:t>(Release 10)</w:t>
            </w:r>
            <w:r w:rsidR="000C038A" w:rsidRPr="00A267BE">
              <w:rPr>
                <w:i/>
                <w:noProof/>
                <w:sz w:val="18"/>
              </w:rPr>
              <w:br/>
              <w:t>Rel-11</w:t>
            </w:r>
            <w:r w:rsidR="000C038A" w:rsidRPr="00A267BE">
              <w:rPr>
                <w:i/>
                <w:noProof/>
                <w:sz w:val="18"/>
              </w:rPr>
              <w:tab/>
              <w:t>(Release 11)</w:t>
            </w:r>
            <w:r w:rsidR="000C038A" w:rsidRPr="00A267BE">
              <w:rPr>
                <w:i/>
                <w:noProof/>
                <w:sz w:val="18"/>
              </w:rPr>
              <w:br/>
              <w:t>Rel-12</w:t>
            </w:r>
            <w:r w:rsidR="000C038A" w:rsidRPr="00A267BE">
              <w:rPr>
                <w:i/>
                <w:noProof/>
                <w:sz w:val="18"/>
              </w:rPr>
              <w:tab/>
              <w:t>(Release 12)</w:t>
            </w:r>
            <w:r w:rsidR="0051580D" w:rsidRPr="00A267BE">
              <w:rPr>
                <w:i/>
                <w:noProof/>
                <w:sz w:val="18"/>
              </w:rPr>
              <w:br/>
            </w:r>
            <w:bookmarkStart w:id="2" w:name="OLE_LINK1"/>
            <w:r w:rsidR="0051580D" w:rsidRPr="00A267BE">
              <w:rPr>
                <w:i/>
                <w:noProof/>
                <w:sz w:val="18"/>
              </w:rPr>
              <w:t>Rel-13</w:t>
            </w:r>
            <w:r w:rsidR="0051580D" w:rsidRPr="00A267BE">
              <w:rPr>
                <w:i/>
                <w:noProof/>
                <w:sz w:val="18"/>
              </w:rPr>
              <w:tab/>
              <w:t>(Release 13)</w:t>
            </w:r>
            <w:bookmarkEnd w:id="2"/>
            <w:r w:rsidR="00BD6BB8" w:rsidRPr="00A267BE">
              <w:rPr>
                <w:i/>
                <w:noProof/>
                <w:sz w:val="18"/>
              </w:rPr>
              <w:br/>
              <w:t>Rel-14</w:t>
            </w:r>
            <w:r w:rsidR="00BD6BB8" w:rsidRPr="00A267BE">
              <w:rPr>
                <w:i/>
                <w:noProof/>
                <w:sz w:val="18"/>
              </w:rPr>
              <w:tab/>
              <w:t>(Release 14)</w:t>
            </w:r>
            <w:r w:rsidR="009209A0" w:rsidRPr="00A267BE">
              <w:rPr>
                <w:i/>
                <w:noProof/>
                <w:sz w:val="18"/>
              </w:rPr>
              <w:br/>
              <w:t>Rel-15</w:t>
            </w:r>
            <w:r w:rsidR="009209A0" w:rsidRPr="00A267BE">
              <w:rPr>
                <w:i/>
                <w:noProof/>
                <w:sz w:val="18"/>
              </w:rPr>
              <w:tab/>
              <w:t>(Release 15)</w:t>
            </w:r>
            <w:r w:rsidR="009209A0" w:rsidRPr="00A267BE">
              <w:rPr>
                <w:i/>
                <w:noProof/>
                <w:sz w:val="18"/>
              </w:rPr>
              <w:br/>
              <w:t>Rel-16</w:t>
            </w:r>
            <w:r w:rsidR="009209A0" w:rsidRPr="00A267BE">
              <w:rPr>
                <w:i/>
                <w:noProof/>
                <w:sz w:val="18"/>
              </w:rPr>
              <w:tab/>
              <w:t>(Release 16)</w:t>
            </w:r>
          </w:p>
        </w:tc>
      </w:tr>
      <w:tr w:rsidR="001E41F3" w:rsidRPr="00A267BE" w14:paraId="1EE25C52" w14:textId="77777777">
        <w:tc>
          <w:tcPr>
            <w:tcW w:w="1843" w:type="dxa"/>
          </w:tcPr>
          <w:p w14:paraId="1A6757EF" w14:textId="77777777" w:rsidR="001E41F3" w:rsidRPr="00A267BE" w:rsidRDefault="001E41F3">
            <w:pPr>
              <w:pStyle w:val="CRCoverPage"/>
              <w:spacing w:after="0"/>
              <w:rPr>
                <w:b/>
                <w:i/>
                <w:noProof/>
                <w:sz w:val="8"/>
                <w:szCs w:val="8"/>
              </w:rPr>
            </w:pPr>
          </w:p>
        </w:tc>
        <w:tc>
          <w:tcPr>
            <w:tcW w:w="7798" w:type="dxa"/>
            <w:gridSpan w:val="10"/>
          </w:tcPr>
          <w:p w14:paraId="09A520A7" w14:textId="77777777" w:rsidR="001E41F3" w:rsidRPr="00A267BE" w:rsidRDefault="001E41F3">
            <w:pPr>
              <w:pStyle w:val="CRCoverPage"/>
              <w:spacing w:after="0"/>
              <w:rPr>
                <w:noProof/>
                <w:sz w:val="8"/>
                <w:szCs w:val="8"/>
              </w:rPr>
            </w:pPr>
          </w:p>
        </w:tc>
      </w:tr>
      <w:tr w:rsidR="001E41F3" w:rsidRPr="00771678" w14:paraId="2F29FC5B" w14:textId="77777777">
        <w:tc>
          <w:tcPr>
            <w:tcW w:w="2268" w:type="dxa"/>
            <w:gridSpan w:val="2"/>
            <w:tcBorders>
              <w:top w:val="single" w:sz="4" w:space="0" w:color="auto"/>
              <w:left w:val="single" w:sz="4" w:space="0" w:color="auto"/>
            </w:tcBorders>
          </w:tcPr>
          <w:p w14:paraId="6CFC6B5C" w14:textId="77777777" w:rsidR="001E41F3" w:rsidRPr="00A267BE" w:rsidRDefault="001E41F3">
            <w:pPr>
              <w:pStyle w:val="CRCoverPage"/>
              <w:tabs>
                <w:tab w:val="right" w:pos="2184"/>
              </w:tabs>
              <w:spacing w:after="0"/>
              <w:rPr>
                <w:b/>
                <w:i/>
                <w:noProof/>
              </w:rPr>
            </w:pPr>
            <w:r w:rsidRPr="00A267BE">
              <w:rPr>
                <w:b/>
                <w:i/>
                <w:noProof/>
              </w:rPr>
              <w:t>Reason for change:</w:t>
            </w:r>
          </w:p>
        </w:tc>
        <w:tc>
          <w:tcPr>
            <w:tcW w:w="7373" w:type="dxa"/>
            <w:gridSpan w:val="9"/>
            <w:tcBorders>
              <w:top w:val="single" w:sz="4" w:space="0" w:color="auto"/>
              <w:right w:val="single" w:sz="4" w:space="0" w:color="auto"/>
            </w:tcBorders>
            <w:shd w:val="pct30" w:color="FFFF00" w:fill="auto"/>
          </w:tcPr>
          <w:p w14:paraId="2AAFA3C1" w14:textId="28B35055" w:rsidR="001E41F3" w:rsidRPr="00A267BE" w:rsidRDefault="000A65C7" w:rsidP="000A65C7">
            <w:pPr>
              <w:pStyle w:val="CRCoverPage"/>
              <w:spacing w:after="0"/>
              <w:ind w:left="100"/>
              <w:rPr>
                <w:noProof/>
                <w:lang w:eastAsia="zh-CN"/>
              </w:rPr>
            </w:pPr>
            <w:bookmarkStart w:id="3" w:name="OLE_LINK2"/>
            <w:r w:rsidRPr="000A65C7">
              <w:t>The high</w:t>
            </w:r>
            <w:r w:rsidR="006300A3">
              <w:t>er</w:t>
            </w:r>
            <w:r w:rsidRPr="000A65C7">
              <w:t xml:space="preserve"> layer parameter</w:t>
            </w:r>
            <w:r>
              <w:rPr>
                <w:i/>
              </w:rPr>
              <w:t xml:space="preserve"> csi-RS-ConfigZP-Ap</w:t>
            </w:r>
            <w:r>
              <w:rPr>
                <w:noProof/>
                <w:lang w:eastAsia="zh-CN"/>
              </w:rPr>
              <w:t xml:space="preserve"> is</w:t>
            </w:r>
            <w:bookmarkEnd w:id="3"/>
            <w:r w:rsidR="00AB653B">
              <w:rPr>
                <w:noProof/>
                <w:lang w:eastAsia="zh-CN"/>
              </w:rPr>
              <w:t xml:space="preserve"> defined and used in 36.213</w:t>
            </w:r>
            <w:r w:rsidR="00D075D6">
              <w:rPr>
                <w:noProof/>
                <w:lang w:eastAsia="zh-CN"/>
              </w:rPr>
              <w:t>, which is inconsistent with the high</w:t>
            </w:r>
            <w:r w:rsidR="00684865">
              <w:rPr>
                <w:noProof/>
                <w:lang w:eastAsia="zh-CN"/>
              </w:rPr>
              <w:t>er</w:t>
            </w:r>
            <w:r w:rsidR="00D075D6">
              <w:rPr>
                <w:noProof/>
                <w:lang w:eastAsia="zh-CN"/>
              </w:rPr>
              <w:t xml:space="preserve"> parameter </w:t>
            </w:r>
            <w:r w:rsidR="00A9079F">
              <w:rPr>
                <w:i/>
                <w:noProof/>
                <w:lang w:eastAsia="zh-CN"/>
              </w:rPr>
              <w:t>csi-RS-Config</w:t>
            </w:r>
            <w:r w:rsidR="00D075D6" w:rsidRPr="001A331C">
              <w:rPr>
                <w:i/>
                <w:noProof/>
                <w:lang w:eastAsia="zh-CN"/>
              </w:rPr>
              <w:t>ZP-ApList</w:t>
            </w:r>
            <w:r w:rsidR="00D075D6">
              <w:rPr>
                <w:i/>
                <w:noProof/>
                <w:lang w:eastAsia="zh-CN"/>
              </w:rPr>
              <w:t xml:space="preserve">  </w:t>
            </w:r>
            <w:r w:rsidR="00A9079F" w:rsidRPr="00A9079F">
              <w:rPr>
                <w:noProof/>
                <w:lang w:eastAsia="zh-CN"/>
              </w:rPr>
              <w:t>defined</w:t>
            </w:r>
            <w:r w:rsidR="00A9079F">
              <w:rPr>
                <w:i/>
                <w:noProof/>
                <w:lang w:eastAsia="zh-CN"/>
              </w:rPr>
              <w:t xml:space="preserve"> </w:t>
            </w:r>
            <w:r w:rsidR="00D075D6" w:rsidRPr="001A331C">
              <w:rPr>
                <w:noProof/>
                <w:lang w:eastAsia="zh-CN"/>
              </w:rPr>
              <w:t>in 36.331</w:t>
            </w:r>
            <w:r w:rsidR="00D075D6">
              <w:rPr>
                <w:noProof/>
                <w:lang w:eastAsia="zh-CN"/>
              </w:rPr>
              <w:t>.</w:t>
            </w:r>
          </w:p>
        </w:tc>
      </w:tr>
      <w:tr w:rsidR="001E41F3" w:rsidRPr="00A267BE" w14:paraId="62574AD1" w14:textId="77777777">
        <w:tc>
          <w:tcPr>
            <w:tcW w:w="2268" w:type="dxa"/>
            <w:gridSpan w:val="2"/>
            <w:tcBorders>
              <w:left w:val="single" w:sz="4" w:space="0" w:color="auto"/>
            </w:tcBorders>
          </w:tcPr>
          <w:p w14:paraId="78C2EF58"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6964FD53" w14:textId="77777777" w:rsidR="001E41F3" w:rsidRPr="00A267BE" w:rsidRDefault="001E41F3">
            <w:pPr>
              <w:pStyle w:val="CRCoverPage"/>
              <w:spacing w:after="0"/>
              <w:rPr>
                <w:noProof/>
                <w:sz w:val="8"/>
                <w:szCs w:val="8"/>
              </w:rPr>
            </w:pPr>
          </w:p>
        </w:tc>
      </w:tr>
      <w:tr w:rsidR="001E41F3" w:rsidRPr="00A267BE" w14:paraId="69DD4B0A" w14:textId="77777777">
        <w:tc>
          <w:tcPr>
            <w:tcW w:w="2268" w:type="dxa"/>
            <w:gridSpan w:val="2"/>
            <w:tcBorders>
              <w:left w:val="single" w:sz="4" w:space="0" w:color="auto"/>
            </w:tcBorders>
          </w:tcPr>
          <w:p w14:paraId="49DE22D2" w14:textId="77777777" w:rsidR="001E41F3" w:rsidRPr="00A267BE" w:rsidRDefault="001E41F3">
            <w:pPr>
              <w:pStyle w:val="CRCoverPage"/>
              <w:tabs>
                <w:tab w:val="right" w:pos="2184"/>
              </w:tabs>
              <w:spacing w:after="0"/>
              <w:rPr>
                <w:b/>
                <w:i/>
                <w:noProof/>
              </w:rPr>
            </w:pPr>
            <w:r w:rsidRPr="00A267BE">
              <w:rPr>
                <w:b/>
                <w:i/>
                <w:noProof/>
              </w:rPr>
              <w:t>Summary of change</w:t>
            </w:r>
            <w:r w:rsidR="0051580D" w:rsidRPr="00A267BE">
              <w:rPr>
                <w:b/>
                <w:i/>
                <w:noProof/>
              </w:rPr>
              <w:t>:</w:t>
            </w:r>
          </w:p>
        </w:tc>
        <w:tc>
          <w:tcPr>
            <w:tcW w:w="7373" w:type="dxa"/>
            <w:gridSpan w:val="9"/>
            <w:tcBorders>
              <w:right w:val="single" w:sz="4" w:space="0" w:color="auto"/>
            </w:tcBorders>
            <w:shd w:val="pct30" w:color="FFFF00" w:fill="auto"/>
          </w:tcPr>
          <w:p w14:paraId="69EAA588" w14:textId="1675CDE2" w:rsidR="006250FD" w:rsidRPr="00A267BE" w:rsidRDefault="00D075D6" w:rsidP="00417B60">
            <w:pPr>
              <w:pStyle w:val="CRCoverPage"/>
              <w:spacing w:after="0"/>
              <w:ind w:left="100"/>
              <w:rPr>
                <w:noProof/>
                <w:lang w:eastAsia="zh-CN"/>
              </w:rPr>
            </w:pPr>
            <w:r>
              <w:rPr>
                <w:rFonts w:eastAsia="Times New Roman"/>
                <w:lang w:eastAsia="zh-CN"/>
              </w:rPr>
              <w:t>Correct</w:t>
            </w:r>
            <w:r w:rsidR="000A65C7">
              <w:rPr>
                <w:rFonts w:eastAsia="Times New Roman"/>
                <w:lang w:eastAsia="zh-CN"/>
              </w:rPr>
              <w:t xml:space="preserve"> </w:t>
            </w:r>
            <w:r w:rsidR="00CB248F">
              <w:rPr>
                <w:rFonts w:eastAsia="Times New Roman"/>
                <w:lang w:eastAsia="zh-CN"/>
              </w:rPr>
              <w:t xml:space="preserve">the </w:t>
            </w:r>
            <w:r w:rsidR="000A65C7">
              <w:rPr>
                <w:rFonts w:eastAsia="Times New Roman"/>
                <w:lang w:eastAsia="zh-CN"/>
              </w:rPr>
              <w:t xml:space="preserve">parameter </w:t>
            </w:r>
            <w:r w:rsidR="000A65C7">
              <w:rPr>
                <w:i/>
              </w:rPr>
              <w:t xml:space="preserve">csi-RS-ConfigZP-Ap </w:t>
            </w:r>
            <w:r>
              <w:t xml:space="preserve">to </w:t>
            </w:r>
            <w:r w:rsidR="00A9079F">
              <w:rPr>
                <w:i/>
                <w:noProof/>
                <w:lang w:eastAsia="zh-CN"/>
              </w:rPr>
              <w:t>csi-RS-Config</w:t>
            </w:r>
            <w:r w:rsidRPr="001A331C">
              <w:rPr>
                <w:i/>
                <w:noProof/>
                <w:lang w:eastAsia="zh-CN"/>
              </w:rPr>
              <w:t>ZP-ApList</w:t>
            </w:r>
            <w:r>
              <w:rPr>
                <w:i/>
                <w:noProof/>
                <w:lang w:eastAsia="zh-CN"/>
              </w:rPr>
              <w:t xml:space="preserve"> </w:t>
            </w:r>
            <w:r w:rsidRPr="00D075D6">
              <w:rPr>
                <w:noProof/>
                <w:lang w:eastAsia="zh-CN"/>
              </w:rPr>
              <w:t>in</w:t>
            </w:r>
            <w:r w:rsidR="000A65C7" w:rsidRPr="000A65C7">
              <w:t xml:space="preserve"> section </w:t>
            </w:r>
            <w:r w:rsidR="00417B60">
              <w:t>7.1.9</w:t>
            </w:r>
            <w:r w:rsidR="000A65C7" w:rsidRPr="000A65C7">
              <w:t>.</w:t>
            </w:r>
          </w:p>
        </w:tc>
      </w:tr>
      <w:tr w:rsidR="001E41F3" w:rsidRPr="00A267BE" w14:paraId="6982142A" w14:textId="77777777">
        <w:tc>
          <w:tcPr>
            <w:tcW w:w="2268" w:type="dxa"/>
            <w:gridSpan w:val="2"/>
            <w:tcBorders>
              <w:left w:val="single" w:sz="4" w:space="0" w:color="auto"/>
            </w:tcBorders>
          </w:tcPr>
          <w:p w14:paraId="6994A967"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0733CE68" w14:textId="77777777" w:rsidR="001E41F3" w:rsidRPr="00A267BE" w:rsidRDefault="001E41F3">
            <w:pPr>
              <w:pStyle w:val="CRCoverPage"/>
              <w:spacing w:after="0"/>
              <w:rPr>
                <w:noProof/>
                <w:sz w:val="8"/>
                <w:szCs w:val="8"/>
              </w:rPr>
            </w:pPr>
          </w:p>
        </w:tc>
      </w:tr>
      <w:tr w:rsidR="001E41F3" w:rsidRPr="00A267BE" w14:paraId="016B09E2" w14:textId="77777777">
        <w:tc>
          <w:tcPr>
            <w:tcW w:w="2268" w:type="dxa"/>
            <w:gridSpan w:val="2"/>
            <w:tcBorders>
              <w:left w:val="single" w:sz="4" w:space="0" w:color="auto"/>
              <w:bottom w:val="single" w:sz="4" w:space="0" w:color="auto"/>
            </w:tcBorders>
          </w:tcPr>
          <w:p w14:paraId="3E4C8BCA" w14:textId="77777777" w:rsidR="001E41F3" w:rsidRPr="00A267BE" w:rsidRDefault="001E41F3">
            <w:pPr>
              <w:pStyle w:val="CRCoverPage"/>
              <w:tabs>
                <w:tab w:val="right" w:pos="2184"/>
              </w:tabs>
              <w:spacing w:after="0"/>
              <w:rPr>
                <w:b/>
                <w:i/>
                <w:noProof/>
              </w:rPr>
            </w:pPr>
            <w:r w:rsidRPr="00A267B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9B99E1" w14:textId="29183299" w:rsidR="001E41F3" w:rsidRPr="00A267BE" w:rsidRDefault="00D075D6" w:rsidP="00991E0A">
            <w:pPr>
              <w:pStyle w:val="CRCoverPage"/>
              <w:spacing w:after="0"/>
              <w:ind w:left="100"/>
              <w:rPr>
                <w:noProof/>
              </w:rPr>
            </w:pPr>
            <w:r>
              <w:rPr>
                <w:noProof/>
                <w:lang w:eastAsia="zh-CN"/>
              </w:rPr>
              <w:t>Inconsistent specification.</w:t>
            </w:r>
          </w:p>
        </w:tc>
      </w:tr>
      <w:tr w:rsidR="001E41F3" w:rsidRPr="00A267BE" w14:paraId="6038AA54" w14:textId="77777777">
        <w:tc>
          <w:tcPr>
            <w:tcW w:w="2268" w:type="dxa"/>
            <w:gridSpan w:val="2"/>
          </w:tcPr>
          <w:p w14:paraId="0266DEF9" w14:textId="77777777" w:rsidR="001E41F3" w:rsidRPr="00A267BE" w:rsidRDefault="001E41F3">
            <w:pPr>
              <w:pStyle w:val="CRCoverPage"/>
              <w:spacing w:after="0"/>
              <w:rPr>
                <w:b/>
                <w:i/>
                <w:noProof/>
                <w:sz w:val="8"/>
                <w:szCs w:val="8"/>
              </w:rPr>
            </w:pPr>
          </w:p>
        </w:tc>
        <w:tc>
          <w:tcPr>
            <w:tcW w:w="7373" w:type="dxa"/>
            <w:gridSpan w:val="9"/>
          </w:tcPr>
          <w:p w14:paraId="3F84AEF4" w14:textId="77777777" w:rsidR="001E41F3" w:rsidRPr="00A267BE" w:rsidRDefault="001E41F3">
            <w:pPr>
              <w:pStyle w:val="CRCoverPage"/>
              <w:spacing w:after="0"/>
              <w:rPr>
                <w:noProof/>
                <w:sz w:val="8"/>
                <w:szCs w:val="8"/>
              </w:rPr>
            </w:pPr>
          </w:p>
        </w:tc>
      </w:tr>
      <w:tr w:rsidR="001E41F3" w:rsidRPr="00A267BE" w14:paraId="686EE12D" w14:textId="77777777">
        <w:tc>
          <w:tcPr>
            <w:tcW w:w="2268" w:type="dxa"/>
            <w:gridSpan w:val="2"/>
            <w:tcBorders>
              <w:top w:val="single" w:sz="4" w:space="0" w:color="auto"/>
              <w:left w:val="single" w:sz="4" w:space="0" w:color="auto"/>
            </w:tcBorders>
          </w:tcPr>
          <w:p w14:paraId="78EB4861" w14:textId="77777777" w:rsidR="001E41F3" w:rsidRPr="00A267BE" w:rsidRDefault="001E41F3">
            <w:pPr>
              <w:pStyle w:val="CRCoverPage"/>
              <w:tabs>
                <w:tab w:val="right" w:pos="2184"/>
              </w:tabs>
              <w:spacing w:after="0"/>
              <w:rPr>
                <w:b/>
                <w:i/>
                <w:noProof/>
              </w:rPr>
            </w:pPr>
            <w:r w:rsidRPr="00A267BE">
              <w:rPr>
                <w:b/>
                <w:i/>
                <w:noProof/>
              </w:rPr>
              <w:t>Clauses affected:</w:t>
            </w:r>
          </w:p>
        </w:tc>
        <w:tc>
          <w:tcPr>
            <w:tcW w:w="7373" w:type="dxa"/>
            <w:gridSpan w:val="9"/>
            <w:tcBorders>
              <w:top w:val="single" w:sz="4" w:space="0" w:color="auto"/>
              <w:right w:val="single" w:sz="4" w:space="0" w:color="auto"/>
            </w:tcBorders>
            <w:shd w:val="pct30" w:color="FFFF00" w:fill="auto"/>
          </w:tcPr>
          <w:p w14:paraId="7544B8B5" w14:textId="4BC0F3B5" w:rsidR="001E41F3" w:rsidRPr="00A267BE" w:rsidRDefault="00417B60" w:rsidP="00DC2E51">
            <w:pPr>
              <w:pStyle w:val="CRCoverPage"/>
              <w:spacing w:after="0"/>
              <w:ind w:left="100"/>
              <w:rPr>
                <w:noProof/>
                <w:lang w:eastAsia="zh-CN"/>
              </w:rPr>
            </w:pPr>
            <w:r>
              <w:t>7.1.9</w:t>
            </w:r>
            <w:r w:rsidR="004B2117">
              <w:t xml:space="preserve"> </w:t>
            </w:r>
          </w:p>
        </w:tc>
      </w:tr>
      <w:tr w:rsidR="001E41F3" w:rsidRPr="00A267BE" w14:paraId="70A5A7A2" w14:textId="77777777">
        <w:tc>
          <w:tcPr>
            <w:tcW w:w="2268" w:type="dxa"/>
            <w:gridSpan w:val="2"/>
            <w:tcBorders>
              <w:left w:val="single" w:sz="4" w:space="0" w:color="auto"/>
            </w:tcBorders>
          </w:tcPr>
          <w:p w14:paraId="00C16B12"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17353E59" w14:textId="77777777" w:rsidR="001E41F3" w:rsidRPr="00A267BE" w:rsidRDefault="001E41F3">
            <w:pPr>
              <w:pStyle w:val="CRCoverPage"/>
              <w:spacing w:after="0"/>
              <w:rPr>
                <w:noProof/>
                <w:sz w:val="8"/>
                <w:szCs w:val="8"/>
              </w:rPr>
            </w:pPr>
          </w:p>
        </w:tc>
      </w:tr>
      <w:tr w:rsidR="001E41F3" w:rsidRPr="00A267BE" w14:paraId="2BC97E67" w14:textId="77777777">
        <w:tc>
          <w:tcPr>
            <w:tcW w:w="2268" w:type="dxa"/>
            <w:gridSpan w:val="2"/>
            <w:tcBorders>
              <w:left w:val="single" w:sz="4" w:space="0" w:color="auto"/>
            </w:tcBorders>
          </w:tcPr>
          <w:p w14:paraId="1E1CEC40" w14:textId="77777777" w:rsidR="001E41F3" w:rsidRPr="00A267B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A00ED1" w14:textId="77777777" w:rsidR="001E41F3" w:rsidRPr="00A267BE" w:rsidRDefault="001E41F3">
            <w:pPr>
              <w:pStyle w:val="CRCoverPage"/>
              <w:spacing w:after="0"/>
              <w:jc w:val="center"/>
              <w:rPr>
                <w:b/>
                <w:caps/>
                <w:noProof/>
              </w:rPr>
            </w:pPr>
            <w:r w:rsidRPr="00A267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655146" w14:textId="77777777" w:rsidR="001E41F3" w:rsidRPr="00A267BE" w:rsidRDefault="001E41F3">
            <w:pPr>
              <w:pStyle w:val="CRCoverPage"/>
              <w:spacing w:after="0"/>
              <w:jc w:val="center"/>
              <w:rPr>
                <w:b/>
                <w:caps/>
                <w:noProof/>
              </w:rPr>
            </w:pPr>
            <w:r w:rsidRPr="00A267BE">
              <w:rPr>
                <w:b/>
                <w:caps/>
                <w:noProof/>
              </w:rPr>
              <w:t>N</w:t>
            </w:r>
          </w:p>
        </w:tc>
        <w:tc>
          <w:tcPr>
            <w:tcW w:w="2977" w:type="dxa"/>
            <w:gridSpan w:val="3"/>
          </w:tcPr>
          <w:p w14:paraId="2AEBD31B" w14:textId="77777777" w:rsidR="001E41F3" w:rsidRPr="00A267B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40E8322" w14:textId="77777777" w:rsidR="001E41F3" w:rsidRPr="00A267BE" w:rsidRDefault="001E41F3">
            <w:pPr>
              <w:pStyle w:val="CRCoverPage"/>
              <w:spacing w:after="0"/>
              <w:ind w:left="99"/>
              <w:rPr>
                <w:noProof/>
              </w:rPr>
            </w:pPr>
          </w:p>
        </w:tc>
      </w:tr>
      <w:tr w:rsidR="001E41F3" w:rsidRPr="00A267BE" w14:paraId="4C0E77FE" w14:textId="77777777">
        <w:tc>
          <w:tcPr>
            <w:tcW w:w="2268" w:type="dxa"/>
            <w:gridSpan w:val="2"/>
            <w:tcBorders>
              <w:left w:val="single" w:sz="4" w:space="0" w:color="auto"/>
            </w:tcBorders>
          </w:tcPr>
          <w:p w14:paraId="6C030118" w14:textId="77777777" w:rsidR="001E41F3" w:rsidRPr="00A267BE" w:rsidRDefault="001E41F3">
            <w:pPr>
              <w:pStyle w:val="CRCoverPage"/>
              <w:tabs>
                <w:tab w:val="right" w:pos="2184"/>
              </w:tabs>
              <w:spacing w:after="0"/>
              <w:rPr>
                <w:b/>
                <w:i/>
                <w:noProof/>
              </w:rPr>
            </w:pPr>
            <w:r w:rsidRPr="00A267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4DE117" w14:textId="74137E38"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1146F" w14:textId="2ADE1053" w:rsidR="001E41F3" w:rsidRPr="00A267BE" w:rsidRDefault="00696FED">
            <w:pPr>
              <w:pStyle w:val="CRCoverPage"/>
              <w:spacing w:after="0"/>
              <w:jc w:val="center"/>
              <w:rPr>
                <w:b/>
                <w:caps/>
                <w:noProof/>
              </w:rPr>
            </w:pPr>
            <w:r>
              <w:rPr>
                <w:b/>
                <w:caps/>
                <w:noProof/>
              </w:rPr>
              <w:t>X</w:t>
            </w:r>
          </w:p>
        </w:tc>
        <w:tc>
          <w:tcPr>
            <w:tcW w:w="2977" w:type="dxa"/>
            <w:gridSpan w:val="3"/>
          </w:tcPr>
          <w:p w14:paraId="1239C171" w14:textId="77777777" w:rsidR="001E41F3" w:rsidRPr="00A267BE" w:rsidRDefault="001E41F3">
            <w:pPr>
              <w:pStyle w:val="CRCoverPage"/>
              <w:tabs>
                <w:tab w:val="right" w:pos="2893"/>
              </w:tabs>
              <w:spacing w:after="0"/>
              <w:rPr>
                <w:noProof/>
              </w:rPr>
            </w:pPr>
            <w:r w:rsidRPr="00A267BE">
              <w:rPr>
                <w:noProof/>
              </w:rPr>
              <w:t xml:space="preserve"> Other core specifications</w:t>
            </w:r>
            <w:r w:rsidRPr="00A267BE">
              <w:rPr>
                <w:noProof/>
              </w:rPr>
              <w:tab/>
            </w:r>
          </w:p>
        </w:tc>
        <w:tc>
          <w:tcPr>
            <w:tcW w:w="3828" w:type="dxa"/>
            <w:gridSpan w:val="4"/>
            <w:tcBorders>
              <w:right w:val="single" w:sz="4" w:space="0" w:color="auto"/>
            </w:tcBorders>
            <w:shd w:val="pct30" w:color="FFFF00" w:fill="auto"/>
          </w:tcPr>
          <w:p w14:paraId="4CBEBABB" w14:textId="1C25252C" w:rsidR="001E41F3" w:rsidRPr="00A267BE" w:rsidRDefault="001E41F3">
            <w:pPr>
              <w:pStyle w:val="CRCoverPage"/>
              <w:spacing w:after="0"/>
              <w:ind w:left="99"/>
              <w:rPr>
                <w:noProof/>
              </w:rPr>
            </w:pPr>
          </w:p>
        </w:tc>
      </w:tr>
      <w:tr w:rsidR="001E41F3" w:rsidRPr="00A267BE" w14:paraId="21455167" w14:textId="77777777">
        <w:tc>
          <w:tcPr>
            <w:tcW w:w="2268" w:type="dxa"/>
            <w:gridSpan w:val="2"/>
            <w:tcBorders>
              <w:left w:val="single" w:sz="4" w:space="0" w:color="auto"/>
            </w:tcBorders>
          </w:tcPr>
          <w:p w14:paraId="621E1FDE" w14:textId="77777777" w:rsidR="001E41F3" w:rsidRPr="00A267BE" w:rsidRDefault="001E41F3">
            <w:pPr>
              <w:pStyle w:val="CRCoverPage"/>
              <w:spacing w:after="0"/>
              <w:rPr>
                <w:b/>
                <w:i/>
                <w:noProof/>
              </w:rPr>
            </w:pPr>
            <w:r w:rsidRPr="00A267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96443" w14:textId="77777777"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8254C" w14:textId="77777777" w:rsidR="001E41F3" w:rsidRPr="00A267BE" w:rsidRDefault="008E68A1">
            <w:pPr>
              <w:pStyle w:val="CRCoverPage"/>
              <w:spacing w:after="0"/>
              <w:jc w:val="center"/>
              <w:rPr>
                <w:b/>
                <w:caps/>
                <w:noProof/>
              </w:rPr>
            </w:pPr>
            <w:r>
              <w:rPr>
                <w:b/>
                <w:caps/>
                <w:noProof/>
              </w:rPr>
              <w:t>X</w:t>
            </w:r>
          </w:p>
        </w:tc>
        <w:tc>
          <w:tcPr>
            <w:tcW w:w="2977" w:type="dxa"/>
            <w:gridSpan w:val="3"/>
          </w:tcPr>
          <w:p w14:paraId="59CBAEF9" w14:textId="77777777" w:rsidR="001E41F3" w:rsidRPr="00A267BE" w:rsidRDefault="001E41F3">
            <w:pPr>
              <w:pStyle w:val="CRCoverPage"/>
              <w:spacing w:after="0"/>
              <w:rPr>
                <w:noProof/>
              </w:rPr>
            </w:pPr>
            <w:r w:rsidRPr="00A267BE">
              <w:rPr>
                <w:noProof/>
              </w:rPr>
              <w:t xml:space="preserve"> Test specifications</w:t>
            </w:r>
          </w:p>
        </w:tc>
        <w:tc>
          <w:tcPr>
            <w:tcW w:w="3828" w:type="dxa"/>
            <w:gridSpan w:val="4"/>
            <w:tcBorders>
              <w:right w:val="single" w:sz="4" w:space="0" w:color="auto"/>
            </w:tcBorders>
            <w:shd w:val="pct30" w:color="FFFF00" w:fill="auto"/>
          </w:tcPr>
          <w:p w14:paraId="7604628A" w14:textId="77777777" w:rsidR="001E41F3" w:rsidRPr="00A267BE" w:rsidRDefault="001E41F3">
            <w:pPr>
              <w:pStyle w:val="CRCoverPage"/>
              <w:spacing w:after="0"/>
              <w:ind w:left="99"/>
              <w:rPr>
                <w:noProof/>
              </w:rPr>
            </w:pPr>
          </w:p>
        </w:tc>
      </w:tr>
      <w:tr w:rsidR="001E41F3" w:rsidRPr="00A267BE" w14:paraId="06726BBE" w14:textId="77777777">
        <w:tc>
          <w:tcPr>
            <w:tcW w:w="2268" w:type="dxa"/>
            <w:gridSpan w:val="2"/>
            <w:tcBorders>
              <w:left w:val="single" w:sz="4" w:space="0" w:color="auto"/>
            </w:tcBorders>
          </w:tcPr>
          <w:p w14:paraId="7B50AD43" w14:textId="77777777" w:rsidR="001E41F3" w:rsidRPr="00A267BE" w:rsidRDefault="00145D43">
            <w:pPr>
              <w:pStyle w:val="CRCoverPage"/>
              <w:spacing w:after="0"/>
              <w:rPr>
                <w:b/>
                <w:i/>
                <w:noProof/>
              </w:rPr>
            </w:pPr>
            <w:r w:rsidRPr="00A267BE">
              <w:rPr>
                <w:b/>
                <w:i/>
                <w:noProof/>
              </w:rPr>
              <w:t xml:space="preserve">(show </w:t>
            </w:r>
            <w:r w:rsidR="00592D74" w:rsidRPr="00A267BE">
              <w:rPr>
                <w:b/>
                <w:i/>
                <w:noProof/>
              </w:rPr>
              <w:t xml:space="preserve">related </w:t>
            </w:r>
            <w:r w:rsidRPr="00A267BE">
              <w:rPr>
                <w:b/>
                <w:i/>
                <w:noProof/>
              </w:rPr>
              <w:t>CR</w:t>
            </w:r>
            <w:r w:rsidR="00592D74" w:rsidRPr="00A267BE">
              <w:rPr>
                <w:b/>
                <w:i/>
                <w:noProof/>
              </w:rPr>
              <w:t>s</w:t>
            </w:r>
            <w:r w:rsidRPr="00A267BE">
              <w:rPr>
                <w:b/>
                <w:i/>
                <w:noProof/>
              </w:rPr>
              <w:t>)</w:t>
            </w:r>
          </w:p>
        </w:tc>
        <w:tc>
          <w:tcPr>
            <w:tcW w:w="284" w:type="dxa"/>
            <w:tcBorders>
              <w:top w:val="single" w:sz="4" w:space="0" w:color="auto"/>
              <w:left w:val="single" w:sz="4" w:space="0" w:color="auto"/>
              <w:bottom w:val="single" w:sz="4" w:space="0" w:color="auto"/>
            </w:tcBorders>
            <w:shd w:val="pct25" w:color="FFFF00" w:fill="auto"/>
          </w:tcPr>
          <w:p w14:paraId="6113E32A" w14:textId="77777777"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EBDF7" w14:textId="77777777" w:rsidR="001E41F3" w:rsidRPr="00A267BE" w:rsidRDefault="008E68A1">
            <w:pPr>
              <w:pStyle w:val="CRCoverPage"/>
              <w:spacing w:after="0"/>
              <w:jc w:val="center"/>
              <w:rPr>
                <w:b/>
                <w:caps/>
                <w:noProof/>
              </w:rPr>
            </w:pPr>
            <w:r>
              <w:rPr>
                <w:b/>
                <w:caps/>
                <w:noProof/>
              </w:rPr>
              <w:t>X</w:t>
            </w:r>
          </w:p>
        </w:tc>
        <w:tc>
          <w:tcPr>
            <w:tcW w:w="2977" w:type="dxa"/>
            <w:gridSpan w:val="3"/>
          </w:tcPr>
          <w:p w14:paraId="11CA824D" w14:textId="77777777" w:rsidR="001E41F3" w:rsidRPr="00A267BE" w:rsidRDefault="001E41F3">
            <w:pPr>
              <w:pStyle w:val="CRCoverPage"/>
              <w:spacing w:after="0"/>
              <w:rPr>
                <w:noProof/>
              </w:rPr>
            </w:pPr>
            <w:r w:rsidRPr="00A267BE">
              <w:rPr>
                <w:noProof/>
              </w:rPr>
              <w:t xml:space="preserve"> O&amp;M Specifications</w:t>
            </w:r>
          </w:p>
        </w:tc>
        <w:tc>
          <w:tcPr>
            <w:tcW w:w="3828" w:type="dxa"/>
            <w:gridSpan w:val="4"/>
            <w:tcBorders>
              <w:right w:val="single" w:sz="4" w:space="0" w:color="auto"/>
            </w:tcBorders>
            <w:shd w:val="pct30" w:color="FFFF00" w:fill="auto"/>
          </w:tcPr>
          <w:p w14:paraId="20F58816" w14:textId="77777777" w:rsidR="001E41F3" w:rsidRPr="00A267BE" w:rsidRDefault="001E41F3">
            <w:pPr>
              <w:pStyle w:val="CRCoverPage"/>
              <w:spacing w:after="0"/>
              <w:ind w:left="99"/>
              <w:rPr>
                <w:noProof/>
              </w:rPr>
            </w:pPr>
          </w:p>
        </w:tc>
      </w:tr>
      <w:tr w:rsidR="001E41F3" w:rsidRPr="00A267BE" w14:paraId="7B24DCA6" w14:textId="77777777">
        <w:tc>
          <w:tcPr>
            <w:tcW w:w="2268" w:type="dxa"/>
            <w:gridSpan w:val="2"/>
            <w:tcBorders>
              <w:left w:val="single" w:sz="4" w:space="0" w:color="auto"/>
            </w:tcBorders>
          </w:tcPr>
          <w:p w14:paraId="6E9C10E4" w14:textId="77777777" w:rsidR="001E41F3" w:rsidRPr="00A267BE" w:rsidRDefault="001E41F3">
            <w:pPr>
              <w:pStyle w:val="CRCoverPage"/>
              <w:spacing w:after="0"/>
              <w:rPr>
                <w:b/>
                <w:i/>
                <w:noProof/>
              </w:rPr>
            </w:pPr>
          </w:p>
        </w:tc>
        <w:tc>
          <w:tcPr>
            <w:tcW w:w="7373" w:type="dxa"/>
            <w:gridSpan w:val="9"/>
            <w:tcBorders>
              <w:right w:val="single" w:sz="4" w:space="0" w:color="auto"/>
            </w:tcBorders>
          </w:tcPr>
          <w:p w14:paraId="7440F5DC" w14:textId="77777777" w:rsidR="001E41F3" w:rsidRPr="00A267BE" w:rsidRDefault="001E41F3">
            <w:pPr>
              <w:pStyle w:val="CRCoverPage"/>
              <w:spacing w:after="0"/>
              <w:rPr>
                <w:noProof/>
              </w:rPr>
            </w:pPr>
          </w:p>
        </w:tc>
      </w:tr>
      <w:tr w:rsidR="001E41F3" w:rsidRPr="00A267BE" w14:paraId="7EE955EF" w14:textId="77777777">
        <w:tc>
          <w:tcPr>
            <w:tcW w:w="2268" w:type="dxa"/>
            <w:gridSpan w:val="2"/>
            <w:tcBorders>
              <w:left w:val="single" w:sz="4" w:space="0" w:color="auto"/>
              <w:bottom w:val="single" w:sz="4" w:space="0" w:color="auto"/>
            </w:tcBorders>
          </w:tcPr>
          <w:p w14:paraId="5031C384" w14:textId="77777777" w:rsidR="001E41F3" w:rsidRPr="00A267BE" w:rsidRDefault="001E41F3">
            <w:pPr>
              <w:pStyle w:val="CRCoverPage"/>
              <w:tabs>
                <w:tab w:val="right" w:pos="2184"/>
              </w:tabs>
              <w:spacing w:after="0"/>
              <w:rPr>
                <w:b/>
                <w:i/>
                <w:noProof/>
              </w:rPr>
            </w:pPr>
            <w:r w:rsidRPr="00A267BE">
              <w:rPr>
                <w:b/>
                <w:i/>
                <w:noProof/>
              </w:rPr>
              <w:t>Other comments:</w:t>
            </w:r>
          </w:p>
        </w:tc>
        <w:tc>
          <w:tcPr>
            <w:tcW w:w="7373" w:type="dxa"/>
            <w:gridSpan w:val="9"/>
            <w:tcBorders>
              <w:bottom w:val="single" w:sz="4" w:space="0" w:color="auto"/>
              <w:right w:val="single" w:sz="4" w:space="0" w:color="auto"/>
            </w:tcBorders>
            <w:shd w:val="pct30" w:color="FFFF00" w:fill="auto"/>
          </w:tcPr>
          <w:p w14:paraId="2026787F" w14:textId="77777777" w:rsidR="001E41F3" w:rsidRPr="00A267BE" w:rsidRDefault="001E41F3">
            <w:pPr>
              <w:pStyle w:val="CRCoverPage"/>
              <w:spacing w:after="0"/>
              <w:ind w:left="100"/>
              <w:rPr>
                <w:noProof/>
              </w:rPr>
            </w:pPr>
          </w:p>
        </w:tc>
      </w:tr>
    </w:tbl>
    <w:p w14:paraId="58929BB2" w14:textId="77777777" w:rsidR="001E41F3" w:rsidRDefault="001E41F3">
      <w:pPr>
        <w:pStyle w:val="CRCoverPage"/>
        <w:spacing w:after="0"/>
        <w:rPr>
          <w:noProof/>
          <w:sz w:val="8"/>
          <w:szCs w:val="8"/>
        </w:rPr>
      </w:pPr>
    </w:p>
    <w:p w14:paraId="0B6BEED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B61BD3" w14:textId="77777777" w:rsidR="000A5748" w:rsidRDefault="000A5748" w:rsidP="000A5748">
      <w:pPr>
        <w:pStyle w:val="Heading3"/>
        <w:ind w:left="720" w:hanging="720"/>
        <w:jc w:val="center"/>
        <w:rPr>
          <w:color w:val="FF0000"/>
          <w:szCs w:val="28"/>
          <w:lang w:eastAsia="zh-CN"/>
        </w:rPr>
      </w:pPr>
      <w:bookmarkStart w:id="4" w:name="_Toc446967021"/>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14:paraId="0936510C" w14:textId="77777777" w:rsidR="00186FD5" w:rsidRPr="00186FD5" w:rsidRDefault="00186FD5" w:rsidP="00186FD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 w:name="_Toc415085468"/>
      <w:r w:rsidRPr="00186FD5">
        <w:rPr>
          <w:rFonts w:ascii="Arial" w:eastAsia="Times New Roman" w:hAnsi="Arial"/>
          <w:sz w:val="28"/>
          <w:lang w:eastAsia="en-GB"/>
        </w:rPr>
        <w:t>7.1.</w:t>
      </w:r>
      <w:r w:rsidRPr="00186FD5">
        <w:rPr>
          <w:rFonts w:ascii="Arial" w:eastAsia="Times New Roman" w:hAnsi="Arial"/>
          <w:sz w:val="28"/>
          <w:lang w:eastAsia="ja-JP"/>
        </w:rPr>
        <w:t>9</w:t>
      </w:r>
      <w:r w:rsidRPr="00186FD5">
        <w:rPr>
          <w:rFonts w:ascii="Arial" w:eastAsia="Times New Roman" w:hAnsi="Arial"/>
          <w:sz w:val="28"/>
          <w:lang w:eastAsia="en-GB"/>
        </w:rPr>
        <w:tab/>
        <w:t>PDSCH resource mapping parameters</w:t>
      </w:r>
      <w:bookmarkEnd w:id="5"/>
    </w:p>
    <w:p w14:paraId="03CFEF46" w14:textId="77777777" w:rsidR="00186FD5" w:rsidRPr="00186FD5" w:rsidRDefault="00186FD5" w:rsidP="00186FD5">
      <w:pPr>
        <w:spacing w:after="0"/>
        <w:rPr>
          <w:lang w:eastAsia="en-GB"/>
        </w:rPr>
      </w:pPr>
      <w:r w:rsidRPr="00186FD5">
        <w:rPr>
          <w:lang w:eastAsia="en-GB"/>
        </w:rPr>
        <w:t xml:space="preserve">A UE configured in transmission mode 10 for a given serving cell can be configured with up to 4 parameter sets by </w:t>
      </w:r>
      <w:r w:rsidRPr="00186FD5">
        <w:rPr>
          <w:rFonts w:hint="eastAsia"/>
          <w:lang w:eastAsia="en-GB"/>
        </w:rPr>
        <w:t>higher layer</w:t>
      </w:r>
      <w:r w:rsidRPr="00186FD5">
        <w:rPr>
          <w:lang w:eastAsia="en-GB"/>
        </w:rPr>
        <w:t xml:space="preserve"> signaling to decode PDSCH according to a detected PDCCH/EPDCCH with DCI format 2D intended for the UE and the given serving cell. The UE shall use the parameter set according to the value of the 'PDSCH RE Mapping and Quasi-Co-Location indicator' field (mapping defined in Table 7.1.9-1) in the detected PDCCH/EPDCCH with DCI format 2D for determining the PDSCH RE mapping (defined in Subclause 6.4 of [3]), and for determining PDSCH antenna port quasi co-location (defined in Subclause 7.1.10) if the UE is configured with Type B quasi co-location type (defined in Subclause 7.1.10). For </w:t>
      </w:r>
      <w:r w:rsidRPr="00186FD5">
        <w:rPr>
          <w:rFonts w:eastAsia="Times New Roman"/>
          <w:lang w:eastAsia="zh-TW"/>
        </w:rPr>
        <w:t xml:space="preserve">PDSCH without a corresponding PDCCH/EPDCCH, the UE shall use the parameter set indicated in the </w:t>
      </w:r>
      <w:r w:rsidRPr="00186FD5">
        <w:rPr>
          <w:rFonts w:eastAsia="MS Mincho"/>
          <w:lang w:eastAsia="en-GB"/>
        </w:rPr>
        <w:t>PDCCH/EPDCCH with DCI format 2D corresponding to the</w:t>
      </w:r>
      <w:r w:rsidRPr="00186FD5">
        <w:rPr>
          <w:rFonts w:eastAsia="Times New Roman"/>
          <w:lang w:eastAsia="zh-TW"/>
        </w:rPr>
        <w:t xml:space="preserve"> associated SPS activation </w:t>
      </w:r>
      <w:r w:rsidRPr="00186FD5">
        <w:rPr>
          <w:lang w:eastAsia="en-GB"/>
        </w:rPr>
        <w:t>for determining the PDSCH RE mapping (defined in Subclause 6.4 of [3]) and PDSCH antenna port quasi co-location (defined in Subclause 7.1.10).</w:t>
      </w:r>
    </w:p>
    <w:p w14:paraId="5B1B0B36" w14:textId="77777777" w:rsidR="00186FD5" w:rsidRPr="00186FD5" w:rsidRDefault="00186FD5" w:rsidP="00186FD5">
      <w:pPr>
        <w:spacing w:after="0"/>
        <w:rPr>
          <w:lang w:eastAsia="en-GB"/>
        </w:rPr>
      </w:pPr>
    </w:p>
    <w:p w14:paraId="3789F058" w14:textId="77777777" w:rsidR="00186FD5" w:rsidRPr="00186FD5" w:rsidRDefault="00186FD5" w:rsidP="00186FD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86FD5">
        <w:rPr>
          <w:rFonts w:ascii="Arial" w:eastAsia="Times New Roman" w:hAnsi="Arial"/>
          <w:b/>
          <w:lang w:eastAsia="en-GB"/>
        </w:rPr>
        <w:t>Table 7.1.9-1: PDSCH RE Mapping and Quasi-Co-Location Indicator field in DCI format 2D</w:t>
      </w:r>
    </w:p>
    <w:tbl>
      <w:tblPr>
        <w:tblW w:w="0" w:type="auto"/>
        <w:jc w:val="center"/>
        <w:tblCellMar>
          <w:left w:w="0" w:type="dxa"/>
          <w:right w:w="0" w:type="dxa"/>
        </w:tblCellMar>
        <w:tblLook w:val="04A0" w:firstRow="1" w:lastRow="0" w:firstColumn="1" w:lastColumn="0" w:noHBand="0" w:noVBand="1"/>
      </w:tblPr>
      <w:tblGrid>
        <w:gridCol w:w="5836"/>
        <w:gridCol w:w="3512"/>
      </w:tblGrid>
      <w:tr w:rsidR="00186FD5" w:rsidRPr="00186FD5" w14:paraId="6013A8A2" w14:textId="77777777" w:rsidTr="002E2462">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1D63A55" w14:textId="77777777" w:rsidR="00186FD5" w:rsidRPr="00186FD5" w:rsidRDefault="00186FD5" w:rsidP="00186FD5">
            <w:pPr>
              <w:keepNext/>
              <w:keepLines/>
              <w:overflowPunct w:val="0"/>
              <w:autoSpaceDE w:val="0"/>
              <w:autoSpaceDN w:val="0"/>
              <w:adjustRightInd w:val="0"/>
              <w:spacing w:after="0"/>
              <w:jc w:val="center"/>
              <w:textAlignment w:val="baseline"/>
              <w:rPr>
                <w:rFonts w:eastAsia="Times New Roman"/>
                <w:b/>
                <w:lang w:eastAsia="en-GB"/>
              </w:rPr>
            </w:pPr>
            <w:r w:rsidRPr="00186FD5">
              <w:rPr>
                <w:rFonts w:ascii="Arial" w:eastAsia="Times New Roman" w:hAnsi="Arial"/>
                <w:b/>
                <w:sz w:val="18"/>
                <w:lang w:eastAsia="en-GB"/>
              </w:rPr>
              <w:t>Value of 'PDSCH RE Mapping and Quasi-Co-Location Indicator'</w:t>
            </w:r>
            <w:r w:rsidRPr="00186FD5">
              <w:rPr>
                <w:rFonts w:ascii="Arial" w:eastAsia="Times New Roman" w:hAnsi="Arial"/>
                <w:b/>
                <w:sz w:val="18"/>
                <w:lang w:eastAsia="zh-CN"/>
              </w:rPr>
              <w:t xml:space="preserve"> </w:t>
            </w:r>
            <w:r w:rsidRPr="00186FD5">
              <w:rPr>
                <w:rFonts w:ascii="Arial" w:eastAsia="Times New Roman" w:hAnsi="Arial"/>
                <w:b/>
                <w:sz w:val="18"/>
                <w:lang w:eastAsia="en-GB"/>
              </w:rPr>
              <w:t>field</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288AAF7" w14:textId="77777777" w:rsidR="00186FD5" w:rsidRPr="00186FD5" w:rsidRDefault="00186FD5" w:rsidP="00186FD5">
            <w:pPr>
              <w:keepNext/>
              <w:keepLines/>
              <w:overflowPunct w:val="0"/>
              <w:autoSpaceDE w:val="0"/>
              <w:autoSpaceDN w:val="0"/>
              <w:adjustRightInd w:val="0"/>
              <w:spacing w:after="0"/>
              <w:jc w:val="center"/>
              <w:textAlignment w:val="baseline"/>
              <w:rPr>
                <w:rFonts w:eastAsia="Times New Roman"/>
                <w:b/>
                <w:lang w:eastAsia="en-GB"/>
              </w:rPr>
            </w:pPr>
            <w:r w:rsidRPr="00186FD5">
              <w:rPr>
                <w:rFonts w:ascii="Arial" w:eastAsia="Times New Roman" w:hAnsi="Arial"/>
                <w:b/>
                <w:sz w:val="18"/>
                <w:lang w:eastAsia="en-GB"/>
              </w:rPr>
              <w:t>Description</w:t>
            </w:r>
          </w:p>
        </w:tc>
      </w:tr>
      <w:tr w:rsidR="00186FD5" w:rsidRPr="00186FD5" w14:paraId="77A15222" w14:textId="77777777" w:rsidTr="002E2462">
        <w:trPr>
          <w:cantSplit/>
          <w:jc w:val="center"/>
        </w:trPr>
        <w:tc>
          <w:tcPr>
            <w:tcW w:w="0" w:type="auto"/>
            <w:tcBorders>
              <w:top w:val="nil"/>
              <w:left w:val="single" w:sz="8" w:space="0" w:color="auto"/>
              <w:bottom w:val="single" w:sz="4" w:space="0" w:color="auto"/>
              <w:right w:val="single" w:sz="8" w:space="0" w:color="auto"/>
            </w:tcBorders>
            <w:vAlign w:val="center"/>
          </w:tcPr>
          <w:p w14:paraId="6D39460F" w14:textId="77777777" w:rsidR="00186FD5" w:rsidRPr="00186FD5" w:rsidRDefault="00186FD5" w:rsidP="00186FD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6FD5">
              <w:rPr>
                <w:rFonts w:ascii="Arial" w:eastAsia="Times New Roman" w:hAnsi="Arial"/>
                <w:sz w:val="18"/>
                <w:lang w:eastAsia="en-GB"/>
              </w:rPr>
              <w:t>'00'</w:t>
            </w:r>
          </w:p>
        </w:tc>
        <w:tc>
          <w:tcPr>
            <w:tcW w:w="0" w:type="auto"/>
            <w:tcBorders>
              <w:top w:val="nil"/>
              <w:left w:val="single" w:sz="8" w:space="0" w:color="auto"/>
              <w:bottom w:val="single" w:sz="4" w:space="0" w:color="auto"/>
              <w:right w:val="single" w:sz="8" w:space="0" w:color="auto"/>
            </w:tcBorders>
            <w:vAlign w:val="center"/>
          </w:tcPr>
          <w:p w14:paraId="4941AD47" w14:textId="77777777" w:rsidR="00186FD5" w:rsidRPr="00186FD5" w:rsidRDefault="00186FD5" w:rsidP="00186FD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6FD5">
              <w:rPr>
                <w:rFonts w:ascii="Arial" w:eastAsia="Times New Roman" w:hAnsi="Arial"/>
                <w:sz w:val="18"/>
                <w:lang w:eastAsia="en-GB"/>
              </w:rPr>
              <w:t>Parameter set 1 configured by higher layers</w:t>
            </w:r>
          </w:p>
        </w:tc>
      </w:tr>
      <w:tr w:rsidR="00186FD5" w:rsidRPr="00186FD5" w14:paraId="71AB7057" w14:textId="77777777" w:rsidTr="002E2462">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02D8DE49" w14:textId="77777777" w:rsidR="00186FD5" w:rsidRPr="00186FD5" w:rsidRDefault="00186FD5" w:rsidP="00186FD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6FD5">
              <w:rPr>
                <w:rFonts w:ascii="Arial" w:eastAsia="Times New Roman" w:hAnsi="Arial"/>
                <w:sz w:val="18"/>
                <w:lang w:eastAsia="en-GB"/>
              </w:rPr>
              <w:t>'01'</w:t>
            </w:r>
          </w:p>
        </w:tc>
        <w:tc>
          <w:tcPr>
            <w:tcW w:w="0" w:type="auto"/>
            <w:tcBorders>
              <w:top w:val="single" w:sz="4" w:space="0" w:color="auto"/>
              <w:left w:val="single" w:sz="8" w:space="0" w:color="auto"/>
              <w:bottom w:val="single" w:sz="4" w:space="0" w:color="auto"/>
              <w:right w:val="single" w:sz="8" w:space="0" w:color="auto"/>
            </w:tcBorders>
            <w:vAlign w:val="center"/>
          </w:tcPr>
          <w:p w14:paraId="54D45AC7" w14:textId="77777777" w:rsidR="00186FD5" w:rsidRPr="00186FD5" w:rsidRDefault="00186FD5" w:rsidP="00186FD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6FD5">
              <w:rPr>
                <w:rFonts w:ascii="Arial" w:eastAsia="Times New Roman" w:hAnsi="Arial"/>
                <w:sz w:val="18"/>
                <w:lang w:eastAsia="en-GB"/>
              </w:rPr>
              <w:t>Parameter set 2 configured by higher layers</w:t>
            </w:r>
          </w:p>
        </w:tc>
      </w:tr>
      <w:tr w:rsidR="00186FD5" w:rsidRPr="00186FD5" w14:paraId="7DF7BFF7" w14:textId="77777777" w:rsidTr="002E2462">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5901A799" w14:textId="77777777" w:rsidR="00186FD5" w:rsidRPr="00186FD5" w:rsidRDefault="00186FD5" w:rsidP="00186FD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6FD5">
              <w:rPr>
                <w:rFonts w:ascii="Arial" w:eastAsia="Times New Roman" w:hAnsi="Arial"/>
                <w:sz w:val="18"/>
                <w:lang w:eastAsia="en-GB"/>
              </w:rPr>
              <w:t>'10'</w:t>
            </w:r>
          </w:p>
        </w:tc>
        <w:tc>
          <w:tcPr>
            <w:tcW w:w="0" w:type="auto"/>
            <w:tcBorders>
              <w:top w:val="single" w:sz="4" w:space="0" w:color="auto"/>
              <w:left w:val="single" w:sz="8" w:space="0" w:color="auto"/>
              <w:bottom w:val="single" w:sz="4" w:space="0" w:color="auto"/>
              <w:right w:val="single" w:sz="8" w:space="0" w:color="auto"/>
            </w:tcBorders>
            <w:vAlign w:val="center"/>
          </w:tcPr>
          <w:p w14:paraId="2F878B4C" w14:textId="77777777" w:rsidR="00186FD5" w:rsidRPr="00186FD5" w:rsidRDefault="00186FD5" w:rsidP="00186FD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6FD5">
              <w:rPr>
                <w:rFonts w:ascii="Arial" w:eastAsia="Times New Roman" w:hAnsi="Arial"/>
                <w:sz w:val="18"/>
                <w:lang w:eastAsia="en-GB"/>
              </w:rPr>
              <w:t>Parameter set 3 configured by higher layers</w:t>
            </w:r>
          </w:p>
        </w:tc>
      </w:tr>
      <w:tr w:rsidR="00186FD5" w:rsidRPr="00186FD5" w14:paraId="290C5B40" w14:textId="77777777" w:rsidTr="002E2462">
        <w:trPr>
          <w:cantSplit/>
          <w:jc w:val="center"/>
        </w:trPr>
        <w:tc>
          <w:tcPr>
            <w:tcW w:w="0" w:type="auto"/>
            <w:tcBorders>
              <w:top w:val="single" w:sz="4" w:space="0" w:color="auto"/>
              <w:left w:val="single" w:sz="8" w:space="0" w:color="auto"/>
              <w:bottom w:val="single" w:sz="8" w:space="0" w:color="auto"/>
              <w:right w:val="single" w:sz="8" w:space="0" w:color="auto"/>
            </w:tcBorders>
            <w:vAlign w:val="center"/>
          </w:tcPr>
          <w:p w14:paraId="248C735F" w14:textId="77777777" w:rsidR="00186FD5" w:rsidRPr="00186FD5" w:rsidRDefault="00186FD5" w:rsidP="00186FD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6FD5">
              <w:rPr>
                <w:rFonts w:ascii="Arial" w:eastAsia="Times New Roman" w:hAnsi="Arial"/>
                <w:sz w:val="18"/>
                <w:lang w:eastAsia="en-GB"/>
              </w:rPr>
              <w:t>'11'</w:t>
            </w:r>
          </w:p>
        </w:tc>
        <w:tc>
          <w:tcPr>
            <w:tcW w:w="0" w:type="auto"/>
            <w:tcBorders>
              <w:top w:val="single" w:sz="4" w:space="0" w:color="auto"/>
              <w:left w:val="single" w:sz="8" w:space="0" w:color="auto"/>
              <w:bottom w:val="single" w:sz="8" w:space="0" w:color="auto"/>
              <w:right w:val="single" w:sz="8" w:space="0" w:color="auto"/>
            </w:tcBorders>
            <w:vAlign w:val="center"/>
          </w:tcPr>
          <w:p w14:paraId="3B32DB1A" w14:textId="77777777" w:rsidR="00186FD5" w:rsidRPr="00186FD5" w:rsidRDefault="00186FD5" w:rsidP="00186FD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6FD5">
              <w:rPr>
                <w:rFonts w:ascii="Arial" w:eastAsia="Times New Roman" w:hAnsi="Arial"/>
                <w:sz w:val="18"/>
                <w:lang w:eastAsia="en-GB"/>
              </w:rPr>
              <w:t>Parameter set 4 configured by higher layers</w:t>
            </w:r>
          </w:p>
        </w:tc>
      </w:tr>
    </w:tbl>
    <w:p w14:paraId="5A1561D1" w14:textId="77777777" w:rsidR="00186FD5" w:rsidRPr="00186FD5" w:rsidRDefault="00186FD5" w:rsidP="00186FD5">
      <w:pPr>
        <w:autoSpaceDN w:val="0"/>
        <w:spacing w:after="0"/>
        <w:textAlignment w:val="baseline"/>
        <w:rPr>
          <w:lang w:eastAsia="en-GB"/>
        </w:rPr>
      </w:pPr>
    </w:p>
    <w:p w14:paraId="01567847" w14:textId="77777777" w:rsidR="00186FD5" w:rsidRPr="00186FD5" w:rsidRDefault="00186FD5" w:rsidP="00186FD5">
      <w:pPr>
        <w:overflowPunct w:val="0"/>
        <w:autoSpaceDE w:val="0"/>
        <w:autoSpaceDN w:val="0"/>
        <w:adjustRightInd w:val="0"/>
        <w:textAlignment w:val="baseline"/>
        <w:rPr>
          <w:lang w:eastAsia="en-GB"/>
        </w:rPr>
      </w:pPr>
      <w:r w:rsidRPr="00186FD5">
        <w:rPr>
          <w:lang w:eastAsia="en-GB"/>
        </w:rPr>
        <w:t>The following parameters for determining PDSCH RE mapping and PDSCH antenna port quasi co-location are configured via</w:t>
      </w:r>
      <w:r w:rsidRPr="00186FD5">
        <w:rPr>
          <w:rFonts w:hint="eastAsia"/>
          <w:lang w:eastAsia="en-GB"/>
        </w:rPr>
        <w:t xml:space="preserve"> higher layer</w:t>
      </w:r>
      <w:r w:rsidRPr="00186FD5">
        <w:rPr>
          <w:lang w:eastAsia="en-GB"/>
        </w:rPr>
        <w:t xml:space="preserve"> signaling for each parameter set:</w:t>
      </w:r>
    </w:p>
    <w:p w14:paraId="6D50FE1A" w14:textId="77777777" w:rsidR="00186FD5" w:rsidRPr="00186FD5" w:rsidRDefault="00186FD5" w:rsidP="00186FD5">
      <w:pPr>
        <w:overflowPunct w:val="0"/>
        <w:autoSpaceDE w:val="0"/>
        <w:autoSpaceDN w:val="0"/>
        <w:adjustRightInd w:val="0"/>
        <w:ind w:left="568" w:hanging="284"/>
        <w:textAlignment w:val="baseline"/>
        <w:rPr>
          <w:rFonts w:eastAsia="MS Mincho"/>
          <w:i/>
          <w:iCs/>
          <w:lang w:val="en-US" w:eastAsia="ja-JP"/>
        </w:rPr>
      </w:pPr>
      <w:r w:rsidRPr="00186FD5">
        <w:rPr>
          <w:rFonts w:eastAsia="Times New Roman"/>
          <w:i/>
          <w:lang w:eastAsia="en-GB"/>
        </w:rPr>
        <w:t>-</w:t>
      </w:r>
      <w:r w:rsidRPr="00186FD5">
        <w:rPr>
          <w:rFonts w:eastAsia="Times New Roman"/>
          <w:i/>
          <w:lang w:eastAsia="en-GB"/>
        </w:rPr>
        <w:tab/>
        <w:t>crs-PortsCount-r11</w:t>
      </w:r>
      <w:r w:rsidRPr="00186FD5">
        <w:rPr>
          <w:rFonts w:eastAsia="MS Mincho"/>
          <w:i/>
          <w:iCs/>
          <w:lang w:val="en-US" w:eastAsia="ja-JP"/>
        </w:rPr>
        <w:t>.</w:t>
      </w:r>
      <w:r w:rsidRPr="00186FD5">
        <w:rPr>
          <w:rFonts w:eastAsia="Times New Roman"/>
          <w:i/>
          <w:lang w:eastAsia="en-GB"/>
        </w:rPr>
        <w:t xml:space="preserve"> </w:t>
      </w:r>
    </w:p>
    <w:p w14:paraId="57312222" w14:textId="77777777" w:rsidR="00186FD5" w:rsidRPr="00186FD5" w:rsidRDefault="00186FD5" w:rsidP="00186FD5">
      <w:pPr>
        <w:overflowPunct w:val="0"/>
        <w:autoSpaceDE w:val="0"/>
        <w:autoSpaceDN w:val="0"/>
        <w:adjustRightInd w:val="0"/>
        <w:ind w:left="568" w:hanging="284"/>
        <w:textAlignment w:val="baseline"/>
        <w:rPr>
          <w:rFonts w:eastAsia="MS Mincho"/>
          <w:i/>
          <w:iCs/>
          <w:lang w:val="en-US" w:eastAsia="ja-JP"/>
        </w:rPr>
      </w:pPr>
      <w:r w:rsidRPr="00186FD5">
        <w:rPr>
          <w:rFonts w:eastAsia="Times New Roman"/>
          <w:i/>
          <w:lang w:eastAsia="en-GB"/>
        </w:rPr>
        <w:t>-</w:t>
      </w:r>
      <w:r w:rsidRPr="00186FD5">
        <w:rPr>
          <w:rFonts w:eastAsia="Times New Roman"/>
          <w:i/>
          <w:lang w:eastAsia="en-GB"/>
        </w:rPr>
        <w:tab/>
        <w:t xml:space="preserve">crs-FreqShift-r11. </w:t>
      </w:r>
    </w:p>
    <w:p w14:paraId="12F74CF1" w14:textId="77777777" w:rsidR="00186FD5" w:rsidRPr="00186FD5" w:rsidRDefault="00186FD5" w:rsidP="00186FD5">
      <w:pPr>
        <w:overflowPunct w:val="0"/>
        <w:autoSpaceDE w:val="0"/>
        <w:autoSpaceDN w:val="0"/>
        <w:adjustRightInd w:val="0"/>
        <w:ind w:left="568" w:hanging="284"/>
        <w:textAlignment w:val="baseline"/>
        <w:rPr>
          <w:rFonts w:eastAsia="MS Mincho"/>
          <w:i/>
          <w:iCs/>
          <w:lang w:val="en-US" w:eastAsia="ja-JP"/>
        </w:rPr>
      </w:pPr>
      <w:r w:rsidRPr="00186FD5">
        <w:rPr>
          <w:rFonts w:eastAsia="Times New Roman"/>
          <w:i/>
          <w:lang w:eastAsia="en-GB"/>
        </w:rPr>
        <w:t>-</w:t>
      </w:r>
      <w:r w:rsidRPr="00186FD5">
        <w:rPr>
          <w:rFonts w:eastAsia="Times New Roman"/>
          <w:i/>
          <w:lang w:eastAsia="en-GB"/>
        </w:rPr>
        <w:tab/>
        <w:t>mbsfn-SubframeConfigList-r11</w:t>
      </w:r>
      <w:r w:rsidRPr="00186FD5">
        <w:rPr>
          <w:rFonts w:ascii="Times" w:eastAsia="Batang" w:hAnsi="Times"/>
          <w:i/>
          <w:szCs w:val="24"/>
          <w:lang w:eastAsia="en-GB"/>
        </w:rPr>
        <w:t>.</w:t>
      </w:r>
    </w:p>
    <w:p w14:paraId="344F842E" w14:textId="77777777" w:rsidR="00186FD5" w:rsidRPr="00186FD5" w:rsidRDefault="00186FD5" w:rsidP="00186FD5">
      <w:pPr>
        <w:overflowPunct w:val="0"/>
        <w:autoSpaceDE w:val="0"/>
        <w:autoSpaceDN w:val="0"/>
        <w:adjustRightInd w:val="0"/>
        <w:ind w:left="568" w:hanging="284"/>
        <w:textAlignment w:val="baseline"/>
        <w:rPr>
          <w:rFonts w:eastAsia="MS Mincho"/>
          <w:i/>
          <w:iCs/>
          <w:lang w:val="en-US" w:eastAsia="ja-JP"/>
        </w:rPr>
      </w:pPr>
      <w:r w:rsidRPr="00186FD5">
        <w:rPr>
          <w:rFonts w:eastAsia="Times New Roman"/>
          <w:i/>
          <w:lang w:eastAsia="en-GB"/>
        </w:rPr>
        <w:t>-</w:t>
      </w:r>
      <w:r w:rsidRPr="00186FD5">
        <w:rPr>
          <w:rFonts w:eastAsia="Times New Roman"/>
          <w:i/>
          <w:lang w:eastAsia="en-GB"/>
        </w:rPr>
        <w:tab/>
        <w:t>csi-RS-ConfigZPId-r11.</w:t>
      </w:r>
    </w:p>
    <w:p w14:paraId="698EAF40" w14:textId="77777777" w:rsidR="00186FD5" w:rsidRPr="00186FD5" w:rsidRDefault="00186FD5" w:rsidP="00186FD5">
      <w:pPr>
        <w:overflowPunct w:val="0"/>
        <w:autoSpaceDE w:val="0"/>
        <w:autoSpaceDN w:val="0"/>
        <w:adjustRightInd w:val="0"/>
        <w:ind w:left="568" w:hanging="284"/>
        <w:textAlignment w:val="baseline"/>
        <w:rPr>
          <w:rFonts w:eastAsia="MS Mincho"/>
          <w:i/>
          <w:iCs/>
          <w:lang w:val="en-US" w:eastAsia="ja-JP"/>
        </w:rPr>
      </w:pPr>
      <w:r w:rsidRPr="00186FD5">
        <w:rPr>
          <w:rFonts w:eastAsia="Times New Roman"/>
          <w:i/>
          <w:lang w:eastAsia="en-GB"/>
        </w:rPr>
        <w:t>-</w:t>
      </w:r>
      <w:r w:rsidRPr="00186FD5">
        <w:rPr>
          <w:rFonts w:eastAsia="Times New Roman"/>
          <w:i/>
          <w:lang w:eastAsia="en-GB"/>
        </w:rPr>
        <w:tab/>
        <w:t>pdsch-Start-r11</w:t>
      </w:r>
      <w:r w:rsidRPr="00186FD5">
        <w:rPr>
          <w:rFonts w:ascii="Times" w:eastAsia="Batang" w:hAnsi="Times"/>
          <w:i/>
          <w:szCs w:val="24"/>
          <w:lang w:eastAsia="en-GB"/>
        </w:rPr>
        <w:t>.</w:t>
      </w:r>
    </w:p>
    <w:p w14:paraId="21E62296" w14:textId="77777777" w:rsidR="00186FD5" w:rsidRPr="00186FD5" w:rsidRDefault="00186FD5" w:rsidP="00186FD5">
      <w:pPr>
        <w:overflowPunct w:val="0"/>
        <w:autoSpaceDE w:val="0"/>
        <w:autoSpaceDN w:val="0"/>
        <w:adjustRightInd w:val="0"/>
        <w:ind w:left="568" w:hanging="284"/>
        <w:textAlignment w:val="baseline"/>
        <w:rPr>
          <w:rFonts w:eastAsia="Times New Roman"/>
          <w:i/>
          <w:lang w:eastAsia="en-GB"/>
        </w:rPr>
      </w:pPr>
      <w:r w:rsidRPr="00186FD5">
        <w:rPr>
          <w:rFonts w:eastAsia="Times New Roman"/>
          <w:i/>
          <w:lang w:eastAsia="en-GB"/>
        </w:rPr>
        <w:t>-</w:t>
      </w:r>
      <w:r w:rsidRPr="00186FD5">
        <w:rPr>
          <w:rFonts w:eastAsia="Times New Roman"/>
          <w:i/>
          <w:lang w:eastAsia="en-GB"/>
        </w:rPr>
        <w:tab/>
        <w:t xml:space="preserve">qcl-CSI-RS-ConfigNZPId-r11. </w:t>
      </w:r>
    </w:p>
    <w:p w14:paraId="14C9A365" w14:textId="77777777" w:rsidR="00186FD5" w:rsidRPr="00186FD5" w:rsidRDefault="00186FD5" w:rsidP="00186FD5">
      <w:pPr>
        <w:overflowPunct w:val="0"/>
        <w:autoSpaceDE w:val="0"/>
        <w:autoSpaceDN w:val="0"/>
        <w:adjustRightInd w:val="0"/>
        <w:textAlignment w:val="baseline"/>
        <w:rPr>
          <w:lang w:eastAsia="en-GB"/>
        </w:rPr>
      </w:pPr>
      <w:r w:rsidRPr="00186FD5">
        <w:rPr>
          <w:lang w:eastAsia="en-GB"/>
        </w:rPr>
        <w:t xml:space="preserve">To decode PDSCH according to a detected PDCCH/EPDCCH with DCI format 1A with CRC scrambled with C-RNTI intended for the UE and the given serving cell and for PDSCH transmission on antenna port 7, a UE configured in transmission mode 10 for a given serving cell shall use the parameter set 1 in table 7.1.9-1 for determining the PDSCH RE mapping (defined in Subclause 6.4 of [3]), and for determining PDSCH antenna port quasi co-location (defined in Subclause 7.1.10) if the UE is configured with Type B quasi co-location type (defined in Subclause 7.1.10). </w:t>
      </w:r>
    </w:p>
    <w:p w14:paraId="168E176F" w14:textId="77777777" w:rsidR="00186FD5" w:rsidRPr="00186FD5" w:rsidRDefault="00186FD5" w:rsidP="00186FD5">
      <w:pPr>
        <w:overflowPunct w:val="0"/>
        <w:autoSpaceDE w:val="0"/>
        <w:autoSpaceDN w:val="0"/>
        <w:adjustRightInd w:val="0"/>
        <w:textAlignment w:val="baseline"/>
        <w:rPr>
          <w:lang w:eastAsia="en-GB"/>
        </w:rPr>
      </w:pPr>
      <w:r w:rsidRPr="00186FD5">
        <w:rPr>
          <w:lang w:eastAsia="en-GB"/>
        </w:rPr>
        <w:t xml:space="preserve">To decode PDSCH corresponding to detected PDCCH/EPDCCH with DCI format 1A with CRC scrambled with SPS C-RNTI and PDSCH without a corresponding PDCCH/EPDCCH associated with SPS activation indicated in PDCCH/EPDCCH with DCI format 1A, a UE configured in transmission mode 10 for a given serving cell shall use the parameter set 1 in table 7.1.9-1 for determining the PDSCH RE mapping (defined in Subclause 6.4 of [3]), and for determining PDSCH antenna port quasi co-location (defined in Subclause 7.1.10) if the UE is configured with Type B quasi co-location type (defined in Subclause 7.1.10). </w:t>
      </w:r>
    </w:p>
    <w:p w14:paraId="6425CA93" w14:textId="77777777" w:rsidR="00186FD5" w:rsidRPr="00186FD5" w:rsidRDefault="00186FD5" w:rsidP="00186FD5">
      <w:pPr>
        <w:overflowPunct w:val="0"/>
        <w:autoSpaceDE w:val="0"/>
        <w:autoSpaceDN w:val="0"/>
        <w:adjustRightInd w:val="0"/>
        <w:textAlignment w:val="baseline"/>
        <w:rPr>
          <w:rFonts w:eastAsia="Times New Roman"/>
          <w:lang w:eastAsia="en-GB"/>
        </w:rPr>
      </w:pPr>
      <w:r w:rsidRPr="00186FD5">
        <w:rPr>
          <w:lang w:eastAsia="en-GB"/>
        </w:rPr>
        <w:t xml:space="preserve">If the UE is configured in transmission mode 10 and configured with Type B quasi co-location and </w:t>
      </w:r>
      <w:r w:rsidRPr="00186FD5">
        <w:rPr>
          <w:rFonts w:eastAsia="Times New Roman"/>
          <w:lang w:eastAsia="en-GB"/>
        </w:rPr>
        <w:t xml:space="preserve">configured with higher layer parameter </w:t>
      </w:r>
      <w:r w:rsidRPr="00186FD5">
        <w:rPr>
          <w:rFonts w:eastAsia="Times New Roman"/>
          <w:i/>
          <w:iCs/>
          <w:lang w:eastAsia="en-GB"/>
        </w:rPr>
        <w:t>csi-RS-NZP-mode</w:t>
      </w:r>
      <w:r w:rsidRPr="00186FD5">
        <w:rPr>
          <w:rFonts w:eastAsia="Times New Roman"/>
          <w:lang w:eastAsia="en-GB"/>
        </w:rPr>
        <w:t xml:space="preserve"> set to 'multiShot' for a CSI process</w:t>
      </w:r>
      <w:r w:rsidRPr="00186FD5">
        <w:rPr>
          <w:lang w:eastAsia="en-GB"/>
        </w:rPr>
        <w:t xml:space="preserve">, the UE is not expected to receive a 'PDSCH RE Mapping and Quasi-Co-Location indicator' selecting a parameter set with </w:t>
      </w:r>
      <w:r w:rsidRPr="00186FD5">
        <w:rPr>
          <w:rFonts w:eastAsia="Times New Roman"/>
          <w:lang w:val="en-AU" w:eastAsia="en-GB"/>
        </w:rPr>
        <w:t xml:space="preserve">CSI-RS resource configuration for the CSI process identified by the higher layer parameter </w:t>
      </w:r>
      <w:r w:rsidRPr="00186FD5">
        <w:rPr>
          <w:rFonts w:eastAsia="Times New Roman"/>
          <w:i/>
          <w:lang w:eastAsia="en-GB"/>
        </w:rPr>
        <w:t xml:space="preserve">qcl-CSI-RS-ConfigNZPId-r11 </w:t>
      </w:r>
      <w:r w:rsidRPr="00186FD5">
        <w:rPr>
          <w:rFonts w:eastAsia="Times New Roman"/>
          <w:lang w:val="en-AU" w:eastAsia="en-GB"/>
        </w:rPr>
        <w:t xml:space="preserve">corresponding to a deactivated CSI-RS resource </w:t>
      </w:r>
      <w:r w:rsidRPr="00186FD5">
        <w:rPr>
          <w:lang w:eastAsia="en-GB"/>
        </w:rPr>
        <w:t xml:space="preserve">(defined in Subclause 7.2.8) or an activated CSI-RS resource (defined in Subclause 7.2.8) with no </w:t>
      </w:r>
      <w:r w:rsidRPr="00186FD5">
        <w:rPr>
          <w:rFonts w:eastAsia="Times New Roman"/>
          <w:lang w:eastAsia="en-GB"/>
        </w:rPr>
        <w:t>CSI-RS transmission since the activation of the CSI-RS resource.</w:t>
      </w:r>
    </w:p>
    <w:p w14:paraId="18D94DA9" w14:textId="77777777" w:rsidR="00186FD5" w:rsidRPr="00186FD5" w:rsidRDefault="00186FD5" w:rsidP="00186FD5">
      <w:pPr>
        <w:overflowPunct w:val="0"/>
        <w:autoSpaceDE w:val="0"/>
        <w:autoSpaceDN w:val="0"/>
        <w:adjustRightInd w:val="0"/>
        <w:textAlignment w:val="baseline"/>
        <w:rPr>
          <w:lang w:eastAsia="en-GB"/>
        </w:rPr>
      </w:pPr>
      <w:r w:rsidRPr="00186FD5">
        <w:rPr>
          <w:rFonts w:eastAsia="Times New Roman"/>
          <w:lang w:eastAsia="en-GB"/>
        </w:rPr>
        <w:t>If the UE is configured in transmission mode 10 and configured with Type B quasi co-location and configured with higher layer parameter</w:t>
      </w:r>
      <w:r w:rsidRPr="00186FD5">
        <w:rPr>
          <w:rFonts w:eastAsia="Times New Roman"/>
          <w:i/>
          <w:iCs/>
          <w:lang w:eastAsia="en-GB"/>
        </w:rPr>
        <w:t xml:space="preserve"> csi-RS-ConfigNZP-ApList</w:t>
      </w:r>
      <w:r w:rsidRPr="00186FD5">
        <w:rPr>
          <w:rFonts w:eastAsia="Times New Roman"/>
          <w:lang w:eastAsia="en-GB"/>
        </w:rPr>
        <w:t xml:space="preserve"> and configured with higher layer parameter </w:t>
      </w:r>
      <w:r w:rsidRPr="00186FD5">
        <w:rPr>
          <w:rFonts w:eastAsia="Times New Roman"/>
          <w:i/>
          <w:iCs/>
          <w:lang w:eastAsia="en-GB"/>
        </w:rPr>
        <w:t>csi-RS-NZP-mode</w:t>
      </w:r>
      <w:r w:rsidRPr="00186FD5">
        <w:rPr>
          <w:rFonts w:eastAsia="Times New Roman"/>
          <w:lang w:eastAsia="en-GB"/>
        </w:rPr>
        <w:t xml:space="preserve"> set to 'aperiodic' for a CSI process, the UE is not expected to receive a 'PDSCH RE Mapping and Quasi-Co-Location </w:t>
      </w:r>
      <w:r w:rsidRPr="00186FD5">
        <w:rPr>
          <w:rFonts w:eastAsia="Times New Roman"/>
          <w:lang w:eastAsia="en-GB"/>
        </w:rPr>
        <w:lastRenderedPageBreak/>
        <w:t xml:space="preserve">indicator' selecting a parameter set with </w:t>
      </w:r>
      <w:r w:rsidRPr="00186FD5">
        <w:rPr>
          <w:rFonts w:eastAsia="Times New Roman"/>
          <w:lang w:val="en-AU" w:eastAsia="en-GB"/>
        </w:rPr>
        <w:t xml:space="preserve">CSI-RS resource configuration for the CSI process identified by the higher layer parameter </w:t>
      </w:r>
      <w:r w:rsidRPr="00186FD5">
        <w:rPr>
          <w:rFonts w:eastAsia="Times New Roman"/>
          <w:i/>
          <w:iCs/>
          <w:lang w:eastAsia="en-GB"/>
        </w:rPr>
        <w:t>qcl-CSI-RS-ConfigNZPId-r11</w:t>
      </w:r>
      <w:r w:rsidRPr="00186FD5">
        <w:rPr>
          <w:rFonts w:eastAsia="Times New Roman"/>
          <w:lang w:eastAsia="en-GB"/>
        </w:rPr>
        <w:t>.</w:t>
      </w:r>
    </w:p>
    <w:p w14:paraId="63850138" w14:textId="77777777" w:rsidR="00186FD5" w:rsidRPr="00186FD5" w:rsidRDefault="00186FD5" w:rsidP="00186FD5">
      <w:pPr>
        <w:overflowPunct w:val="0"/>
        <w:autoSpaceDE w:val="0"/>
        <w:autoSpaceDN w:val="0"/>
        <w:adjustRightInd w:val="0"/>
        <w:textAlignment w:val="baseline"/>
        <w:rPr>
          <w:rFonts w:eastAsia="Times New Roman"/>
          <w:lang w:eastAsia="en-GB"/>
        </w:rPr>
      </w:pPr>
      <w:r w:rsidRPr="00186FD5">
        <w:rPr>
          <w:rFonts w:eastAsia="Times New Roman"/>
          <w:lang w:eastAsia="en-GB"/>
        </w:rPr>
        <w:t xml:space="preserve">To decode PDSCH according to a detected PDCCH/EPDCCH with DCI format 1A intended for the UE on a given serving cell and for PDSCH </w:t>
      </w:r>
      <w:r w:rsidRPr="00186FD5">
        <w:rPr>
          <w:rFonts w:eastAsia="Times New Roman" w:hint="eastAsia"/>
          <w:lang w:eastAsia="en-GB"/>
        </w:rPr>
        <w:t>transmission</w:t>
      </w:r>
      <w:r w:rsidRPr="00186FD5">
        <w:rPr>
          <w:rFonts w:eastAsia="Times New Roman"/>
          <w:lang w:eastAsia="en-GB"/>
        </w:rPr>
        <w:t xml:space="preserve"> on antenna port </w:t>
      </w:r>
      <w:r w:rsidRPr="00186FD5">
        <w:rPr>
          <w:rFonts w:eastAsia="Times New Roman" w:hint="eastAsia"/>
          <w:lang w:eastAsia="en-GB"/>
        </w:rPr>
        <w:t xml:space="preserve">0 </w:t>
      </w:r>
      <w:r w:rsidRPr="00186FD5">
        <w:rPr>
          <w:rFonts w:eastAsia="Times New Roman"/>
          <w:lang w:eastAsia="en-GB"/>
        </w:rPr>
        <w:t>–</w:t>
      </w:r>
      <w:r w:rsidRPr="00186FD5">
        <w:rPr>
          <w:rFonts w:eastAsia="Times New Roman" w:hint="eastAsia"/>
          <w:lang w:eastAsia="en-GB"/>
        </w:rPr>
        <w:t xml:space="preserve"> 3</w:t>
      </w:r>
      <w:r w:rsidRPr="00186FD5">
        <w:rPr>
          <w:rFonts w:eastAsia="Times New Roman"/>
          <w:lang w:eastAsia="en-GB"/>
        </w:rPr>
        <w:t xml:space="preserve">, a UE configured in transmission mode 10 for the given serving cell shall determine the PDSCH RE mapping (as described in Subclause 6.4 of [3]) using the lowest indexed </w:t>
      </w:r>
      <w:r w:rsidRPr="00186FD5">
        <w:rPr>
          <w:rFonts w:eastAsia="Times New Roman" w:hint="eastAsia"/>
          <w:lang w:eastAsia="zh-CN"/>
        </w:rPr>
        <w:t>zero-power</w:t>
      </w:r>
      <w:r w:rsidRPr="00186FD5">
        <w:rPr>
          <w:rFonts w:eastAsia="Times New Roman"/>
          <w:lang w:eastAsia="en-GB"/>
        </w:rPr>
        <w:t xml:space="preserve"> CSI-RS resource. </w:t>
      </w:r>
    </w:p>
    <w:p w14:paraId="008C9D5C" w14:textId="4B4B6C0F" w:rsidR="00186FD5" w:rsidRPr="00186FD5" w:rsidRDefault="00186FD5" w:rsidP="00186FD5">
      <w:pPr>
        <w:overflowPunct w:val="0"/>
        <w:autoSpaceDE w:val="0"/>
        <w:autoSpaceDN w:val="0"/>
        <w:adjustRightInd w:val="0"/>
        <w:textAlignment w:val="baseline"/>
        <w:rPr>
          <w:lang w:eastAsia="en-GB"/>
        </w:rPr>
      </w:pPr>
      <w:r w:rsidRPr="00186FD5">
        <w:rPr>
          <w:lang w:eastAsia="en-GB"/>
        </w:rPr>
        <w:t xml:space="preserve">A UE configured with higher layer parameter </w:t>
      </w:r>
      <w:del w:id="6" w:author="Huawei" w:date="2018-10-08T15:09:00Z">
        <w:r w:rsidRPr="00186FD5" w:rsidDel="00BF5B26">
          <w:rPr>
            <w:rFonts w:eastAsia="Times New Roman"/>
            <w:i/>
            <w:lang w:eastAsia="en-GB"/>
          </w:rPr>
          <w:delText>csi-RS-ConfigZP-Ap</w:delText>
        </w:r>
      </w:del>
      <w:ins w:id="7" w:author="Huawei" w:date="2018-10-08T15:09:00Z">
        <w:r w:rsidR="00BF5B26">
          <w:rPr>
            <w:i/>
            <w:noProof/>
            <w:lang w:eastAsia="zh-CN"/>
          </w:rPr>
          <w:t>csi-RS-Config</w:t>
        </w:r>
        <w:r w:rsidR="00BF5B26" w:rsidRPr="001A331C">
          <w:rPr>
            <w:i/>
            <w:noProof/>
            <w:lang w:eastAsia="zh-CN"/>
          </w:rPr>
          <w:t>ZP-ApList</w:t>
        </w:r>
      </w:ins>
      <w:r w:rsidRPr="00186FD5">
        <w:rPr>
          <w:rFonts w:eastAsia="Times New Roman"/>
          <w:i/>
          <w:lang w:eastAsia="en-GB"/>
        </w:rPr>
        <w:t xml:space="preserve"> </w:t>
      </w:r>
      <w:r w:rsidRPr="00186FD5">
        <w:rPr>
          <w:lang w:eastAsia="en-GB"/>
        </w:rPr>
        <w:t xml:space="preserve">for a given serving cell is configured with 4 </w:t>
      </w:r>
      <w:r w:rsidRPr="00186FD5">
        <w:rPr>
          <w:rFonts w:eastAsia="Times New Roman" w:hint="eastAsia"/>
          <w:lang w:eastAsia="en-GB"/>
        </w:rPr>
        <w:t xml:space="preserve">aperiodic </w:t>
      </w:r>
      <w:r w:rsidRPr="00186FD5">
        <w:rPr>
          <w:rFonts w:eastAsia="MS Mincho"/>
          <w:lang w:val="en-US" w:eastAsia="ja-JP"/>
        </w:rPr>
        <w:t>zero-power</w:t>
      </w:r>
      <w:r w:rsidRPr="00186FD5">
        <w:rPr>
          <w:rFonts w:eastAsia="Times New Roman"/>
          <w:lang w:eastAsia="en-GB"/>
        </w:rPr>
        <w:t xml:space="preserve"> CSI-RS resources </w:t>
      </w:r>
      <w:r w:rsidRPr="00186FD5">
        <w:rPr>
          <w:lang w:eastAsia="en-GB"/>
        </w:rPr>
        <w:t xml:space="preserve">by </w:t>
      </w:r>
      <w:r w:rsidRPr="00186FD5">
        <w:rPr>
          <w:rFonts w:hint="eastAsia"/>
          <w:lang w:eastAsia="en-GB"/>
        </w:rPr>
        <w:t>higher layer</w:t>
      </w:r>
      <w:r w:rsidRPr="00186FD5">
        <w:rPr>
          <w:lang w:eastAsia="en-GB"/>
        </w:rPr>
        <w:t xml:space="preserve"> signaling to decode PDSCH according to a detected PDCCH/EPDCCH with DCI format 1/1B/1D//2/2A/2B/2C/2D intended for the UE and the given serving cell. The UE shall use the </w:t>
      </w:r>
      <w:r w:rsidRPr="00186FD5">
        <w:rPr>
          <w:rFonts w:eastAsia="Times New Roman" w:hint="eastAsia"/>
          <w:lang w:eastAsia="en-GB"/>
        </w:rPr>
        <w:t xml:space="preserve">aperiodic </w:t>
      </w:r>
      <w:r w:rsidRPr="00186FD5">
        <w:rPr>
          <w:rFonts w:eastAsia="MS Mincho"/>
          <w:lang w:val="en-US" w:eastAsia="ja-JP"/>
        </w:rPr>
        <w:t>zero-power</w:t>
      </w:r>
      <w:r w:rsidRPr="00186FD5">
        <w:rPr>
          <w:rFonts w:eastAsia="Times New Roman"/>
          <w:lang w:eastAsia="en-GB"/>
        </w:rPr>
        <w:t xml:space="preserve"> CSI-RS resource </w:t>
      </w:r>
      <w:r w:rsidRPr="00186FD5">
        <w:rPr>
          <w:lang w:eastAsia="en-GB"/>
        </w:rPr>
        <w:t>according to the value of the '</w:t>
      </w:r>
      <w:r w:rsidRPr="00186FD5">
        <w:rPr>
          <w:rFonts w:eastAsia="Times New Roman" w:hint="eastAsia"/>
          <w:lang w:eastAsia="zh-CN"/>
        </w:rPr>
        <w:t xml:space="preserve"> Aperiodic zero-power</w:t>
      </w:r>
      <w:r w:rsidRPr="00186FD5">
        <w:rPr>
          <w:rFonts w:eastAsia="Times New Roman"/>
          <w:lang w:eastAsia="en-GB"/>
        </w:rPr>
        <w:t xml:space="preserve"> CSI-RS</w:t>
      </w:r>
      <w:r w:rsidRPr="00186FD5">
        <w:rPr>
          <w:rFonts w:eastAsia="Times New Roman" w:hint="eastAsia"/>
          <w:lang w:eastAsia="zh-CN"/>
        </w:rPr>
        <w:t xml:space="preserve"> resource indicator</w:t>
      </w:r>
      <w:r w:rsidRPr="00186FD5">
        <w:rPr>
          <w:rFonts w:eastAsia="Times New Roman"/>
          <w:lang w:val="en-US" w:eastAsia="en-GB"/>
        </w:rPr>
        <w:t xml:space="preserve"> for PDSCH RE Mapping</w:t>
      </w:r>
      <w:r w:rsidRPr="00186FD5">
        <w:rPr>
          <w:lang w:eastAsia="en-GB"/>
        </w:rPr>
        <w:t xml:space="preserve">' field (mapping defined in Table 7.1.9-2) in the detected PDCCH/EPDCCH with DCI format 1/1B/1D/2/2A/2B/2C/2D for determining the PDSCH RE mapping (defined in Subclause 6.4 of [3]). </w:t>
      </w:r>
    </w:p>
    <w:p w14:paraId="2D7D87FF" w14:textId="77777777" w:rsidR="00186FD5" w:rsidRPr="00186FD5" w:rsidRDefault="00186FD5" w:rsidP="00186FD5">
      <w:pPr>
        <w:overflowPunct w:val="0"/>
        <w:autoSpaceDE w:val="0"/>
        <w:autoSpaceDN w:val="0"/>
        <w:adjustRightInd w:val="0"/>
        <w:textAlignment w:val="baseline"/>
        <w:rPr>
          <w:lang w:eastAsia="en-GB"/>
        </w:rPr>
      </w:pPr>
    </w:p>
    <w:p w14:paraId="43D7169B" w14:textId="77777777" w:rsidR="00186FD5" w:rsidRPr="00186FD5" w:rsidRDefault="00186FD5" w:rsidP="00186FD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86FD5">
        <w:rPr>
          <w:rFonts w:ascii="Arial" w:eastAsia="Times New Roman" w:hAnsi="Arial"/>
          <w:b/>
          <w:lang w:eastAsia="en-GB"/>
        </w:rPr>
        <w:t xml:space="preserve">Table 7.1.9-2: </w:t>
      </w:r>
      <w:r w:rsidRPr="00186FD5">
        <w:rPr>
          <w:rFonts w:ascii="Arial" w:eastAsia="Times New Roman" w:hAnsi="Arial" w:hint="eastAsia"/>
          <w:b/>
          <w:lang w:eastAsia="zh-CN"/>
        </w:rPr>
        <w:t>Aperiodic zero-power</w:t>
      </w:r>
      <w:r w:rsidRPr="00186FD5">
        <w:rPr>
          <w:rFonts w:ascii="Arial" w:eastAsia="Times New Roman" w:hAnsi="Arial"/>
          <w:b/>
          <w:lang w:eastAsia="en-GB"/>
        </w:rPr>
        <w:t xml:space="preserve"> CSI-RS</w:t>
      </w:r>
      <w:r w:rsidRPr="00186FD5">
        <w:rPr>
          <w:rFonts w:ascii="Arial" w:eastAsia="Times New Roman" w:hAnsi="Arial" w:hint="eastAsia"/>
          <w:b/>
          <w:lang w:eastAsia="zh-CN"/>
        </w:rPr>
        <w:t xml:space="preserve"> resource indicator</w:t>
      </w:r>
      <w:r w:rsidRPr="00186FD5">
        <w:rPr>
          <w:rFonts w:ascii="Arial" w:eastAsia="Times New Roman" w:hAnsi="Arial"/>
          <w:b/>
          <w:lang w:val="en-US" w:eastAsia="en-GB"/>
        </w:rPr>
        <w:t xml:space="preserve"> for PDSCH RE Mapping</w:t>
      </w:r>
      <w:r w:rsidRPr="00186FD5">
        <w:rPr>
          <w:rFonts w:ascii="Arial" w:eastAsia="Times New Roman" w:hAnsi="Arial"/>
          <w:b/>
          <w:lang w:eastAsia="en-GB"/>
        </w:rPr>
        <w:t xml:space="preserve"> field in DCI format </w:t>
      </w:r>
      <w:r w:rsidRPr="00186FD5">
        <w:rPr>
          <w:rFonts w:ascii="Arial" w:hAnsi="Arial"/>
          <w:b/>
          <w:lang w:eastAsia="en-GB"/>
        </w:rPr>
        <w:t>1/1B/1D/2/2A/2B/2C/2D</w:t>
      </w:r>
    </w:p>
    <w:tbl>
      <w:tblPr>
        <w:tblW w:w="9679" w:type="dxa"/>
        <w:jc w:val="center"/>
        <w:tblCellMar>
          <w:left w:w="0" w:type="dxa"/>
          <w:right w:w="0" w:type="dxa"/>
        </w:tblCellMar>
        <w:tblLook w:val="04A0" w:firstRow="1" w:lastRow="0" w:firstColumn="1" w:lastColumn="0" w:noHBand="0" w:noVBand="1"/>
      </w:tblPr>
      <w:tblGrid>
        <w:gridCol w:w="4096"/>
        <w:gridCol w:w="5583"/>
      </w:tblGrid>
      <w:tr w:rsidR="00186FD5" w:rsidRPr="00186FD5" w14:paraId="5D3FA5F4" w14:textId="77777777" w:rsidTr="002E2462">
        <w:trPr>
          <w:cantSplit/>
          <w:jc w:val="center"/>
        </w:trPr>
        <w:tc>
          <w:tcPr>
            <w:tcW w:w="4096" w:type="dxa"/>
            <w:tcBorders>
              <w:top w:val="single" w:sz="8" w:space="0" w:color="auto"/>
              <w:left w:val="single" w:sz="8" w:space="0" w:color="auto"/>
              <w:bottom w:val="single" w:sz="8" w:space="0" w:color="auto"/>
              <w:right w:val="single" w:sz="8" w:space="0" w:color="auto"/>
            </w:tcBorders>
            <w:shd w:val="clear" w:color="auto" w:fill="E0E0E0"/>
            <w:vAlign w:val="center"/>
          </w:tcPr>
          <w:p w14:paraId="2D8B1CE7" w14:textId="77777777" w:rsidR="00186FD5" w:rsidRPr="00186FD5" w:rsidRDefault="00186FD5" w:rsidP="00186FD5">
            <w:pPr>
              <w:keepNext/>
              <w:keepLines/>
              <w:overflowPunct w:val="0"/>
              <w:autoSpaceDE w:val="0"/>
              <w:autoSpaceDN w:val="0"/>
              <w:adjustRightInd w:val="0"/>
              <w:spacing w:after="0"/>
              <w:jc w:val="center"/>
              <w:textAlignment w:val="baseline"/>
              <w:rPr>
                <w:rFonts w:eastAsia="Times New Roman"/>
                <w:b/>
              </w:rPr>
            </w:pPr>
            <w:r w:rsidRPr="00186FD5">
              <w:rPr>
                <w:rFonts w:ascii="Arial" w:eastAsia="Times New Roman" w:hAnsi="Arial"/>
                <w:b/>
                <w:sz w:val="18"/>
              </w:rPr>
              <w:t>Value of Aperiodic zero-power CSI-RS resource indicator for PDSCH RE Mapping '</w:t>
            </w:r>
            <w:r w:rsidRPr="00186FD5">
              <w:rPr>
                <w:rFonts w:ascii="Arial" w:eastAsia="Times New Roman" w:hAnsi="Arial"/>
                <w:b/>
                <w:sz w:val="18"/>
                <w:lang w:eastAsia="zh-CN"/>
              </w:rPr>
              <w:t xml:space="preserve"> </w:t>
            </w:r>
            <w:r w:rsidRPr="00186FD5">
              <w:rPr>
                <w:rFonts w:ascii="Arial" w:eastAsia="Times New Roman" w:hAnsi="Arial"/>
                <w:b/>
                <w:sz w:val="18"/>
              </w:rPr>
              <w:t>field</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CE08AF5" w14:textId="77777777" w:rsidR="00186FD5" w:rsidRPr="00186FD5" w:rsidRDefault="00186FD5" w:rsidP="00186FD5">
            <w:pPr>
              <w:keepNext/>
              <w:keepLines/>
              <w:overflowPunct w:val="0"/>
              <w:autoSpaceDE w:val="0"/>
              <w:autoSpaceDN w:val="0"/>
              <w:adjustRightInd w:val="0"/>
              <w:spacing w:after="0"/>
              <w:jc w:val="center"/>
              <w:textAlignment w:val="baseline"/>
              <w:rPr>
                <w:rFonts w:eastAsia="Times New Roman"/>
                <w:b/>
              </w:rPr>
            </w:pPr>
            <w:r w:rsidRPr="00186FD5">
              <w:rPr>
                <w:rFonts w:ascii="Arial" w:eastAsia="Times New Roman" w:hAnsi="Arial"/>
                <w:b/>
                <w:sz w:val="18"/>
              </w:rPr>
              <w:t>Description</w:t>
            </w:r>
          </w:p>
        </w:tc>
      </w:tr>
      <w:tr w:rsidR="00186FD5" w:rsidRPr="00186FD5" w14:paraId="3CE69705" w14:textId="77777777" w:rsidTr="002E2462">
        <w:trPr>
          <w:cantSplit/>
          <w:jc w:val="center"/>
        </w:trPr>
        <w:tc>
          <w:tcPr>
            <w:tcW w:w="4096" w:type="dxa"/>
            <w:tcBorders>
              <w:top w:val="nil"/>
              <w:left w:val="single" w:sz="8" w:space="0" w:color="auto"/>
              <w:bottom w:val="single" w:sz="4" w:space="0" w:color="auto"/>
              <w:right w:val="single" w:sz="8" w:space="0" w:color="auto"/>
            </w:tcBorders>
            <w:vAlign w:val="center"/>
          </w:tcPr>
          <w:p w14:paraId="6DCE7062" w14:textId="77777777" w:rsidR="00186FD5" w:rsidRPr="00186FD5" w:rsidRDefault="00186FD5" w:rsidP="00186FD5">
            <w:pPr>
              <w:keepNext/>
              <w:keepLines/>
              <w:overflowPunct w:val="0"/>
              <w:autoSpaceDE w:val="0"/>
              <w:autoSpaceDN w:val="0"/>
              <w:adjustRightInd w:val="0"/>
              <w:spacing w:after="0"/>
              <w:jc w:val="center"/>
              <w:textAlignment w:val="baseline"/>
              <w:rPr>
                <w:rFonts w:ascii="Arial" w:eastAsia="Times New Roman" w:hAnsi="Arial"/>
                <w:sz w:val="18"/>
              </w:rPr>
            </w:pPr>
            <w:r w:rsidRPr="00186FD5">
              <w:rPr>
                <w:rFonts w:ascii="Arial" w:eastAsia="Times New Roman" w:hAnsi="Arial"/>
                <w:sz w:val="18"/>
              </w:rPr>
              <w:t>'00'</w:t>
            </w:r>
          </w:p>
        </w:tc>
        <w:tc>
          <w:tcPr>
            <w:tcW w:w="0" w:type="auto"/>
            <w:tcBorders>
              <w:top w:val="nil"/>
              <w:left w:val="single" w:sz="8" w:space="0" w:color="auto"/>
              <w:bottom w:val="single" w:sz="4" w:space="0" w:color="auto"/>
              <w:right w:val="single" w:sz="8" w:space="0" w:color="auto"/>
            </w:tcBorders>
            <w:vAlign w:val="center"/>
          </w:tcPr>
          <w:p w14:paraId="23BA4B47" w14:textId="77777777" w:rsidR="00186FD5" w:rsidRPr="00186FD5" w:rsidRDefault="00186FD5" w:rsidP="00186FD5">
            <w:pPr>
              <w:keepNext/>
              <w:keepLines/>
              <w:overflowPunct w:val="0"/>
              <w:autoSpaceDE w:val="0"/>
              <w:autoSpaceDN w:val="0"/>
              <w:adjustRightInd w:val="0"/>
              <w:spacing w:after="0"/>
              <w:jc w:val="center"/>
              <w:textAlignment w:val="baseline"/>
              <w:rPr>
                <w:rFonts w:ascii="Arial" w:eastAsia="Times New Roman" w:hAnsi="Arial"/>
                <w:sz w:val="18"/>
              </w:rPr>
            </w:pPr>
            <w:r w:rsidRPr="00186FD5">
              <w:rPr>
                <w:rFonts w:ascii="Arial" w:eastAsia="Times New Roman" w:hAnsi="Arial"/>
                <w:sz w:val="18"/>
              </w:rPr>
              <w:t>A</w:t>
            </w:r>
            <w:r w:rsidRPr="00186FD5">
              <w:rPr>
                <w:rFonts w:ascii="Arial" w:eastAsia="Times New Roman" w:hAnsi="Arial" w:hint="eastAsia"/>
                <w:sz w:val="18"/>
              </w:rPr>
              <w:t xml:space="preserve">periodic </w:t>
            </w:r>
            <w:r w:rsidRPr="00186FD5">
              <w:rPr>
                <w:rFonts w:ascii="Arial" w:eastAsia="MS Mincho" w:hAnsi="Arial"/>
                <w:sz w:val="18"/>
                <w:lang w:val="en-US" w:eastAsia="ja-JP"/>
              </w:rPr>
              <w:t>zero-power</w:t>
            </w:r>
            <w:r w:rsidRPr="00186FD5">
              <w:rPr>
                <w:rFonts w:ascii="Arial" w:eastAsia="Times New Roman" w:hAnsi="Arial"/>
                <w:sz w:val="18"/>
              </w:rPr>
              <w:t xml:space="preserve"> CSI-RS resources 1 configured by higher layers</w:t>
            </w:r>
          </w:p>
        </w:tc>
      </w:tr>
      <w:tr w:rsidR="00186FD5" w:rsidRPr="00186FD5" w14:paraId="63EE350C" w14:textId="77777777" w:rsidTr="002E2462">
        <w:trPr>
          <w:cantSplit/>
          <w:jc w:val="center"/>
        </w:trPr>
        <w:tc>
          <w:tcPr>
            <w:tcW w:w="4096" w:type="dxa"/>
            <w:tcBorders>
              <w:top w:val="single" w:sz="4" w:space="0" w:color="auto"/>
              <w:left w:val="single" w:sz="8" w:space="0" w:color="auto"/>
              <w:bottom w:val="single" w:sz="4" w:space="0" w:color="auto"/>
              <w:right w:val="single" w:sz="8" w:space="0" w:color="auto"/>
            </w:tcBorders>
            <w:vAlign w:val="center"/>
          </w:tcPr>
          <w:p w14:paraId="753C6571" w14:textId="77777777" w:rsidR="00186FD5" w:rsidRPr="00186FD5" w:rsidRDefault="00186FD5" w:rsidP="00186FD5">
            <w:pPr>
              <w:keepNext/>
              <w:keepLines/>
              <w:overflowPunct w:val="0"/>
              <w:autoSpaceDE w:val="0"/>
              <w:autoSpaceDN w:val="0"/>
              <w:adjustRightInd w:val="0"/>
              <w:spacing w:after="0"/>
              <w:jc w:val="center"/>
              <w:textAlignment w:val="baseline"/>
              <w:rPr>
                <w:rFonts w:ascii="Arial" w:eastAsia="Times New Roman" w:hAnsi="Arial"/>
                <w:sz w:val="18"/>
              </w:rPr>
            </w:pPr>
            <w:r w:rsidRPr="00186FD5">
              <w:rPr>
                <w:rFonts w:ascii="Arial" w:eastAsia="Times New Roman" w:hAnsi="Arial"/>
                <w:sz w:val="18"/>
              </w:rPr>
              <w:t>'01'</w:t>
            </w:r>
          </w:p>
        </w:tc>
        <w:tc>
          <w:tcPr>
            <w:tcW w:w="0" w:type="auto"/>
            <w:tcBorders>
              <w:top w:val="single" w:sz="4" w:space="0" w:color="auto"/>
              <w:left w:val="single" w:sz="8" w:space="0" w:color="auto"/>
              <w:bottom w:val="single" w:sz="4" w:space="0" w:color="auto"/>
              <w:right w:val="single" w:sz="8" w:space="0" w:color="auto"/>
            </w:tcBorders>
            <w:vAlign w:val="center"/>
          </w:tcPr>
          <w:p w14:paraId="290C9CF5" w14:textId="77777777" w:rsidR="00186FD5" w:rsidRPr="00186FD5" w:rsidRDefault="00186FD5" w:rsidP="00186FD5">
            <w:pPr>
              <w:keepNext/>
              <w:keepLines/>
              <w:overflowPunct w:val="0"/>
              <w:autoSpaceDE w:val="0"/>
              <w:autoSpaceDN w:val="0"/>
              <w:adjustRightInd w:val="0"/>
              <w:spacing w:after="0"/>
              <w:jc w:val="center"/>
              <w:textAlignment w:val="baseline"/>
              <w:rPr>
                <w:rFonts w:ascii="Arial" w:eastAsia="Times New Roman" w:hAnsi="Arial"/>
                <w:sz w:val="18"/>
              </w:rPr>
            </w:pPr>
            <w:r w:rsidRPr="00186FD5">
              <w:rPr>
                <w:rFonts w:ascii="Arial" w:eastAsia="Times New Roman" w:hAnsi="Arial"/>
                <w:sz w:val="18"/>
              </w:rPr>
              <w:t>A</w:t>
            </w:r>
            <w:r w:rsidRPr="00186FD5">
              <w:rPr>
                <w:rFonts w:ascii="Arial" w:eastAsia="Times New Roman" w:hAnsi="Arial" w:hint="eastAsia"/>
                <w:sz w:val="18"/>
              </w:rPr>
              <w:t xml:space="preserve">periodic </w:t>
            </w:r>
            <w:r w:rsidRPr="00186FD5">
              <w:rPr>
                <w:rFonts w:ascii="Arial" w:eastAsia="MS Mincho" w:hAnsi="Arial"/>
                <w:sz w:val="18"/>
                <w:lang w:val="en-US" w:eastAsia="ja-JP"/>
              </w:rPr>
              <w:t>zero-power</w:t>
            </w:r>
            <w:r w:rsidRPr="00186FD5">
              <w:rPr>
                <w:rFonts w:ascii="Arial" w:eastAsia="Times New Roman" w:hAnsi="Arial"/>
                <w:sz w:val="18"/>
              </w:rPr>
              <w:t xml:space="preserve"> CSI-RS resources 2 configured by higher layers</w:t>
            </w:r>
          </w:p>
        </w:tc>
      </w:tr>
      <w:tr w:rsidR="00186FD5" w:rsidRPr="00186FD5" w14:paraId="586496BB" w14:textId="77777777" w:rsidTr="002E2462">
        <w:trPr>
          <w:cantSplit/>
          <w:jc w:val="center"/>
        </w:trPr>
        <w:tc>
          <w:tcPr>
            <w:tcW w:w="4096" w:type="dxa"/>
            <w:tcBorders>
              <w:top w:val="single" w:sz="4" w:space="0" w:color="auto"/>
              <w:left w:val="single" w:sz="8" w:space="0" w:color="auto"/>
              <w:bottom w:val="single" w:sz="4" w:space="0" w:color="auto"/>
              <w:right w:val="single" w:sz="8" w:space="0" w:color="auto"/>
            </w:tcBorders>
            <w:vAlign w:val="center"/>
          </w:tcPr>
          <w:p w14:paraId="44760997" w14:textId="77777777" w:rsidR="00186FD5" w:rsidRPr="00186FD5" w:rsidRDefault="00186FD5" w:rsidP="00186FD5">
            <w:pPr>
              <w:keepNext/>
              <w:keepLines/>
              <w:overflowPunct w:val="0"/>
              <w:autoSpaceDE w:val="0"/>
              <w:autoSpaceDN w:val="0"/>
              <w:adjustRightInd w:val="0"/>
              <w:spacing w:after="0"/>
              <w:jc w:val="center"/>
              <w:textAlignment w:val="baseline"/>
              <w:rPr>
                <w:rFonts w:ascii="Arial" w:eastAsia="Times New Roman" w:hAnsi="Arial"/>
                <w:sz w:val="18"/>
              </w:rPr>
            </w:pPr>
            <w:r w:rsidRPr="00186FD5">
              <w:rPr>
                <w:rFonts w:ascii="Arial" w:eastAsia="Times New Roman" w:hAnsi="Arial"/>
                <w:sz w:val="18"/>
              </w:rPr>
              <w:t>'10'</w:t>
            </w:r>
          </w:p>
        </w:tc>
        <w:tc>
          <w:tcPr>
            <w:tcW w:w="0" w:type="auto"/>
            <w:tcBorders>
              <w:top w:val="single" w:sz="4" w:space="0" w:color="auto"/>
              <w:left w:val="single" w:sz="8" w:space="0" w:color="auto"/>
              <w:bottom w:val="single" w:sz="4" w:space="0" w:color="auto"/>
              <w:right w:val="single" w:sz="8" w:space="0" w:color="auto"/>
            </w:tcBorders>
            <w:vAlign w:val="center"/>
          </w:tcPr>
          <w:p w14:paraId="7F5AC5D6" w14:textId="77777777" w:rsidR="00186FD5" w:rsidRPr="00186FD5" w:rsidRDefault="00186FD5" w:rsidP="00186FD5">
            <w:pPr>
              <w:keepNext/>
              <w:keepLines/>
              <w:overflowPunct w:val="0"/>
              <w:autoSpaceDE w:val="0"/>
              <w:autoSpaceDN w:val="0"/>
              <w:adjustRightInd w:val="0"/>
              <w:spacing w:after="0"/>
              <w:jc w:val="center"/>
              <w:textAlignment w:val="baseline"/>
              <w:rPr>
                <w:rFonts w:ascii="Arial" w:eastAsia="Times New Roman" w:hAnsi="Arial"/>
                <w:sz w:val="18"/>
              </w:rPr>
            </w:pPr>
            <w:r w:rsidRPr="00186FD5">
              <w:rPr>
                <w:rFonts w:ascii="Arial" w:eastAsia="Times New Roman" w:hAnsi="Arial"/>
                <w:sz w:val="18"/>
              </w:rPr>
              <w:t>A</w:t>
            </w:r>
            <w:r w:rsidRPr="00186FD5">
              <w:rPr>
                <w:rFonts w:ascii="Arial" w:eastAsia="Times New Roman" w:hAnsi="Arial" w:hint="eastAsia"/>
                <w:sz w:val="18"/>
              </w:rPr>
              <w:t xml:space="preserve">periodic </w:t>
            </w:r>
            <w:r w:rsidRPr="00186FD5">
              <w:rPr>
                <w:rFonts w:ascii="Arial" w:eastAsia="MS Mincho" w:hAnsi="Arial"/>
                <w:sz w:val="18"/>
                <w:lang w:val="en-US" w:eastAsia="ja-JP"/>
              </w:rPr>
              <w:t>zero-power</w:t>
            </w:r>
            <w:r w:rsidRPr="00186FD5">
              <w:rPr>
                <w:rFonts w:ascii="Arial" w:eastAsia="Times New Roman" w:hAnsi="Arial"/>
                <w:sz w:val="18"/>
              </w:rPr>
              <w:t xml:space="preserve"> CSI-RS resources 3 configured by higher layers</w:t>
            </w:r>
          </w:p>
        </w:tc>
      </w:tr>
      <w:tr w:rsidR="00186FD5" w:rsidRPr="00186FD5" w14:paraId="3B506947" w14:textId="77777777" w:rsidTr="002E2462">
        <w:trPr>
          <w:cantSplit/>
          <w:jc w:val="center"/>
        </w:trPr>
        <w:tc>
          <w:tcPr>
            <w:tcW w:w="4096" w:type="dxa"/>
            <w:tcBorders>
              <w:top w:val="single" w:sz="4" w:space="0" w:color="auto"/>
              <w:left w:val="single" w:sz="8" w:space="0" w:color="auto"/>
              <w:bottom w:val="single" w:sz="8" w:space="0" w:color="auto"/>
              <w:right w:val="single" w:sz="8" w:space="0" w:color="auto"/>
            </w:tcBorders>
            <w:vAlign w:val="center"/>
          </w:tcPr>
          <w:p w14:paraId="25F764AB" w14:textId="77777777" w:rsidR="00186FD5" w:rsidRPr="00186FD5" w:rsidRDefault="00186FD5" w:rsidP="00186FD5">
            <w:pPr>
              <w:keepNext/>
              <w:keepLines/>
              <w:overflowPunct w:val="0"/>
              <w:autoSpaceDE w:val="0"/>
              <w:autoSpaceDN w:val="0"/>
              <w:adjustRightInd w:val="0"/>
              <w:spacing w:after="0"/>
              <w:jc w:val="center"/>
              <w:textAlignment w:val="baseline"/>
              <w:rPr>
                <w:rFonts w:ascii="Arial" w:eastAsia="Times New Roman" w:hAnsi="Arial"/>
                <w:sz w:val="18"/>
              </w:rPr>
            </w:pPr>
            <w:r w:rsidRPr="00186FD5">
              <w:rPr>
                <w:rFonts w:ascii="Arial" w:eastAsia="Times New Roman" w:hAnsi="Arial"/>
                <w:sz w:val="18"/>
              </w:rPr>
              <w:t>'11'</w:t>
            </w:r>
          </w:p>
        </w:tc>
        <w:tc>
          <w:tcPr>
            <w:tcW w:w="0" w:type="auto"/>
            <w:tcBorders>
              <w:top w:val="single" w:sz="4" w:space="0" w:color="auto"/>
              <w:left w:val="single" w:sz="8" w:space="0" w:color="auto"/>
              <w:bottom w:val="single" w:sz="8" w:space="0" w:color="auto"/>
              <w:right w:val="single" w:sz="8" w:space="0" w:color="auto"/>
            </w:tcBorders>
            <w:vAlign w:val="center"/>
          </w:tcPr>
          <w:p w14:paraId="1EDDBAB5" w14:textId="77777777" w:rsidR="00186FD5" w:rsidRPr="00186FD5" w:rsidRDefault="00186FD5" w:rsidP="00186FD5">
            <w:pPr>
              <w:keepNext/>
              <w:keepLines/>
              <w:overflowPunct w:val="0"/>
              <w:autoSpaceDE w:val="0"/>
              <w:autoSpaceDN w:val="0"/>
              <w:adjustRightInd w:val="0"/>
              <w:spacing w:after="0"/>
              <w:jc w:val="center"/>
              <w:textAlignment w:val="baseline"/>
              <w:rPr>
                <w:rFonts w:ascii="Arial" w:eastAsia="Times New Roman" w:hAnsi="Arial"/>
                <w:sz w:val="18"/>
              </w:rPr>
            </w:pPr>
            <w:r w:rsidRPr="00186FD5">
              <w:rPr>
                <w:rFonts w:ascii="Arial" w:eastAsia="Times New Roman" w:hAnsi="Arial"/>
                <w:sz w:val="18"/>
              </w:rPr>
              <w:t>A</w:t>
            </w:r>
            <w:r w:rsidRPr="00186FD5">
              <w:rPr>
                <w:rFonts w:ascii="Arial" w:eastAsia="Times New Roman" w:hAnsi="Arial" w:hint="eastAsia"/>
                <w:sz w:val="18"/>
              </w:rPr>
              <w:t xml:space="preserve">periodic </w:t>
            </w:r>
            <w:r w:rsidRPr="00186FD5">
              <w:rPr>
                <w:rFonts w:ascii="Arial" w:eastAsia="MS Mincho" w:hAnsi="Arial"/>
                <w:sz w:val="18"/>
                <w:lang w:val="en-US" w:eastAsia="ja-JP"/>
              </w:rPr>
              <w:t>zero-power</w:t>
            </w:r>
            <w:r w:rsidRPr="00186FD5">
              <w:rPr>
                <w:rFonts w:ascii="Arial" w:eastAsia="Times New Roman" w:hAnsi="Arial"/>
                <w:sz w:val="18"/>
              </w:rPr>
              <w:t xml:space="preserve"> CSI-RS resources 4 configured by higher layers </w:t>
            </w:r>
          </w:p>
        </w:tc>
      </w:tr>
    </w:tbl>
    <w:p w14:paraId="2A4F65C4" w14:textId="77777777" w:rsidR="003113BD" w:rsidRPr="00186FD5" w:rsidRDefault="003113BD" w:rsidP="003113BD">
      <w:pPr>
        <w:rPr>
          <w:lang w:eastAsia="zh-CN"/>
        </w:rPr>
      </w:pPr>
    </w:p>
    <w:bookmarkEnd w:id="4"/>
    <w:p w14:paraId="4C68F8BA" w14:textId="1928CC24" w:rsidR="00497B50" w:rsidRPr="00200373" w:rsidRDefault="00497B50" w:rsidP="00200373">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1A7BB7BA" w14:textId="77777777" w:rsidR="001C51C0" w:rsidRDefault="001C51C0">
      <w:pPr>
        <w:rPr>
          <w:noProof/>
        </w:rPr>
      </w:pPr>
    </w:p>
    <w:sectPr w:rsidR="001C51C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818B0" w14:textId="77777777" w:rsidR="00CC1EE6" w:rsidRDefault="00CC1EE6">
      <w:r>
        <w:separator/>
      </w:r>
    </w:p>
  </w:endnote>
  <w:endnote w:type="continuationSeparator" w:id="0">
    <w:p w14:paraId="57FA4AE3" w14:textId="77777777" w:rsidR="00CC1EE6" w:rsidRDefault="00CC1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63EA3" w14:textId="77777777" w:rsidR="00CC1EE6" w:rsidRDefault="00CC1EE6">
      <w:r>
        <w:separator/>
      </w:r>
    </w:p>
  </w:footnote>
  <w:footnote w:type="continuationSeparator" w:id="0">
    <w:p w14:paraId="3396B695" w14:textId="77777777" w:rsidR="00CC1EE6" w:rsidRDefault="00CC1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F6B5A" w14:textId="77777777" w:rsidR="002E44DE" w:rsidRDefault="002E44D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2C806" w14:textId="77777777" w:rsidR="002E44DE" w:rsidRDefault="002E44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D69FD" w14:textId="77777777" w:rsidR="002E44DE" w:rsidRDefault="002E44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B8F87" w14:textId="77777777" w:rsidR="002E44DE" w:rsidRDefault="002E44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7E04DA"/>
    <w:multiLevelType w:val="hybridMultilevel"/>
    <w:tmpl w:val="4EB61C5A"/>
    <w:lvl w:ilvl="0" w:tplc="311427E2">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311427E2">
      <w:start w:val="1"/>
      <w:numFmt w:val="bullet"/>
      <w:lvlText w:val="•"/>
      <w:lvlJc w:val="left"/>
      <w:pPr>
        <w:ind w:left="2160" w:hanging="360"/>
      </w:pPr>
      <w:rPr>
        <w:rFonts w:ascii="Arial" w:hAnsi="Arial" w:hint="default"/>
      </w:rPr>
    </w:lvl>
    <w:lvl w:ilvl="3" w:tplc="311427E2">
      <w:start w:val="1"/>
      <w:numFmt w:val="bullet"/>
      <w:lvlText w:val="•"/>
      <w:lvlJc w:val="left"/>
      <w:pPr>
        <w:ind w:left="2880" w:hanging="360"/>
      </w:pPr>
      <w:rPr>
        <w:rFonts w:ascii="Arial" w:hAnsi="Aria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014566"/>
    <w:multiLevelType w:val="hybridMultilevel"/>
    <w:tmpl w:val="547479D8"/>
    <w:lvl w:ilvl="0" w:tplc="F890494C">
      <w:start w:val="1"/>
      <w:numFmt w:val="bullet"/>
      <w:lvlText w:val="•"/>
      <w:lvlJc w:val="left"/>
      <w:pPr>
        <w:tabs>
          <w:tab w:val="num" w:pos="360"/>
        </w:tabs>
        <w:ind w:left="360" w:hanging="360"/>
      </w:pPr>
      <w:rPr>
        <w:rFonts w:ascii="Arial" w:hAnsi="Arial" w:hint="default"/>
      </w:rPr>
    </w:lvl>
    <w:lvl w:ilvl="1" w:tplc="4B6E4574">
      <w:numFmt w:val="bullet"/>
      <w:lvlText w:val="–"/>
      <w:lvlJc w:val="left"/>
      <w:pPr>
        <w:tabs>
          <w:tab w:val="num" w:pos="1080"/>
        </w:tabs>
        <w:ind w:left="1080" w:hanging="360"/>
      </w:pPr>
      <w:rPr>
        <w:rFonts w:ascii="Arial" w:hAnsi="Arial" w:hint="default"/>
      </w:rPr>
    </w:lvl>
    <w:lvl w:ilvl="2" w:tplc="FEF2150E">
      <w:start w:val="1"/>
      <w:numFmt w:val="bullet"/>
      <w:lvlText w:val="•"/>
      <w:lvlJc w:val="left"/>
      <w:pPr>
        <w:tabs>
          <w:tab w:val="num" w:pos="1800"/>
        </w:tabs>
        <w:ind w:left="1800" w:hanging="360"/>
      </w:pPr>
      <w:rPr>
        <w:rFonts w:ascii="Arial" w:hAnsi="Arial" w:hint="default"/>
      </w:rPr>
    </w:lvl>
    <w:lvl w:ilvl="3" w:tplc="05C469A2" w:tentative="1">
      <w:start w:val="1"/>
      <w:numFmt w:val="bullet"/>
      <w:lvlText w:val="•"/>
      <w:lvlJc w:val="left"/>
      <w:pPr>
        <w:tabs>
          <w:tab w:val="num" w:pos="2520"/>
        </w:tabs>
        <w:ind w:left="2520" w:hanging="360"/>
      </w:pPr>
      <w:rPr>
        <w:rFonts w:ascii="Arial" w:hAnsi="Arial" w:hint="default"/>
      </w:rPr>
    </w:lvl>
    <w:lvl w:ilvl="4" w:tplc="E24E4E64" w:tentative="1">
      <w:start w:val="1"/>
      <w:numFmt w:val="bullet"/>
      <w:lvlText w:val="•"/>
      <w:lvlJc w:val="left"/>
      <w:pPr>
        <w:tabs>
          <w:tab w:val="num" w:pos="3240"/>
        </w:tabs>
        <w:ind w:left="3240" w:hanging="360"/>
      </w:pPr>
      <w:rPr>
        <w:rFonts w:ascii="Arial" w:hAnsi="Arial" w:hint="default"/>
      </w:rPr>
    </w:lvl>
    <w:lvl w:ilvl="5" w:tplc="E29E521E" w:tentative="1">
      <w:start w:val="1"/>
      <w:numFmt w:val="bullet"/>
      <w:lvlText w:val="•"/>
      <w:lvlJc w:val="left"/>
      <w:pPr>
        <w:tabs>
          <w:tab w:val="num" w:pos="3960"/>
        </w:tabs>
        <w:ind w:left="3960" w:hanging="360"/>
      </w:pPr>
      <w:rPr>
        <w:rFonts w:ascii="Arial" w:hAnsi="Arial" w:hint="default"/>
      </w:rPr>
    </w:lvl>
    <w:lvl w:ilvl="6" w:tplc="BDDA02AE" w:tentative="1">
      <w:start w:val="1"/>
      <w:numFmt w:val="bullet"/>
      <w:lvlText w:val="•"/>
      <w:lvlJc w:val="left"/>
      <w:pPr>
        <w:tabs>
          <w:tab w:val="num" w:pos="4680"/>
        </w:tabs>
        <w:ind w:left="4680" w:hanging="360"/>
      </w:pPr>
      <w:rPr>
        <w:rFonts w:ascii="Arial" w:hAnsi="Arial" w:hint="default"/>
      </w:rPr>
    </w:lvl>
    <w:lvl w:ilvl="7" w:tplc="3E92C6CA" w:tentative="1">
      <w:start w:val="1"/>
      <w:numFmt w:val="bullet"/>
      <w:lvlText w:val="•"/>
      <w:lvlJc w:val="left"/>
      <w:pPr>
        <w:tabs>
          <w:tab w:val="num" w:pos="5400"/>
        </w:tabs>
        <w:ind w:left="5400" w:hanging="360"/>
      </w:pPr>
      <w:rPr>
        <w:rFonts w:ascii="Arial" w:hAnsi="Arial" w:hint="default"/>
      </w:rPr>
    </w:lvl>
    <w:lvl w:ilvl="8" w:tplc="C97C23E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AB133EF"/>
    <w:multiLevelType w:val="hybridMultilevel"/>
    <w:tmpl w:val="43A45834"/>
    <w:lvl w:ilvl="0" w:tplc="30C66216">
      <w:start w:val="1"/>
      <w:numFmt w:val="bullet"/>
      <w:lvlText w:val="•"/>
      <w:lvlJc w:val="left"/>
      <w:pPr>
        <w:tabs>
          <w:tab w:val="num" w:pos="720"/>
        </w:tabs>
        <w:ind w:left="720" w:hanging="360"/>
      </w:pPr>
      <w:rPr>
        <w:rFonts w:ascii="Arial" w:hAnsi="Arial" w:hint="default"/>
      </w:rPr>
    </w:lvl>
    <w:lvl w:ilvl="1" w:tplc="572C9824">
      <w:start w:val="1"/>
      <w:numFmt w:val="bullet"/>
      <w:lvlText w:val="•"/>
      <w:lvlJc w:val="left"/>
      <w:pPr>
        <w:tabs>
          <w:tab w:val="num" w:pos="1440"/>
        </w:tabs>
        <w:ind w:left="1440" w:hanging="360"/>
      </w:pPr>
      <w:rPr>
        <w:rFonts w:ascii="Arial" w:hAnsi="Arial" w:hint="default"/>
      </w:rPr>
    </w:lvl>
    <w:lvl w:ilvl="2" w:tplc="42A04BAC">
      <w:numFmt w:val="bullet"/>
      <w:lvlText w:val="•"/>
      <w:lvlJc w:val="left"/>
      <w:pPr>
        <w:tabs>
          <w:tab w:val="num" w:pos="2160"/>
        </w:tabs>
        <w:ind w:left="2160" w:hanging="360"/>
      </w:pPr>
      <w:rPr>
        <w:rFonts w:ascii="Arial" w:hAnsi="Arial" w:hint="default"/>
      </w:rPr>
    </w:lvl>
    <w:lvl w:ilvl="3" w:tplc="94BEDC50" w:tentative="1">
      <w:start w:val="1"/>
      <w:numFmt w:val="bullet"/>
      <w:lvlText w:val="•"/>
      <w:lvlJc w:val="left"/>
      <w:pPr>
        <w:tabs>
          <w:tab w:val="num" w:pos="2880"/>
        </w:tabs>
        <w:ind w:left="2880" w:hanging="360"/>
      </w:pPr>
      <w:rPr>
        <w:rFonts w:ascii="Arial" w:hAnsi="Arial" w:hint="default"/>
      </w:rPr>
    </w:lvl>
    <w:lvl w:ilvl="4" w:tplc="9712F2C8" w:tentative="1">
      <w:start w:val="1"/>
      <w:numFmt w:val="bullet"/>
      <w:lvlText w:val="•"/>
      <w:lvlJc w:val="left"/>
      <w:pPr>
        <w:tabs>
          <w:tab w:val="num" w:pos="3600"/>
        </w:tabs>
        <w:ind w:left="3600" w:hanging="360"/>
      </w:pPr>
      <w:rPr>
        <w:rFonts w:ascii="Arial" w:hAnsi="Arial" w:hint="default"/>
      </w:rPr>
    </w:lvl>
    <w:lvl w:ilvl="5" w:tplc="6D48EA3C" w:tentative="1">
      <w:start w:val="1"/>
      <w:numFmt w:val="bullet"/>
      <w:lvlText w:val="•"/>
      <w:lvlJc w:val="left"/>
      <w:pPr>
        <w:tabs>
          <w:tab w:val="num" w:pos="4320"/>
        </w:tabs>
        <w:ind w:left="4320" w:hanging="360"/>
      </w:pPr>
      <w:rPr>
        <w:rFonts w:ascii="Arial" w:hAnsi="Arial" w:hint="default"/>
      </w:rPr>
    </w:lvl>
    <w:lvl w:ilvl="6" w:tplc="C59EBC7A" w:tentative="1">
      <w:start w:val="1"/>
      <w:numFmt w:val="bullet"/>
      <w:lvlText w:val="•"/>
      <w:lvlJc w:val="left"/>
      <w:pPr>
        <w:tabs>
          <w:tab w:val="num" w:pos="5040"/>
        </w:tabs>
        <w:ind w:left="5040" w:hanging="360"/>
      </w:pPr>
      <w:rPr>
        <w:rFonts w:ascii="Arial" w:hAnsi="Arial" w:hint="default"/>
      </w:rPr>
    </w:lvl>
    <w:lvl w:ilvl="7" w:tplc="4D8EC89E" w:tentative="1">
      <w:start w:val="1"/>
      <w:numFmt w:val="bullet"/>
      <w:lvlText w:val="•"/>
      <w:lvlJc w:val="left"/>
      <w:pPr>
        <w:tabs>
          <w:tab w:val="num" w:pos="5760"/>
        </w:tabs>
        <w:ind w:left="5760" w:hanging="360"/>
      </w:pPr>
      <w:rPr>
        <w:rFonts w:ascii="Arial" w:hAnsi="Arial" w:hint="default"/>
      </w:rPr>
    </w:lvl>
    <w:lvl w:ilvl="8" w:tplc="037021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CC1883"/>
    <w:multiLevelType w:val="hybridMultilevel"/>
    <w:tmpl w:val="A532DB20"/>
    <w:lvl w:ilvl="0" w:tplc="311427E2">
      <w:start w:val="1"/>
      <w:numFmt w:val="bullet"/>
      <w:lvlText w:val="•"/>
      <w:lvlJc w:val="left"/>
      <w:pPr>
        <w:tabs>
          <w:tab w:val="num" w:pos="360"/>
        </w:tabs>
        <w:ind w:left="360" w:hanging="360"/>
      </w:pPr>
      <w:rPr>
        <w:rFonts w:ascii="Arial" w:hAnsi="Arial" w:hint="default"/>
      </w:rPr>
    </w:lvl>
    <w:lvl w:ilvl="1" w:tplc="CF62797E">
      <w:numFmt w:val="bullet"/>
      <w:lvlText w:val="•"/>
      <w:lvlJc w:val="left"/>
      <w:pPr>
        <w:tabs>
          <w:tab w:val="num" w:pos="1080"/>
        </w:tabs>
        <w:ind w:left="1080" w:hanging="360"/>
      </w:pPr>
      <w:rPr>
        <w:rFonts w:ascii="Arial" w:hAnsi="Arial" w:hint="default"/>
      </w:rPr>
    </w:lvl>
    <w:lvl w:ilvl="2" w:tplc="343C5AC0">
      <w:start w:val="1"/>
      <w:numFmt w:val="bullet"/>
      <w:lvlText w:val=""/>
      <w:lvlJc w:val="left"/>
      <w:pPr>
        <w:tabs>
          <w:tab w:val="num" w:pos="1800"/>
        </w:tabs>
        <w:ind w:left="1800" w:hanging="360"/>
      </w:pPr>
      <w:rPr>
        <w:rFonts w:ascii="Wingdings" w:hAnsi="Wingdings" w:hint="default"/>
      </w:rPr>
    </w:lvl>
    <w:lvl w:ilvl="3" w:tplc="E1367378">
      <w:start w:val="1"/>
      <w:numFmt w:val="bullet"/>
      <w:lvlText w:val=""/>
      <w:lvlJc w:val="left"/>
      <w:pPr>
        <w:tabs>
          <w:tab w:val="num" w:pos="2520"/>
        </w:tabs>
        <w:ind w:left="2520" w:hanging="360"/>
      </w:pPr>
      <w:rPr>
        <w:rFonts w:ascii="Wingdings" w:hAnsi="Wingdings" w:hint="default"/>
      </w:rPr>
    </w:lvl>
    <w:lvl w:ilvl="4" w:tplc="6706D2EC">
      <w:start w:val="1"/>
      <w:numFmt w:val="bullet"/>
      <w:lvlText w:val=""/>
      <w:lvlJc w:val="left"/>
      <w:pPr>
        <w:tabs>
          <w:tab w:val="num" w:pos="3240"/>
        </w:tabs>
        <w:ind w:left="3240" w:hanging="360"/>
      </w:pPr>
      <w:rPr>
        <w:rFonts w:ascii="Wingdings" w:hAnsi="Wingdings" w:hint="default"/>
      </w:rPr>
    </w:lvl>
    <w:lvl w:ilvl="5" w:tplc="234A5782">
      <w:start w:val="1"/>
      <w:numFmt w:val="bullet"/>
      <w:lvlText w:val=""/>
      <w:lvlJc w:val="left"/>
      <w:pPr>
        <w:tabs>
          <w:tab w:val="num" w:pos="3960"/>
        </w:tabs>
        <w:ind w:left="3960" w:hanging="360"/>
      </w:pPr>
      <w:rPr>
        <w:rFonts w:ascii="Wingdings" w:hAnsi="Wingdings" w:hint="default"/>
      </w:rPr>
    </w:lvl>
    <w:lvl w:ilvl="6" w:tplc="9042D128" w:tentative="1">
      <w:start w:val="1"/>
      <w:numFmt w:val="bullet"/>
      <w:lvlText w:val=""/>
      <w:lvlJc w:val="left"/>
      <w:pPr>
        <w:tabs>
          <w:tab w:val="num" w:pos="4680"/>
        </w:tabs>
        <w:ind w:left="4680" w:hanging="360"/>
      </w:pPr>
      <w:rPr>
        <w:rFonts w:ascii="Wingdings" w:hAnsi="Wingdings" w:hint="default"/>
      </w:rPr>
    </w:lvl>
    <w:lvl w:ilvl="7" w:tplc="A9025404" w:tentative="1">
      <w:start w:val="1"/>
      <w:numFmt w:val="bullet"/>
      <w:lvlText w:val=""/>
      <w:lvlJc w:val="left"/>
      <w:pPr>
        <w:tabs>
          <w:tab w:val="num" w:pos="5400"/>
        </w:tabs>
        <w:ind w:left="5400" w:hanging="360"/>
      </w:pPr>
      <w:rPr>
        <w:rFonts w:ascii="Wingdings" w:hAnsi="Wingdings" w:hint="default"/>
      </w:rPr>
    </w:lvl>
    <w:lvl w:ilvl="8" w:tplc="973C5292"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2763192"/>
    <w:multiLevelType w:val="hybridMultilevel"/>
    <w:tmpl w:val="EC18100A"/>
    <w:lvl w:ilvl="0" w:tplc="99C0C9AC">
      <w:start w:val="1"/>
      <w:numFmt w:val="bullet"/>
      <w:lvlText w:val="•"/>
      <w:lvlJc w:val="left"/>
      <w:pPr>
        <w:tabs>
          <w:tab w:val="num" w:pos="720"/>
        </w:tabs>
        <w:ind w:left="720" w:hanging="360"/>
      </w:pPr>
      <w:rPr>
        <w:rFonts w:ascii="Arial" w:hAnsi="Arial" w:hint="default"/>
      </w:rPr>
    </w:lvl>
    <w:lvl w:ilvl="1" w:tplc="54CA4888" w:tentative="1">
      <w:start w:val="1"/>
      <w:numFmt w:val="bullet"/>
      <w:lvlText w:val="•"/>
      <w:lvlJc w:val="left"/>
      <w:pPr>
        <w:tabs>
          <w:tab w:val="num" w:pos="1440"/>
        </w:tabs>
        <w:ind w:left="1440" w:hanging="360"/>
      </w:pPr>
      <w:rPr>
        <w:rFonts w:ascii="Arial" w:hAnsi="Arial" w:hint="default"/>
      </w:rPr>
    </w:lvl>
    <w:lvl w:ilvl="2" w:tplc="EF066B00" w:tentative="1">
      <w:start w:val="1"/>
      <w:numFmt w:val="bullet"/>
      <w:lvlText w:val="•"/>
      <w:lvlJc w:val="left"/>
      <w:pPr>
        <w:tabs>
          <w:tab w:val="num" w:pos="2160"/>
        </w:tabs>
        <w:ind w:left="2160" w:hanging="360"/>
      </w:pPr>
      <w:rPr>
        <w:rFonts w:ascii="Arial" w:hAnsi="Arial" w:hint="default"/>
      </w:rPr>
    </w:lvl>
    <w:lvl w:ilvl="3" w:tplc="414EB3E4" w:tentative="1">
      <w:start w:val="1"/>
      <w:numFmt w:val="bullet"/>
      <w:lvlText w:val="•"/>
      <w:lvlJc w:val="left"/>
      <w:pPr>
        <w:tabs>
          <w:tab w:val="num" w:pos="2880"/>
        </w:tabs>
        <w:ind w:left="2880" w:hanging="360"/>
      </w:pPr>
      <w:rPr>
        <w:rFonts w:ascii="Arial" w:hAnsi="Arial" w:hint="default"/>
      </w:rPr>
    </w:lvl>
    <w:lvl w:ilvl="4" w:tplc="A87892EA" w:tentative="1">
      <w:start w:val="1"/>
      <w:numFmt w:val="bullet"/>
      <w:lvlText w:val="•"/>
      <w:lvlJc w:val="left"/>
      <w:pPr>
        <w:tabs>
          <w:tab w:val="num" w:pos="3600"/>
        </w:tabs>
        <w:ind w:left="3600" w:hanging="360"/>
      </w:pPr>
      <w:rPr>
        <w:rFonts w:ascii="Arial" w:hAnsi="Arial" w:hint="default"/>
      </w:rPr>
    </w:lvl>
    <w:lvl w:ilvl="5" w:tplc="96CCBD64" w:tentative="1">
      <w:start w:val="1"/>
      <w:numFmt w:val="bullet"/>
      <w:lvlText w:val="•"/>
      <w:lvlJc w:val="left"/>
      <w:pPr>
        <w:tabs>
          <w:tab w:val="num" w:pos="4320"/>
        </w:tabs>
        <w:ind w:left="4320" w:hanging="360"/>
      </w:pPr>
      <w:rPr>
        <w:rFonts w:ascii="Arial" w:hAnsi="Arial" w:hint="default"/>
      </w:rPr>
    </w:lvl>
    <w:lvl w:ilvl="6" w:tplc="529CAD5A" w:tentative="1">
      <w:start w:val="1"/>
      <w:numFmt w:val="bullet"/>
      <w:lvlText w:val="•"/>
      <w:lvlJc w:val="left"/>
      <w:pPr>
        <w:tabs>
          <w:tab w:val="num" w:pos="5040"/>
        </w:tabs>
        <w:ind w:left="5040" w:hanging="360"/>
      </w:pPr>
      <w:rPr>
        <w:rFonts w:ascii="Arial" w:hAnsi="Arial" w:hint="default"/>
      </w:rPr>
    </w:lvl>
    <w:lvl w:ilvl="7" w:tplc="DEC4A7E0" w:tentative="1">
      <w:start w:val="1"/>
      <w:numFmt w:val="bullet"/>
      <w:lvlText w:val="•"/>
      <w:lvlJc w:val="left"/>
      <w:pPr>
        <w:tabs>
          <w:tab w:val="num" w:pos="5760"/>
        </w:tabs>
        <w:ind w:left="5760" w:hanging="360"/>
      </w:pPr>
      <w:rPr>
        <w:rFonts w:ascii="Arial" w:hAnsi="Arial" w:hint="default"/>
      </w:rPr>
    </w:lvl>
    <w:lvl w:ilvl="8" w:tplc="C6E0103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033726"/>
    <w:multiLevelType w:val="hybridMultilevel"/>
    <w:tmpl w:val="C14AEF74"/>
    <w:lvl w:ilvl="0" w:tplc="E39C6DC0">
      <w:start w:val="1"/>
      <w:numFmt w:val="bullet"/>
      <w:lvlText w:val="•"/>
      <w:lvlJc w:val="left"/>
      <w:pPr>
        <w:tabs>
          <w:tab w:val="num" w:pos="360"/>
        </w:tabs>
        <w:ind w:left="360" w:hanging="360"/>
      </w:pPr>
      <w:rPr>
        <w:rFonts w:ascii="Arial" w:hAnsi="Arial" w:cs="Times New Roman" w:hint="default"/>
      </w:rPr>
    </w:lvl>
    <w:lvl w:ilvl="1" w:tplc="DB584F34">
      <w:numFmt w:val="bullet"/>
      <w:lvlText w:val="–"/>
      <w:lvlJc w:val="left"/>
      <w:pPr>
        <w:tabs>
          <w:tab w:val="num" w:pos="1080"/>
        </w:tabs>
        <w:ind w:left="1080" w:hanging="360"/>
      </w:pPr>
      <w:rPr>
        <w:rFonts w:ascii="Arial" w:hAnsi="Arial" w:cs="Times New Roman" w:hint="default"/>
      </w:rPr>
    </w:lvl>
    <w:lvl w:ilvl="2" w:tplc="D4F08C86">
      <w:numFmt w:val="bullet"/>
      <w:lvlText w:val="•"/>
      <w:lvlJc w:val="left"/>
      <w:pPr>
        <w:tabs>
          <w:tab w:val="num" w:pos="1800"/>
        </w:tabs>
        <w:ind w:left="1800" w:hanging="360"/>
      </w:pPr>
      <w:rPr>
        <w:rFonts w:ascii="Arial" w:hAnsi="Arial" w:cs="Times New Roman" w:hint="default"/>
      </w:rPr>
    </w:lvl>
    <w:lvl w:ilvl="3" w:tplc="766CA4FC">
      <w:numFmt w:val="bullet"/>
      <w:lvlText w:val="–"/>
      <w:lvlJc w:val="left"/>
      <w:pPr>
        <w:tabs>
          <w:tab w:val="num" w:pos="2520"/>
        </w:tabs>
        <w:ind w:left="2520" w:hanging="360"/>
      </w:pPr>
      <w:rPr>
        <w:rFonts w:ascii="Arial" w:hAnsi="Arial" w:cs="Times New Roman" w:hint="default"/>
      </w:rPr>
    </w:lvl>
    <w:lvl w:ilvl="4" w:tplc="F6BC2C72">
      <w:start w:val="1"/>
      <w:numFmt w:val="bullet"/>
      <w:lvlText w:val="•"/>
      <w:lvlJc w:val="left"/>
      <w:pPr>
        <w:tabs>
          <w:tab w:val="num" w:pos="3240"/>
        </w:tabs>
        <w:ind w:left="3240" w:hanging="360"/>
      </w:pPr>
      <w:rPr>
        <w:rFonts w:ascii="Arial" w:hAnsi="Arial" w:cs="Times New Roman" w:hint="default"/>
      </w:rPr>
    </w:lvl>
    <w:lvl w:ilvl="5" w:tplc="60029664">
      <w:start w:val="1"/>
      <w:numFmt w:val="bullet"/>
      <w:lvlText w:val="•"/>
      <w:lvlJc w:val="left"/>
      <w:pPr>
        <w:tabs>
          <w:tab w:val="num" w:pos="3960"/>
        </w:tabs>
        <w:ind w:left="3960" w:hanging="360"/>
      </w:pPr>
      <w:rPr>
        <w:rFonts w:ascii="Arial" w:hAnsi="Arial" w:cs="Times New Roman" w:hint="default"/>
      </w:rPr>
    </w:lvl>
    <w:lvl w:ilvl="6" w:tplc="2040791C">
      <w:start w:val="1"/>
      <w:numFmt w:val="bullet"/>
      <w:lvlText w:val="•"/>
      <w:lvlJc w:val="left"/>
      <w:pPr>
        <w:tabs>
          <w:tab w:val="num" w:pos="4680"/>
        </w:tabs>
        <w:ind w:left="4680" w:hanging="360"/>
      </w:pPr>
      <w:rPr>
        <w:rFonts w:ascii="Arial" w:hAnsi="Arial" w:cs="Times New Roman" w:hint="default"/>
      </w:rPr>
    </w:lvl>
    <w:lvl w:ilvl="7" w:tplc="A46AE740">
      <w:start w:val="1"/>
      <w:numFmt w:val="bullet"/>
      <w:lvlText w:val="•"/>
      <w:lvlJc w:val="left"/>
      <w:pPr>
        <w:tabs>
          <w:tab w:val="num" w:pos="5400"/>
        </w:tabs>
        <w:ind w:left="5400" w:hanging="360"/>
      </w:pPr>
      <w:rPr>
        <w:rFonts w:ascii="Arial" w:hAnsi="Arial" w:cs="Times New Roman" w:hint="default"/>
      </w:rPr>
    </w:lvl>
    <w:lvl w:ilvl="8" w:tplc="48987F3E">
      <w:start w:val="1"/>
      <w:numFmt w:val="bullet"/>
      <w:lvlText w:val="•"/>
      <w:lvlJc w:val="left"/>
      <w:pPr>
        <w:tabs>
          <w:tab w:val="num" w:pos="6120"/>
        </w:tabs>
        <w:ind w:left="6120" w:hanging="360"/>
      </w:pPr>
      <w:rPr>
        <w:rFonts w:ascii="Arial" w:hAnsi="Arial" w:cs="Times New Roman" w:hint="default"/>
      </w:rPr>
    </w:lvl>
  </w:abstractNum>
  <w:abstractNum w:abstractNumId="1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21861"/>
    <w:multiLevelType w:val="hybridMultilevel"/>
    <w:tmpl w:val="F3DCEFBE"/>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8E2A78"/>
    <w:multiLevelType w:val="hybridMultilevel"/>
    <w:tmpl w:val="525C0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B13926"/>
    <w:multiLevelType w:val="hybridMultilevel"/>
    <w:tmpl w:val="343426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E55416"/>
    <w:multiLevelType w:val="hybridMultilevel"/>
    <w:tmpl w:val="45B459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8"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9"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212A1F"/>
    <w:multiLevelType w:val="hybridMultilevel"/>
    <w:tmpl w:val="648CCA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E67B8E"/>
    <w:multiLevelType w:val="hybridMultilevel"/>
    <w:tmpl w:val="85BE49E8"/>
    <w:lvl w:ilvl="0" w:tplc="DFEAB4DA">
      <w:start w:val="1"/>
      <w:numFmt w:val="bullet"/>
      <w:lvlText w:val="•"/>
      <w:lvlJc w:val="left"/>
      <w:pPr>
        <w:tabs>
          <w:tab w:val="num" w:pos="360"/>
        </w:tabs>
        <w:ind w:left="360" w:hanging="360"/>
      </w:pPr>
      <w:rPr>
        <w:rFonts w:ascii="Arial" w:hAnsi="Arial" w:hint="default"/>
      </w:rPr>
    </w:lvl>
    <w:lvl w:ilvl="1" w:tplc="C6D209BE">
      <w:numFmt w:val="bullet"/>
      <w:lvlText w:val="–"/>
      <w:lvlJc w:val="left"/>
      <w:pPr>
        <w:tabs>
          <w:tab w:val="num" w:pos="1080"/>
        </w:tabs>
        <w:ind w:left="1080" w:hanging="360"/>
      </w:pPr>
      <w:rPr>
        <w:rFonts w:ascii="Arial" w:hAnsi="Arial" w:hint="default"/>
      </w:rPr>
    </w:lvl>
    <w:lvl w:ilvl="2" w:tplc="110415FC">
      <w:numFmt w:val="bullet"/>
      <w:lvlText w:val="•"/>
      <w:lvlJc w:val="left"/>
      <w:pPr>
        <w:tabs>
          <w:tab w:val="num" w:pos="1800"/>
        </w:tabs>
        <w:ind w:left="1800" w:hanging="360"/>
      </w:pPr>
      <w:rPr>
        <w:rFonts w:ascii="Arial" w:hAnsi="Arial" w:hint="default"/>
      </w:rPr>
    </w:lvl>
    <w:lvl w:ilvl="3" w:tplc="C59C93AE" w:tentative="1">
      <w:start w:val="1"/>
      <w:numFmt w:val="bullet"/>
      <w:lvlText w:val="•"/>
      <w:lvlJc w:val="left"/>
      <w:pPr>
        <w:tabs>
          <w:tab w:val="num" w:pos="2520"/>
        </w:tabs>
        <w:ind w:left="2520" w:hanging="360"/>
      </w:pPr>
      <w:rPr>
        <w:rFonts w:ascii="Arial" w:hAnsi="Arial" w:hint="default"/>
      </w:rPr>
    </w:lvl>
    <w:lvl w:ilvl="4" w:tplc="F8347300" w:tentative="1">
      <w:start w:val="1"/>
      <w:numFmt w:val="bullet"/>
      <w:lvlText w:val="•"/>
      <w:lvlJc w:val="left"/>
      <w:pPr>
        <w:tabs>
          <w:tab w:val="num" w:pos="3240"/>
        </w:tabs>
        <w:ind w:left="3240" w:hanging="360"/>
      </w:pPr>
      <w:rPr>
        <w:rFonts w:ascii="Arial" w:hAnsi="Arial" w:hint="default"/>
      </w:rPr>
    </w:lvl>
    <w:lvl w:ilvl="5" w:tplc="350A1FF6" w:tentative="1">
      <w:start w:val="1"/>
      <w:numFmt w:val="bullet"/>
      <w:lvlText w:val="•"/>
      <w:lvlJc w:val="left"/>
      <w:pPr>
        <w:tabs>
          <w:tab w:val="num" w:pos="3960"/>
        </w:tabs>
        <w:ind w:left="3960" w:hanging="360"/>
      </w:pPr>
      <w:rPr>
        <w:rFonts w:ascii="Arial" w:hAnsi="Arial" w:hint="default"/>
      </w:rPr>
    </w:lvl>
    <w:lvl w:ilvl="6" w:tplc="A7B41A68" w:tentative="1">
      <w:start w:val="1"/>
      <w:numFmt w:val="bullet"/>
      <w:lvlText w:val="•"/>
      <w:lvlJc w:val="left"/>
      <w:pPr>
        <w:tabs>
          <w:tab w:val="num" w:pos="4680"/>
        </w:tabs>
        <w:ind w:left="4680" w:hanging="360"/>
      </w:pPr>
      <w:rPr>
        <w:rFonts w:ascii="Arial" w:hAnsi="Arial" w:hint="default"/>
      </w:rPr>
    </w:lvl>
    <w:lvl w:ilvl="7" w:tplc="6636B8C4" w:tentative="1">
      <w:start w:val="1"/>
      <w:numFmt w:val="bullet"/>
      <w:lvlText w:val="•"/>
      <w:lvlJc w:val="left"/>
      <w:pPr>
        <w:tabs>
          <w:tab w:val="num" w:pos="5400"/>
        </w:tabs>
        <w:ind w:left="5400" w:hanging="360"/>
      </w:pPr>
      <w:rPr>
        <w:rFonts w:ascii="Arial" w:hAnsi="Arial" w:hint="default"/>
      </w:rPr>
    </w:lvl>
    <w:lvl w:ilvl="8" w:tplc="B4CA2E28"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F1B4D30"/>
    <w:multiLevelType w:val="hybridMultilevel"/>
    <w:tmpl w:val="00D42FAC"/>
    <w:lvl w:ilvl="0" w:tplc="391C3300">
      <w:start w:val="1"/>
      <w:numFmt w:val="bullet"/>
      <w:lvlText w:val="•"/>
      <w:lvlJc w:val="left"/>
      <w:pPr>
        <w:tabs>
          <w:tab w:val="num" w:pos="360"/>
        </w:tabs>
        <w:ind w:left="360" w:hanging="360"/>
      </w:pPr>
      <w:rPr>
        <w:rFonts w:ascii="Arial" w:hAnsi="Arial" w:cs="Times New Roman" w:hint="default"/>
      </w:rPr>
    </w:lvl>
    <w:lvl w:ilvl="1" w:tplc="0A1E6FEC">
      <w:start w:val="1"/>
      <w:numFmt w:val="bullet"/>
      <w:lvlText w:val="•"/>
      <w:lvlJc w:val="left"/>
      <w:pPr>
        <w:tabs>
          <w:tab w:val="num" w:pos="1080"/>
        </w:tabs>
        <w:ind w:left="1080" w:hanging="360"/>
      </w:pPr>
      <w:rPr>
        <w:rFonts w:ascii="Arial" w:hAnsi="Arial" w:cs="Times New Roman" w:hint="default"/>
      </w:rPr>
    </w:lvl>
    <w:lvl w:ilvl="2" w:tplc="0D6AF888">
      <w:start w:val="1"/>
      <w:numFmt w:val="bullet"/>
      <w:lvlText w:val="•"/>
      <w:lvlJc w:val="left"/>
      <w:pPr>
        <w:tabs>
          <w:tab w:val="num" w:pos="1800"/>
        </w:tabs>
        <w:ind w:left="1800" w:hanging="360"/>
      </w:pPr>
      <w:rPr>
        <w:rFonts w:ascii="Arial" w:hAnsi="Arial" w:cs="Times New Roman" w:hint="default"/>
      </w:rPr>
    </w:lvl>
    <w:lvl w:ilvl="3" w:tplc="15EC7050">
      <w:start w:val="1"/>
      <w:numFmt w:val="bullet"/>
      <w:lvlText w:val="•"/>
      <w:lvlJc w:val="left"/>
      <w:pPr>
        <w:tabs>
          <w:tab w:val="num" w:pos="2520"/>
        </w:tabs>
        <w:ind w:left="2520" w:hanging="360"/>
      </w:pPr>
      <w:rPr>
        <w:rFonts w:ascii="Arial" w:hAnsi="Arial" w:cs="Times New Roman" w:hint="default"/>
      </w:rPr>
    </w:lvl>
    <w:lvl w:ilvl="4" w:tplc="1910CF72">
      <w:start w:val="1"/>
      <w:numFmt w:val="bullet"/>
      <w:lvlText w:val="•"/>
      <w:lvlJc w:val="left"/>
      <w:pPr>
        <w:tabs>
          <w:tab w:val="num" w:pos="3240"/>
        </w:tabs>
        <w:ind w:left="3240" w:hanging="360"/>
      </w:pPr>
      <w:rPr>
        <w:rFonts w:ascii="Arial" w:hAnsi="Arial" w:cs="Times New Roman" w:hint="default"/>
      </w:rPr>
    </w:lvl>
    <w:lvl w:ilvl="5" w:tplc="C44415DC">
      <w:start w:val="1"/>
      <w:numFmt w:val="bullet"/>
      <w:lvlText w:val="•"/>
      <w:lvlJc w:val="left"/>
      <w:pPr>
        <w:tabs>
          <w:tab w:val="num" w:pos="3960"/>
        </w:tabs>
        <w:ind w:left="3960" w:hanging="360"/>
      </w:pPr>
      <w:rPr>
        <w:rFonts w:ascii="Arial" w:hAnsi="Arial" w:cs="Times New Roman" w:hint="default"/>
      </w:rPr>
    </w:lvl>
    <w:lvl w:ilvl="6" w:tplc="F7F284CC">
      <w:start w:val="1"/>
      <w:numFmt w:val="bullet"/>
      <w:lvlText w:val="•"/>
      <w:lvlJc w:val="left"/>
      <w:pPr>
        <w:tabs>
          <w:tab w:val="num" w:pos="4680"/>
        </w:tabs>
        <w:ind w:left="4680" w:hanging="360"/>
      </w:pPr>
      <w:rPr>
        <w:rFonts w:ascii="Arial" w:hAnsi="Arial" w:cs="Times New Roman" w:hint="default"/>
      </w:rPr>
    </w:lvl>
    <w:lvl w:ilvl="7" w:tplc="16B47764">
      <w:start w:val="1"/>
      <w:numFmt w:val="bullet"/>
      <w:lvlText w:val="•"/>
      <w:lvlJc w:val="left"/>
      <w:pPr>
        <w:tabs>
          <w:tab w:val="num" w:pos="5400"/>
        </w:tabs>
        <w:ind w:left="5400" w:hanging="360"/>
      </w:pPr>
      <w:rPr>
        <w:rFonts w:ascii="Arial" w:hAnsi="Arial" w:cs="Times New Roman" w:hint="default"/>
      </w:rPr>
    </w:lvl>
    <w:lvl w:ilvl="8" w:tplc="938846B2">
      <w:start w:val="1"/>
      <w:numFmt w:val="bullet"/>
      <w:lvlText w:val="•"/>
      <w:lvlJc w:val="left"/>
      <w:pPr>
        <w:tabs>
          <w:tab w:val="num" w:pos="6120"/>
        </w:tabs>
        <w:ind w:left="6120" w:hanging="360"/>
      </w:pPr>
      <w:rPr>
        <w:rFonts w:ascii="Arial" w:hAnsi="Arial" w:cs="Times New Roman" w:hint="default"/>
      </w:rPr>
    </w:lvl>
  </w:abstractNum>
  <w:abstractNum w:abstractNumId="40" w15:restartNumberingAfterBreak="0">
    <w:nsid w:val="652F0882"/>
    <w:multiLevelType w:val="hybridMultilevel"/>
    <w:tmpl w:val="AD8E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30D1B0E"/>
    <w:multiLevelType w:val="hybridMultilevel"/>
    <w:tmpl w:val="102E2808"/>
    <w:lvl w:ilvl="0" w:tplc="DD5A8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35"/>
  </w:num>
  <w:num w:numId="3">
    <w:abstractNumId w:val="9"/>
  </w:num>
  <w:num w:numId="4">
    <w:abstractNumId w:val="37"/>
  </w:num>
  <w:num w:numId="5">
    <w:abstractNumId w:val="4"/>
  </w:num>
  <w:num w:numId="6">
    <w:abstractNumId w:val="43"/>
  </w:num>
  <w:num w:numId="7">
    <w:abstractNumId w:val="49"/>
  </w:num>
  <w:num w:numId="8">
    <w:abstractNumId w:val="15"/>
  </w:num>
  <w:num w:numId="9">
    <w:abstractNumId w:val="32"/>
  </w:num>
  <w:num w:numId="10">
    <w:abstractNumId w:val="17"/>
  </w:num>
  <w:num w:numId="11">
    <w:abstractNumId w:val="19"/>
  </w:num>
  <w:num w:numId="12">
    <w:abstractNumId w:val="30"/>
  </w:num>
  <w:num w:numId="13">
    <w:abstractNumId w:val="8"/>
  </w:num>
  <w:num w:numId="14">
    <w:abstractNumId w:val="29"/>
  </w:num>
  <w:num w:numId="15">
    <w:abstractNumId w:val="11"/>
  </w:num>
  <w:num w:numId="16">
    <w:abstractNumId w:val="5"/>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4"/>
  </w:num>
  <w:num w:numId="19">
    <w:abstractNumId w:val="38"/>
  </w:num>
  <w:num w:numId="20">
    <w:abstractNumId w:val="2"/>
  </w:num>
  <w:num w:numId="21">
    <w:abstractNumId w:val="12"/>
  </w:num>
  <w:num w:numId="22">
    <w:abstractNumId w:val="28"/>
  </w:num>
  <w:num w:numId="23">
    <w:abstractNumId w:val="41"/>
  </w:num>
  <w:num w:numId="24">
    <w:abstractNumId w:val="27"/>
  </w:num>
  <w:num w:numId="25">
    <w:abstractNumId w:val="7"/>
  </w:num>
  <w:num w:numId="26">
    <w:abstractNumId w:val="31"/>
  </w:num>
  <w:num w:numId="27">
    <w:abstractNumId w:val="34"/>
  </w:num>
  <w:num w:numId="28">
    <w:abstractNumId w:val="22"/>
  </w:num>
  <w:num w:numId="29">
    <w:abstractNumId w:val="24"/>
  </w:num>
  <w:num w:numId="30">
    <w:abstractNumId w:val="26"/>
  </w:num>
  <w:num w:numId="31">
    <w:abstractNumId w:val="36"/>
  </w:num>
  <w:num w:numId="32">
    <w:abstractNumId w:val="45"/>
  </w:num>
  <w:num w:numId="33">
    <w:abstractNumId w:val="48"/>
  </w:num>
  <w:num w:numId="34">
    <w:abstractNumId w:val="1"/>
  </w:num>
  <w:num w:numId="35">
    <w:abstractNumId w:val="18"/>
  </w:num>
  <w:num w:numId="36">
    <w:abstractNumId w:val="6"/>
  </w:num>
  <w:num w:numId="37">
    <w:abstractNumId w:val="16"/>
  </w:num>
  <w:num w:numId="38">
    <w:abstractNumId w:val="40"/>
  </w:num>
  <w:num w:numId="39">
    <w:abstractNumId w:val="42"/>
  </w:num>
  <w:num w:numId="40">
    <w:abstractNumId w:val="39"/>
  </w:num>
  <w:num w:numId="41">
    <w:abstractNumId w:val="14"/>
  </w:num>
  <w:num w:numId="42">
    <w:abstractNumId w:val="46"/>
  </w:num>
  <w:num w:numId="43">
    <w:abstractNumId w:val="10"/>
  </w:num>
  <w:num w:numId="44">
    <w:abstractNumId w:val="3"/>
  </w:num>
  <w:num w:numId="45">
    <w:abstractNumId w:val="21"/>
  </w:num>
  <w:num w:numId="46">
    <w:abstractNumId w:val="20"/>
  </w:num>
  <w:num w:numId="47">
    <w:abstractNumId w:val="13"/>
  </w:num>
  <w:num w:numId="48">
    <w:abstractNumId w:val="33"/>
  </w:num>
  <w:num w:numId="49">
    <w:abstractNumId w:val="23"/>
  </w:num>
  <w:num w:numId="5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21"/>
    <w:rsid w:val="000016A4"/>
    <w:rsid w:val="00002480"/>
    <w:rsid w:val="0000305C"/>
    <w:rsid w:val="000050D2"/>
    <w:rsid w:val="000072C7"/>
    <w:rsid w:val="000164AB"/>
    <w:rsid w:val="00021C76"/>
    <w:rsid w:val="00022D6D"/>
    <w:rsid w:val="00022E4A"/>
    <w:rsid w:val="0002314A"/>
    <w:rsid w:val="00023249"/>
    <w:rsid w:val="000234EE"/>
    <w:rsid w:val="00024F0D"/>
    <w:rsid w:val="0002789A"/>
    <w:rsid w:val="00031D10"/>
    <w:rsid w:val="00034547"/>
    <w:rsid w:val="0003598B"/>
    <w:rsid w:val="00046F38"/>
    <w:rsid w:val="0004717F"/>
    <w:rsid w:val="0005293D"/>
    <w:rsid w:val="000544D4"/>
    <w:rsid w:val="00055C25"/>
    <w:rsid w:val="00056E21"/>
    <w:rsid w:val="000601EF"/>
    <w:rsid w:val="0006127A"/>
    <w:rsid w:val="000613EB"/>
    <w:rsid w:val="000674F2"/>
    <w:rsid w:val="00067F1F"/>
    <w:rsid w:val="00070128"/>
    <w:rsid w:val="00070C8F"/>
    <w:rsid w:val="00071A11"/>
    <w:rsid w:val="000749F0"/>
    <w:rsid w:val="0007699B"/>
    <w:rsid w:val="000770BA"/>
    <w:rsid w:val="00077D6E"/>
    <w:rsid w:val="000850CD"/>
    <w:rsid w:val="000A5748"/>
    <w:rsid w:val="000A6394"/>
    <w:rsid w:val="000A65C7"/>
    <w:rsid w:val="000A7220"/>
    <w:rsid w:val="000A768E"/>
    <w:rsid w:val="000B0C4B"/>
    <w:rsid w:val="000B1443"/>
    <w:rsid w:val="000B2A30"/>
    <w:rsid w:val="000B32F0"/>
    <w:rsid w:val="000C038A"/>
    <w:rsid w:val="000C27FE"/>
    <w:rsid w:val="000C2F75"/>
    <w:rsid w:val="000C349A"/>
    <w:rsid w:val="000C3624"/>
    <w:rsid w:val="000C3A54"/>
    <w:rsid w:val="000C5BBD"/>
    <w:rsid w:val="000C5CF6"/>
    <w:rsid w:val="000C6598"/>
    <w:rsid w:val="000D227E"/>
    <w:rsid w:val="000D47BB"/>
    <w:rsid w:val="000E5C0D"/>
    <w:rsid w:val="000E76DB"/>
    <w:rsid w:val="000E7C48"/>
    <w:rsid w:val="000F280B"/>
    <w:rsid w:val="000F7256"/>
    <w:rsid w:val="001024DA"/>
    <w:rsid w:val="00102C31"/>
    <w:rsid w:val="00106646"/>
    <w:rsid w:val="00107586"/>
    <w:rsid w:val="00111C4A"/>
    <w:rsid w:val="00111CAF"/>
    <w:rsid w:val="001133C0"/>
    <w:rsid w:val="0012198F"/>
    <w:rsid w:val="0012293F"/>
    <w:rsid w:val="001235D8"/>
    <w:rsid w:val="00124F9D"/>
    <w:rsid w:val="0012551F"/>
    <w:rsid w:val="00125904"/>
    <w:rsid w:val="00130A3E"/>
    <w:rsid w:val="00130BA7"/>
    <w:rsid w:val="00132564"/>
    <w:rsid w:val="0013510A"/>
    <w:rsid w:val="00135309"/>
    <w:rsid w:val="00137464"/>
    <w:rsid w:val="001376D5"/>
    <w:rsid w:val="00142E21"/>
    <w:rsid w:val="001444DB"/>
    <w:rsid w:val="00145D43"/>
    <w:rsid w:val="0015263D"/>
    <w:rsid w:val="00153E37"/>
    <w:rsid w:val="00156D64"/>
    <w:rsid w:val="00162D5A"/>
    <w:rsid w:val="0016335B"/>
    <w:rsid w:val="001643FA"/>
    <w:rsid w:val="001672CB"/>
    <w:rsid w:val="00176AF4"/>
    <w:rsid w:val="00176C34"/>
    <w:rsid w:val="0017791F"/>
    <w:rsid w:val="00181C5F"/>
    <w:rsid w:val="00182D33"/>
    <w:rsid w:val="00183175"/>
    <w:rsid w:val="001845F9"/>
    <w:rsid w:val="00184FF6"/>
    <w:rsid w:val="00186879"/>
    <w:rsid w:val="00186FD5"/>
    <w:rsid w:val="00192C46"/>
    <w:rsid w:val="00192E8F"/>
    <w:rsid w:val="00195299"/>
    <w:rsid w:val="00197719"/>
    <w:rsid w:val="001A5A9D"/>
    <w:rsid w:val="001A5AC0"/>
    <w:rsid w:val="001A6D40"/>
    <w:rsid w:val="001A7B60"/>
    <w:rsid w:val="001B4CE1"/>
    <w:rsid w:val="001B5541"/>
    <w:rsid w:val="001B7A65"/>
    <w:rsid w:val="001C1B1A"/>
    <w:rsid w:val="001C51C0"/>
    <w:rsid w:val="001D6A1C"/>
    <w:rsid w:val="001E41F3"/>
    <w:rsid w:val="001F09D3"/>
    <w:rsid w:val="001F39DF"/>
    <w:rsid w:val="001F67C0"/>
    <w:rsid w:val="001F7DF7"/>
    <w:rsid w:val="00200373"/>
    <w:rsid w:val="002020FB"/>
    <w:rsid w:val="002217C3"/>
    <w:rsid w:val="00234B4C"/>
    <w:rsid w:val="002363CD"/>
    <w:rsid w:val="0023720E"/>
    <w:rsid w:val="00240D9B"/>
    <w:rsid w:val="00240E96"/>
    <w:rsid w:val="0024211E"/>
    <w:rsid w:val="00242700"/>
    <w:rsid w:val="00244DBA"/>
    <w:rsid w:val="002472A7"/>
    <w:rsid w:val="002504C3"/>
    <w:rsid w:val="0025095F"/>
    <w:rsid w:val="00255754"/>
    <w:rsid w:val="0025603D"/>
    <w:rsid w:val="0026004D"/>
    <w:rsid w:val="00263473"/>
    <w:rsid w:val="00263CB8"/>
    <w:rsid w:val="00266697"/>
    <w:rsid w:val="00272BFB"/>
    <w:rsid w:val="002755F9"/>
    <w:rsid w:val="00275D12"/>
    <w:rsid w:val="00277DB6"/>
    <w:rsid w:val="00283E5F"/>
    <w:rsid w:val="0028547D"/>
    <w:rsid w:val="002860C4"/>
    <w:rsid w:val="0028657B"/>
    <w:rsid w:val="00290119"/>
    <w:rsid w:val="00290969"/>
    <w:rsid w:val="00291497"/>
    <w:rsid w:val="00292861"/>
    <w:rsid w:val="002928A9"/>
    <w:rsid w:val="00295843"/>
    <w:rsid w:val="002978B2"/>
    <w:rsid w:val="002A01CC"/>
    <w:rsid w:val="002A34D2"/>
    <w:rsid w:val="002A4E35"/>
    <w:rsid w:val="002B1095"/>
    <w:rsid w:val="002B1D95"/>
    <w:rsid w:val="002B27C8"/>
    <w:rsid w:val="002B30EC"/>
    <w:rsid w:val="002B3E27"/>
    <w:rsid w:val="002B5741"/>
    <w:rsid w:val="002B630D"/>
    <w:rsid w:val="002B6DA3"/>
    <w:rsid w:val="002B79F4"/>
    <w:rsid w:val="002B7E50"/>
    <w:rsid w:val="002C293E"/>
    <w:rsid w:val="002C33C5"/>
    <w:rsid w:val="002C3584"/>
    <w:rsid w:val="002C468E"/>
    <w:rsid w:val="002D1268"/>
    <w:rsid w:val="002D3116"/>
    <w:rsid w:val="002D36A6"/>
    <w:rsid w:val="002E1E80"/>
    <w:rsid w:val="002E44DE"/>
    <w:rsid w:val="002E72E3"/>
    <w:rsid w:val="002E73C0"/>
    <w:rsid w:val="002F0843"/>
    <w:rsid w:val="002F0A6F"/>
    <w:rsid w:val="002F4033"/>
    <w:rsid w:val="002F4FF5"/>
    <w:rsid w:val="002F52ED"/>
    <w:rsid w:val="002F62D8"/>
    <w:rsid w:val="002F770F"/>
    <w:rsid w:val="00300300"/>
    <w:rsid w:val="00302CE5"/>
    <w:rsid w:val="00305409"/>
    <w:rsid w:val="00305786"/>
    <w:rsid w:val="00306EBF"/>
    <w:rsid w:val="003113BD"/>
    <w:rsid w:val="00311EFB"/>
    <w:rsid w:val="00313A20"/>
    <w:rsid w:val="00317A2E"/>
    <w:rsid w:val="003252E4"/>
    <w:rsid w:val="00325869"/>
    <w:rsid w:val="003272DA"/>
    <w:rsid w:val="00332096"/>
    <w:rsid w:val="0033322F"/>
    <w:rsid w:val="00336A3A"/>
    <w:rsid w:val="003411F6"/>
    <w:rsid w:val="00345433"/>
    <w:rsid w:val="00345F4B"/>
    <w:rsid w:val="0034696A"/>
    <w:rsid w:val="0035193A"/>
    <w:rsid w:val="0035232D"/>
    <w:rsid w:val="00356F8A"/>
    <w:rsid w:val="00360688"/>
    <w:rsid w:val="00361512"/>
    <w:rsid w:val="00362316"/>
    <w:rsid w:val="00363163"/>
    <w:rsid w:val="00372B29"/>
    <w:rsid w:val="0037373B"/>
    <w:rsid w:val="003742CB"/>
    <w:rsid w:val="00375388"/>
    <w:rsid w:val="0037620E"/>
    <w:rsid w:val="00377C78"/>
    <w:rsid w:val="003806C7"/>
    <w:rsid w:val="003808E7"/>
    <w:rsid w:val="00380D58"/>
    <w:rsid w:val="003851B3"/>
    <w:rsid w:val="00385AF3"/>
    <w:rsid w:val="00394AE0"/>
    <w:rsid w:val="00397546"/>
    <w:rsid w:val="003A1CC1"/>
    <w:rsid w:val="003A313E"/>
    <w:rsid w:val="003A4796"/>
    <w:rsid w:val="003B2C03"/>
    <w:rsid w:val="003B5037"/>
    <w:rsid w:val="003B6CC1"/>
    <w:rsid w:val="003C0511"/>
    <w:rsid w:val="003C132E"/>
    <w:rsid w:val="003C3565"/>
    <w:rsid w:val="003C4BB2"/>
    <w:rsid w:val="003C7E91"/>
    <w:rsid w:val="003E1A36"/>
    <w:rsid w:val="003E481E"/>
    <w:rsid w:val="003E689E"/>
    <w:rsid w:val="003F6A68"/>
    <w:rsid w:val="003F7CF5"/>
    <w:rsid w:val="00403419"/>
    <w:rsid w:val="00403D0F"/>
    <w:rsid w:val="004057E8"/>
    <w:rsid w:val="004109E5"/>
    <w:rsid w:val="00410ADA"/>
    <w:rsid w:val="0041366A"/>
    <w:rsid w:val="004136D1"/>
    <w:rsid w:val="004148BE"/>
    <w:rsid w:val="00417B60"/>
    <w:rsid w:val="004242F1"/>
    <w:rsid w:val="00424B92"/>
    <w:rsid w:val="00427941"/>
    <w:rsid w:val="00433E66"/>
    <w:rsid w:val="00436936"/>
    <w:rsid w:val="004424E9"/>
    <w:rsid w:val="0044789D"/>
    <w:rsid w:val="00450E52"/>
    <w:rsid w:val="00455371"/>
    <w:rsid w:val="00456D1D"/>
    <w:rsid w:val="00461B7B"/>
    <w:rsid w:val="0046285F"/>
    <w:rsid w:val="00463739"/>
    <w:rsid w:val="00464DD1"/>
    <w:rsid w:val="00474EE0"/>
    <w:rsid w:val="0047638B"/>
    <w:rsid w:val="0047698E"/>
    <w:rsid w:val="004837FE"/>
    <w:rsid w:val="004846B6"/>
    <w:rsid w:val="00486858"/>
    <w:rsid w:val="00492542"/>
    <w:rsid w:val="0049324E"/>
    <w:rsid w:val="00497B50"/>
    <w:rsid w:val="004A3BE9"/>
    <w:rsid w:val="004A5D96"/>
    <w:rsid w:val="004A736B"/>
    <w:rsid w:val="004A7CF3"/>
    <w:rsid w:val="004B04D7"/>
    <w:rsid w:val="004B17B2"/>
    <w:rsid w:val="004B2117"/>
    <w:rsid w:val="004B51BA"/>
    <w:rsid w:val="004B75B7"/>
    <w:rsid w:val="004C4391"/>
    <w:rsid w:val="004D2224"/>
    <w:rsid w:val="004D4235"/>
    <w:rsid w:val="004D4A97"/>
    <w:rsid w:val="004D539B"/>
    <w:rsid w:val="004E0299"/>
    <w:rsid w:val="004E24BD"/>
    <w:rsid w:val="004E6D7B"/>
    <w:rsid w:val="004F1C1C"/>
    <w:rsid w:val="004F21E7"/>
    <w:rsid w:val="004F261C"/>
    <w:rsid w:val="004F2EAB"/>
    <w:rsid w:val="004F36DE"/>
    <w:rsid w:val="004F5124"/>
    <w:rsid w:val="004F54E9"/>
    <w:rsid w:val="004F5598"/>
    <w:rsid w:val="004F5FB4"/>
    <w:rsid w:val="004F7782"/>
    <w:rsid w:val="005012F4"/>
    <w:rsid w:val="00501AA2"/>
    <w:rsid w:val="00501E36"/>
    <w:rsid w:val="00510197"/>
    <w:rsid w:val="00512FA7"/>
    <w:rsid w:val="0051446F"/>
    <w:rsid w:val="005144E2"/>
    <w:rsid w:val="0051580D"/>
    <w:rsid w:val="00523182"/>
    <w:rsid w:val="00524F0E"/>
    <w:rsid w:val="005263CE"/>
    <w:rsid w:val="005268B4"/>
    <w:rsid w:val="0053322B"/>
    <w:rsid w:val="0053373A"/>
    <w:rsid w:val="00533B41"/>
    <w:rsid w:val="00533DF5"/>
    <w:rsid w:val="005344B0"/>
    <w:rsid w:val="00536FEC"/>
    <w:rsid w:val="00543AB6"/>
    <w:rsid w:val="005523D8"/>
    <w:rsid w:val="005534B9"/>
    <w:rsid w:val="0055464E"/>
    <w:rsid w:val="00557394"/>
    <w:rsid w:val="00562489"/>
    <w:rsid w:val="00565306"/>
    <w:rsid w:val="00565805"/>
    <w:rsid w:val="005675A2"/>
    <w:rsid w:val="00567649"/>
    <w:rsid w:val="00567689"/>
    <w:rsid w:val="00567AD4"/>
    <w:rsid w:val="0057304F"/>
    <w:rsid w:val="00573D4B"/>
    <w:rsid w:val="00573EDF"/>
    <w:rsid w:val="00575949"/>
    <w:rsid w:val="005759D7"/>
    <w:rsid w:val="00576CFA"/>
    <w:rsid w:val="005770CC"/>
    <w:rsid w:val="00580B66"/>
    <w:rsid w:val="00586680"/>
    <w:rsid w:val="00586A5A"/>
    <w:rsid w:val="005925B1"/>
    <w:rsid w:val="005926D2"/>
    <w:rsid w:val="00592D74"/>
    <w:rsid w:val="00594F5D"/>
    <w:rsid w:val="00595670"/>
    <w:rsid w:val="005A3741"/>
    <w:rsid w:val="005A43CD"/>
    <w:rsid w:val="005A6E0A"/>
    <w:rsid w:val="005B107E"/>
    <w:rsid w:val="005B1629"/>
    <w:rsid w:val="005B2B45"/>
    <w:rsid w:val="005B72CE"/>
    <w:rsid w:val="005C1AAA"/>
    <w:rsid w:val="005C3F56"/>
    <w:rsid w:val="005C4736"/>
    <w:rsid w:val="005C48B5"/>
    <w:rsid w:val="005C5C41"/>
    <w:rsid w:val="005D027A"/>
    <w:rsid w:val="005D227C"/>
    <w:rsid w:val="005D5C9F"/>
    <w:rsid w:val="005E2C44"/>
    <w:rsid w:val="005E3727"/>
    <w:rsid w:val="005E52FD"/>
    <w:rsid w:val="005E7A86"/>
    <w:rsid w:val="005F1CB3"/>
    <w:rsid w:val="005F3B73"/>
    <w:rsid w:val="005F63D5"/>
    <w:rsid w:val="00601EC4"/>
    <w:rsid w:val="00601FD1"/>
    <w:rsid w:val="00603557"/>
    <w:rsid w:val="006053FE"/>
    <w:rsid w:val="0060569C"/>
    <w:rsid w:val="006062AB"/>
    <w:rsid w:val="006066C1"/>
    <w:rsid w:val="0061422A"/>
    <w:rsid w:val="00616EA0"/>
    <w:rsid w:val="00617992"/>
    <w:rsid w:val="0062117C"/>
    <w:rsid w:val="00621188"/>
    <w:rsid w:val="00621273"/>
    <w:rsid w:val="00621FC9"/>
    <w:rsid w:val="006225CD"/>
    <w:rsid w:val="006231F4"/>
    <w:rsid w:val="00624718"/>
    <w:rsid w:val="006250FD"/>
    <w:rsid w:val="006257ED"/>
    <w:rsid w:val="00625BA1"/>
    <w:rsid w:val="0062604B"/>
    <w:rsid w:val="00626E6C"/>
    <w:rsid w:val="00626F34"/>
    <w:rsid w:val="006300A3"/>
    <w:rsid w:val="00630D8B"/>
    <w:rsid w:val="00630F88"/>
    <w:rsid w:val="006319CE"/>
    <w:rsid w:val="0063427B"/>
    <w:rsid w:val="006348E1"/>
    <w:rsid w:val="00636B5A"/>
    <w:rsid w:val="0063759B"/>
    <w:rsid w:val="0064039A"/>
    <w:rsid w:val="00640763"/>
    <w:rsid w:val="00641D67"/>
    <w:rsid w:val="00641EC2"/>
    <w:rsid w:val="00644683"/>
    <w:rsid w:val="0065155C"/>
    <w:rsid w:val="00660386"/>
    <w:rsid w:val="00660D27"/>
    <w:rsid w:val="00661AB9"/>
    <w:rsid w:val="00662E12"/>
    <w:rsid w:val="00666D8C"/>
    <w:rsid w:val="0067207E"/>
    <w:rsid w:val="00675529"/>
    <w:rsid w:val="00676201"/>
    <w:rsid w:val="006812F1"/>
    <w:rsid w:val="0068334C"/>
    <w:rsid w:val="00684865"/>
    <w:rsid w:val="00685F07"/>
    <w:rsid w:val="006866F2"/>
    <w:rsid w:val="0069166F"/>
    <w:rsid w:val="00691EDC"/>
    <w:rsid w:val="0069280F"/>
    <w:rsid w:val="00694E0F"/>
    <w:rsid w:val="00695808"/>
    <w:rsid w:val="00696FED"/>
    <w:rsid w:val="006A745B"/>
    <w:rsid w:val="006B08CC"/>
    <w:rsid w:val="006B46FB"/>
    <w:rsid w:val="006C164D"/>
    <w:rsid w:val="006C17E3"/>
    <w:rsid w:val="006C1A6E"/>
    <w:rsid w:val="006C38E5"/>
    <w:rsid w:val="006C4946"/>
    <w:rsid w:val="006D61A8"/>
    <w:rsid w:val="006E21FB"/>
    <w:rsid w:val="006E2E21"/>
    <w:rsid w:val="006E3970"/>
    <w:rsid w:val="006E4BA4"/>
    <w:rsid w:val="006E7220"/>
    <w:rsid w:val="006E7B35"/>
    <w:rsid w:val="0070279B"/>
    <w:rsid w:val="0070510B"/>
    <w:rsid w:val="00705525"/>
    <w:rsid w:val="0071093D"/>
    <w:rsid w:val="0071097E"/>
    <w:rsid w:val="00712FA3"/>
    <w:rsid w:val="00720B2B"/>
    <w:rsid w:val="00720FFD"/>
    <w:rsid w:val="0072256E"/>
    <w:rsid w:val="0072371A"/>
    <w:rsid w:val="00736650"/>
    <w:rsid w:val="007374CE"/>
    <w:rsid w:val="00737B41"/>
    <w:rsid w:val="00741923"/>
    <w:rsid w:val="00741FB2"/>
    <w:rsid w:val="007440A4"/>
    <w:rsid w:val="0074443E"/>
    <w:rsid w:val="00746AF1"/>
    <w:rsid w:val="00750C2C"/>
    <w:rsid w:val="007516A2"/>
    <w:rsid w:val="00751865"/>
    <w:rsid w:val="00753C37"/>
    <w:rsid w:val="0076112D"/>
    <w:rsid w:val="00765195"/>
    <w:rsid w:val="00765CC1"/>
    <w:rsid w:val="0076668B"/>
    <w:rsid w:val="00771678"/>
    <w:rsid w:val="007776DC"/>
    <w:rsid w:val="00780035"/>
    <w:rsid w:val="0078137D"/>
    <w:rsid w:val="00783414"/>
    <w:rsid w:val="00787EFF"/>
    <w:rsid w:val="007903C8"/>
    <w:rsid w:val="00790EE0"/>
    <w:rsid w:val="00792342"/>
    <w:rsid w:val="00792713"/>
    <w:rsid w:val="007972C3"/>
    <w:rsid w:val="00797E70"/>
    <w:rsid w:val="007A696F"/>
    <w:rsid w:val="007A7580"/>
    <w:rsid w:val="007B256E"/>
    <w:rsid w:val="007B512A"/>
    <w:rsid w:val="007C0988"/>
    <w:rsid w:val="007C2097"/>
    <w:rsid w:val="007C443C"/>
    <w:rsid w:val="007C6C33"/>
    <w:rsid w:val="007C6D6D"/>
    <w:rsid w:val="007D20AD"/>
    <w:rsid w:val="007D2431"/>
    <w:rsid w:val="007D24E9"/>
    <w:rsid w:val="007D6A07"/>
    <w:rsid w:val="007E19FB"/>
    <w:rsid w:val="007E1EE2"/>
    <w:rsid w:val="007E2082"/>
    <w:rsid w:val="007E50ED"/>
    <w:rsid w:val="007E5F3C"/>
    <w:rsid w:val="007E6188"/>
    <w:rsid w:val="007F3807"/>
    <w:rsid w:val="008032A0"/>
    <w:rsid w:val="0081099D"/>
    <w:rsid w:val="00811618"/>
    <w:rsid w:val="008147A5"/>
    <w:rsid w:val="00820286"/>
    <w:rsid w:val="00823884"/>
    <w:rsid w:val="00823F81"/>
    <w:rsid w:val="00823F91"/>
    <w:rsid w:val="00826069"/>
    <w:rsid w:val="008279FA"/>
    <w:rsid w:val="00830180"/>
    <w:rsid w:val="0083056C"/>
    <w:rsid w:val="00833F7A"/>
    <w:rsid w:val="00835FB7"/>
    <w:rsid w:val="008416A3"/>
    <w:rsid w:val="00844858"/>
    <w:rsid w:val="00847C04"/>
    <w:rsid w:val="00853E78"/>
    <w:rsid w:val="008545D6"/>
    <w:rsid w:val="00855706"/>
    <w:rsid w:val="00856E7A"/>
    <w:rsid w:val="00860B3B"/>
    <w:rsid w:val="008626E7"/>
    <w:rsid w:val="008643D7"/>
    <w:rsid w:val="00867E24"/>
    <w:rsid w:val="00870EE7"/>
    <w:rsid w:val="008715D1"/>
    <w:rsid w:val="00875FBF"/>
    <w:rsid w:val="00876036"/>
    <w:rsid w:val="00881744"/>
    <w:rsid w:val="00884699"/>
    <w:rsid w:val="00884A4A"/>
    <w:rsid w:val="00884A50"/>
    <w:rsid w:val="00884ECC"/>
    <w:rsid w:val="00893718"/>
    <w:rsid w:val="00893DCC"/>
    <w:rsid w:val="0089707C"/>
    <w:rsid w:val="00897EBE"/>
    <w:rsid w:val="008A1704"/>
    <w:rsid w:val="008A387F"/>
    <w:rsid w:val="008A54BE"/>
    <w:rsid w:val="008A73C6"/>
    <w:rsid w:val="008A7F9E"/>
    <w:rsid w:val="008B2A27"/>
    <w:rsid w:val="008B5BBB"/>
    <w:rsid w:val="008C1AD5"/>
    <w:rsid w:val="008C354A"/>
    <w:rsid w:val="008C476E"/>
    <w:rsid w:val="008C4831"/>
    <w:rsid w:val="008C4862"/>
    <w:rsid w:val="008C7936"/>
    <w:rsid w:val="008D208A"/>
    <w:rsid w:val="008D6CB9"/>
    <w:rsid w:val="008D78D9"/>
    <w:rsid w:val="008D7F8E"/>
    <w:rsid w:val="008E082F"/>
    <w:rsid w:val="008E5B8F"/>
    <w:rsid w:val="008E68A1"/>
    <w:rsid w:val="008F17DA"/>
    <w:rsid w:val="008F1F87"/>
    <w:rsid w:val="008F4E6A"/>
    <w:rsid w:val="008F686C"/>
    <w:rsid w:val="009004C8"/>
    <w:rsid w:val="00911091"/>
    <w:rsid w:val="00911BC3"/>
    <w:rsid w:val="00913FF0"/>
    <w:rsid w:val="00914EAA"/>
    <w:rsid w:val="0091593C"/>
    <w:rsid w:val="0091653C"/>
    <w:rsid w:val="00916BCC"/>
    <w:rsid w:val="00917E5E"/>
    <w:rsid w:val="009209A0"/>
    <w:rsid w:val="009236B9"/>
    <w:rsid w:val="00926FCB"/>
    <w:rsid w:val="00930CED"/>
    <w:rsid w:val="0093439C"/>
    <w:rsid w:val="00937969"/>
    <w:rsid w:val="00937DBA"/>
    <w:rsid w:val="00940F11"/>
    <w:rsid w:val="00945B20"/>
    <w:rsid w:val="00946E9B"/>
    <w:rsid w:val="009511B3"/>
    <w:rsid w:val="009526CF"/>
    <w:rsid w:val="00952967"/>
    <w:rsid w:val="00957CAD"/>
    <w:rsid w:val="00960917"/>
    <w:rsid w:val="00963F0F"/>
    <w:rsid w:val="00967EE8"/>
    <w:rsid w:val="00970EF3"/>
    <w:rsid w:val="00972841"/>
    <w:rsid w:val="00977733"/>
    <w:rsid w:val="009777D9"/>
    <w:rsid w:val="009811A3"/>
    <w:rsid w:val="00982D09"/>
    <w:rsid w:val="009836F1"/>
    <w:rsid w:val="009841A5"/>
    <w:rsid w:val="00985332"/>
    <w:rsid w:val="0098554B"/>
    <w:rsid w:val="00987E1E"/>
    <w:rsid w:val="009904C9"/>
    <w:rsid w:val="00991B88"/>
    <w:rsid w:val="00991E0A"/>
    <w:rsid w:val="0099235F"/>
    <w:rsid w:val="00993F76"/>
    <w:rsid w:val="009A0D3B"/>
    <w:rsid w:val="009A4F82"/>
    <w:rsid w:val="009A579D"/>
    <w:rsid w:val="009A6AF4"/>
    <w:rsid w:val="009B06F3"/>
    <w:rsid w:val="009B1D21"/>
    <w:rsid w:val="009C0B6E"/>
    <w:rsid w:val="009C4A4F"/>
    <w:rsid w:val="009C6A8B"/>
    <w:rsid w:val="009C6BC6"/>
    <w:rsid w:val="009C7251"/>
    <w:rsid w:val="009C782A"/>
    <w:rsid w:val="009C7FA3"/>
    <w:rsid w:val="009D1D34"/>
    <w:rsid w:val="009D5339"/>
    <w:rsid w:val="009D5513"/>
    <w:rsid w:val="009D5A6A"/>
    <w:rsid w:val="009D6370"/>
    <w:rsid w:val="009E14CF"/>
    <w:rsid w:val="009E1EC4"/>
    <w:rsid w:val="009E3297"/>
    <w:rsid w:val="009E3B58"/>
    <w:rsid w:val="009E6441"/>
    <w:rsid w:val="009F04C7"/>
    <w:rsid w:val="009F0ED3"/>
    <w:rsid w:val="009F33E9"/>
    <w:rsid w:val="009F4142"/>
    <w:rsid w:val="009F490F"/>
    <w:rsid w:val="009F5F26"/>
    <w:rsid w:val="009F70A5"/>
    <w:rsid w:val="009F734F"/>
    <w:rsid w:val="009F747C"/>
    <w:rsid w:val="009F7C5E"/>
    <w:rsid w:val="00A00286"/>
    <w:rsid w:val="00A00B52"/>
    <w:rsid w:val="00A016B1"/>
    <w:rsid w:val="00A01B93"/>
    <w:rsid w:val="00A03D7A"/>
    <w:rsid w:val="00A0403C"/>
    <w:rsid w:val="00A0498C"/>
    <w:rsid w:val="00A04F61"/>
    <w:rsid w:val="00A0581D"/>
    <w:rsid w:val="00A17BEF"/>
    <w:rsid w:val="00A17DCF"/>
    <w:rsid w:val="00A17E69"/>
    <w:rsid w:val="00A246B6"/>
    <w:rsid w:val="00A24901"/>
    <w:rsid w:val="00A267BE"/>
    <w:rsid w:val="00A27095"/>
    <w:rsid w:val="00A30F94"/>
    <w:rsid w:val="00A311CB"/>
    <w:rsid w:val="00A31DFF"/>
    <w:rsid w:val="00A3239E"/>
    <w:rsid w:val="00A330D4"/>
    <w:rsid w:val="00A41781"/>
    <w:rsid w:val="00A47E70"/>
    <w:rsid w:val="00A54B16"/>
    <w:rsid w:val="00A5576D"/>
    <w:rsid w:val="00A65402"/>
    <w:rsid w:val="00A71690"/>
    <w:rsid w:val="00A72425"/>
    <w:rsid w:val="00A7671C"/>
    <w:rsid w:val="00A833C3"/>
    <w:rsid w:val="00A85339"/>
    <w:rsid w:val="00A86414"/>
    <w:rsid w:val="00A86531"/>
    <w:rsid w:val="00A9079F"/>
    <w:rsid w:val="00A914FE"/>
    <w:rsid w:val="00A918AC"/>
    <w:rsid w:val="00A92C13"/>
    <w:rsid w:val="00A92D09"/>
    <w:rsid w:val="00A93823"/>
    <w:rsid w:val="00A95A00"/>
    <w:rsid w:val="00AA3731"/>
    <w:rsid w:val="00AA4201"/>
    <w:rsid w:val="00AA57D2"/>
    <w:rsid w:val="00AA687F"/>
    <w:rsid w:val="00AA6995"/>
    <w:rsid w:val="00AA7706"/>
    <w:rsid w:val="00AB653B"/>
    <w:rsid w:val="00AB71FC"/>
    <w:rsid w:val="00AB7E04"/>
    <w:rsid w:val="00AB7E91"/>
    <w:rsid w:val="00AB7EBB"/>
    <w:rsid w:val="00AC05F5"/>
    <w:rsid w:val="00AC13DA"/>
    <w:rsid w:val="00AC41C8"/>
    <w:rsid w:val="00AC4A72"/>
    <w:rsid w:val="00AC549E"/>
    <w:rsid w:val="00AC55FA"/>
    <w:rsid w:val="00AC64F2"/>
    <w:rsid w:val="00AC7794"/>
    <w:rsid w:val="00AD1CD8"/>
    <w:rsid w:val="00AD26AA"/>
    <w:rsid w:val="00AD5B37"/>
    <w:rsid w:val="00AE10CA"/>
    <w:rsid w:val="00AE4132"/>
    <w:rsid w:val="00AE542F"/>
    <w:rsid w:val="00AF41E0"/>
    <w:rsid w:val="00AF56EB"/>
    <w:rsid w:val="00AF5A29"/>
    <w:rsid w:val="00B0042A"/>
    <w:rsid w:val="00B023F4"/>
    <w:rsid w:val="00B0624D"/>
    <w:rsid w:val="00B07967"/>
    <w:rsid w:val="00B13206"/>
    <w:rsid w:val="00B143BD"/>
    <w:rsid w:val="00B17426"/>
    <w:rsid w:val="00B20241"/>
    <w:rsid w:val="00B22828"/>
    <w:rsid w:val="00B24127"/>
    <w:rsid w:val="00B258BB"/>
    <w:rsid w:val="00B273C2"/>
    <w:rsid w:val="00B3151B"/>
    <w:rsid w:val="00B32501"/>
    <w:rsid w:val="00B331F6"/>
    <w:rsid w:val="00B3348C"/>
    <w:rsid w:val="00B34612"/>
    <w:rsid w:val="00B3639F"/>
    <w:rsid w:val="00B36705"/>
    <w:rsid w:val="00B37E68"/>
    <w:rsid w:val="00B4020E"/>
    <w:rsid w:val="00B41FB8"/>
    <w:rsid w:val="00B4277B"/>
    <w:rsid w:val="00B47986"/>
    <w:rsid w:val="00B538A3"/>
    <w:rsid w:val="00B53BB2"/>
    <w:rsid w:val="00B55C20"/>
    <w:rsid w:val="00B57278"/>
    <w:rsid w:val="00B61C02"/>
    <w:rsid w:val="00B62BEC"/>
    <w:rsid w:val="00B63EFC"/>
    <w:rsid w:val="00B653FC"/>
    <w:rsid w:val="00B6569C"/>
    <w:rsid w:val="00B67A28"/>
    <w:rsid w:val="00B67B97"/>
    <w:rsid w:val="00B67CAA"/>
    <w:rsid w:val="00B71001"/>
    <w:rsid w:val="00B71BAB"/>
    <w:rsid w:val="00B739BD"/>
    <w:rsid w:val="00B7454B"/>
    <w:rsid w:val="00B7472F"/>
    <w:rsid w:val="00B85060"/>
    <w:rsid w:val="00B86BD3"/>
    <w:rsid w:val="00B93A0A"/>
    <w:rsid w:val="00B95FAB"/>
    <w:rsid w:val="00B968C8"/>
    <w:rsid w:val="00B97941"/>
    <w:rsid w:val="00BA30D4"/>
    <w:rsid w:val="00BA315B"/>
    <w:rsid w:val="00BA3EC5"/>
    <w:rsid w:val="00BA4391"/>
    <w:rsid w:val="00BA4503"/>
    <w:rsid w:val="00BA50F5"/>
    <w:rsid w:val="00BA651B"/>
    <w:rsid w:val="00BA653B"/>
    <w:rsid w:val="00BA6AD8"/>
    <w:rsid w:val="00BB2C63"/>
    <w:rsid w:val="00BB3906"/>
    <w:rsid w:val="00BB403A"/>
    <w:rsid w:val="00BB58DF"/>
    <w:rsid w:val="00BB5DFC"/>
    <w:rsid w:val="00BB75C9"/>
    <w:rsid w:val="00BC0B6F"/>
    <w:rsid w:val="00BC299D"/>
    <w:rsid w:val="00BC2D3C"/>
    <w:rsid w:val="00BD1BBB"/>
    <w:rsid w:val="00BD279D"/>
    <w:rsid w:val="00BD6BB8"/>
    <w:rsid w:val="00BE0068"/>
    <w:rsid w:val="00BE009C"/>
    <w:rsid w:val="00BE1F3F"/>
    <w:rsid w:val="00BE42B4"/>
    <w:rsid w:val="00BF5B26"/>
    <w:rsid w:val="00BF7C90"/>
    <w:rsid w:val="00C0325B"/>
    <w:rsid w:val="00C03461"/>
    <w:rsid w:val="00C03B84"/>
    <w:rsid w:val="00C0419D"/>
    <w:rsid w:val="00C04A57"/>
    <w:rsid w:val="00C072A8"/>
    <w:rsid w:val="00C075D1"/>
    <w:rsid w:val="00C07982"/>
    <w:rsid w:val="00C12592"/>
    <w:rsid w:val="00C15ABC"/>
    <w:rsid w:val="00C175CB"/>
    <w:rsid w:val="00C1786C"/>
    <w:rsid w:val="00C2184F"/>
    <w:rsid w:val="00C21E69"/>
    <w:rsid w:val="00C25789"/>
    <w:rsid w:val="00C276BD"/>
    <w:rsid w:val="00C27925"/>
    <w:rsid w:val="00C331BC"/>
    <w:rsid w:val="00C34E67"/>
    <w:rsid w:val="00C37A4A"/>
    <w:rsid w:val="00C37FA1"/>
    <w:rsid w:val="00C5747A"/>
    <w:rsid w:val="00C60758"/>
    <w:rsid w:val="00C632CD"/>
    <w:rsid w:val="00C63461"/>
    <w:rsid w:val="00C65707"/>
    <w:rsid w:val="00C66B7E"/>
    <w:rsid w:val="00C71C4E"/>
    <w:rsid w:val="00C73848"/>
    <w:rsid w:val="00C744B3"/>
    <w:rsid w:val="00C7462A"/>
    <w:rsid w:val="00C8106D"/>
    <w:rsid w:val="00C82302"/>
    <w:rsid w:val="00C83BF9"/>
    <w:rsid w:val="00C84232"/>
    <w:rsid w:val="00C84A2D"/>
    <w:rsid w:val="00C8551F"/>
    <w:rsid w:val="00C85579"/>
    <w:rsid w:val="00C9132E"/>
    <w:rsid w:val="00C920C6"/>
    <w:rsid w:val="00C92138"/>
    <w:rsid w:val="00C945D2"/>
    <w:rsid w:val="00C95985"/>
    <w:rsid w:val="00C95F43"/>
    <w:rsid w:val="00C96C16"/>
    <w:rsid w:val="00CA01FC"/>
    <w:rsid w:val="00CA415D"/>
    <w:rsid w:val="00CA58A6"/>
    <w:rsid w:val="00CA7659"/>
    <w:rsid w:val="00CA7A29"/>
    <w:rsid w:val="00CA7B62"/>
    <w:rsid w:val="00CB0E4D"/>
    <w:rsid w:val="00CB1512"/>
    <w:rsid w:val="00CB19E2"/>
    <w:rsid w:val="00CB248F"/>
    <w:rsid w:val="00CB51FD"/>
    <w:rsid w:val="00CC0439"/>
    <w:rsid w:val="00CC1EE6"/>
    <w:rsid w:val="00CC5026"/>
    <w:rsid w:val="00CC784D"/>
    <w:rsid w:val="00CD19C8"/>
    <w:rsid w:val="00CD4597"/>
    <w:rsid w:val="00CD6BEF"/>
    <w:rsid w:val="00CD75CA"/>
    <w:rsid w:val="00CE0779"/>
    <w:rsid w:val="00CE641B"/>
    <w:rsid w:val="00CF3F1D"/>
    <w:rsid w:val="00D02AD3"/>
    <w:rsid w:val="00D03F9A"/>
    <w:rsid w:val="00D0675C"/>
    <w:rsid w:val="00D075D6"/>
    <w:rsid w:val="00D1118F"/>
    <w:rsid w:val="00D111C7"/>
    <w:rsid w:val="00D121ED"/>
    <w:rsid w:val="00D12BC0"/>
    <w:rsid w:val="00D13D92"/>
    <w:rsid w:val="00D13DB8"/>
    <w:rsid w:val="00D16DBB"/>
    <w:rsid w:val="00D206D4"/>
    <w:rsid w:val="00D20781"/>
    <w:rsid w:val="00D2455B"/>
    <w:rsid w:val="00D2472D"/>
    <w:rsid w:val="00D25D8E"/>
    <w:rsid w:val="00D308EA"/>
    <w:rsid w:val="00D326CC"/>
    <w:rsid w:val="00D32F85"/>
    <w:rsid w:val="00D34A88"/>
    <w:rsid w:val="00D35DCF"/>
    <w:rsid w:val="00D36D33"/>
    <w:rsid w:val="00D3723B"/>
    <w:rsid w:val="00D41C81"/>
    <w:rsid w:val="00D4371A"/>
    <w:rsid w:val="00D44A41"/>
    <w:rsid w:val="00D45764"/>
    <w:rsid w:val="00D47FFE"/>
    <w:rsid w:val="00D50829"/>
    <w:rsid w:val="00D525D7"/>
    <w:rsid w:val="00D547E7"/>
    <w:rsid w:val="00D574DC"/>
    <w:rsid w:val="00D57AA8"/>
    <w:rsid w:val="00D6153A"/>
    <w:rsid w:val="00D61591"/>
    <w:rsid w:val="00D76F00"/>
    <w:rsid w:val="00D80026"/>
    <w:rsid w:val="00D80F73"/>
    <w:rsid w:val="00D928A0"/>
    <w:rsid w:val="00D978F6"/>
    <w:rsid w:val="00DA00A6"/>
    <w:rsid w:val="00DA1F0C"/>
    <w:rsid w:val="00DA2291"/>
    <w:rsid w:val="00DA246A"/>
    <w:rsid w:val="00DA3BAB"/>
    <w:rsid w:val="00DA4AAF"/>
    <w:rsid w:val="00DA5B1C"/>
    <w:rsid w:val="00DB5E84"/>
    <w:rsid w:val="00DB672A"/>
    <w:rsid w:val="00DB733E"/>
    <w:rsid w:val="00DC0560"/>
    <w:rsid w:val="00DC164C"/>
    <w:rsid w:val="00DC2E51"/>
    <w:rsid w:val="00DC4DBD"/>
    <w:rsid w:val="00DC55DF"/>
    <w:rsid w:val="00DC5806"/>
    <w:rsid w:val="00DC6297"/>
    <w:rsid w:val="00DD0329"/>
    <w:rsid w:val="00DD130E"/>
    <w:rsid w:val="00DD1F59"/>
    <w:rsid w:val="00DD2339"/>
    <w:rsid w:val="00DD2F5C"/>
    <w:rsid w:val="00DD72D1"/>
    <w:rsid w:val="00DD7A3B"/>
    <w:rsid w:val="00DE34CF"/>
    <w:rsid w:val="00DE3A66"/>
    <w:rsid w:val="00DE470E"/>
    <w:rsid w:val="00DF1E62"/>
    <w:rsid w:val="00DF455A"/>
    <w:rsid w:val="00DF4643"/>
    <w:rsid w:val="00DF4732"/>
    <w:rsid w:val="00DF77F1"/>
    <w:rsid w:val="00E10A5A"/>
    <w:rsid w:val="00E17BF8"/>
    <w:rsid w:val="00E21DA9"/>
    <w:rsid w:val="00E26096"/>
    <w:rsid w:val="00E268D5"/>
    <w:rsid w:val="00E32347"/>
    <w:rsid w:val="00E35B4F"/>
    <w:rsid w:val="00E36BD2"/>
    <w:rsid w:val="00E424CC"/>
    <w:rsid w:val="00E438A2"/>
    <w:rsid w:val="00E51E06"/>
    <w:rsid w:val="00E52A52"/>
    <w:rsid w:val="00E543E7"/>
    <w:rsid w:val="00E5669E"/>
    <w:rsid w:val="00E57612"/>
    <w:rsid w:val="00E63F56"/>
    <w:rsid w:val="00E64181"/>
    <w:rsid w:val="00E64CFC"/>
    <w:rsid w:val="00E703CB"/>
    <w:rsid w:val="00E7208C"/>
    <w:rsid w:val="00E73160"/>
    <w:rsid w:val="00E74191"/>
    <w:rsid w:val="00E77EB7"/>
    <w:rsid w:val="00E8199A"/>
    <w:rsid w:val="00E854B7"/>
    <w:rsid w:val="00E8586C"/>
    <w:rsid w:val="00E85A68"/>
    <w:rsid w:val="00E91372"/>
    <w:rsid w:val="00E94764"/>
    <w:rsid w:val="00E9568C"/>
    <w:rsid w:val="00E96230"/>
    <w:rsid w:val="00E965FE"/>
    <w:rsid w:val="00E968D1"/>
    <w:rsid w:val="00E96912"/>
    <w:rsid w:val="00E971ED"/>
    <w:rsid w:val="00EA3EC8"/>
    <w:rsid w:val="00EA5787"/>
    <w:rsid w:val="00EA581D"/>
    <w:rsid w:val="00EA72BB"/>
    <w:rsid w:val="00EA7407"/>
    <w:rsid w:val="00EB05C4"/>
    <w:rsid w:val="00EB462B"/>
    <w:rsid w:val="00EB70C5"/>
    <w:rsid w:val="00EB750B"/>
    <w:rsid w:val="00EC3A54"/>
    <w:rsid w:val="00EC57C3"/>
    <w:rsid w:val="00EC5873"/>
    <w:rsid w:val="00EC64BB"/>
    <w:rsid w:val="00EC7157"/>
    <w:rsid w:val="00ED01D4"/>
    <w:rsid w:val="00ED37D3"/>
    <w:rsid w:val="00ED459D"/>
    <w:rsid w:val="00ED468F"/>
    <w:rsid w:val="00ED5979"/>
    <w:rsid w:val="00ED5FF7"/>
    <w:rsid w:val="00EE059A"/>
    <w:rsid w:val="00EE32A1"/>
    <w:rsid w:val="00EE50B3"/>
    <w:rsid w:val="00EE644D"/>
    <w:rsid w:val="00EE6A94"/>
    <w:rsid w:val="00EE7D7C"/>
    <w:rsid w:val="00EF2DC6"/>
    <w:rsid w:val="00EF5A6B"/>
    <w:rsid w:val="00EF7522"/>
    <w:rsid w:val="00F01335"/>
    <w:rsid w:val="00F03F84"/>
    <w:rsid w:val="00F078F8"/>
    <w:rsid w:val="00F10A1E"/>
    <w:rsid w:val="00F1139A"/>
    <w:rsid w:val="00F1248C"/>
    <w:rsid w:val="00F152EC"/>
    <w:rsid w:val="00F17A17"/>
    <w:rsid w:val="00F241ED"/>
    <w:rsid w:val="00F25D98"/>
    <w:rsid w:val="00F26BCF"/>
    <w:rsid w:val="00F300FB"/>
    <w:rsid w:val="00F3182F"/>
    <w:rsid w:val="00F35008"/>
    <w:rsid w:val="00F36F9E"/>
    <w:rsid w:val="00F40E4F"/>
    <w:rsid w:val="00F43C1F"/>
    <w:rsid w:val="00F441CD"/>
    <w:rsid w:val="00F44601"/>
    <w:rsid w:val="00F47FDE"/>
    <w:rsid w:val="00F523D0"/>
    <w:rsid w:val="00F5306C"/>
    <w:rsid w:val="00F56FE3"/>
    <w:rsid w:val="00F5702B"/>
    <w:rsid w:val="00F626FF"/>
    <w:rsid w:val="00F647DB"/>
    <w:rsid w:val="00F64D83"/>
    <w:rsid w:val="00F6756E"/>
    <w:rsid w:val="00F70993"/>
    <w:rsid w:val="00F74083"/>
    <w:rsid w:val="00F763D5"/>
    <w:rsid w:val="00F76F1D"/>
    <w:rsid w:val="00F809A3"/>
    <w:rsid w:val="00F81C8B"/>
    <w:rsid w:val="00F836AE"/>
    <w:rsid w:val="00F86F17"/>
    <w:rsid w:val="00F87E8B"/>
    <w:rsid w:val="00F90138"/>
    <w:rsid w:val="00F92ABB"/>
    <w:rsid w:val="00F97291"/>
    <w:rsid w:val="00FA58CA"/>
    <w:rsid w:val="00FA6914"/>
    <w:rsid w:val="00FA72DC"/>
    <w:rsid w:val="00FB3C77"/>
    <w:rsid w:val="00FB6386"/>
    <w:rsid w:val="00FC010E"/>
    <w:rsid w:val="00FC1C49"/>
    <w:rsid w:val="00FC39A3"/>
    <w:rsid w:val="00FD01C8"/>
    <w:rsid w:val="00FD2702"/>
    <w:rsid w:val="00FD4C5B"/>
    <w:rsid w:val="00FD7CAA"/>
    <w:rsid w:val="00FE3D92"/>
    <w:rsid w:val="00FE7B74"/>
    <w:rsid w:val="00FF4AB6"/>
    <w:rsid w:val="00FF59C4"/>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96D82"/>
  <w15:chartTrackingRefBased/>
  <w15:docId w15:val="{9152A875-2E92-448B-BC38-CA121C6CC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uiPriority w:val="99"/>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Heading5Char">
    <w:name w:val="Heading 5 Char"/>
    <w:link w:val="Heading5"/>
    <w:rsid w:val="00AB7EBB"/>
    <w:rPr>
      <w:rFonts w:ascii="Arial" w:hAnsi="Arial"/>
      <w:sz w:val="22"/>
      <w:lang w:val="en-GB" w:eastAsia="en-US"/>
    </w:rPr>
  </w:style>
  <w:style w:type="character" w:customStyle="1" w:styleId="B1Char1">
    <w:name w:val="B1 Char1"/>
    <w:link w:val="B1"/>
    <w:rsid w:val="00AB7EBB"/>
    <w:rPr>
      <w:rFonts w:ascii="Times New Roman" w:hAnsi="Times New Roman"/>
      <w:lang w:val="en-GB" w:eastAsia="en-US"/>
    </w:rPr>
  </w:style>
  <w:style w:type="character" w:customStyle="1" w:styleId="B2Char">
    <w:name w:val="B2 Char"/>
    <w:link w:val="B2"/>
    <w:locked/>
    <w:rsid w:val="00AB7EBB"/>
    <w:rPr>
      <w:rFonts w:ascii="Times New Roman" w:hAnsi="Times New Roman"/>
      <w:lang w:val="en-GB" w:eastAsia="en-US"/>
    </w:rPr>
  </w:style>
  <w:style w:type="paragraph" w:styleId="BodyText">
    <w:name w:val="Body Text"/>
    <w:basedOn w:val="Normal"/>
    <w:link w:val="BodyTextChar"/>
    <w:rsid w:val="00F626FF"/>
    <w:pPr>
      <w:spacing w:after="0"/>
    </w:pPr>
    <w:rPr>
      <w:rFonts w:ascii="Arial" w:hAnsi="Arial"/>
      <w:color w:val="FF0000"/>
    </w:rPr>
  </w:style>
  <w:style w:type="character" w:customStyle="1" w:styleId="BodyTextChar">
    <w:name w:val="Body Text Char"/>
    <w:link w:val="BodyText"/>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Revision">
    <w:name w:val="Revision"/>
    <w:hidden/>
    <w:uiPriority w:val="99"/>
    <w:semiHidden/>
    <w:rsid w:val="00875FBF"/>
    <w:rPr>
      <w:rFonts w:ascii="Times New Roman" w:hAnsi="Times New Roman"/>
      <w:lang w:val="en-GB" w:eastAsia="en-US"/>
    </w:rPr>
  </w:style>
  <w:style w:type="table" w:styleId="TableGrid">
    <w:name w:val="Table Grid"/>
    <w:basedOn w:val="TableNormal"/>
    <w:uiPriority w:val="59"/>
    <w:rsid w:val="00EB750B"/>
    <w:pPr>
      <w:spacing w:after="180"/>
    </w:pPr>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EB750B"/>
    <w:rPr>
      <w:rFonts w:ascii="Arial" w:hAnsi="Arial"/>
      <w:sz w:val="18"/>
      <w:lang w:val="en-GB" w:eastAsia="en-US"/>
    </w:rPr>
  </w:style>
  <w:style w:type="paragraph" w:styleId="IndexHeading">
    <w:name w:val="index heading"/>
    <w:basedOn w:val="Normal"/>
    <w:next w:val="Normal"/>
    <w:rsid w:val="009B1D21"/>
    <w:pPr>
      <w:pBdr>
        <w:top w:val="single" w:sz="12" w:space="0" w:color="auto"/>
      </w:pBdr>
      <w:spacing w:before="360" w:after="240"/>
    </w:pPr>
    <w:rPr>
      <w:b/>
      <w:i/>
      <w:sz w:val="26"/>
    </w:rPr>
  </w:style>
  <w:style w:type="paragraph" w:customStyle="1" w:styleId="INDENT1">
    <w:name w:val="INDENT1"/>
    <w:basedOn w:val="Normal"/>
    <w:rsid w:val="009B1D21"/>
    <w:pPr>
      <w:ind w:left="851"/>
    </w:pPr>
  </w:style>
  <w:style w:type="paragraph" w:customStyle="1" w:styleId="INDENT2">
    <w:name w:val="INDENT2"/>
    <w:basedOn w:val="Normal"/>
    <w:rsid w:val="009B1D21"/>
    <w:pPr>
      <w:ind w:left="1135" w:hanging="284"/>
    </w:pPr>
  </w:style>
  <w:style w:type="paragraph" w:customStyle="1" w:styleId="INDENT3">
    <w:name w:val="INDENT3"/>
    <w:basedOn w:val="Normal"/>
    <w:rsid w:val="009B1D21"/>
    <w:pPr>
      <w:ind w:left="1701" w:hanging="567"/>
    </w:pPr>
  </w:style>
  <w:style w:type="paragraph" w:customStyle="1" w:styleId="FigureTitle">
    <w:name w:val="Figure_Title"/>
    <w:basedOn w:val="Normal"/>
    <w:next w:val="Normal"/>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B1D21"/>
    <w:pPr>
      <w:keepNext/>
      <w:keepLines/>
    </w:pPr>
    <w:rPr>
      <w:b/>
    </w:rPr>
  </w:style>
  <w:style w:type="paragraph" w:customStyle="1" w:styleId="enumlev2">
    <w:name w:val="enumlev2"/>
    <w:basedOn w:val="Normal"/>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B1D21"/>
    <w:pPr>
      <w:keepNext/>
      <w:keepLines/>
      <w:spacing w:before="240"/>
      <w:ind w:left="1418"/>
    </w:pPr>
    <w:rPr>
      <w:rFonts w:ascii="Arial" w:hAnsi="Arial"/>
      <w:b/>
      <w:sz w:val="36"/>
      <w:lang w:val="en-US"/>
    </w:rPr>
  </w:style>
  <w:style w:type="paragraph" w:styleId="Caption">
    <w:name w:val="caption"/>
    <w:aliases w:val="cap"/>
    <w:basedOn w:val="Normal"/>
    <w:next w:val="Normal"/>
    <w:qFormat/>
    <w:rsid w:val="009B1D21"/>
    <w:pPr>
      <w:spacing w:before="120" w:after="120"/>
    </w:pPr>
    <w:rPr>
      <w:b/>
    </w:rPr>
  </w:style>
  <w:style w:type="paragraph" w:styleId="PlainText">
    <w:name w:val="Plain Text"/>
    <w:basedOn w:val="Normal"/>
    <w:link w:val="PlainTextChar"/>
    <w:rsid w:val="009B1D21"/>
    <w:rPr>
      <w:rFonts w:ascii="Courier New" w:hAnsi="Courier New"/>
      <w:lang w:val="nb-NO"/>
    </w:rPr>
  </w:style>
  <w:style w:type="character" w:customStyle="1" w:styleId="PlainTextChar">
    <w:name w:val="Plain Text Char"/>
    <w:link w:val="PlainText"/>
    <w:rsid w:val="009B1D21"/>
    <w:rPr>
      <w:rFonts w:ascii="Courier New" w:eastAsia="SimSun" w:hAnsi="Courier New"/>
      <w:lang w:val="nb-NO" w:eastAsia="en-US"/>
    </w:rPr>
  </w:style>
  <w:style w:type="paragraph" w:customStyle="1" w:styleId="TAJ">
    <w:name w:val="TAJ"/>
    <w:basedOn w:val="TH"/>
    <w:rsid w:val="009B1D21"/>
  </w:style>
  <w:style w:type="paragraph" w:customStyle="1" w:styleId="Guidance">
    <w:name w:val="Guidance"/>
    <w:basedOn w:val="Normal"/>
    <w:rsid w:val="009B1D21"/>
    <w:rPr>
      <w:i/>
      <w:color w:val="0000FF"/>
    </w:rPr>
  </w:style>
  <w:style w:type="character" w:customStyle="1" w:styleId="CommentTextChar">
    <w:name w:val="Comment Text Char"/>
    <w:link w:val="CommentText"/>
    <w:semiHidden/>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7"/>
      </w:numPr>
      <w:autoSpaceDE w:val="0"/>
      <w:autoSpaceDN w:val="0"/>
      <w:adjustRightInd w:val="0"/>
      <w:spacing w:before="60" w:after="60"/>
      <w:jc w:val="both"/>
    </w:pPr>
    <w:rPr>
      <w:rFonts w:ascii="Arial" w:hAnsi="Arial" w:cs="Arial"/>
      <w:color w:val="0000FF"/>
      <w:kern w:val="2"/>
    </w:rPr>
  </w:style>
  <w:style w:type="paragraph" w:styleId="NormalWeb">
    <w:name w:val="Normal (Web)"/>
    <w:basedOn w:val="Normal"/>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9B1D21"/>
    <w:pPr>
      <w:keepLines/>
      <w:tabs>
        <w:tab w:val="num" w:pos="720"/>
      </w:tabs>
      <w:spacing w:after="0"/>
      <w:ind w:left="720" w:hanging="360"/>
      <w:jc w:val="both"/>
    </w:pPr>
    <w:rPr>
      <w:sz w:val="18"/>
      <w:lang w:val="en-US"/>
    </w:rPr>
  </w:style>
  <w:style w:type="paragraph" w:customStyle="1" w:styleId="NumberedList">
    <w:name w:val="Numbered List"/>
    <w:basedOn w:val="Normal"/>
    <w:rsid w:val="009B1D21"/>
    <w:pPr>
      <w:numPr>
        <w:numId w:val="9"/>
      </w:numPr>
      <w:spacing w:after="0"/>
      <w:jc w:val="both"/>
    </w:pPr>
    <w:rPr>
      <w:rFonts w:eastAsia="MS Mincho"/>
    </w:rPr>
  </w:style>
  <w:style w:type="paragraph" w:customStyle="1" w:styleId="Figure">
    <w:name w:val="Figure"/>
    <w:basedOn w:val="Normal"/>
    <w:next w:val="Normal"/>
    <w:rsid w:val="009B1D21"/>
    <w:pPr>
      <w:keepNext/>
      <w:spacing w:before="60" w:after="60"/>
      <w:jc w:val="center"/>
    </w:pPr>
    <w:rPr>
      <w:sz w:val="22"/>
      <w:lang w:val="en-US"/>
    </w:rPr>
  </w:style>
  <w:style w:type="paragraph" w:customStyle="1" w:styleId="FigureCaption">
    <w:name w:val="Figure Caption"/>
    <w:aliases w:val="fc Char,Figure Caption Char"/>
    <w:basedOn w:val="Normal"/>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B1D21"/>
    <w:pPr>
      <w:spacing w:before="120" w:after="120" w:line="240" w:lineRule="atLeast"/>
      <w:jc w:val="right"/>
    </w:pPr>
    <w:rPr>
      <w:sz w:val="22"/>
      <w:lang w:val="en-US"/>
    </w:rPr>
  </w:style>
  <w:style w:type="paragraph" w:customStyle="1" w:styleId="multifig">
    <w:name w:val="multifig"/>
    <w:basedOn w:val="Normal"/>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link w:val="HTMLPreformatted"/>
    <w:rsid w:val="009B1D21"/>
    <w:rPr>
      <w:rFonts w:ascii="Courier New" w:eastAsia="Batang" w:hAnsi="Courier New" w:cs="Courier New"/>
      <w:lang w:eastAsia="ko-KR"/>
    </w:rPr>
  </w:style>
  <w:style w:type="paragraph" w:customStyle="1" w:styleId="Bullet">
    <w:name w:val="Bullet"/>
    <w:basedOn w:val="Normal"/>
    <w:rsid w:val="009B1D21"/>
    <w:pPr>
      <w:numPr>
        <w:numId w:val="8"/>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Normal"/>
    <w:next w:val="Normal"/>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SimSun" w:hAnsi="Arial" w:cs="Arial"/>
      <w:color w:val="0000FF"/>
      <w:kern w:val="2"/>
      <w:sz w:val="22"/>
      <w:lang w:val="en-US" w:eastAsia="en-US" w:bidi="ar-SA"/>
    </w:rPr>
  </w:style>
  <w:style w:type="character" w:styleId="Strong">
    <w:name w:val="Strong"/>
    <w:qFormat/>
    <w:rsid w:val="009B1D21"/>
    <w:rPr>
      <w:rFonts w:ascii="Arial" w:eastAsia="SimSun" w:hAnsi="Arial" w:cs="Arial"/>
      <w:b/>
      <w:bCs/>
      <w:color w:val="0000FF"/>
      <w:kern w:val="2"/>
      <w:lang w:val="en-US" w:eastAsia="zh-CN" w:bidi="ar-SA"/>
    </w:rPr>
  </w:style>
  <w:style w:type="paragraph" w:styleId="NormalIndent">
    <w:name w:val="Normal Indent"/>
    <w:aliases w:val="d"/>
    <w:basedOn w:val="Normal"/>
    <w:rsid w:val="009B1D21"/>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9B1D21"/>
    <w:pPr>
      <w:numPr>
        <w:numId w:val="10"/>
      </w:numPr>
      <w:spacing w:after="0"/>
      <w:jc w:val="both"/>
    </w:pPr>
    <w:rPr>
      <w:rFonts w:eastAsia="MS Mincho"/>
    </w:rPr>
  </w:style>
  <w:style w:type="paragraph" w:customStyle="1" w:styleId="PaperTableCell">
    <w:name w:val="PaperTableCell"/>
    <w:basedOn w:val="Normal"/>
    <w:rsid w:val="009B1D21"/>
    <w:pPr>
      <w:spacing w:after="0"/>
      <w:jc w:val="both"/>
    </w:pPr>
    <w:rPr>
      <w:sz w:val="16"/>
      <w:szCs w:val="24"/>
      <w:lang w:val="en-US"/>
    </w:rPr>
  </w:style>
  <w:style w:type="character" w:styleId="LineNumber">
    <w:name w:val="line number"/>
    <w:rsid w:val="009B1D21"/>
    <w:rPr>
      <w:rFonts w:ascii="Arial" w:eastAsia="SimSun" w:hAnsi="Arial" w:cs="Arial"/>
      <w:color w:val="0000FF"/>
      <w:kern w:val="2"/>
      <w:sz w:val="18"/>
      <w:lang w:val="en-US" w:eastAsia="zh-CN" w:bidi="ar-SA"/>
    </w:rPr>
  </w:style>
  <w:style w:type="paragraph" w:customStyle="1" w:styleId="figure0">
    <w:name w:val="figure"/>
    <w:basedOn w:val="Normal"/>
    <w:rsid w:val="009B1D21"/>
    <w:pPr>
      <w:keepNext/>
      <w:keepLines/>
      <w:spacing w:before="60" w:after="60" w:line="240" w:lineRule="atLeast"/>
      <w:jc w:val="center"/>
    </w:pPr>
    <w:rPr>
      <w:lang w:val="en-US"/>
    </w:rPr>
  </w:style>
  <w:style w:type="character" w:customStyle="1" w:styleId="moz-txt-tag">
    <w:name w:val="moz-txt-tag"/>
    <w:rsid w:val="009B1D21"/>
    <w:rPr>
      <w:rFonts w:ascii="Arial" w:eastAsia="SimSun"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BodyTextIndent3">
    <w:name w:val="Body Text Indent 3"/>
    <w:basedOn w:val="Normal"/>
    <w:link w:val="BodyTextIndent3Char"/>
    <w:rsid w:val="009B1D2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9B1D21"/>
    <w:rPr>
      <w:rFonts w:ascii="Times New Roman" w:eastAsia="SimSun" w:hAnsi="Times New Roman"/>
      <w:lang w:eastAsia="ja-JP"/>
    </w:rPr>
  </w:style>
  <w:style w:type="paragraph" w:customStyle="1" w:styleId="tah0">
    <w:name w:val="tah"/>
    <w:basedOn w:val="Normal"/>
    <w:rsid w:val="009B1D21"/>
    <w:pPr>
      <w:keepNext/>
      <w:spacing w:after="0"/>
      <w:jc w:val="center"/>
    </w:pPr>
    <w:rPr>
      <w:rFonts w:ascii="Arial" w:eastAsia="Calibri" w:hAnsi="Arial" w:cs="Arial"/>
      <w:b/>
      <w:bCs/>
      <w:sz w:val="18"/>
      <w:szCs w:val="18"/>
      <w:lang w:val="en-US"/>
    </w:rPr>
  </w:style>
  <w:style w:type="paragraph" w:customStyle="1" w:styleId="tac0">
    <w:name w:val="tac"/>
    <w:basedOn w:val="Normal"/>
    <w:rsid w:val="009B1D21"/>
    <w:pPr>
      <w:keepNext/>
      <w:spacing w:after="0"/>
      <w:jc w:val="center"/>
    </w:pPr>
    <w:rPr>
      <w:rFonts w:ascii="Arial" w:eastAsia="Calibri" w:hAnsi="Arial" w:cs="Arial"/>
      <w:sz w:val="18"/>
      <w:szCs w:val="18"/>
      <w:lang w:val="en-US"/>
    </w:rPr>
  </w:style>
  <w:style w:type="paragraph" w:customStyle="1" w:styleId="th0">
    <w:name w:val="th"/>
    <w:basedOn w:val="Normal"/>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uiPriority w:val="99"/>
    <w:locked/>
    <w:rsid w:val="009B1D21"/>
    <w:rPr>
      <w:rFonts w:ascii="Times New Roman" w:hAnsi="Times New Roman"/>
      <w:lang w:val="en-GB" w:eastAsia="en-US"/>
    </w:rPr>
  </w:style>
  <w:style w:type="character" w:customStyle="1" w:styleId="CommentSubjectChar">
    <w:name w:val="Comment Subject Char"/>
    <w:link w:val="CommentSubject"/>
    <w:rsid w:val="009B1D21"/>
    <w:rPr>
      <w:rFonts w:ascii="Times New Roman" w:hAnsi="Times New Roman"/>
      <w:b/>
      <w:bCs/>
      <w:lang w:val="en-GB" w:eastAsia="en-US"/>
    </w:rPr>
  </w:style>
  <w:style w:type="character" w:customStyle="1" w:styleId="Heading4Char">
    <w:name w:val="Heading 4 Char"/>
    <w:link w:val="Heading4"/>
    <w:rsid w:val="009B1D21"/>
    <w:rPr>
      <w:rFonts w:ascii="Arial" w:hAnsi="Arial"/>
      <w:sz w:val="24"/>
      <w:lang w:val="en-GB" w:eastAsia="en-US"/>
    </w:rPr>
  </w:style>
  <w:style w:type="paragraph" w:styleId="ListParagraph">
    <w:name w:val="List Paragraph"/>
    <w:aliases w:val="- Bullets"/>
    <w:basedOn w:val="Normal"/>
    <w:link w:val="ListParagraphChar"/>
    <w:uiPriority w:val="34"/>
    <w:qFormat/>
    <w:rsid w:val="009B1D21"/>
    <w:pPr>
      <w:spacing w:after="0"/>
      <w:ind w:left="720"/>
      <w:contextualSpacing/>
    </w:pPr>
    <w:rPr>
      <w:szCs w:val="22"/>
      <w:lang w:val="x-none"/>
    </w:rPr>
  </w:style>
  <w:style w:type="character" w:customStyle="1" w:styleId="ListParagraphChar">
    <w:name w:val="List Paragraph Char"/>
    <w:aliases w:val="- Bullets Char"/>
    <w:link w:val="ListParagraph"/>
    <w:uiPriority w:val="34"/>
    <w:qFormat/>
    <w:locked/>
    <w:rsid w:val="009B1D21"/>
    <w:rPr>
      <w:rFonts w:ascii="Times New Roman" w:hAnsi="Times New Roman"/>
      <w:szCs w:val="22"/>
      <w:lang w:val="x-none" w:eastAsia="en-US"/>
    </w:rPr>
  </w:style>
  <w:style w:type="character" w:customStyle="1" w:styleId="im-content1">
    <w:name w:val="im-content1"/>
    <w:rsid w:val="009B1D21"/>
    <w:rPr>
      <w:vanish w:val="0"/>
      <w:webHidden w:val="0"/>
      <w:color w:val="333333"/>
      <w:specVanish w:val="0"/>
    </w:rPr>
  </w:style>
  <w:style w:type="character" w:customStyle="1" w:styleId="B3Char">
    <w:name w:val="B3 Char"/>
    <w:link w:val="B3"/>
    <w:rsid w:val="00660D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471058">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9345059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BBD24F-D763-4FCE-8B52-CFFC380F3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3119</TotalTime>
  <Pages>3</Pages>
  <Words>1115</Words>
  <Characters>6361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Patrick Merias</cp:lastModifiedBy>
  <cp:revision>195</cp:revision>
  <cp:lastPrinted>1899-12-31T23:00:00Z</cp:lastPrinted>
  <dcterms:created xsi:type="dcterms:W3CDTF">2018-03-12T06:54:00Z</dcterms:created>
  <dcterms:modified xsi:type="dcterms:W3CDTF">2018-12-04T08:09:00Z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(3)9CctIFn3Yph/5k1poTQxWjB40gFzacZm5XX/dSQ040ocDOrVb0f55KjIMsucVMQjw7hi0wpR
TmhVo+JySZi1LhOp0+v8TvXzc6lYICFj2Y3v4hpO/007sAHYLc5EGnHLCLVhl4gM6dVDG+TO
NsfYS+Ga9EuG7mwu4u7TpS2hSzYCq5X1FsnttsyspGgwBRGhjqBK5w4RrPoyFEX1JDzd+FHv
PnIMkhFf+gP0h+S8gn</vt:lpwstr>
  </property>
  <property fmtid="{D5CDD505-2E9C-101B-9397-08002B2CF9AE}" pid="4" name="_2015_ms_pID_7253431">
    <vt:lpwstr>KN5BkQ6AhV4LH6dxI/AuHAyxcVHC2niTUMu3EoAOIqf+hS1jFNtayi
WdsPhdUXPvzmfhg5WhW79Jqj+RAZbBaF7Hi45EaUpROsOI1moO75ejZ0jiczL6Vwut+ZkdHF
1FB0+aq+2jsc6BIRpxe1NO6/xXarEb30OH9Cpr/L8LhVdCZgJ+IzkXNNElFkukjz9HQHqHln
SqrISfXkUyuDC4kpI6DjSKzdxwc7pehnHSFE</vt:lpwstr>
  </property>
  <property fmtid="{D5CDD505-2E9C-101B-9397-08002B2CF9AE}" pid="5" name="_2015_ms_pID_7253432">
    <vt:lpwstr>CQ==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1537838250</vt:lpwstr>
  </property>
</Properties>
</file>