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FEE3" w14:textId="14B85BBE"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E86AEB">
        <w:rPr>
          <w:b/>
          <w:noProof/>
          <w:sz w:val="28"/>
        </w:rPr>
        <w:t>11700</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610D0E80"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193E505" w:rsidR="001E41F3" w:rsidRPr="00A267BE" w:rsidRDefault="009C6A8B" w:rsidP="0051580D">
            <w:pPr>
              <w:pStyle w:val="CRCoverPage"/>
              <w:spacing w:after="0"/>
              <w:rPr>
                <w:b/>
                <w:noProof/>
                <w:sz w:val="28"/>
              </w:rPr>
            </w:pPr>
            <w:r w:rsidRPr="00A267BE">
              <w:rPr>
                <w:b/>
                <w:noProof/>
                <w:sz w:val="28"/>
              </w:rPr>
              <w:t>36.21</w:t>
            </w:r>
            <w:r w:rsidR="009E1EC4">
              <w:rPr>
                <w:b/>
                <w:noProof/>
                <w:sz w:val="28"/>
              </w:rPr>
              <w:t>1</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4C38D6CB" w:rsidR="001E41F3" w:rsidRPr="00543AB6" w:rsidRDefault="008736DA">
            <w:pPr>
              <w:pStyle w:val="CRCoverPage"/>
              <w:spacing w:after="0"/>
              <w:rPr>
                <w:b/>
                <w:noProof/>
                <w:sz w:val="28"/>
              </w:rPr>
            </w:pPr>
            <w:r w:rsidRPr="008736DA">
              <w:rPr>
                <w:b/>
                <w:noProof/>
                <w:sz w:val="28"/>
              </w:rPr>
              <w:t>0464</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21B39F9B" w:rsidR="001E41F3" w:rsidRPr="00A267BE" w:rsidRDefault="00E703CB" w:rsidP="008736DA">
            <w:pPr>
              <w:pStyle w:val="CRCoverPage"/>
              <w:spacing w:after="0"/>
              <w:rPr>
                <w:noProof/>
              </w:rPr>
            </w:pPr>
            <w:r w:rsidRPr="008736DA">
              <w:rPr>
                <w:b/>
                <w:noProof/>
                <w:sz w:val="28"/>
              </w:rPr>
              <w:t>1</w:t>
            </w:r>
            <w:r w:rsidR="00AC4A72" w:rsidRPr="008736DA">
              <w:rPr>
                <w:b/>
                <w:noProof/>
                <w:sz w:val="28"/>
              </w:rPr>
              <w:t>4</w:t>
            </w:r>
            <w:r w:rsidRPr="008736DA">
              <w:rPr>
                <w:b/>
                <w:noProof/>
                <w:sz w:val="28"/>
              </w:rPr>
              <w:t>.</w:t>
            </w:r>
            <w:r w:rsidR="00D47742" w:rsidRPr="008736DA">
              <w:rPr>
                <w:b/>
                <w:noProof/>
                <w:sz w:val="28"/>
              </w:rPr>
              <w:t>8</w:t>
            </w:r>
            <w:r w:rsidRPr="008736DA">
              <w:rPr>
                <w:b/>
                <w:noProof/>
                <w:sz w:val="28"/>
              </w:rPr>
              <w:t>.</w:t>
            </w:r>
            <w:r w:rsidR="00787EFF" w:rsidRPr="008736DA">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675F8A31" w:rsidR="001E41F3" w:rsidRPr="00A267BE" w:rsidRDefault="0035193A" w:rsidP="00586680">
            <w:pPr>
              <w:pStyle w:val="CRCoverPage"/>
              <w:spacing w:after="0"/>
              <w:ind w:left="100"/>
              <w:rPr>
                <w:noProof/>
                <w:lang w:eastAsia="zh-CN"/>
              </w:rPr>
            </w:pPr>
            <w:r w:rsidRPr="0035193A">
              <w:rPr>
                <w:noProof/>
                <w:lang w:eastAsia="zh-CN"/>
              </w:rPr>
              <w:t>Correction on aperiodic CSI-RS resource mapping in 36.211</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49722A95" w:rsidR="001E41F3" w:rsidRPr="00A267BE" w:rsidRDefault="00107636">
            <w:pPr>
              <w:pStyle w:val="CRCoverPage"/>
              <w:spacing w:after="0"/>
              <w:ind w:left="100"/>
              <w:rPr>
                <w:noProof/>
              </w:rPr>
            </w:pPr>
            <w:r>
              <w:rPr>
                <w:noProof/>
              </w:rPr>
              <w:t>R1</w:t>
            </w:r>
            <w:bookmarkStart w:id="1" w:name="_GoBack"/>
            <w:bookmarkEnd w:id="1"/>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CD029AE" w:rsidR="001E41F3" w:rsidRPr="00A267BE" w:rsidRDefault="00636B5A">
            <w:pPr>
              <w:pStyle w:val="CRCoverPage"/>
              <w:spacing w:after="0"/>
              <w:ind w:left="100"/>
              <w:rPr>
                <w:noProof/>
                <w:lang w:eastAsia="zh-CN"/>
              </w:rPr>
            </w:pPr>
            <w:r w:rsidRPr="00636B5A">
              <w:rPr>
                <w:rFonts w:cs="Arial"/>
                <w:color w:val="000000"/>
              </w:rPr>
              <w:t>LTE_eFDMIMO-Core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62DDDFD4"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76196A">
              <w:rPr>
                <w:noProof/>
              </w:rPr>
              <w:t>1</w:t>
            </w:r>
            <w:r w:rsidR="00501E36">
              <w:rPr>
                <w:noProof/>
              </w:rPr>
              <w:t>0</w:t>
            </w:r>
            <w:r w:rsidR="006E4BA4">
              <w:rPr>
                <w:noProof/>
              </w:rPr>
              <w:t>-</w:t>
            </w:r>
            <w:r w:rsidR="009331A5">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097B7162" w:rsidR="001E41F3" w:rsidRPr="00A267BE" w:rsidRDefault="000A65C7" w:rsidP="000A65C7">
            <w:pPr>
              <w:pStyle w:val="CRCoverPage"/>
              <w:spacing w:after="0"/>
              <w:ind w:left="100"/>
              <w:rPr>
                <w:noProof/>
                <w:lang w:eastAsia="zh-CN"/>
              </w:rPr>
            </w:pPr>
            <w:bookmarkStart w:id="3" w:name="OLE_LINK2"/>
            <w:r w:rsidRPr="000A65C7">
              <w:t>The high</w:t>
            </w:r>
            <w:r w:rsidR="007F4095">
              <w:t>er</w:t>
            </w:r>
            <w:r w:rsidRPr="000A65C7">
              <w:t xml:space="preserve"> layer parameter</w:t>
            </w:r>
            <w:r>
              <w:rPr>
                <w:i/>
              </w:rPr>
              <w:t xml:space="preserve"> csi-RS-ConfigZP-Ap</w:t>
            </w:r>
            <w:r>
              <w:rPr>
                <w:noProof/>
                <w:lang w:eastAsia="zh-CN"/>
              </w:rPr>
              <w:t xml:space="preserve"> is</w:t>
            </w:r>
            <w:bookmarkEnd w:id="3"/>
            <w:r w:rsidR="00583A2A">
              <w:rPr>
                <w:noProof/>
                <w:lang w:eastAsia="zh-CN"/>
              </w:rPr>
              <w:t xml:space="preserve"> defined and used in 36.211</w:t>
            </w:r>
            <w:r w:rsidR="00D075D6">
              <w:rPr>
                <w:noProof/>
                <w:lang w:eastAsia="zh-CN"/>
              </w:rPr>
              <w:t>, which is inconsistent with the high</w:t>
            </w:r>
            <w:r w:rsidR="007A58DA">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75201CC5" w:rsidR="006250FD" w:rsidRPr="00A267BE" w:rsidRDefault="00D075D6" w:rsidP="00313A2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6.10.5</w:t>
            </w:r>
            <w:r w:rsidR="00F81C8B">
              <w:t>.2</w:t>
            </w:r>
            <w:r w:rsidR="004B2117">
              <w:t xml:space="preserve"> and </w:t>
            </w:r>
            <w:r w:rsidR="004B2117" w:rsidRPr="000A65C7">
              <w:t>6.10.5</w:t>
            </w:r>
            <w:r w:rsidR="004B2117">
              <w:t>.3</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3835E2E" w:rsidR="001E41F3" w:rsidRPr="00A267BE" w:rsidRDefault="00B7472F" w:rsidP="00DC2E51">
            <w:pPr>
              <w:pStyle w:val="CRCoverPage"/>
              <w:spacing w:after="0"/>
              <w:ind w:left="100"/>
              <w:rPr>
                <w:noProof/>
                <w:lang w:eastAsia="zh-CN"/>
              </w:rPr>
            </w:pPr>
            <w:r w:rsidRPr="000A65C7">
              <w:t>6.10.5</w:t>
            </w:r>
            <w:r w:rsidR="00F81C8B">
              <w:t>.2</w:t>
            </w:r>
            <w:r w:rsidR="004B2117">
              <w:t xml:space="preserve">, </w:t>
            </w:r>
            <w:r w:rsidR="004B2117" w:rsidRPr="000A65C7">
              <w:t>6.10.5</w:t>
            </w:r>
            <w:r w:rsidR="004B2117">
              <w:t xml:space="preserve">.3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Heading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A4EAB04" w14:textId="77777777" w:rsidR="005C2C2B" w:rsidRPr="005C2C2B" w:rsidRDefault="005C2C2B" w:rsidP="005C2C2B">
      <w:pPr>
        <w:keepNext/>
        <w:keepLines/>
        <w:spacing w:before="120"/>
        <w:ind w:left="1418" w:hanging="1418"/>
        <w:outlineLvl w:val="3"/>
        <w:rPr>
          <w:rFonts w:ascii="Arial" w:eastAsia="Times New Roman" w:hAnsi="Arial"/>
          <w:sz w:val="24"/>
        </w:rPr>
      </w:pPr>
      <w:bookmarkStart w:id="5" w:name="_Toc454818085"/>
      <w:bookmarkEnd w:id="4"/>
      <w:r w:rsidRPr="005C2C2B">
        <w:rPr>
          <w:rFonts w:ascii="Arial" w:eastAsia="Times New Roman" w:hAnsi="Arial"/>
          <w:sz w:val="24"/>
        </w:rPr>
        <w:t>6.10.5.2</w:t>
      </w:r>
      <w:r w:rsidRPr="005C2C2B">
        <w:rPr>
          <w:rFonts w:ascii="Arial" w:eastAsia="Times New Roman" w:hAnsi="Arial"/>
          <w:sz w:val="24"/>
        </w:rPr>
        <w:tab/>
        <w:t>Mapping to resource elements</w:t>
      </w:r>
      <w:bookmarkEnd w:id="5"/>
    </w:p>
    <w:p w14:paraId="4703876D" w14:textId="77777777" w:rsidR="005C2C2B" w:rsidRPr="005C2C2B" w:rsidRDefault="005C2C2B" w:rsidP="005C2C2B">
      <w:pPr>
        <w:rPr>
          <w:rFonts w:eastAsia="Times New Roman"/>
        </w:rPr>
      </w:pPr>
      <w:r w:rsidRPr="005C2C2B">
        <w:rPr>
          <w:rFonts w:eastAsia="Times New Roman"/>
        </w:rPr>
        <w:t xml:space="preserve">In subframes configured for CSI reference signal transmission, the reference signal sequence </w:t>
      </w:r>
      <w:r w:rsidRPr="005C2C2B">
        <w:rPr>
          <w:rFonts w:eastAsia="Times New Roman"/>
          <w:position w:val="-14"/>
        </w:rPr>
        <w:object w:dxaOrig="660" w:dyaOrig="340" w14:anchorId="0899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13" o:title=""/>
          </v:shape>
          <o:OLEObject Type="Embed" ProgID="Equation.3" ShapeID="_x0000_i1025" DrawAspect="Content" ObjectID="_1605421320" r:id="rId14"/>
        </w:object>
      </w:r>
      <w:r w:rsidRPr="005C2C2B">
        <w:rPr>
          <w:rFonts w:eastAsia="Times New Roman"/>
        </w:rPr>
        <w:t xml:space="preserve"> shall be mapped to complex-valued modulation symbols </w:t>
      </w:r>
      <w:r w:rsidRPr="005C2C2B">
        <w:rPr>
          <w:rFonts w:eastAsia="Times New Roman"/>
          <w:position w:val="-14"/>
        </w:rPr>
        <w:object w:dxaOrig="400" w:dyaOrig="380" w14:anchorId="7DE304B2">
          <v:shape id="_x0000_i1026" type="#_x0000_t75" style="width:20.25pt;height:18pt" o:ole="">
            <v:imagedata r:id="rId15" o:title=""/>
          </v:shape>
          <o:OLEObject Type="Embed" ProgID="Equation.3" ShapeID="_x0000_i1026" DrawAspect="Content" ObjectID="_1605421321" r:id="rId16"/>
        </w:object>
      </w:r>
      <w:r w:rsidRPr="005C2C2B">
        <w:rPr>
          <w:rFonts w:eastAsia="Times New Roman"/>
        </w:rPr>
        <w:t xml:space="preserve"> used as reference symbols on antenna port </w:t>
      </w:r>
      <w:r w:rsidRPr="005C2C2B">
        <w:rPr>
          <w:rFonts w:eastAsia="Times New Roman"/>
          <w:position w:val="-10"/>
        </w:rPr>
        <w:object w:dxaOrig="200" w:dyaOrig="240" w14:anchorId="09382777">
          <v:shape id="_x0000_i1027" type="#_x0000_t75" style="width:9.75pt;height:12pt" o:ole="">
            <v:imagedata r:id="rId17" o:title=""/>
          </v:shape>
          <o:OLEObject Type="Embed" ProgID="Equation.3" ShapeID="_x0000_i1027" DrawAspect="Content" ObjectID="_1605421322" r:id="rId18"/>
        </w:object>
      </w:r>
      <w:r w:rsidRPr="005C2C2B">
        <w:rPr>
          <w:rFonts w:eastAsia="Times New Roman"/>
        </w:rPr>
        <w:t xml:space="preserve"> . The mapping depends on the higher-layer parameter </w:t>
      </w:r>
      <w:r w:rsidRPr="005C2C2B">
        <w:rPr>
          <w:rFonts w:eastAsia="Times New Roman"/>
          <w:i/>
        </w:rPr>
        <w:t>CDMType</w:t>
      </w:r>
      <w:r w:rsidRPr="005C2C2B">
        <w:rPr>
          <w:rFonts w:eastAsia="Times New Roman"/>
        </w:rPr>
        <w:t xml:space="preserve">. </w:t>
      </w:r>
    </w:p>
    <w:p w14:paraId="6D6F4BAB" w14:textId="77777777" w:rsidR="005C2C2B" w:rsidRPr="005C2C2B" w:rsidRDefault="005C2C2B" w:rsidP="005C2C2B">
      <w:pPr>
        <w:rPr>
          <w:rFonts w:eastAsia="Times New Roman"/>
        </w:rPr>
      </w:pPr>
      <w:r w:rsidRPr="005C2C2B">
        <w:rPr>
          <w:rFonts w:eastAsia="Times New Roman"/>
        </w:rPr>
        <w:t xml:space="preserve">For the case of </w:t>
      </w:r>
      <w:r w:rsidRPr="005C2C2B">
        <w:rPr>
          <w:rFonts w:eastAsia="Times New Roman"/>
          <w:i/>
        </w:rPr>
        <w:t>CDMType</w:t>
      </w:r>
      <w:r w:rsidRPr="005C2C2B">
        <w:rPr>
          <w:rFonts w:eastAsia="Times New Roman"/>
        </w:rPr>
        <w:t xml:space="preserve"> is not configured or is configured to CDM2:</w:t>
      </w:r>
    </w:p>
    <w:p w14:paraId="503ED2CE" w14:textId="77777777" w:rsidR="00B0042A" w:rsidRDefault="00B0042A" w:rsidP="00B0042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0CD7C74" w14:textId="77777777" w:rsidR="005C2C2B" w:rsidRPr="005C2C2B" w:rsidRDefault="005C2C2B" w:rsidP="005C2C2B">
      <w:pPr>
        <w:rPr>
          <w:rFonts w:eastAsia="Times New Roman"/>
        </w:rPr>
      </w:pPr>
      <w:r w:rsidRPr="005C2C2B">
        <w:rPr>
          <w:rFonts w:eastAsia="Times New Roman"/>
        </w:rPr>
        <w:t xml:space="preserve">The CSI-RS configurations for which the UE shall assume zero transmission power in a subframe are given by a bitmap derived according to clause 7.2.7 in 3GPP TS 36.213 [4]. For each bit set to one in the 16-bit bitmap, the UE shall assume zero transmission power for the resource elements corresponding to the four CSI reference signal column in Tables 6.10.5.2-1 and 6.10.5.2-2 for normal and extended cyclic prefix, respectively, except for resource elements that overlap with those for which the UE shall assume non-zero transmission power CSI-RS as configured by higher layers. The most significant bit corresponds to the lowest CSI reference signal configuration index and subsequent bits in the bitmap correspond to configurations with indices in increasing order. </w:t>
      </w:r>
    </w:p>
    <w:p w14:paraId="762C5670" w14:textId="60790AC0" w:rsidR="005C2C2B" w:rsidRPr="005C2C2B" w:rsidRDefault="005C2C2B" w:rsidP="005C2C2B">
      <w:pPr>
        <w:rPr>
          <w:rFonts w:eastAsia="Times New Roman"/>
        </w:rPr>
      </w:pPr>
      <w:r w:rsidRPr="005C2C2B">
        <w:rPr>
          <w:rFonts w:eastAsia="Times New Roman"/>
        </w:rPr>
        <w:t xml:space="preserve">CSI reference signals not corresponding to higher layer configured parameters </w:t>
      </w:r>
      <w:r w:rsidRPr="005C2C2B">
        <w:rPr>
          <w:rFonts w:eastAsia="Times New Roman"/>
          <w:i/>
        </w:rPr>
        <w:t>csi-RS-ConfigNZP-ApList</w:t>
      </w:r>
      <w:r w:rsidRPr="005C2C2B">
        <w:rPr>
          <w:rFonts w:eastAsia="Times New Roman"/>
        </w:rPr>
        <w:t xml:space="preserve"> or </w:t>
      </w:r>
      <w:del w:id="6" w:author="Huawei" w:date="2018-09-27T11:21:00Z">
        <w:r w:rsidRPr="005C2C2B" w:rsidDel="005C2C2B">
          <w:rPr>
            <w:rFonts w:eastAsia="Times New Roman"/>
            <w:i/>
          </w:rPr>
          <w:delText>csi-RS-ConfigZP-Ap</w:delText>
        </w:r>
        <w:r w:rsidRPr="005C2C2B" w:rsidDel="005C2C2B">
          <w:rPr>
            <w:rFonts w:eastAsia="Times New Roman"/>
          </w:rPr>
          <w:delText xml:space="preserve"> </w:delText>
        </w:r>
      </w:del>
      <w:ins w:id="7" w:author="Huawei" w:date="2018-09-27T11:21:00Z">
        <w:r>
          <w:rPr>
            <w:i/>
            <w:noProof/>
            <w:lang w:eastAsia="zh-CN"/>
          </w:rPr>
          <w:t>csi-RS-Config</w:t>
        </w:r>
        <w:r w:rsidRPr="001A331C">
          <w:rPr>
            <w:i/>
            <w:noProof/>
            <w:lang w:eastAsia="zh-CN"/>
          </w:rPr>
          <w:t>ZP-ApList</w:t>
        </w:r>
        <w:r>
          <w:rPr>
            <w:i/>
            <w:noProof/>
            <w:lang w:eastAsia="zh-CN"/>
          </w:rPr>
          <w:t xml:space="preserve"> </w:t>
        </w:r>
      </w:ins>
      <w:r w:rsidRPr="005C2C2B">
        <w:rPr>
          <w:rFonts w:eastAsia="Times New Roman"/>
        </w:rPr>
        <w:t>can only occur in</w:t>
      </w:r>
    </w:p>
    <w:p w14:paraId="1DFD00E6"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downlink slots where </w:t>
      </w:r>
      <w:r w:rsidRPr="005C2C2B">
        <w:rPr>
          <w:rFonts w:eastAsia="Times New Roman"/>
          <w:position w:val="-10"/>
        </w:rPr>
        <w:object w:dxaOrig="760" w:dyaOrig="300" w14:anchorId="24E1F9AF">
          <v:shape id="_x0000_i1028" type="#_x0000_t75" style="width:39pt;height:15pt" o:ole="">
            <v:imagedata r:id="rId19" o:title=""/>
          </v:shape>
          <o:OLEObject Type="Embed" ProgID="Equation.3" ShapeID="_x0000_i1028" DrawAspect="Content" ObjectID="_1605421323" r:id="rId20"/>
        </w:object>
      </w:r>
      <w:r w:rsidRPr="005C2C2B">
        <w:rPr>
          <w:rFonts w:eastAsia="Times New Roman"/>
        </w:rPr>
        <w:t xml:space="preserve"> fulfils the condition in Tables 6.10.5.2-1 and 6.10.5.2-2 for normal and extended cyclic prefix, respectively, and </w:t>
      </w:r>
    </w:p>
    <w:p w14:paraId="0E1834ED"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where the subframe number fulfils the conditions in clause 6.10.5.3. </w:t>
      </w:r>
    </w:p>
    <w:p w14:paraId="51B31282" w14:textId="26D91B34" w:rsidR="005C2C2B" w:rsidRPr="005C2C2B" w:rsidRDefault="005C2C2B" w:rsidP="005C2C2B">
      <w:pPr>
        <w:rPr>
          <w:rFonts w:eastAsia="Times New Roman"/>
        </w:rPr>
      </w:pPr>
      <w:r w:rsidRPr="005C2C2B">
        <w:rPr>
          <w:rFonts w:eastAsia="Times New Roman"/>
        </w:rPr>
        <w:t xml:space="preserve">CSI reference signals corresponding to either higher layer configured parameter </w:t>
      </w:r>
      <w:r w:rsidRPr="005C2C2B">
        <w:rPr>
          <w:rFonts w:eastAsia="Times New Roman"/>
          <w:i/>
        </w:rPr>
        <w:t>csi-RS-ConfigNZP-ApList</w:t>
      </w:r>
      <w:r w:rsidRPr="005C2C2B">
        <w:rPr>
          <w:rFonts w:eastAsia="Times New Roman"/>
        </w:rPr>
        <w:t xml:space="preserve"> or </w:t>
      </w:r>
      <w:del w:id="8" w:author="Huawei" w:date="2018-09-27T11:22:00Z">
        <w:r w:rsidRPr="005C2C2B" w:rsidDel="005C2C2B">
          <w:rPr>
            <w:rFonts w:eastAsia="Times New Roman"/>
            <w:i/>
          </w:rPr>
          <w:delText>csi-RS-ConfigZP-Ap</w:delText>
        </w:r>
        <w:r w:rsidRPr="005C2C2B" w:rsidDel="005C2C2B">
          <w:rPr>
            <w:rFonts w:eastAsia="Times New Roman"/>
          </w:rPr>
          <w:delText xml:space="preserve"> </w:delText>
        </w:r>
      </w:del>
      <w:ins w:id="9" w:author="Huawei" w:date="2018-09-27T11:22:00Z">
        <w:r>
          <w:rPr>
            <w:i/>
            <w:noProof/>
            <w:lang w:eastAsia="zh-CN"/>
          </w:rPr>
          <w:t>csi-RS-Config</w:t>
        </w:r>
        <w:r w:rsidRPr="001A331C">
          <w:rPr>
            <w:i/>
            <w:noProof/>
            <w:lang w:eastAsia="zh-CN"/>
          </w:rPr>
          <w:t>ZP-ApList</w:t>
        </w:r>
        <w:r>
          <w:rPr>
            <w:i/>
            <w:noProof/>
            <w:lang w:eastAsia="zh-CN"/>
          </w:rPr>
          <w:t xml:space="preserve"> </w:t>
        </w:r>
      </w:ins>
      <w:r w:rsidRPr="005C2C2B">
        <w:rPr>
          <w:rFonts w:eastAsia="Times New Roman"/>
        </w:rPr>
        <w:t xml:space="preserve">can only occur in </w:t>
      </w:r>
    </w:p>
    <w:p w14:paraId="5DD9D7B9"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downlink slots where </w:t>
      </w:r>
      <w:r w:rsidRPr="005C2C2B">
        <w:rPr>
          <w:rFonts w:eastAsia="Times New Roman"/>
          <w:position w:val="-10"/>
        </w:rPr>
        <w:object w:dxaOrig="760" w:dyaOrig="300" w14:anchorId="0C34632D">
          <v:shape id="_x0000_i1029" type="#_x0000_t75" style="width:39pt;height:15pt" o:ole="">
            <v:imagedata r:id="rId19" o:title=""/>
          </v:shape>
          <o:OLEObject Type="Embed" ProgID="Equation.3" ShapeID="_x0000_i1029" DrawAspect="Content" ObjectID="_1605421324" r:id="rId21"/>
        </w:object>
      </w:r>
      <w:r w:rsidRPr="005C2C2B">
        <w:rPr>
          <w:rFonts w:eastAsia="Times New Roman"/>
        </w:rPr>
        <w:t xml:space="preserve"> fulfils the condition in Tables 6.10.5.2-1 and 6.10.5.2-2 for normal and extended cyclic prefix, respectively.</w:t>
      </w:r>
    </w:p>
    <w:p w14:paraId="0935AD86" w14:textId="77777777" w:rsidR="005C2C2B" w:rsidRPr="005C2C2B" w:rsidRDefault="005C2C2B" w:rsidP="005C2C2B">
      <w:pPr>
        <w:rPr>
          <w:rFonts w:eastAsia="Times New Roman"/>
        </w:rPr>
      </w:pPr>
      <w:r w:rsidRPr="005C2C2B">
        <w:rPr>
          <w:rFonts w:eastAsia="Times New Roman"/>
        </w:rPr>
        <w:t>The UE shall assume that CSI reference signals are not transmitted</w:t>
      </w:r>
    </w:p>
    <w:p w14:paraId="6B4EB4EF"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in the DwPTS</w:t>
      </w:r>
      <w:r w:rsidRPr="005C2C2B" w:rsidDel="00FE0142">
        <w:rPr>
          <w:rFonts w:eastAsia="Times New Roman"/>
        </w:rPr>
        <w:t xml:space="preserve"> </w:t>
      </w:r>
      <w:r w:rsidRPr="005C2C2B">
        <w:rPr>
          <w:rFonts w:eastAsia="Times New Roman"/>
        </w:rPr>
        <w:t xml:space="preserve">for special subframe configuration 0, 5, 9 and 10 for normal cyclic prefix and special subframe configuration 0, 4 and 7 for extended cyclic prefix, in case of frame structure type 2, </w:t>
      </w:r>
    </w:p>
    <w:p w14:paraId="45802B10" w14:textId="77777777" w:rsidR="005C2C2B" w:rsidRPr="005C2C2B" w:rsidRDefault="005C2C2B" w:rsidP="005C2C2B">
      <w:pPr>
        <w:ind w:left="568" w:hanging="284"/>
        <w:rPr>
          <w:rFonts w:eastAsia="Times New Roman"/>
        </w:rPr>
      </w:pPr>
      <w:r w:rsidRPr="005C2C2B">
        <w:rPr>
          <w:rFonts w:eastAsia="Times New Roman"/>
        </w:rPr>
        <w:t xml:space="preserve">- </w:t>
      </w:r>
      <w:r w:rsidRPr="005C2C2B">
        <w:rPr>
          <w:rFonts w:eastAsia="Times New Roman"/>
        </w:rPr>
        <w:tab/>
        <w:t xml:space="preserve">in the DwPTS for normal CP for the case of </w:t>
      </w:r>
      <w:r w:rsidRPr="005C2C2B">
        <w:rPr>
          <w:rFonts w:eastAsia="Times New Roman"/>
          <w:i/>
        </w:rPr>
        <w:t>CDMType</w:t>
      </w:r>
      <w:r w:rsidRPr="005C2C2B">
        <w:rPr>
          <w:rFonts w:eastAsia="Times New Roman"/>
        </w:rPr>
        <w:t xml:space="preserve"> equal to </w:t>
      </w:r>
      <w:r w:rsidRPr="005C2C2B">
        <w:rPr>
          <w:rFonts w:eastAsia="Times New Roman"/>
          <w:i/>
        </w:rPr>
        <w:t>CDM8</w:t>
      </w:r>
      <w:r w:rsidRPr="005C2C2B">
        <w:rPr>
          <w:rFonts w:eastAsia="Times New Roman"/>
        </w:rPr>
        <w:t xml:space="preserve"> and the number of CSI-RS antenna ports equal to 24,</w:t>
      </w:r>
    </w:p>
    <w:p w14:paraId="6100D090"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in subframes where PDSCH/EPDCCH transmission starts in the second slot of a subframe for frame structure type 3,</w:t>
      </w:r>
    </w:p>
    <w:p w14:paraId="774E16A6"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subframes where PDSCH/EPDCCH transmission ends prior to the end of a subframe for frame structure type 3, </w:t>
      </w:r>
    </w:p>
    <w:p w14:paraId="09C7E58E"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in an empty subframe where there is no PDSCH or discovery signal transmission for frame structure type 3,</w:t>
      </w:r>
    </w:p>
    <w:p w14:paraId="54BE26D1"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subframes where transmission of a CSI-RS would collide with </w:t>
      </w:r>
      <w:r w:rsidRPr="005C2C2B">
        <w:rPr>
          <w:rFonts w:eastAsia="Times New Roman"/>
          <w:i/>
        </w:rPr>
        <w:t>SystemInformationBlockType1</w:t>
      </w:r>
      <w:r w:rsidRPr="005C2C2B">
        <w:rPr>
          <w:rFonts w:eastAsia="Times New Roman"/>
        </w:rPr>
        <w:t xml:space="preserve"> messages,</w:t>
      </w:r>
    </w:p>
    <w:p w14:paraId="1DE3FC8A"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the primary cell in subframes configured for transmission of paging messages in the primary cell for any UE with the cell-specific paging configuration. </w:t>
      </w:r>
    </w:p>
    <w:p w14:paraId="4E5C0117" w14:textId="77777777" w:rsidR="005C2C2B" w:rsidRPr="005C2C2B" w:rsidRDefault="005C2C2B" w:rsidP="005C2C2B">
      <w:pPr>
        <w:rPr>
          <w:rFonts w:eastAsia="Times New Roman"/>
        </w:rPr>
      </w:pPr>
      <w:r w:rsidRPr="005C2C2B">
        <w:rPr>
          <w:rFonts w:eastAsia="Times New Roman"/>
        </w:rPr>
        <w:t>For special subframe configuration {1, 2, 6, or 7}, a UE does not expect to be configured with one of CSI-RS configurations {1, 2, 3, 4, 6, 7, 8, 9, 12, 13, 14, 15, 16, 17} in DwPTS for normal CP.</w:t>
      </w:r>
    </w:p>
    <w:p w14:paraId="4C68F8BA" w14:textId="1928CC24" w:rsidR="00497B50" w:rsidRPr="00200373" w:rsidRDefault="00497B50" w:rsidP="00200373">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095F9975" w14:textId="77777777" w:rsidR="006329C7" w:rsidRDefault="006329C7" w:rsidP="006329C7">
      <w:pPr>
        <w:pStyle w:val="Heading4"/>
      </w:pPr>
      <w:bookmarkStart w:id="10" w:name="_Toc454818086"/>
      <w:r>
        <w:t>6.10.5.3</w:t>
      </w:r>
      <w:r>
        <w:tab/>
        <w:t>CSI reference signal subframe configuration</w:t>
      </w:r>
      <w:bookmarkEnd w:id="10"/>
    </w:p>
    <w:p w14:paraId="338ED09B" w14:textId="7F8FD5A8" w:rsidR="006329C7" w:rsidRDefault="006329C7" w:rsidP="006329C7">
      <w:r>
        <w:t xml:space="preserve">The subframe configuration period </w:t>
      </w:r>
      <w:r w:rsidRPr="002F153F">
        <w:rPr>
          <w:color w:val="000000"/>
          <w:position w:val="-10"/>
        </w:rPr>
        <w:object w:dxaOrig="620" w:dyaOrig="300" w14:anchorId="7DC017B1">
          <v:shape id="_x0000_i1030" type="#_x0000_t75" style="width:30.75pt;height:15pt" o:ole="">
            <v:imagedata r:id="rId22" o:title=""/>
          </v:shape>
          <o:OLEObject Type="Embed" ProgID="Equation.3" ShapeID="_x0000_i1030" DrawAspect="Content" ObjectID="_1605421325" r:id="rId23"/>
        </w:object>
      </w:r>
      <w:r>
        <w:rPr>
          <w:color w:val="000000"/>
        </w:rPr>
        <w:t xml:space="preserve"> </w:t>
      </w:r>
      <w:r>
        <w:t xml:space="preserve">and the subframe offset </w:t>
      </w:r>
      <w:r w:rsidRPr="002F153F">
        <w:rPr>
          <w:color w:val="000000"/>
          <w:position w:val="-10"/>
        </w:rPr>
        <w:object w:dxaOrig="660" w:dyaOrig="300" w14:anchorId="4D59E001">
          <v:shape id="_x0000_i1031" type="#_x0000_t75" style="width:32.25pt;height:15pt" o:ole="">
            <v:imagedata r:id="rId24" o:title=""/>
          </v:shape>
          <o:OLEObject Type="Embed" ProgID="Equation.3" ShapeID="_x0000_i1031" DrawAspect="Content" ObjectID="_1605421326" r:id="rId25"/>
        </w:object>
      </w:r>
      <w:r>
        <w:t xml:space="preserve"> for the occurence of CSI reference signals are listed in Table 6.10.5.3-1. The parameter </w:t>
      </w:r>
      <w:r w:rsidRPr="002F153F">
        <w:rPr>
          <w:position w:val="-10"/>
        </w:rPr>
        <w:object w:dxaOrig="639" w:dyaOrig="300" w14:anchorId="0BF36633">
          <v:shape id="_x0000_i1032" type="#_x0000_t75" style="width:32.25pt;height:15pt" o:ole="">
            <v:imagedata r:id="rId26" o:title=""/>
          </v:shape>
          <o:OLEObject Type="Embed" ProgID="Equation.3" ShapeID="_x0000_i1032" DrawAspect="Content" ObjectID="_1605421327" r:id="rId27"/>
        </w:object>
      </w:r>
      <w:r>
        <w:t xml:space="preserve"> can be configured separately for CSI reference signals for which the UE shall assume non-zero and zero transmission power. Subframes containing CSI reference signals that do not correspond to either higher layer configured parameter </w:t>
      </w:r>
      <w:r>
        <w:rPr>
          <w:i/>
        </w:rPr>
        <w:t>csi-RS-ConfigNZP-ApList</w:t>
      </w:r>
      <w:r>
        <w:t xml:space="preserve"> or </w:t>
      </w:r>
      <w:del w:id="11" w:author="Huawei" w:date="2018-09-27T11:22:00Z">
        <w:r w:rsidDel="006329C7">
          <w:delText>c</w:delText>
        </w:r>
        <w:r w:rsidDel="006329C7">
          <w:rPr>
            <w:i/>
          </w:rPr>
          <w:delText>si-RS-ConfigZP-Ap</w:delText>
        </w:r>
      </w:del>
      <w:ins w:id="12" w:author="Huawei" w:date="2018-09-27T11:23:00Z">
        <w:r>
          <w:rPr>
            <w:i/>
            <w:noProof/>
            <w:lang w:eastAsia="zh-CN"/>
          </w:rPr>
          <w:t>csi-RS-Config</w:t>
        </w:r>
        <w:r w:rsidRPr="001A331C">
          <w:rPr>
            <w:i/>
            <w:noProof/>
            <w:lang w:eastAsia="zh-CN"/>
          </w:rPr>
          <w:t>ZP-ApList</w:t>
        </w:r>
      </w:ins>
      <w:r>
        <w:t xml:space="preserve"> shall satisfy </w:t>
      </w:r>
      <w:r w:rsidRPr="002F153F">
        <w:rPr>
          <w:position w:val="-10"/>
        </w:rPr>
        <w:object w:dxaOrig="3400" w:dyaOrig="300" w14:anchorId="13A47238">
          <v:shape id="_x0000_i1033" type="#_x0000_t75" style="width:170.25pt;height:15pt" o:ole="">
            <v:imagedata r:id="rId28" o:title=""/>
          </v:shape>
          <o:OLEObject Type="Embed" ProgID="Equation.3" ShapeID="_x0000_i1033" DrawAspect="Content" ObjectID="_1605421328" r:id="rId29"/>
        </w:object>
      </w:r>
      <w:r>
        <w:t xml:space="preserve">. </w:t>
      </w:r>
    </w:p>
    <w:p w14:paraId="08E59F81" w14:textId="77777777" w:rsidR="006329C7" w:rsidRDefault="006329C7" w:rsidP="006329C7">
      <w:pPr>
        <w:pStyle w:val="TH"/>
        <w:rPr>
          <w:lang w:val="en-US" w:eastAsia="zh-CN"/>
        </w:rPr>
      </w:pPr>
      <w:r w:rsidRPr="002F153F">
        <w:rPr>
          <w:lang w:val="en-US" w:eastAsia="zh-CN"/>
        </w:rPr>
        <w:t xml:space="preserve">Table </w:t>
      </w:r>
      <w:r>
        <w:rPr>
          <w:lang w:val="en-US" w:eastAsia="zh-CN"/>
        </w:rPr>
        <w:t>6.10.5.3-1</w:t>
      </w:r>
      <w:r w:rsidRPr="002F153F">
        <w:rPr>
          <w:lang w:val="en-US" w:eastAsia="zh-CN"/>
        </w:rPr>
        <w:t xml:space="preserve">: </w:t>
      </w:r>
      <w:r>
        <w:rPr>
          <w:lang w:val="en-US" w:eastAsia="zh-CN"/>
        </w:rPr>
        <w:t>CSI reference signal subframe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51"/>
        <w:gridCol w:w="2928"/>
      </w:tblGrid>
      <w:tr w:rsidR="006329C7" w:rsidRPr="005B11E1" w14:paraId="63A2B695" w14:textId="77777777" w:rsidTr="00BE4394">
        <w:trPr>
          <w:cantSplit/>
          <w:jc w:val="center"/>
        </w:trPr>
        <w:tc>
          <w:tcPr>
            <w:tcW w:w="0" w:type="auto"/>
            <w:shd w:val="clear" w:color="auto" w:fill="E0E0E0"/>
            <w:vAlign w:val="center"/>
          </w:tcPr>
          <w:p w14:paraId="6C24DF7E" w14:textId="77777777" w:rsidR="006329C7" w:rsidRPr="005B11E1" w:rsidRDefault="006329C7" w:rsidP="00BE4394">
            <w:pPr>
              <w:pStyle w:val="TAH"/>
              <w:rPr>
                <w:lang w:val="en-US" w:eastAsia="zh-CN"/>
              </w:rPr>
            </w:pPr>
            <w:r>
              <w:t xml:space="preserve">CSI-RS-SubframeConfig </w:t>
            </w:r>
            <w:r w:rsidRPr="005B11E1">
              <w:rPr>
                <w:position w:val="-10"/>
              </w:rPr>
              <w:object w:dxaOrig="639" w:dyaOrig="300" w14:anchorId="26BE90F5">
                <v:shape id="_x0000_i1034" type="#_x0000_t75" style="width:32.25pt;height:15pt" o:ole="">
                  <v:imagedata r:id="rId26" o:title=""/>
                </v:shape>
                <o:OLEObject Type="Embed" ProgID="Equation.3" ShapeID="_x0000_i1034" DrawAspect="Content" ObjectID="_1605421329" r:id="rId30"/>
              </w:object>
            </w:r>
          </w:p>
        </w:tc>
        <w:tc>
          <w:tcPr>
            <w:tcW w:w="0" w:type="auto"/>
            <w:shd w:val="clear" w:color="auto" w:fill="E0E0E0"/>
            <w:vAlign w:val="center"/>
          </w:tcPr>
          <w:p w14:paraId="5D9ED77D" w14:textId="77777777" w:rsidR="006329C7" w:rsidRPr="005B11E1" w:rsidRDefault="006329C7" w:rsidP="00BE4394">
            <w:pPr>
              <w:pStyle w:val="TAH"/>
              <w:rPr>
                <w:color w:val="000000"/>
              </w:rPr>
            </w:pPr>
            <w:r w:rsidRPr="005B11E1">
              <w:rPr>
                <w:color w:val="000000"/>
              </w:rPr>
              <w:t xml:space="preserve">CSI-RS periodicity </w:t>
            </w:r>
            <w:r w:rsidRPr="005B11E1">
              <w:rPr>
                <w:color w:val="000000"/>
                <w:position w:val="-10"/>
              </w:rPr>
              <w:object w:dxaOrig="620" w:dyaOrig="300" w14:anchorId="77CBCCD6">
                <v:shape id="_x0000_i1035" type="#_x0000_t75" style="width:30.75pt;height:15pt" o:ole="">
                  <v:imagedata r:id="rId22" o:title=""/>
                </v:shape>
                <o:OLEObject Type="Embed" ProgID="Equation.3" ShapeID="_x0000_i1035" DrawAspect="Content" ObjectID="_1605421330" r:id="rId31"/>
              </w:object>
            </w:r>
          </w:p>
          <w:p w14:paraId="31BDB3D9" w14:textId="77777777" w:rsidR="006329C7" w:rsidRPr="005B11E1" w:rsidRDefault="006329C7" w:rsidP="00BE4394">
            <w:pPr>
              <w:pStyle w:val="TAH"/>
              <w:rPr>
                <w:lang w:val="en-US" w:eastAsia="zh-CN"/>
              </w:rPr>
            </w:pPr>
            <w:r w:rsidRPr="005B11E1">
              <w:rPr>
                <w:color w:val="000000"/>
              </w:rPr>
              <w:t>(subframes)</w:t>
            </w:r>
          </w:p>
        </w:tc>
        <w:tc>
          <w:tcPr>
            <w:tcW w:w="0" w:type="auto"/>
            <w:shd w:val="clear" w:color="auto" w:fill="E0E0E0"/>
            <w:vAlign w:val="center"/>
          </w:tcPr>
          <w:p w14:paraId="55A952B7" w14:textId="77777777" w:rsidR="006329C7" w:rsidRPr="005B11E1" w:rsidRDefault="006329C7" w:rsidP="00BE4394">
            <w:pPr>
              <w:pStyle w:val="TAH"/>
              <w:rPr>
                <w:color w:val="000000"/>
              </w:rPr>
            </w:pPr>
            <w:r w:rsidRPr="005B11E1">
              <w:rPr>
                <w:color w:val="000000"/>
              </w:rPr>
              <w:t xml:space="preserve">CSI-RS subframe offset </w:t>
            </w:r>
            <w:r w:rsidRPr="005B11E1">
              <w:rPr>
                <w:color w:val="000000"/>
                <w:position w:val="-10"/>
              </w:rPr>
              <w:object w:dxaOrig="660" w:dyaOrig="300" w14:anchorId="607E12AB">
                <v:shape id="_x0000_i1036" type="#_x0000_t75" style="width:32.25pt;height:15pt" o:ole="">
                  <v:imagedata r:id="rId24" o:title=""/>
                </v:shape>
                <o:OLEObject Type="Embed" ProgID="Equation.3" ShapeID="_x0000_i1036" DrawAspect="Content" ObjectID="_1605421331" r:id="rId32"/>
              </w:object>
            </w:r>
          </w:p>
          <w:p w14:paraId="5BD709E0" w14:textId="77777777" w:rsidR="006329C7" w:rsidRPr="005B11E1" w:rsidRDefault="006329C7" w:rsidP="00BE4394">
            <w:pPr>
              <w:pStyle w:val="TAH"/>
              <w:rPr>
                <w:lang w:val="en-US" w:eastAsia="zh-CN"/>
              </w:rPr>
            </w:pPr>
            <w:r w:rsidRPr="005B11E1">
              <w:rPr>
                <w:color w:val="000000"/>
              </w:rPr>
              <w:t>(subframes)</w:t>
            </w:r>
          </w:p>
        </w:tc>
      </w:tr>
      <w:tr w:rsidR="006329C7" w:rsidRPr="005B11E1" w14:paraId="6AD98EB4" w14:textId="77777777" w:rsidTr="00BE4394">
        <w:trPr>
          <w:cantSplit/>
          <w:jc w:val="center"/>
        </w:trPr>
        <w:tc>
          <w:tcPr>
            <w:tcW w:w="0" w:type="auto"/>
            <w:shd w:val="clear" w:color="auto" w:fill="auto"/>
            <w:vAlign w:val="center"/>
          </w:tcPr>
          <w:p w14:paraId="744354A8" w14:textId="77777777" w:rsidR="006329C7" w:rsidRPr="005B11E1" w:rsidRDefault="006329C7" w:rsidP="00BE4394">
            <w:pPr>
              <w:pStyle w:val="TAC"/>
              <w:rPr>
                <w:lang w:val="en-US" w:eastAsia="zh-CN"/>
              </w:rPr>
            </w:pPr>
            <w:r w:rsidRPr="005B11E1">
              <w:rPr>
                <w:lang w:val="en-US" w:eastAsia="zh-CN"/>
              </w:rPr>
              <w:t>0 – 4</w:t>
            </w:r>
          </w:p>
        </w:tc>
        <w:tc>
          <w:tcPr>
            <w:tcW w:w="0" w:type="auto"/>
            <w:shd w:val="clear" w:color="auto" w:fill="auto"/>
            <w:vAlign w:val="center"/>
          </w:tcPr>
          <w:p w14:paraId="5613ABC3" w14:textId="77777777" w:rsidR="006329C7" w:rsidRPr="005B11E1" w:rsidRDefault="006329C7" w:rsidP="00BE4394">
            <w:pPr>
              <w:pStyle w:val="TAC"/>
              <w:rPr>
                <w:lang w:val="en-US" w:eastAsia="zh-CN"/>
              </w:rPr>
            </w:pPr>
            <w:r w:rsidRPr="005B11E1">
              <w:rPr>
                <w:lang w:val="en-US" w:eastAsia="zh-CN"/>
              </w:rPr>
              <w:t>5</w:t>
            </w:r>
          </w:p>
        </w:tc>
        <w:tc>
          <w:tcPr>
            <w:tcW w:w="0" w:type="auto"/>
            <w:shd w:val="clear" w:color="auto" w:fill="auto"/>
            <w:vAlign w:val="center"/>
          </w:tcPr>
          <w:p w14:paraId="4BB1460F" w14:textId="77777777" w:rsidR="006329C7" w:rsidRPr="005B11E1" w:rsidRDefault="006329C7" w:rsidP="00BE4394">
            <w:pPr>
              <w:pStyle w:val="TAC"/>
              <w:rPr>
                <w:lang w:val="en-US" w:eastAsia="zh-CN"/>
              </w:rPr>
            </w:pPr>
            <w:r w:rsidRPr="005B11E1">
              <w:rPr>
                <w:i/>
                <w:position w:val="-10"/>
              </w:rPr>
              <w:object w:dxaOrig="639" w:dyaOrig="300" w14:anchorId="5F9F1DBC">
                <v:shape id="_x0000_i1037" type="#_x0000_t75" style="width:32.25pt;height:15pt" o:ole="">
                  <v:imagedata r:id="rId26" o:title=""/>
                </v:shape>
                <o:OLEObject Type="Embed" ProgID="Equation.3" ShapeID="_x0000_i1037" DrawAspect="Content" ObjectID="_1605421332" r:id="rId33"/>
              </w:object>
            </w:r>
          </w:p>
        </w:tc>
      </w:tr>
      <w:tr w:rsidR="006329C7" w:rsidRPr="005B11E1" w14:paraId="5E143B88" w14:textId="77777777" w:rsidTr="00BE4394">
        <w:trPr>
          <w:cantSplit/>
          <w:jc w:val="center"/>
        </w:trPr>
        <w:tc>
          <w:tcPr>
            <w:tcW w:w="0" w:type="auto"/>
            <w:shd w:val="clear" w:color="auto" w:fill="auto"/>
            <w:vAlign w:val="center"/>
          </w:tcPr>
          <w:p w14:paraId="374486C1" w14:textId="77777777" w:rsidR="006329C7" w:rsidRPr="005B11E1" w:rsidRDefault="006329C7" w:rsidP="00BE4394">
            <w:pPr>
              <w:pStyle w:val="TAC"/>
              <w:rPr>
                <w:lang w:val="en-US" w:eastAsia="zh-CN"/>
              </w:rPr>
            </w:pPr>
            <w:r w:rsidRPr="005B11E1">
              <w:rPr>
                <w:lang w:val="en-US" w:eastAsia="zh-CN"/>
              </w:rPr>
              <w:t>5 – 14</w:t>
            </w:r>
          </w:p>
        </w:tc>
        <w:tc>
          <w:tcPr>
            <w:tcW w:w="0" w:type="auto"/>
            <w:shd w:val="clear" w:color="auto" w:fill="auto"/>
            <w:vAlign w:val="center"/>
          </w:tcPr>
          <w:p w14:paraId="5AF25B3A" w14:textId="77777777" w:rsidR="006329C7" w:rsidRPr="005B11E1" w:rsidRDefault="006329C7" w:rsidP="00BE4394">
            <w:pPr>
              <w:pStyle w:val="TAC"/>
              <w:rPr>
                <w:lang w:val="en-US" w:eastAsia="zh-CN"/>
              </w:rPr>
            </w:pPr>
            <w:r w:rsidRPr="005B11E1">
              <w:rPr>
                <w:lang w:val="en-US" w:eastAsia="zh-CN"/>
              </w:rPr>
              <w:t>10</w:t>
            </w:r>
          </w:p>
        </w:tc>
        <w:tc>
          <w:tcPr>
            <w:tcW w:w="0" w:type="auto"/>
            <w:shd w:val="clear" w:color="auto" w:fill="auto"/>
            <w:vAlign w:val="center"/>
          </w:tcPr>
          <w:p w14:paraId="1EA293FE" w14:textId="77777777" w:rsidR="006329C7" w:rsidRPr="005B11E1" w:rsidRDefault="006329C7" w:rsidP="00BE4394">
            <w:pPr>
              <w:pStyle w:val="TAC"/>
              <w:rPr>
                <w:lang w:val="en-US" w:eastAsia="zh-CN"/>
              </w:rPr>
            </w:pPr>
            <w:r w:rsidRPr="005B11E1">
              <w:rPr>
                <w:i/>
                <w:position w:val="-10"/>
              </w:rPr>
              <w:object w:dxaOrig="940" w:dyaOrig="300" w14:anchorId="7644998C">
                <v:shape id="_x0000_i1038" type="#_x0000_t75" style="width:47.25pt;height:15pt" o:ole="">
                  <v:imagedata r:id="rId34" o:title=""/>
                </v:shape>
                <o:OLEObject Type="Embed" ProgID="Equation.3" ShapeID="_x0000_i1038" DrawAspect="Content" ObjectID="_1605421333" r:id="rId35"/>
              </w:object>
            </w:r>
          </w:p>
        </w:tc>
      </w:tr>
      <w:tr w:rsidR="006329C7" w:rsidRPr="005B11E1" w14:paraId="10BAE81B" w14:textId="77777777" w:rsidTr="00BE4394">
        <w:trPr>
          <w:cantSplit/>
          <w:jc w:val="center"/>
        </w:trPr>
        <w:tc>
          <w:tcPr>
            <w:tcW w:w="0" w:type="auto"/>
            <w:shd w:val="clear" w:color="auto" w:fill="auto"/>
            <w:vAlign w:val="center"/>
          </w:tcPr>
          <w:p w14:paraId="493CBC74" w14:textId="77777777" w:rsidR="006329C7" w:rsidRPr="005B11E1" w:rsidRDefault="006329C7" w:rsidP="00BE4394">
            <w:pPr>
              <w:pStyle w:val="TAC"/>
              <w:rPr>
                <w:lang w:val="en-US" w:eastAsia="zh-CN"/>
              </w:rPr>
            </w:pPr>
            <w:r w:rsidRPr="005B11E1">
              <w:rPr>
                <w:lang w:val="en-US" w:eastAsia="zh-CN"/>
              </w:rPr>
              <w:t>15 – 34</w:t>
            </w:r>
          </w:p>
        </w:tc>
        <w:tc>
          <w:tcPr>
            <w:tcW w:w="0" w:type="auto"/>
            <w:shd w:val="clear" w:color="auto" w:fill="auto"/>
            <w:vAlign w:val="center"/>
          </w:tcPr>
          <w:p w14:paraId="3A168522" w14:textId="77777777" w:rsidR="006329C7" w:rsidRPr="005B11E1" w:rsidRDefault="006329C7" w:rsidP="00BE4394">
            <w:pPr>
              <w:pStyle w:val="TAC"/>
              <w:rPr>
                <w:lang w:val="en-US" w:eastAsia="zh-CN"/>
              </w:rPr>
            </w:pPr>
            <w:r w:rsidRPr="005B11E1">
              <w:rPr>
                <w:lang w:val="en-US" w:eastAsia="zh-CN"/>
              </w:rPr>
              <w:t>20</w:t>
            </w:r>
          </w:p>
        </w:tc>
        <w:tc>
          <w:tcPr>
            <w:tcW w:w="0" w:type="auto"/>
            <w:shd w:val="clear" w:color="auto" w:fill="auto"/>
            <w:vAlign w:val="center"/>
          </w:tcPr>
          <w:p w14:paraId="0CFE3EC6" w14:textId="77777777" w:rsidR="006329C7" w:rsidRPr="005B11E1" w:rsidRDefault="006329C7" w:rsidP="00BE4394">
            <w:pPr>
              <w:pStyle w:val="TAC"/>
              <w:rPr>
                <w:lang w:val="en-US" w:eastAsia="zh-CN"/>
              </w:rPr>
            </w:pPr>
            <w:r w:rsidRPr="005B11E1">
              <w:rPr>
                <w:i/>
                <w:position w:val="-10"/>
              </w:rPr>
              <w:object w:dxaOrig="1020" w:dyaOrig="300" w14:anchorId="40C39169">
                <v:shape id="_x0000_i1039" type="#_x0000_t75" style="width:51pt;height:15pt" o:ole="">
                  <v:imagedata r:id="rId36" o:title=""/>
                </v:shape>
                <o:OLEObject Type="Embed" ProgID="Equation.3" ShapeID="_x0000_i1039" DrawAspect="Content" ObjectID="_1605421334" r:id="rId37"/>
              </w:object>
            </w:r>
          </w:p>
        </w:tc>
      </w:tr>
      <w:tr w:rsidR="006329C7" w:rsidRPr="005B11E1" w14:paraId="0AD799C3" w14:textId="77777777" w:rsidTr="00BE4394">
        <w:trPr>
          <w:cantSplit/>
          <w:jc w:val="center"/>
        </w:trPr>
        <w:tc>
          <w:tcPr>
            <w:tcW w:w="0" w:type="auto"/>
            <w:shd w:val="clear" w:color="auto" w:fill="auto"/>
            <w:vAlign w:val="center"/>
          </w:tcPr>
          <w:p w14:paraId="6D6713CB" w14:textId="77777777" w:rsidR="006329C7" w:rsidRPr="005B11E1" w:rsidRDefault="006329C7" w:rsidP="00BE4394">
            <w:pPr>
              <w:pStyle w:val="TAC"/>
              <w:rPr>
                <w:lang w:val="en-US" w:eastAsia="zh-CN"/>
              </w:rPr>
            </w:pPr>
            <w:r w:rsidRPr="005B11E1">
              <w:rPr>
                <w:lang w:val="en-US" w:eastAsia="zh-CN"/>
              </w:rPr>
              <w:t>35 – 74</w:t>
            </w:r>
          </w:p>
        </w:tc>
        <w:tc>
          <w:tcPr>
            <w:tcW w:w="0" w:type="auto"/>
            <w:shd w:val="clear" w:color="auto" w:fill="auto"/>
            <w:vAlign w:val="center"/>
          </w:tcPr>
          <w:p w14:paraId="266F5799" w14:textId="77777777" w:rsidR="006329C7" w:rsidRPr="005B11E1" w:rsidRDefault="006329C7" w:rsidP="00BE4394">
            <w:pPr>
              <w:pStyle w:val="TAC"/>
              <w:rPr>
                <w:lang w:val="en-US" w:eastAsia="zh-CN"/>
              </w:rPr>
            </w:pPr>
            <w:r w:rsidRPr="005B11E1">
              <w:rPr>
                <w:lang w:val="en-US" w:eastAsia="zh-CN"/>
              </w:rPr>
              <w:t>40</w:t>
            </w:r>
          </w:p>
        </w:tc>
        <w:tc>
          <w:tcPr>
            <w:tcW w:w="0" w:type="auto"/>
            <w:shd w:val="clear" w:color="auto" w:fill="auto"/>
            <w:vAlign w:val="center"/>
          </w:tcPr>
          <w:p w14:paraId="18803E02" w14:textId="77777777" w:rsidR="006329C7" w:rsidRPr="005B11E1" w:rsidRDefault="006329C7" w:rsidP="00BE4394">
            <w:pPr>
              <w:pStyle w:val="TAC"/>
              <w:rPr>
                <w:lang w:val="en-US" w:eastAsia="zh-CN"/>
              </w:rPr>
            </w:pPr>
            <w:r w:rsidRPr="005B11E1">
              <w:rPr>
                <w:i/>
                <w:position w:val="-10"/>
              </w:rPr>
              <w:object w:dxaOrig="1040" w:dyaOrig="300" w14:anchorId="29AE453C">
                <v:shape id="_x0000_i1040" type="#_x0000_t75" style="width:51.75pt;height:15pt" o:ole="">
                  <v:imagedata r:id="rId38" o:title=""/>
                </v:shape>
                <o:OLEObject Type="Embed" ProgID="Equation.3" ShapeID="_x0000_i1040" DrawAspect="Content" ObjectID="_1605421335" r:id="rId39"/>
              </w:object>
            </w:r>
          </w:p>
        </w:tc>
      </w:tr>
      <w:tr w:rsidR="006329C7" w:rsidRPr="005B11E1" w14:paraId="33C35E76" w14:textId="77777777" w:rsidTr="00BE4394">
        <w:trPr>
          <w:cantSplit/>
          <w:jc w:val="center"/>
        </w:trPr>
        <w:tc>
          <w:tcPr>
            <w:tcW w:w="0" w:type="auto"/>
            <w:shd w:val="clear" w:color="auto" w:fill="auto"/>
            <w:vAlign w:val="center"/>
          </w:tcPr>
          <w:p w14:paraId="0C3288D0" w14:textId="77777777" w:rsidR="006329C7" w:rsidRPr="005B11E1" w:rsidRDefault="006329C7" w:rsidP="00BE4394">
            <w:pPr>
              <w:pStyle w:val="TAC"/>
              <w:rPr>
                <w:lang w:val="en-US" w:eastAsia="zh-CN"/>
              </w:rPr>
            </w:pPr>
            <w:r w:rsidRPr="005B11E1">
              <w:rPr>
                <w:lang w:val="en-US" w:eastAsia="zh-CN"/>
              </w:rPr>
              <w:t>75 – 154</w:t>
            </w:r>
          </w:p>
        </w:tc>
        <w:tc>
          <w:tcPr>
            <w:tcW w:w="0" w:type="auto"/>
            <w:shd w:val="clear" w:color="auto" w:fill="auto"/>
            <w:vAlign w:val="center"/>
          </w:tcPr>
          <w:p w14:paraId="09B7452B" w14:textId="77777777" w:rsidR="006329C7" w:rsidRPr="005B11E1" w:rsidRDefault="006329C7" w:rsidP="00BE4394">
            <w:pPr>
              <w:pStyle w:val="TAC"/>
              <w:rPr>
                <w:lang w:val="en-US" w:eastAsia="zh-CN"/>
              </w:rPr>
            </w:pPr>
            <w:r w:rsidRPr="005B11E1">
              <w:rPr>
                <w:lang w:val="en-US" w:eastAsia="zh-CN"/>
              </w:rPr>
              <w:t>80</w:t>
            </w:r>
          </w:p>
        </w:tc>
        <w:tc>
          <w:tcPr>
            <w:tcW w:w="0" w:type="auto"/>
            <w:shd w:val="clear" w:color="auto" w:fill="auto"/>
            <w:vAlign w:val="center"/>
          </w:tcPr>
          <w:p w14:paraId="56E53F89" w14:textId="77777777" w:rsidR="006329C7" w:rsidRPr="005B11E1" w:rsidRDefault="006329C7" w:rsidP="00BE4394">
            <w:pPr>
              <w:pStyle w:val="TAC"/>
              <w:rPr>
                <w:lang w:val="en-US" w:eastAsia="zh-CN"/>
              </w:rPr>
            </w:pPr>
            <w:r w:rsidRPr="005B11E1">
              <w:rPr>
                <w:i/>
                <w:position w:val="-10"/>
              </w:rPr>
              <w:object w:dxaOrig="1040" w:dyaOrig="300" w14:anchorId="1DA2CB57">
                <v:shape id="_x0000_i1041" type="#_x0000_t75" style="width:51.75pt;height:15pt" o:ole="">
                  <v:imagedata r:id="rId40" o:title=""/>
                </v:shape>
                <o:OLEObject Type="Embed" ProgID="Equation.3" ShapeID="_x0000_i1041" DrawAspect="Content" ObjectID="_1605421336" r:id="rId41"/>
              </w:object>
            </w:r>
          </w:p>
        </w:tc>
      </w:tr>
    </w:tbl>
    <w:p w14:paraId="721AE051" w14:textId="77777777" w:rsidR="00497B50" w:rsidRDefault="00497B50" w:rsidP="00586680">
      <w:pPr>
        <w:rPr>
          <w:lang w:eastAsia="zh-CN"/>
        </w:rPr>
      </w:pPr>
    </w:p>
    <w:p w14:paraId="58F753FD" w14:textId="77777777" w:rsidR="00CB0E4D" w:rsidRDefault="00CB0E4D" w:rsidP="00CB0E4D">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7A1EC" w14:textId="77777777" w:rsidR="00B35704" w:rsidRDefault="00B35704">
      <w:r>
        <w:separator/>
      </w:r>
    </w:p>
  </w:endnote>
  <w:endnote w:type="continuationSeparator" w:id="0">
    <w:p w14:paraId="0C61B9AA" w14:textId="77777777" w:rsidR="00B35704" w:rsidRDefault="00B3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200EB" w14:textId="77777777" w:rsidR="00B35704" w:rsidRDefault="00B35704">
      <w:r>
        <w:separator/>
      </w:r>
    </w:p>
  </w:footnote>
  <w:footnote w:type="continuationSeparator" w:id="0">
    <w:p w14:paraId="749B9F45" w14:textId="77777777" w:rsidR="00B35704" w:rsidRDefault="00B35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806" w14:textId="77777777" w:rsidR="002E44DE" w:rsidRDefault="002E4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69FD" w14:textId="77777777" w:rsidR="002E44DE" w:rsidRDefault="002E4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8F87" w14:textId="77777777" w:rsidR="002E44DE" w:rsidRDefault="002E4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B6E4E"/>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0763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67DBA"/>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3EB"/>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81B"/>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364"/>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3A2A"/>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2C2B"/>
    <w:rsid w:val="005C3F56"/>
    <w:rsid w:val="005C4736"/>
    <w:rsid w:val="005C48B5"/>
    <w:rsid w:val="005C5C41"/>
    <w:rsid w:val="005D027A"/>
    <w:rsid w:val="005D227C"/>
    <w:rsid w:val="005D26C4"/>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29C7"/>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3CCD"/>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196A"/>
    <w:rsid w:val="00765195"/>
    <w:rsid w:val="00765CC1"/>
    <w:rsid w:val="0076668B"/>
    <w:rsid w:val="00771678"/>
    <w:rsid w:val="007776DC"/>
    <w:rsid w:val="00780035"/>
    <w:rsid w:val="00783414"/>
    <w:rsid w:val="00787EFF"/>
    <w:rsid w:val="007903C8"/>
    <w:rsid w:val="00790EE0"/>
    <w:rsid w:val="00792342"/>
    <w:rsid w:val="00792713"/>
    <w:rsid w:val="007972C3"/>
    <w:rsid w:val="007A58DA"/>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7F4095"/>
    <w:rsid w:val="008032A0"/>
    <w:rsid w:val="0081099D"/>
    <w:rsid w:val="00811618"/>
    <w:rsid w:val="008147A5"/>
    <w:rsid w:val="00820286"/>
    <w:rsid w:val="00823884"/>
    <w:rsid w:val="00823F81"/>
    <w:rsid w:val="00823F91"/>
    <w:rsid w:val="00826069"/>
    <w:rsid w:val="008279FA"/>
    <w:rsid w:val="00830180"/>
    <w:rsid w:val="00830320"/>
    <w:rsid w:val="0083056C"/>
    <w:rsid w:val="00833F7A"/>
    <w:rsid w:val="00835FB7"/>
    <w:rsid w:val="008416A3"/>
    <w:rsid w:val="00843311"/>
    <w:rsid w:val="00844858"/>
    <w:rsid w:val="00847C04"/>
    <w:rsid w:val="00853E78"/>
    <w:rsid w:val="00855706"/>
    <w:rsid w:val="00856E7A"/>
    <w:rsid w:val="00860B3B"/>
    <w:rsid w:val="008626E7"/>
    <w:rsid w:val="008643D7"/>
    <w:rsid w:val="00867E24"/>
    <w:rsid w:val="00870EE7"/>
    <w:rsid w:val="008715D1"/>
    <w:rsid w:val="008736DA"/>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31A5"/>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E5BB8"/>
    <w:rsid w:val="00AF3413"/>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5704"/>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30C0"/>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742"/>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8657F"/>
    <w:rsid w:val="00E86AEB"/>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lang w:val="x-none"/>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B5177-F571-4B49-8F75-F0272966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3121</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Patrick Merias</cp:lastModifiedBy>
  <cp:revision>188</cp:revision>
  <cp:lastPrinted>1899-12-31T23:00:00Z</cp:lastPrinted>
  <dcterms:created xsi:type="dcterms:W3CDTF">2018-03-12T06:54:00Z</dcterms:created>
  <dcterms:modified xsi:type="dcterms:W3CDTF">2018-12-04T08:07:00Z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(3)ThSiUN9Vaan1OnJyc/7KrENyFw2t/urRV0x2Y2Fm+U+MWLuDMbQtaTJJjJmiXPa5F+vwecF1
uWovjIADEbC88nmEIE0VnE6gyFezQGSj/wE+lvrSWzFMD0Fadr4GFs7/teVuvvnJgX90b9YE
5/n0jiXQ8w4FE0JShPWvP9WM+e0NREzV/A3FzvS0MEkBo6z1UM7EBWTLw+1XMLLprmC91hN8
lMjvd4SzRTqNhvOEMa</vt:lpwstr>
  </property>
  <property fmtid="{D5CDD505-2E9C-101B-9397-08002B2CF9AE}" pid="4" name="_2015_ms_pID_7253431">
    <vt:lpwstr>yYAmgSZbHHfKDzfT/025fiSHbGJtwZFrzrxM1yhoRS/dhyXDTWZe16
pT89iTBZJJPxFbN7slVkxWnKUA5FobZ+ttdK6TbzVADo8mSnWt5fpOLr8BNE3g9rJZ5S6SuB
S4tNP2FZ5U5Yz2evo3uszKSMm9t0sXoiHJQ/JzYq64UtmNljy7qWwLs0Je5yu0iM2ax5Keb4
C+b2nfB1qtZdxc8QszJFkeR5aPkN2dX7TvFs</vt:lpwstr>
  </property>
  <property fmtid="{D5CDD505-2E9C-101B-9397-08002B2CF9AE}" pid="5" name="_2015_ms_pID_7253432">
    <vt:lpwstr>aGqIgzRBIc5GLFvmSqwslFg=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