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bookmarkStart w:id="0" w:name="_GoBack"/>
      <w:bookmarkEnd w:id="0"/>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w:t>
      </w:r>
      <w:r w:rsidR="003E71B5" w:rsidRPr="001D27E8">
        <w:rPr>
          <w:b/>
          <w:noProof/>
          <w:sz w:val="24"/>
        </w:rPr>
        <w:t>-18</w:t>
      </w:r>
      <w:r w:rsidR="00D646E9">
        <w:rPr>
          <w:b/>
          <w:noProof/>
          <w:sz w:val="24"/>
        </w:rPr>
        <w:t>2155</w:t>
      </w:r>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w:t>
      </w:r>
      <w:r w:rsidR="00831314">
        <w:rPr>
          <w:rFonts w:eastAsia="Batang" w:cs="Arial"/>
          <w:sz w:val="18"/>
          <w:szCs w:val="18"/>
          <w:lang w:eastAsia="zh-CN"/>
        </w:rPr>
        <w:t>21</w:t>
      </w:r>
      <w:r w:rsidR="00D646E9">
        <w:rPr>
          <w:rFonts w:eastAsia="Batang" w:cs="Arial"/>
          <w:sz w:val="18"/>
          <w:szCs w:val="18"/>
          <w:lang w:eastAsia="zh-CN"/>
        </w:rPr>
        <w:t>41</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1" w:author="Intel" w:date="2018-09-12T10:35:00Z">
        <w:r w:rsidDel="00AD704C">
          <w:rPr>
            <w:rFonts w:ascii="Arial" w:eastAsia="Batang" w:hAnsi="Arial" w:cs="Arial"/>
            <w:b/>
            <w:lang w:eastAsia="zh-CN"/>
          </w:rPr>
          <w:delText>New</w:delText>
        </w:r>
        <w:r w:rsidR="003E0FE5" w:rsidDel="00AD704C">
          <w:rPr>
            <w:rFonts w:ascii="Arial" w:eastAsia="Batang" w:hAnsi="Arial" w:cs="Arial"/>
            <w:b/>
            <w:lang w:eastAsia="zh-CN"/>
          </w:rPr>
          <w:delText xml:space="preserve"> </w:delText>
        </w:r>
      </w:del>
      <w:ins w:id="2" w:author="Intel" w:date="2018-09-12T10:35:00Z">
        <w:r w:rsidR="00AD704C">
          <w:rPr>
            <w:rFonts w:ascii="Arial" w:eastAsia="Batang" w:hAnsi="Arial" w:cs="Arial"/>
            <w:b/>
            <w:lang w:eastAsia="zh-CN"/>
          </w:rPr>
          <w:t xml:space="preserve">Revised </w:t>
        </w:r>
      </w:ins>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ins w:id="3" w:author="Intel3" w:date="2018-09-13T13:16:00Z">
        <w:r w:rsidR="00D646E9">
          <w:t>800092</w:t>
        </w:r>
      </w:ins>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0045EF" w:rsidRPr="00D60570" w:rsidRDefault="000F0C75" w:rsidP="000045EF">
      <w:pPr>
        <w:rPr>
          <w:ins w:id="4" w:author="Intel" w:date="2018-09-13T08:16:00Z"/>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ins w:id="5" w:author="Intel" w:date="2018-09-13T08:16:00Z">
        <w:r w:rsidR="000045EF">
          <w:rPr>
            <w:bCs/>
          </w:rPr>
          <w:t>t</w:t>
        </w:r>
        <w:r w:rsidR="000045EF">
          <w:t>he 5G system shall support the use of 3GPP and non-3GPP technologies to achieve higher-accuracy positioning. The corresponding positioning information shall be acquired in a timely fashion, be reliable, and be available (e.g., it is possible to determine the position).</w:t>
        </w:r>
        <w:del w:id="6" w:author="Intel3" w:date="2018-09-13T13:16:00Z">
          <w:r w:rsidR="000045EF" w:rsidDel="00D646E9">
            <w:delText xml:space="preserve"> UEs shall be able to share positioning information between each other e.g., to a controller if the location information cannot be processed or used locally.</w:delText>
          </w:r>
        </w:del>
      </w:ins>
    </w:p>
    <w:p w:rsidR="00D2663F" w:rsidRDefault="00D2663F" w:rsidP="00D2663F">
      <w:pPr>
        <w:jc w:val="both"/>
        <w:rPr>
          <w:bCs/>
        </w:rPr>
      </w:pPr>
      <w:del w:id="7" w:author="Intel" w:date="2018-09-13T08:16:00Z">
        <w:r w:rsidRPr="00AF7A16" w:rsidDel="000045EF">
          <w:rPr>
            <w:bCs/>
          </w:rPr>
          <w:delText xml:space="preserve">the 3GPP system shall support higher accuracy location capability of </w:delText>
        </w:r>
        <w:r w:rsidR="00516FBB" w:rsidRPr="00AF7A16" w:rsidDel="000045EF">
          <w:rPr>
            <w:bCs/>
          </w:rPr>
          <w:delText>0.5m and regulatory requirements</w:delText>
        </w:r>
        <w:r w:rsidRPr="00AF7A16" w:rsidDel="000045EF">
          <w:rPr>
            <w:bCs/>
          </w:rPr>
          <w:delText xml:space="preserve">. The 3GPP system shall support location estimation of UE in </w:delText>
        </w:r>
        <w:r w:rsidR="00516FBB" w:rsidRPr="00AF7A16" w:rsidDel="000045EF">
          <w:rPr>
            <w:bCs/>
          </w:rPr>
          <w:delText>500ms</w:delText>
        </w:r>
        <w:r w:rsidRPr="00AF7A16" w:rsidDel="000045EF">
          <w:rPr>
            <w:bCs/>
          </w:rPr>
          <w:delText>. These are quite challenging design targets that need to be further assessed and taken into account in system design.</w:delText>
        </w:r>
      </w:del>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lastRenderedPageBreak/>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ins w:id="8" w:author="Intel2" w:date="2018-09-12T14:08:00Z">
        <w:r w:rsidR="002E45F4">
          <w:t>E</w:t>
        </w:r>
      </w:ins>
      <w:del w:id="9" w:author="Intel2" w:date="2018-09-12T14:08:00Z">
        <w:r w:rsidR="00322848" w:rsidRPr="009F5891" w:rsidDel="002E45F4">
          <w:delText>e</w:delText>
        </w:r>
      </w:del>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del w:id="10" w:author="Baker, Matthew (Nokia - GB/Cambridge)" w:date="2018-09-12T07:12:00Z">
        <w:r w:rsidRPr="009F5891" w:rsidDel="00BA0FBD">
          <w:rPr>
            <w:lang w:val="en-US" w:eastAsia="ko-KR"/>
          </w:rPr>
          <w:delText xml:space="preserve">Study </w:delText>
        </w:r>
      </w:del>
      <w:ins w:id="11" w:author="Baker, Matthew (Nokia - GB/Cambridge)" w:date="2018-09-12T07:12:00Z">
        <w:r w:rsidR="00BA0FBD">
          <w:rPr>
            <w:lang w:val="en-US" w:eastAsia="ko-KR"/>
          </w:rPr>
          <w:t>Select the</w:t>
        </w:r>
        <w:r w:rsidR="00BA0FBD" w:rsidRPr="009F5891">
          <w:rPr>
            <w:lang w:val="en-US" w:eastAsia="ko-KR"/>
          </w:rPr>
          <w:t xml:space="preserve"> </w:t>
        </w:r>
      </w:ins>
      <w:r w:rsidRPr="009F5891">
        <w:rPr>
          <w:lang w:val="en-US" w:eastAsia="ko-KR"/>
        </w:rPr>
        <w:t xml:space="preserve">requirements, </w:t>
      </w:r>
      <w:ins w:id="12" w:author="Baker, Matthew (Nokia - GB/Cambridge)" w:date="2018-09-12T07:15:00Z">
        <w:r w:rsidR="001F5A89">
          <w:rPr>
            <w:lang w:val="en-US" w:eastAsia="ko-KR"/>
          </w:rPr>
          <w:t xml:space="preserve">and study corresponding </w:t>
        </w:r>
      </w:ins>
      <w:r w:rsidRPr="009F5891">
        <w:rPr>
          <w:lang w:val="en-US" w:eastAsia="ko-KR"/>
        </w:rPr>
        <w:t xml:space="preserve">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ins w:id="13" w:author="Intel2" w:date="2018-09-12T14:08:00Z">
        <w:r w:rsidR="002E45F4">
          <w:rPr>
            <w:lang w:val="en-US" w:eastAsia="ko-KR"/>
          </w:rPr>
          <w:t>.</w:t>
        </w:r>
      </w:ins>
      <w:ins w:id="14" w:author="Intel2" w:date="2018-09-12T14:07:00Z">
        <w:r w:rsidR="002E45F4">
          <w:rPr>
            <w:lang w:val="en-US" w:eastAsia="ko-KR"/>
          </w:rPr>
          <w:t xml:space="preserve"> (in RAN1 #94bis)</w:t>
        </w:r>
      </w:ins>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w:t>
      </w:r>
      <w:ins w:id="15" w:author="Baker, Matthew (Nokia - GB/Cambridge)" w:date="2018-09-12T07:20:00Z">
        <w:r w:rsidR="001F5A89">
          <w:t xml:space="preserve"> primary</w:t>
        </w:r>
      </w:ins>
      <w:r w:rsidRPr="009F5891">
        <w:t>, RAN3</w:t>
      </w:r>
      <w:ins w:id="16" w:author="Baker, Matthew (Nokia - GB/Cambridge)" w:date="2018-09-12T07:13:00Z">
        <w:r w:rsidR="00BA0FBD">
          <w:t xml:space="preserve"> </w:t>
        </w:r>
      </w:ins>
      <w:ins w:id="17" w:author="Baker, Matthew (Nokia - GB/Cambridge)" w:date="2018-09-12T07:19:00Z">
        <w:r w:rsidR="001F5A89">
          <w:t>checks, according to current practices for positioning architecture</w:t>
        </w:r>
      </w:ins>
      <w:r w:rsidRPr="009F5891">
        <w:t>]</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rsidTr="00EB7A56">
        <w:tc>
          <w:tcPr>
            <w:tcW w:w="1191" w:type="dxa"/>
          </w:tcPr>
          <w:p w:rsidR="004C634D" w:rsidRPr="00360419" w:rsidRDefault="00477ABF" w:rsidP="00251D80">
            <w:pPr>
              <w:spacing w:after="0"/>
              <w:rPr>
                <w:rPrChange w:id="18" w:author="Intel" w:date="2018-09-11T22:54:00Z">
                  <w:rPr>
                    <w:highlight w:val="yellow"/>
                  </w:rPr>
                </w:rPrChange>
              </w:rPr>
            </w:pPr>
            <w:del w:id="19" w:author="Intel" w:date="2018-09-11T22:54:00Z">
              <w:r w:rsidRPr="00360419" w:rsidDel="00360419">
                <w:rPr>
                  <w:rPrChange w:id="20" w:author="Intel" w:date="2018-09-11T22:54:00Z">
                    <w:rPr>
                      <w:highlight w:val="yellow"/>
                    </w:rPr>
                  </w:rPrChange>
                </w:rPr>
                <w:delText>38.XXX</w:delText>
              </w:r>
            </w:del>
            <w:ins w:id="21" w:author="Intel" w:date="2018-09-11T22:54:00Z">
              <w:r w:rsidR="00360419" w:rsidRPr="00360419">
                <w:rPr>
                  <w:rPrChange w:id="22" w:author="Intel" w:date="2018-09-11T22:54:00Z">
                    <w:rPr>
                      <w:highlight w:val="yellow"/>
                    </w:rPr>
                  </w:rPrChange>
                </w:rPr>
                <w:t>38.855</w:t>
              </w:r>
            </w:ins>
          </w:p>
        </w:tc>
        <w:tc>
          <w:tcPr>
            <w:tcW w:w="1418" w:type="dxa"/>
          </w:tcPr>
          <w:p w:rsidR="004C634D" w:rsidRPr="00360419" w:rsidRDefault="00682AFF" w:rsidP="00477ABF">
            <w:pPr>
              <w:spacing w:after="0"/>
              <w:rPr>
                <w:rPrChange w:id="23" w:author="Intel" w:date="2018-09-11T22:54:00Z">
                  <w:rPr>
                    <w:highlight w:val="yellow"/>
                  </w:rPr>
                </w:rPrChange>
              </w:rPr>
            </w:pPr>
            <w:r w:rsidRPr="00360419">
              <w:rPr>
                <w:rPrChange w:id="24" w:author="Intel" w:date="2018-09-11T22:54:00Z">
                  <w:rPr>
                    <w:highlight w:val="yellow"/>
                  </w:rPr>
                </w:rPrChange>
              </w:rPr>
              <w:t>Internal TR</w:t>
            </w:r>
          </w:p>
        </w:tc>
        <w:tc>
          <w:tcPr>
            <w:tcW w:w="2551" w:type="dxa"/>
          </w:tcPr>
          <w:p w:rsidR="004C634D" w:rsidRPr="00360419" w:rsidRDefault="00477ABF" w:rsidP="00D612C1">
            <w:pPr>
              <w:spacing w:after="0"/>
              <w:rPr>
                <w:i/>
                <w:rPrChange w:id="25" w:author="Intel" w:date="2018-09-11T22:54:00Z">
                  <w:rPr>
                    <w:i/>
                    <w:highlight w:val="yellow"/>
                  </w:rPr>
                </w:rPrChange>
              </w:rPr>
            </w:pPr>
            <w:r w:rsidRPr="00360419">
              <w:rPr>
                <w:rFonts w:eastAsia="Batang"/>
                <w:lang w:eastAsia="zh-CN"/>
                <w:rPrChange w:id="26" w:author="Intel" w:date="2018-09-11T22:54:00Z">
                  <w:rPr>
                    <w:rFonts w:eastAsia="Batang"/>
                    <w:highlight w:val="yellow"/>
                    <w:lang w:eastAsia="zh-CN"/>
                  </w:rPr>
                </w:rPrChange>
              </w:rPr>
              <w:t xml:space="preserve">Study on NR </w:t>
            </w:r>
            <w:r w:rsidR="00D612C1" w:rsidRPr="00360419">
              <w:rPr>
                <w:rFonts w:eastAsia="Batang"/>
                <w:lang w:eastAsia="zh-CN"/>
                <w:rPrChange w:id="27" w:author="Intel" w:date="2018-09-11T22:54:00Z">
                  <w:rPr>
                    <w:rFonts w:eastAsia="Batang"/>
                    <w:highlight w:val="yellow"/>
                    <w:lang w:eastAsia="zh-CN"/>
                  </w:rPr>
                </w:rPrChange>
              </w:rPr>
              <w:t>Positioning S</w:t>
            </w:r>
            <w:r w:rsidR="00371CB1" w:rsidRPr="00360419">
              <w:rPr>
                <w:rFonts w:eastAsia="Batang"/>
                <w:lang w:eastAsia="zh-CN"/>
                <w:rPrChange w:id="28" w:author="Intel" w:date="2018-09-11T22:54:00Z">
                  <w:rPr>
                    <w:rFonts w:eastAsia="Batang"/>
                    <w:highlight w:val="yellow"/>
                    <w:lang w:eastAsia="zh-CN"/>
                  </w:rPr>
                </w:rPrChange>
              </w:rPr>
              <w:t>upport</w:t>
            </w:r>
          </w:p>
        </w:tc>
        <w:tc>
          <w:tcPr>
            <w:tcW w:w="993" w:type="dxa"/>
          </w:tcPr>
          <w:p w:rsidR="004C634D" w:rsidRPr="00360419" w:rsidRDefault="00682AFF" w:rsidP="00682AFF">
            <w:pPr>
              <w:spacing w:after="0"/>
              <w:rPr>
                <w:i/>
                <w:rPrChange w:id="29" w:author="Intel" w:date="2018-09-11T22:54:00Z">
                  <w:rPr>
                    <w:i/>
                    <w:highlight w:val="yellow"/>
                  </w:rPr>
                </w:rPrChange>
              </w:rPr>
            </w:pPr>
            <w:r w:rsidRPr="00360419">
              <w:rPr>
                <w:rFonts w:eastAsia="Batang"/>
                <w:lang w:eastAsia="zh-CN"/>
                <w:rPrChange w:id="30" w:author="Intel" w:date="2018-09-11T22:54:00Z">
                  <w:rPr>
                    <w:rFonts w:eastAsia="Batang"/>
                    <w:highlight w:val="yellow"/>
                    <w:lang w:eastAsia="zh-CN"/>
                  </w:rPr>
                </w:rPrChange>
              </w:rPr>
              <w:t>RAN#83</w:t>
            </w:r>
          </w:p>
        </w:tc>
        <w:tc>
          <w:tcPr>
            <w:tcW w:w="1074" w:type="dxa"/>
          </w:tcPr>
          <w:p w:rsidR="004C634D" w:rsidRPr="00360419" w:rsidRDefault="00682AFF" w:rsidP="003D6A61">
            <w:pPr>
              <w:spacing w:after="0"/>
              <w:rPr>
                <w:iCs/>
                <w:rPrChange w:id="31" w:author="Intel" w:date="2018-09-11T22:54:00Z">
                  <w:rPr>
                    <w:iCs/>
                    <w:highlight w:val="yellow"/>
                  </w:rPr>
                </w:rPrChange>
              </w:rPr>
            </w:pPr>
            <w:r w:rsidRPr="00360419">
              <w:rPr>
                <w:iCs/>
                <w:rPrChange w:id="32" w:author="Intel" w:date="2018-09-11T22:54:00Z">
                  <w:rPr>
                    <w:iCs/>
                    <w:highlight w:val="yellow"/>
                  </w:rPr>
                </w:rPrChange>
              </w:rPr>
              <w:t>RAN#83</w:t>
            </w:r>
          </w:p>
        </w:tc>
        <w:tc>
          <w:tcPr>
            <w:tcW w:w="2186" w:type="dxa"/>
          </w:tcPr>
          <w:p w:rsidR="004C634D" w:rsidRPr="00BA0FBD" w:rsidRDefault="00682AFF" w:rsidP="00432283">
            <w:pPr>
              <w:spacing w:after="0"/>
              <w:rPr>
                <w:i/>
                <w:lang w:val="fr-FR"/>
                <w:rPrChange w:id="33" w:author="Baker, Matthew (Nokia - GB/Cambridge)" w:date="2018-09-12T07:12:00Z">
                  <w:rPr>
                    <w:i/>
                    <w:highlight w:val="yellow"/>
                  </w:rPr>
                </w:rPrChange>
              </w:rPr>
            </w:pPr>
            <w:r w:rsidRPr="00BA0FBD">
              <w:rPr>
                <w:i/>
                <w:lang w:val="fr-FR"/>
                <w:rPrChange w:id="34" w:author="Baker, Matthew (Nokia - GB/Cambridge)" w:date="2018-09-12T07:12:00Z">
                  <w:rPr>
                    <w:i/>
                  </w:rPr>
                </w:rPrChange>
              </w:rPr>
              <w:t xml:space="preserve">Rapporteur: </w:t>
            </w:r>
            <w:r w:rsidR="00D230FC" w:rsidRPr="00BA0FBD">
              <w:rPr>
                <w:i/>
                <w:lang w:val="fr-FR"/>
                <w:rPrChange w:id="35" w:author="Baker, Matthew (Nokia - GB/Cambridge)" w:date="2018-09-12T07:12:00Z">
                  <w:rPr>
                    <w:i/>
                  </w:rPr>
                </w:rPrChange>
              </w:rPr>
              <w:t>Grövlen, Asbjörn</w:t>
            </w:r>
            <w:r w:rsidR="00877FC8" w:rsidRPr="00BA0FBD">
              <w:rPr>
                <w:i/>
                <w:lang w:val="fr-FR"/>
                <w:rPrChange w:id="36" w:author="Baker, Matthew (Nokia - GB/Cambridge)" w:date="2018-09-12T07:12:00Z">
                  <w:rPr>
                    <w:i/>
                  </w:rPr>
                </w:rPrChange>
              </w:rPr>
              <w:t xml:space="preserve">, Ericsson, </w:t>
            </w:r>
            <w:r w:rsidR="00230C67" w:rsidRPr="00360419">
              <w:fldChar w:fldCharType="begin"/>
            </w:r>
            <w:r w:rsidR="00230C67" w:rsidRPr="00BA0FBD">
              <w:rPr>
                <w:lang w:val="fr-FR"/>
                <w:rPrChange w:id="37" w:author="Baker, Matthew (Nokia - GB/Cambridge)" w:date="2018-09-12T07:12:00Z">
                  <w:rPr/>
                </w:rPrChange>
              </w:rPr>
              <w:instrText xml:space="preserve"> HYPERLINK "mailto:asbjorn.grovlen@ERICSSON.COM" </w:instrText>
            </w:r>
            <w:r w:rsidR="00230C67" w:rsidRPr="00360419">
              <w:rPr>
                <w:rPrChange w:id="38" w:author="Intel" w:date="2018-09-11T22:54:00Z">
                  <w:rPr>
                    <w:rStyle w:val="Hyperlink"/>
                    <w:b/>
                  </w:rPr>
                </w:rPrChange>
              </w:rPr>
              <w:fldChar w:fldCharType="separate"/>
            </w:r>
            <w:r w:rsidR="00877FC8" w:rsidRPr="00BA0FBD">
              <w:rPr>
                <w:rStyle w:val="Hyperlink"/>
                <w:b/>
                <w:lang w:val="fr-FR"/>
                <w:rPrChange w:id="39" w:author="Baker, Matthew (Nokia - GB/Cambridge)" w:date="2018-09-12T07:12:00Z">
                  <w:rPr>
                    <w:rStyle w:val="Hyperlink"/>
                    <w:b/>
                  </w:rPr>
                </w:rPrChange>
              </w:rPr>
              <w:t>asbjorn.grovlen@ERICSSON.COM</w:t>
            </w:r>
            <w:r w:rsidR="00230C67" w:rsidRPr="00360419">
              <w:rPr>
                <w:rStyle w:val="Hyperlink"/>
                <w:b/>
              </w:rPr>
              <w:fldChar w:fldCharType="end"/>
            </w:r>
          </w:p>
        </w:tc>
      </w:tr>
    </w:tbl>
    <w:p w:rsidR="004C634D" w:rsidRDefault="004C634D" w:rsidP="004C634D">
      <w:pPr>
        <w:pStyle w:val="NO"/>
      </w:pPr>
      <w:r w:rsidRPr="00360419">
        <w:lastRenderedPageBreak/>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1"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2"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ins w:id="40" w:author="Intel" w:date="2018-09-11T22:55:00Z"/>
        </w:trPr>
        <w:tc>
          <w:tcPr>
            <w:tcW w:w="0" w:type="auto"/>
            <w:shd w:val="clear" w:color="auto" w:fill="auto"/>
          </w:tcPr>
          <w:p w:rsidR="00360419" w:rsidRDefault="00360419" w:rsidP="001C5C86">
            <w:pPr>
              <w:pStyle w:val="TAL"/>
              <w:rPr>
                <w:ins w:id="41" w:author="Intel" w:date="2018-09-11T22:55:00Z"/>
              </w:rPr>
            </w:pPr>
            <w:ins w:id="42" w:author="Intel" w:date="2018-09-11T22:55:00Z">
              <w:r>
                <w:t>NTT DOCOMO</w:t>
              </w:r>
            </w:ins>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4B0" w:rsidRDefault="003974B0">
      <w:r>
        <w:separator/>
      </w:r>
    </w:p>
  </w:endnote>
  <w:endnote w:type="continuationSeparator" w:id="0">
    <w:p w:rsidR="003974B0" w:rsidRDefault="0039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4B0" w:rsidRDefault="003974B0">
      <w:r>
        <w:separator/>
      </w:r>
    </w:p>
  </w:footnote>
  <w:footnote w:type="continuationSeparator" w:id="0">
    <w:p w:rsidR="003974B0" w:rsidRDefault="00397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Intel3">
    <w15:presenceInfo w15:providerId="None" w15:userId="Intel3"/>
  </w15:person>
  <w15:person w15:author="Intel2">
    <w15:presenceInfo w15:providerId="None" w15:userId="Intel2"/>
  </w15:person>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26A1"/>
    <w:rsid w:val="00195789"/>
    <w:rsid w:val="001A04B0"/>
    <w:rsid w:val="001A4192"/>
    <w:rsid w:val="001A61F7"/>
    <w:rsid w:val="001A6AFE"/>
    <w:rsid w:val="001B6DB6"/>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45F4"/>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974B0"/>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5D41"/>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1314"/>
    <w:rsid w:val="00834A60"/>
    <w:rsid w:val="0083667D"/>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13AFE"/>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40C"/>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93B"/>
    <w:rsid w:val="00B1248D"/>
    <w:rsid w:val="00B14709"/>
    <w:rsid w:val="00B21279"/>
    <w:rsid w:val="00B22F50"/>
    <w:rsid w:val="00B231B2"/>
    <w:rsid w:val="00B23220"/>
    <w:rsid w:val="00B23427"/>
    <w:rsid w:val="00B25F51"/>
    <w:rsid w:val="00B3015C"/>
    <w:rsid w:val="00B303F0"/>
    <w:rsid w:val="00B344D8"/>
    <w:rsid w:val="00B34A03"/>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0FBD"/>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A6936"/>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559E9"/>
    <w:rsid w:val="00D612C1"/>
    <w:rsid w:val="00D646E9"/>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30609"/>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bjorn.grovl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DD093-80C1-43D2-8375-A3761E1C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2091</Words>
  <Characters>11714</Characters>
  <Application>Microsoft Office Word</Application>
  <DocSecurity>0</DocSecurity>
  <Lines>335</Lines>
  <Paragraphs>192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13632</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Intel3</cp:lastModifiedBy>
  <cp:revision>4</cp:revision>
  <cp:lastPrinted>2000-02-29T16:31:00Z</cp:lastPrinted>
  <dcterms:created xsi:type="dcterms:W3CDTF">2018-09-13T03:14:00Z</dcterms:created>
  <dcterms:modified xsi:type="dcterms:W3CDTF">2018-09-13T03:16:00Z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2018-09-13 03:16:37Z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AdHocReviewCycleID">
    <vt:i4>-1008058951</vt:i4>
  </property>
  <property fmtid="{D5CDD505-2E9C-101B-9397-08002B2CF9AE}" pid="10" name="_EmailSubject">
    <vt:lpwstr>Revised SID: NR positioning support</vt:lpwstr>
  </property>
  <property fmtid="{D5CDD505-2E9C-101B-9397-08002B2CF9AE}" pid="11" name="_AuthorEmail">
    <vt:lpwstr>matthew.baker@nokia.com</vt:lpwstr>
  </property>
  <property fmtid="{D5CDD505-2E9C-101B-9397-08002B2CF9AE}" pid="12" name="_AuthorEmailDisplayName">
    <vt:lpwstr>Baker, Matthew (Nokia - GB/Cambridge)</vt:lpwstr>
  </property>
  <property fmtid="{D5CDD505-2E9C-101B-9397-08002B2CF9AE}" pid="13" name="_ReviewingToolsShownOnce">
    <vt:lpwstr/>
  </property>
  <property fmtid="{D5CDD505-2E9C-101B-9397-08002B2CF9AE}" pid="14" name="CTPClassification">
    <vt:lpwstr>CTP_NT</vt:lpwstr>
  </property>
</Properties>
</file>