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8002BE">
        <w:rPr>
          <w:b/>
          <w:noProof/>
          <w:sz w:val="24"/>
        </w:rPr>
        <w:t>81</w:t>
      </w:r>
      <w:r w:rsidRPr="0033027D">
        <w:rPr>
          <w:b/>
          <w:noProof/>
          <w:sz w:val="24"/>
        </w:rPr>
        <w:tab/>
      </w:r>
      <w:r w:rsidR="003E71B5" w:rsidRPr="003E71B5">
        <w:rPr>
          <w:b/>
          <w:noProof/>
          <w:sz w:val="24"/>
        </w:rPr>
        <w:t>RP</w:t>
      </w:r>
      <w:r w:rsidR="003E71B5" w:rsidRPr="001D27E8">
        <w:rPr>
          <w:b/>
          <w:noProof/>
          <w:sz w:val="24"/>
        </w:rPr>
        <w:t>-18</w:t>
      </w:r>
      <w:ins w:id="0" w:author="Intel" w:date="2018-09-13T09:36:00Z">
        <w:r w:rsidR="001D27E8">
          <w:rPr>
            <w:b/>
            <w:noProof/>
            <w:sz w:val="24"/>
          </w:rPr>
          <w:t>2141</w:t>
        </w:r>
      </w:ins>
      <w:del w:id="1" w:author="Intel" w:date="2018-09-13T08:09:00Z">
        <w:r w:rsidR="003E71B5" w:rsidRPr="001D27E8" w:rsidDel="00831314">
          <w:rPr>
            <w:b/>
            <w:noProof/>
            <w:sz w:val="24"/>
          </w:rPr>
          <w:delText>2</w:delText>
        </w:r>
      </w:del>
      <w:del w:id="2" w:author="Intel" w:date="2018-09-12T14:06:00Z">
        <w:r w:rsidR="003E71B5" w:rsidRPr="001D27E8" w:rsidDel="002E45F4">
          <w:rPr>
            <w:b/>
            <w:noProof/>
            <w:sz w:val="24"/>
          </w:rPr>
          <w:delText>095</w:delText>
        </w:r>
      </w:del>
    </w:p>
    <w:p w:rsidR="006A45BA" w:rsidRPr="006A45BA" w:rsidRDefault="008002BE" w:rsidP="0033027D">
      <w:pPr>
        <w:pStyle w:val="CRCoverPage"/>
        <w:tabs>
          <w:tab w:val="right" w:pos="9639"/>
        </w:tabs>
        <w:spacing w:after="0"/>
        <w:rPr>
          <w:b/>
          <w:noProof/>
          <w:sz w:val="24"/>
        </w:rPr>
      </w:pPr>
      <w:r>
        <w:rPr>
          <w:rFonts w:cs="Arial"/>
          <w:b/>
          <w:sz w:val="24"/>
        </w:rPr>
        <w:t>Gold Coast, Australia,</w:t>
      </w:r>
      <w:r w:rsidRPr="00D17794">
        <w:rPr>
          <w:rFonts w:cs="Arial"/>
          <w:b/>
          <w:sz w:val="24"/>
        </w:rPr>
        <w:t xml:space="preserve"> </w:t>
      </w:r>
      <w:r>
        <w:rPr>
          <w:rFonts w:cs="Arial"/>
          <w:b/>
          <w:sz w:val="24"/>
        </w:rPr>
        <w:t>September 10-13</w:t>
      </w:r>
      <w:r w:rsidRPr="00D17794">
        <w:rPr>
          <w:rFonts w:cs="Arial"/>
          <w:b/>
          <w:sz w:val="24"/>
        </w:rPr>
        <w:t>, 201</w:t>
      </w:r>
      <w:r>
        <w:rPr>
          <w:rFonts w:cs="Arial"/>
          <w:b/>
          <w:sz w:val="24"/>
        </w:rPr>
        <w:t>8</w:t>
      </w:r>
      <w:bookmarkStart w:id="3" w:name="_GoBack"/>
      <w:bookmarkEnd w:id="3"/>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00300DD8" w:rsidRPr="00603676">
        <w:rPr>
          <w:rFonts w:eastAsia="Batang" w:cs="Arial"/>
          <w:sz w:val="18"/>
          <w:szCs w:val="18"/>
          <w:lang w:eastAsia="zh-CN"/>
        </w:rPr>
        <w:t>1</w:t>
      </w:r>
      <w:r w:rsidR="00D20AA7">
        <w:rPr>
          <w:rFonts w:eastAsia="Batang" w:cs="Arial"/>
          <w:sz w:val="18"/>
          <w:szCs w:val="18"/>
          <w:lang w:eastAsia="zh-CN"/>
        </w:rPr>
        <w:t>8</w:t>
      </w:r>
      <w:ins w:id="4" w:author="Intel" w:date="2018-09-13T08:09:00Z">
        <w:r w:rsidR="00831314">
          <w:rPr>
            <w:rFonts w:eastAsia="Batang" w:cs="Arial"/>
            <w:sz w:val="18"/>
            <w:szCs w:val="18"/>
            <w:lang w:eastAsia="zh-CN"/>
          </w:rPr>
          <w:t>2109</w:t>
        </w:r>
      </w:ins>
      <w:del w:id="5" w:author="Intel" w:date="2018-09-12T14:07:00Z">
        <w:r w:rsidR="00D20AA7" w:rsidDel="002E45F4">
          <w:rPr>
            <w:rFonts w:eastAsia="Batang" w:cs="Arial"/>
            <w:sz w:val="18"/>
            <w:szCs w:val="18"/>
            <w:lang w:eastAsia="zh-CN"/>
          </w:rPr>
          <w:delText>1399</w:delText>
        </w:r>
      </w:del>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D230FC">
        <w:rPr>
          <w:rFonts w:ascii="Arial" w:eastAsia="Batang" w:hAnsi="Arial"/>
          <w:b/>
          <w:lang w:val="en-US" w:eastAsia="zh-CN"/>
        </w:rPr>
        <w:t>,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6" w:author="Intel" w:date="2018-09-12T10:35:00Z">
        <w:r w:rsidDel="00AD704C">
          <w:rPr>
            <w:rFonts w:ascii="Arial" w:eastAsia="Batang" w:hAnsi="Arial" w:cs="Arial"/>
            <w:b/>
            <w:lang w:eastAsia="zh-CN"/>
          </w:rPr>
          <w:delText>New</w:delText>
        </w:r>
        <w:r w:rsidR="003E0FE5" w:rsidDel="00AD704C">
          <w:rPr>
            <w:rFonts w:ascii="Arial" w:eastAsia="Batang" w:hAnsi="Arial" w:cs="Arial"/>
            <w:b/>
            <w:lang w:eastAsia="zh-CN"/>
          </w:rPr>
          <w:delText xml:space="preserve"> </w:delText>
        </w:r>
      </w:del>
      <w:ins w:id="7" w:author="Intel" w:date="2018-09-12T10:35:00Z">
        <w:r w:rsidR="00AD704C">
          <w:rPr>
            <w:rFonts w:ascii="Arial" w:eastAsia="Batang" w:hAnsi="Arial" w:cs="Arial"/>
            <w:b/>
            <w:lang w:eastAsia="zh-CN"/>
          </w:rPr>
          <w:t xml:space="preserve">Revised </w:t>
        </w:r>
      </w:ins>
      <w:r w:rsidR="003E0FE5" w:rsidRPr="003E0FE5">
        <w:rPr>
          <w:rFonts w:ascii="Arial" w:eastAsia="Batang" w:hAnsi="Arial" w:cs="Arial"/>
          <w:b/>
          <w:lang w:eastAsia="zh-CN"/>
        </w:rPr>
        <w:t xml:space="preserve">SID: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002BE">
        <w:rPr>
          <w:rFonts w:ascii="Arial" w:eastAsia="Batang" w:hAnsi="Arial"/>
          <w:b/>
          <w:lang w:eastAsia="zh-CN"/>
        </w:rPr>
        <w:t>9.3.18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322848">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322848">
      <w:pPr>
        <w:pStyle w:val="Heading2"/>
        <w:numPr>
          <w:ilvl w:val="0"/>
          <w:numId w:val="2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0045EF" w:rsidRPr="00D60570" w:rsidRDefault="000F0C75" w:rsidP="000045EF">
      <w:pPr>
        <w:rPr>
          <w:ins w:id="8" w:author="Intel" w:date="2018-09-13T08:16:00Z"/>
        </w:rPr>
      </w:pPr>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ins w:id="9" w:author="Intel" w:date="2018-09-13T08:16:00Z">
        <w:r w:rsidR="000045EF">
          <w:rPr>
            <w:bCs/>
          </w:rPr>
          <w:t>t</w:t>
        </w:r>
        <w:r w:rsidR="000045EF">
          <w:t>he 5G system shall support the use of 3GPP and non-3GPP technologies to achieve higher-accuracy positioning. The corresponding positioning information shall be acquired in a timely fashion, be reliable, and be available (e.g., it is possible to determine the position). UEs shall be able to share positioning information between each other e.g., to a controller if the location information cannot be processed or used locally.</w:t>
        </w:r>
      </w:ins>
    </w:p>
    <w:p w:rsidR="00D2663F" w:rsidRDefault="00D2663F" w:rsidP="00D2663F">
      <w:pPr>
        <w:jc w:val="both"/>
        <w:rPr>
          <w:bCs/>
        </w:rPr>
      </w:pPr>
      <w:del w:id="10" w:author="Intel" w:date="2018-09-13T08:16:00Z">
        <w:r w:rsidRPr="00AF7A16" w:rsidDel="000045EF">
          <w:rPr>
            <w:bCs/>
          </w:rPr>
          <w:delText xml:space="preserve">the 3GPP system shall support higher accuracy location capability of </w:delText>
        </w:r>
        <w:r w:rsidR="00516FBB" w:rsidRPr="00AF7A16" w:rsidDel="000045EF">
          <w:rPr>
            <w:bCs/>
          </w:rPr>
          <w:delText>0.5m and regulatory requirements</w:delText>
        </w:r>
        <w:r w:rsidRPr="00AF7A16" w:rsidDel="000045EF">
          <w:rPr>
            <w:bCs/>
          </w:rPr>
          <w:delText xml:space="preserve">. The 3GPP system shall support location estimation of UE in </w:delText>
        </w:r>
        <w:r w:rsidR="00516FBB" w:rsidRPr="00AF7A16" w:rsidDel="000045EF">
          <w:rPr>
            <w:bCs/>
          </w:rPr>
          <w:delText>500ms</w:delText>
        </w:r>
        <w:r w:rsidRPr="00AF7A16" w:rsidDel="000045EF">
          <w:rPr>
            <w:bCs/>
          </w:rPr>
          <w:delText>. These are quite challenging design targets that need to be further assessed and taken into account in system design.</w:delText>
        </w:r>
      </w:del>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lastRenderedPageBreak/>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w:t>
      </w:r>
      <w:ins w:id="11" w:author="Intel2" w:date="2018-09-12T14:08:00Z">
        <w:r w:rsidR="002E45F4">
          <w:t>E</w:t>
        </w:r>
      </w:ins>
      <w:del w:id="12" w:author="Intel2" w:date="2018-09-12T14:08:00Z">
        <w:r w:rsidR="00322848" w:rsidRPr="009F5891" w:rsidDel="002E45F4">
          <w:delText>e</w:delText>
        </w:r>
      </w:del>
      <w:r w:rsidRPr="009F5891">
        <w:t>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del w:id="13" w:author="Baker, Matthew (Nokia - GB/Cambridge)" w:date="2018-09-12T07:12:00Z">
        <w:r w:rsidRPr="009F5891" w:rsidDel="00BA0FBD">
          <w:rPr>
            <w:lang w:val="en-US" w:eastAsia="ko-KR"/>
          </w:rPr>
          <w:delText xml:space="preserve">Study </w:delText>
        </w:r>
      </w:del>
      <w:ins w:id="14" w:author="Baker, Matthew (Nokia - GB/Cambridge)" w:date="2018-09-12T07:12:00Z">
        <w:r w:rsidR="00BA0FBD">
          <w:rPr>
            <w:lang w:val="en-US" w:eastAsia="ko-KR"/>
          </w:rPr>
          <w:t>Select the</w:t>
        </w:r>
        <w:r w:rsidR="00BA0FBD" w:rsidRPr="009F5891">
          <w:rPr>
            <w:lang w:val="en-US" w:eastAsia="ko-KR"/>
          </w:rPr>
          <w:t xml:space="preserve"> </w:t>
        </w:r>
      </w:ins>
      <w:r w:rsidRPr="009F5891">
        <w:rPr>
          <w:lang w:val="en-US" w:eastAsia="ko-KR"/>
        </w:rPr>
        <w:t xml:space="preserve">requirements, </w:t>
      </w:r>
      <w:ins w:id="15" w:author="Baker, Matthew (Nokia - GB/Cambridge)" w:date="2018-09-12T07:15:00Z">
        <w:r w:rsidR="001F5A89">
          <w:rPr>
            <w:lang w:val="en-US" w:eastAsia="ko-KR"/>
          </w:rPr>
          <w:t xml:space="preserve">and study corresponding </w:t>
        </w:r>
      </w:ins>
      <w:r w:rsidRPr="009F5891">
        <w:rPr>
          <w:lang w:val="en-US" w:eastAsia="ko-KR"/>
        </w:rPr>
        <w:t xml:space="preserve">evaluation scenarios/methodologies to enable positioning </w:t>
      </w:r>
      <w:r w:rsidR="0012113C">
        <w:rPr>
          <w:lang w:val="en-US" w:eastAsia="ko-KR"/>
        </w:rPr>
        <w:t>in regulatory and commercial use cases</w:t>
      </w:r>
      <w:r w:rsidR="003547AB">
        <w:rPr>
          <w:lang w:val="en-US" w:eastAsia="ko-KR"/>
        </w:rPr>
        <w:t xml:space="preserve"> </w:t>
      </w:r>
      <w:r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ins w:id="16" w:author="Intel2" w:date="2018-09-12T14:08:00Z">
        <w:r w:rsidR="002E45F4">
          <w:rPr>
            <w:lang w:val="en-US" w:eastAsia="ko-KR"/>
          </w:rPr>
          <w:t>.</w:t>
        </w:r>
      </w:ins>
      <w:ins w:id="17" w:author="Intel2" w:date="2018-09-12T14:07:00Z">
        <w:r w:rsidR="002E45F4">
          <w:rPr>
            <w:lang w:val="en-US" w:eastAsia="ko-KR"/>
          </w:rPr>
          <w:t xml:space="preserve"> (in RAN1 #94bis)</w:t>
        </w:r>
      </w:ins>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w:t>
      </w:r>
      <w:r w:rsidR="00322848">
        <w:t>m</w:t>
      </w:r>
      <w:r w:rsidR="0012113C">
        <w:t>i-street canyon and U</w:t>
      </w:r>
      <w:r w:rsidR="00322848">
        <w:t>m</w:t>
      </w:r>
      <w:r w:rsidR="0012113C">
        <w:t>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Study and evaluate potential solutions of positioning technologies based on the above identified requirements, evaluation scenarios/methodologies [RAN1]</w:t>
      </w:r>
    </w:p>
    <w:p w:rsidR="00DD09D4" w:rsidRPr="009F5891" w:rsidRDefault="00B303F0" w:rsidP="000B79C6">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w:t>
      </w:r>
      <w:ins w:id="18" w:author="Baker, Matthew (Nokia - GB/Cambridge)" w:date="2018-09-12T07:20:00Z">
        <w:r w:rsidR="001F5A89">
          <w:t xml:space="preserve"> primary</w:t>
        </w:r>
      </w:ins>
      <w:r w:rsidRPr="009F5891">
        <w:t>, RAN3</w:t>
      </w:r>
      <w:ins w:id="19" w:author="Baker, Matthew (Nokia - GB/Cambridge)" w:date="2018-09-12T07:13:00Z">
        <w:r w:rsidR="00BA0FBD">
          <w:t xml:space="preserve"> </w:t>
        </w:r>
      </w:ins>
      <w:ins w:id="20" w:author="Baker, Matthew (Nokia - GB/Cambridge)" w:date="2018-09-12T07:19:00Z">
        <w:r w:rsidR="001F5A89">
          <w:t>checks, according to current practices for positioning architecture</w:t>
        </w:r>
      </w:ins>
      <w:r w:rsidRPr="009F5891">
        <w:t>]</w:t>
      </w:r>
    </w:p>
    <w:p w:rsidR="00F0492F" w:rsidRDefault="00F0492F" w:rsidP="00B303F0">
      <w:pPr>
        <w:numPr>
          <w:ilvl w:val="1"/>
          <w:numId w:val="21"/>
        </w:numPr>
        <w:overflowPunct/>
        <w:autoSpaceDE/>
        <w:adjustRightInd/>
        <w:spacing w:before="120" w:after="0" w:line="280" w:lineRule="atLeast"/>
        <w:contextualSpacing/>
        <w:jc w:val="both"/>
        <w:textAlignment w:val="auto"/>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sidR="007F4963">
        <w:rPr>
          <w:lang w:val="en-US" w:eastAsia="ko-KR"/>
        </w:rPr>
        <w:t>is</w:t>
      </w:r>
      <w:r w:rsidRPr="00F0492F">
        <w:rPr>
          <w:lang w:val="en-US" w:eastAsia="ko-KR"/>
        </w:rPr>
        <w:t xml:space="preserve"> taken into account</w:t>
      </w:r>
      <w:r>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322848">
        <w:rPr>
          <w:color w:val="0000FF"/>
        </w:rPr>
        <w:t>i</w:t>
      </w:r>
      <w:r>
        <w:rPr>
          <w:color w:val="0000FF"/>
        </w:rPr>
        <w:t>s/S</w:t>
      </w:r>
      <w:r w:rsidR="00322848">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rsidTr="00EB7A56">
        <w:tc>
          <w:tcPr>
            <w:tcW w:w="1191" w:type="dxa"/>
          </w:tcPr>
          <w:p w:rsidR="004C634D" w:rsidRPr="00360419" w:rsidRDefault="00477ABF" w:rsidP="00251D80">
            <w:pPr>
              <w:spacing w:after="0"/>
              <w:rPr>
                <w:rPrChange w:id="21" w:author="Intel" w:date="2018-09-11T22:54:00Z">
                  <w:rPr>
                    <w:highlight w:val="yellow"/>
                  </w:rPr>
                </w:rPrChange>
              </w:rPr>
            </w:pPr>
            <w:del w:id="22" w:author="Intel" w:date="2018-09-11T22:54:00Z">
              <w:r w:rsidRPr="00360419" w:rsidDel="00360419">
                <w:rPr>
                  <w:rPrChange w:id="23" w:author="Intel" w:date="2018-09-11T22:54:00Z">
                    <w:rPr>
                      <w:highlight w:val="yellow"/>
                    </w:rPr>
                  </w:rPrChange>
                </w:rPr>
                <w:delText>38.XXX</w:delText>
              </w:r>
            </w:del>
            <w:ins w:id="24" w:author="Intel" w:date="2018-09-11T22:54:00Z">
              <w:r w:rsidR="00360419" w:rsidRPr="00360419">
                <w:rPr>
                  <w:rPrChange w:id="25" w:author="Intel" w:date="2018-09-11T22:54:00Z">
                    <w:rPr>
                      <w:highlight w:val="yellow"/>
                    </w:rPr>
                  </w:rPrChange>
                </w:rPr>
                <w:t>38.855</w:t>
              </w:r>
            </w:ins>
          </w:p>
        </w:tc>
        <w:tc>
          <w:tcPr>
            <w:tcW w:w="1418" w:type="dxa"/>
          </w:tcPr>
          <w:p w:rsidR="004C634D" w:rsidRPr="00360419" w:rsidRDefault="00682AFF" w:rsidP="00477ABF">
            <w:pPr>
              <w:spacing w:after="0"/>
              <w:rPr>
                <w:rPrChange w:id="26" w:author="Intel" w:date="2018-09-11T22:54:00Z">
                  <w:rPr>
                    <w:highlight w:val="yellow"/>
                  </w:rPr>
                </w:rPrChange>
              </w:rPr>
            </w:pPr>
            <w:r w:rsidRPr="00360419">
              <w:rPr>
                <w:rPrChange w:id="27" w:author="Intel" w:date="2018-09-11T22:54:00Z">
                  <w:rPr>
                    <w:highlight w:val="yellow"/>
                  </w:rPr>
                </w:rPrChange>
              </w:rPr>
              <w:t>Internal TR</w:t>
            </w:r>
          </w:p>
        </w:tc>
        <w:tc>
          <w:tcPr>
            <w:tcW w:w="2551" w:type="dxa"/>
          </w:tcPr>
          <w:p w:rsidR="004C634D" w:rsidRPr="00360419" w:rsidRDefault="00477ABF" w:rsidP="00D612C1">
            <w:pPr>
              <w:spacing w:after="0"/>
              <w:rPr>
                <w:i/>
                <w:rPrChange w:id="28" w:author="Intel" w:date="2018-09-11T22:54:00Z">
                  <w:rPr>
                    <w:i/>
                    <w:highlight w:val="yellow"/>
                  </w:rPr>
                </w:rPrChange>
              </w:rPr>
            </w:pPr>
            <w:r w:rsidRPr="00360419">
              <w:rPr>
                <w:rFonts w:eastAsia="Batang"/>
                <w:lang w:eastAsia="zh-CN"/>
                <w:rPrChange w:id="29" w:author="Intel" w:date="2018-09-11T22:54:00Z">
                  <w:rPr>
                    <w:rFonts w:eastAsia="Batang"/>
                    <w:highlight w:val="yellow"/>
                    <w:lang w:eastAsia="zh-CN"/>
                  </w:rPr>
                </w:rPrChange>
              </w:rPr>
              <w:t xml:space="preserve">Study on NR </w:t>
            </w:r>
            <w:r w:rsidR="00D612C1" w:rsidRPr="00360419">
              <w:rPr>
                <w:rFonts w:eastAsia="Batang"/>
                <w:lang w:eastAsia="zh-CN"/>
                <w:rPrChange w:id="30" w:author="Intel" w:date="2018-09-11T22:54:00Z">
                  <w:rPr>
                    <w:rFonts w:eastAsia="Batang"/>
                    <w:highlight w:val="yellow"/>
                    <w:lang w:eastAsia="zh-CN"/>
                  </w:rPr>
                </w:rPrChange>
              </w:rPr>
              <w:t>Positioning S</w:t>
            </w:r>
            <w:r w:rsidR="00371CB1" w:rsidRPr="00360419">
              <w:rPr>
                <w:rFonts w:eastAsia="Batang"/>
                <w:lang w:eastAsia="zh-CN"/>
                <w:rPrChange w:id="31" w:author="Intel" w:date="2018-09-11T22:54:00Z">
                  <w:rPr>
                    <w:rFonts w:eastAsia="Batang"/>
                    <w:highlight w:val="yellow"/>
                    <w:lang w:eastAsia="zh-CN"/>
                  </w:rPr>
                </w:rPrChange>
              </w:rPr>
              <w:t>upport</w:t>
            </w:r>
          </w:p>
        </w:tc>
        <w:tc>
          <w:tcPr>
            <w:tcW w:w="993" w:type="dxa"/>
          </w:tcPr>
          <w:p w:rsidR="004C634D" w:rsidRPr="00360419" w:rsidRDefault="00682AFF" w:rsidP="00682AFF">
            <w:pPr>
              <w:spacing w:after="0"/>
              <w:rPr>
                <w:i/>
                <w:rPrChange w:id="32" w:author="Intel" w:date="2018-09-11T22:54:00Z">
                  <w:rPr>
                    <w:i/>
                    <w:highlight w:val="yellow"/>
                  </w:rPr>
                </w:rPrChange>
              </w:rPr>
            </w:pPr>
            <w:r w:rsidRPr="00360419">
              <w:rPr>
                <w:rFonts w:eastAsia="Batang"/>
                <w:lang w:eastAsia="zh-CN"/>
                <w:rPrChange w:id="33" w:author="Intel" w:date="2018-09-11T22:54:00Z">
                  <w:rPr>
                    <w:rFonts w:eastAsia="Batang"/>
                    <w:highlight w:val="yellow"/>
                    <w:lang w:eastAsia="zh-CN"/>
                  </w:rPr>
                </w:rPrChange>
              </w:rPr>
              <w:t>RAN#83</w:t>
            </w:r>
          </w:p>
        </w:tc>
        <w:tc>
          <w:tcPr>
            <w:tcW w:w="1074" w:type="dxa"/>
          </w:tcPr>
          <w:p w:rsidR="004C634D" w:rsidRPr="00360419" w:rsidRDefault="00682AFF" w:rsidP="003D6A61">
            <w:pPr>
              <w:spacing w:after="0"/>
              <w:rPr>
                <w:iCs/>
                <w:rPrChange w:id="34" w:author="Intel" w:date="2018-09-11T22:54:00Z">
                  <w:rPr>
                    <w:iCs/>
                    <w:highlight w:val="yellow"/>
                  </w:rPr>
                </w:rPrChange>
              </w:rPr>
            </w:pPr>
            <w:r w:rsidRPr="00360419">
              <w:rPr>
                <w:iCs/>
                <w:rPrChange w:id="35" w:author="Intel" w:date="2018-09-11T22:54:00Z">
                  <w:rPr>
                    <w:iCs/>
                    <w:highlight w:val="yellow"/>
                  </w:rPr>
                </w:rPrChange>
              </w:rPr>
              <w:t>RAN#83</w:t>
            </w:r>
          </w:p>
        </w:tc>
        <w:tc>
          <w:tcPr>
            <w:tcW w:w="2186" w:type="dxa"/>
          </w:tcPr>
          <w:p w:rsidR="004C634D" w:rsidRPr="00BA0FBD" w:rsidRDefault="00682AFF" w:rsidP="00432283">
            <w:pPr>
              <w:spacing w:after="0"/>
              <w:rPr>
                <w:i/>
                <w:lang w:val="fr-FR"/>
                <w:rPrChange w:id="36" w:author="Baker, Matthew (Nokia - GB/Cambridge)" w:date="2018-09-12T07:12:00Z">
                  <w:rPr>
                    <w:i/>
                    <w:highlight w:val="yellow"/>
                  </w:rPr>
                </w:rPrChange>
              </w:rPr>
            </w:pPr>
            <w:r w:rsidRPr="00BA0FBD">
              <w:rPr>
                <w:i/>
                <w:lang w:val="fr-FR"/>
                <w:rPrChange w:id="37" w:author="Baker, Matthew (Nokia - GB/Cambridge)" w:date="2018-09-12T07:12:00Z">
                  <w:rPr>
                    <w:i/>
                  </w:rPr>
                </w:rPrChange>
              </w:rPr>
              <w:t xml:space="preserve">Rapporteur: </w:t>
            </w:r>
            <w:r w:rsidR="00D230FC" w:rsidRPr="00BA0FBD">
              <w:rPr>
                <w:i/>
                <w:lang w:val="fr-FR"/>
                <w:rPrChange w:id="38" w:author="Baker, Matthew (Nokia - GB/Cambridge)" w:date="2018-09-12T07:12:00Z">
                  <w:rPr>
                    <w:i/>
                  </w:rPr>
                </w:rPrChange>
              </w:rPr>
              <w:t>Grövlen, Asbjörn</w:t>
            </w:r>
            <w:r w:rsidR="00877FC8" w:rsidRPr="00BA0FBD">
              <w:rPr>
                <w:i/>
                <w:lang w:val="fr-FR"/>
                <w:rPrChange w:id="39" w:author="Baker, Matthew (Nokia - GB/Cambridge)" w:date="2018-09-12T07:12:00Z">
                  <w:rPr>
                    <w:i/>
                  </w:rPr>
                </w:rPrChange>
              </w:rPr>
              <w:t xml:space="preserve">, Ericsson, </w:t>
            </w:r>
            <w:r w:rsidR="00230C67" w:rsidRPr="00360419">
              <w:fldChar w:fldCharType="begin"/>
            </w:r>
            <w:r w:rsidR="00230C67" w:rsidRPr="00BA0FBD">
              <w:rPr>
                <w:lang w:val="fr-FR"/>
                <w:rPrChange w:id="40" w:author="Baker, Matthew (Nokia - GB/Cambridge)" w:date="2018-09-12T07:12:00Z">
                  <w:rPr/>
                </w:rPrChange>
              </w:rPr>
              <w:instrText xml:space="preserve"> HYPERLINK "mailto:asbjorn.grovlen@ERICSSON.COM" </w:instrText>
            </w:r>
            <w:r w:rsidR="00230C67" w:rsidRPr="00360419">
              <w:rPr>
                <w:rPrChange w:id="41" w:author="Intel" w:date="2018-09-11T22:54:00Z">
                  <w:rPr>
                    <w:rStyle w:val="Hyperlink"/>
                    <w:b/>
                  </w:rPr>
                </w:rPrChange>
              </w:rPr>
              <w:fldChar w:fldCharType="separate"/>
            </w:r>
            <w:r w:rsidR="00877FC8" w:rsidRPr="00BA0FBD">
              <w:rPr>
                <w:rStyle w:val="Hyperlink"/>
                <w:b/>
                <w:lang w:val="fr-FR"/>
                <w:rPrChange w:id="42" w:author="Baker, Matthew (Nokia - GB/Cambridge)" w:date="2018-09-12T07:12:00Z">
                  <w:rPr>
                    <w:rStyle w:val="Hyperlink"/>
                    <w:b/>
                  </w:rPr>
                </w:rPrChange>
              </w:rPr>
              <w:t>asbjorn.grovlen@ERICSSON.COM</w:t>
            </w:r>
            <w:r w:rsidR="00230C67" w:rsidRPr="00360419">
              <w:rPr>
                <w:rStyle w:val="Hyperlink"/>
                <w:b/>
              </w:rPr>
              <w:fldChar w:fldCharType="end"/>
            </w:r>
          </w:p>
        </w:tc>
      </w:tr>
    </w:tbl>
    <w:p w:rsidR="004C634D" w:rsidRDefault="004C634D" w:rsidP="004C634D">
      <w:pPr>
        <w:pStyle w:val="NO"/>
      </w:pPr>
      <w:r w:rsidRPr="00360419">
        <w:lastRenderedPageBreak/>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r w:rsidRPr="004067FF">
        <w:t>Khoryaev, Alexey</w:t>
      </w:r>
    </w:p>
    <w:p w:rsidR="004067FF" w:rsidRPr="00814BBD" w:rsidRDefault="004067FF" w:rsidP="004067FF">
      <w:pPr>
        <w:spacing w:before="120" w:after="120"/>
        <w:ind w:right="-96"/>
        <w:rPr>
          <w:b/>
        </w:rPr>
      </w:pPr>
      <w:r w:rsidRPr="004067FF">
        <w:rPr>
          <w:b/>
        </w:rPr>
        <w:t xml:space="preserve">Company: </w:t>
      </w:r>
      <w:r>
        <w:rPr>
          <w:b/>
        </w:rPr>
        <w:t>Intel Corporation</w:t>
      </w:r>
    </w:p>
    <w:p w:rsidR="004067FF" w:rsidRDefault="004067FF" w:rsidP="004067FF">
      <w:pPr>
        <w:spacing w:before="120" w:after="120"/>
        <w:ind w:right="-96"/>
        <w:rPr>
          <w:b/>
        </w:rPr>
      </w:pPr>
      <w:r w:rsidRPr="00814BBD">
        <w:rPr>
          <w:b/>
        </w:rPr>
        <w:t>Email:</w:t>
      </w:r>
      <w:r w:rsidRPr="00814BBD">
        <w:rPr>
          <w:b/>
        </w:rPr>
        <w:tab/>
      </w:r>
      <w:hyperlink r:id="rId11" w:history="1">
        <w:r w:rsidR="00D230FC" w:rsidRPr="00AC6B05">
          <w:rPr>
            <w:rStyle w:val="Hyperlink"/>
            <w:b/>
          </w:rPr>
          <w:t>alexey.khoryaev@INTEL.COM</w:t>
        </w:r>
      </w:hyperlink>
    </w:p>
    <w:p w:rsidR="004067FF" w:rsidRDefault="004067FF" w:rsidP="004067FF">
      <w:pPr>
        <w:spacing w:before="120" w:after="120"/>
        <w:ind w:right="-96"/>
      </w:pPr>
    </w:p>
    <w:p w:rsidR="00D230FC" w:rsidRDefault="00D230FC" w:rsidP="004067FF">
      <w:pPr>
        <w:spacing w:before="120" w:after="120"/>
        <w:ind w:right="-96"/>
      </w:pPr>
      <w:r w:rsidRPr="00D230FC">
        <w:t>Grövlen</w:t>
      </w:r>
      <w:r>
        <w:t>,</w:t>
      </w:r>
      <w:r w:rsidRPr="00D230FC">
        <w:t xml:space="preserve"> Asbjörn</w:t>
      </w:r>
    </w:p>
    <w:p w:rsidR="00D230FC" w:rsidRPr="00D230FC" w:rsidRDefault="00D230FC" w:rsidP="00D230FC">
      <w:pPr>
        <w:spacing w:before="120" w:after="120"/>
        <w:ind w:right="-96"/>
        <w:rPr>
          <w:b/>
        </w:rPr>
      </w:pPr>
      <w:r w:rsidRPr="004067FF">
        <w:rPr>
          <w:b/>
        </w:rPr>
        <w:t xml:space="preserve">Company: </w:t>
      </w:r>
      <w:r>
        <w:rPr>
          <w:b/>
        </w:rPr>
        <w:t>Ericsson</w:t>
      </w:r>
    </w:p>
    <w:p w:rsidR="00D230FC" w:rsidRPr="00D230FC" w:rsidRDefault="00D230FC" w:rsidP="00D230FC">
      <w:pPr>
        <w:spacing w:before="120" w:after="120"/>
        <w:ind w:right="-96"/>
        <w:rPr>
          <w:b/>
        </w:rPr>
      </w:pPr>
      <w:r w:rsidRPr="00D230FC">
        <w:rPr>
          <w:b/>
        </w:rPr>
        <w:t>Email:</w:t>
      </w:r>
      <w:r w:rsidRPr="00D230FC">
        <w:rPr>
          <w:b/>
        </w:rPr>
        <w:tab/>
      </w:r>
      <w:hyperlink r:id="rId12" w:history="1">
        <w:r w:rsidRPr="00D230FC">
          <w:rPr>
            <w:rStyle w:val="Hyperlink"/>
            <w:b/>
          </w:rPr>
          <w:t>asbjorn.grovlen@ERICSSON.COM</w:t>
        </w:r>
      </w:hyperlink>
      <w:r w:rsidRPr="00D230FC">
        <w:rPr>
          <w:b/>
        </w:rPr>
        <w:t xml:space="preserve"> </w:t>
      </w:r>
    </w:p>
    <w:p w:rsidR="00D230FC" w:rsidRDefault="00D230FC" w:rsidP="004067FF">
      <w:pPr>
        <w:spacing w:before="120" w:after="120"/>
        <w:ind w:right="-96"/>
      </w:pP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lastRenderedPageBreak/>
              <w:t>Supporting IM name</w:t>
            </w:r>
          </w:p>
        </w:tc>
      </w:tr>
      <w:tr w:rsidR="00E91279" w:rsidTr="007D03D2">
        <w:trPr>
          <w:jc w:val="center"/>
        </w:trPr>
        <w:tc>
          <w:tcPr>
            <w:tcW w:w="0" w:type="auto"/>
            <w:shd w:val="clear" w:color="auto" w:fill="auto"/>
          </w:tcPr>
          <w:p w:rsidR="00E91279" w:rsidRDefault="00300DD8" w:rsidP="001C5C86">
            <w:pPr>
              <w:pStyle w:val="TAL"/>
            </w:pPr>
            <w:r>
              <w:t>Acorn Technologies</w:t>
            </w:r>
          </w:p>
        </w:tc>
      </w:tr>
      <w:tr w:rsidR="00300DD8" w:rsidTr="007D03D2">
        <w:trPr>
          <w:jc w:val="center"/>
        </w:trPr>
        <w:tc>
          <w:tcPr>
            <w:tcW w:w="0" w:type="auto"/>
            <w:shd w:val="clear" w:color="auto" w:fill="auto"/>
          </w:tcPr>
          <w:p w:rsidR="00300DD8" w:rsidRDefault="00300DD8" w:rsidP="001C5C86">
            <w:pPr>
              <w:pStyle w:val="TAL"/>
            </w:pPr>
            <w:r>
              <w:t>ASUSTeK</w:t>
            </w:r>
          </w:p>
        </w:tc>
      </w:tr>
      <w:tr w:rsidR="00322848" w:rsidTr="007D03D2">
        <w:trPr>
          <w:jc w:val="center"/>
        </w:trPr>
        <w:tc>
          <w:tcPr>
            <w:tcW w:w="0" w:type="auto"/>
            <w:shd w:val="clear" w:color="auto" w:fill="auto"/>
          </w:tcPr>
          <w:p w:rsidR="00322848" w:rsidRDefault="00322848" w:rsidP="001C5C86">
            <w:pPr>
              <w:pStyle w:val="TAL"/>
            </w:pPr>
            <w:r>
              <w:t>AT&amp;T</w:t>
            </w:r>
          </w:p>
        </w:tc>
      </w:tr>
      <w:tr w:rsidR="00B231B2" w:rsidTr="007D03D2">
        <w:trPr>
          <w:jc w:val="center"/>
        </w:trPr>
        <w:tc>
          <w:tcPr>
            <w:tcW w:w="0" w:type="auto"/>
            <w:shd w:val="clear" w:color="auto" w:fill="auto"/>
          </w:tcPr>
          <w:p w:rsidR="00B231B2" w:rsidRDefault="00B231B2" w:rsidP="001C5C86">
            <w:pPr>
              <w:pStyle w:val="TAL"/>
            </w:pPr>
            <w:r w:rsidRPr="00B231B2">
              <w:t>BlackBerry</w:t>
            </w:r>
          </w:p>
        </w:tc>
      </w:tr>
      <w:tr w:rsidR="00FB1633" w:rsidTr="007D03D2">
        <w:trPr>
          <w:jc w:val="center"/>
        </w:trPr>
        <w:tc>
          <w:tcPr>
            <w:tcW w:w="0" w:type="auto"/>
            <w:shd w:val="clear" w:color="auto" w:fill="auto"/>
          </w:tcPr>
          <w:p w:rsidR="00FB1633" w:rsidRDefault="00FB1633" w:rsidP="001C5C86">
            <w:pPr>
              <w:pStyle w:val="TAL"/>
            </w:pPr>
            <w:r>
              <w:t>CATT</w:t>
            </w:r>
          </w:p>
        </w:tc>
      </w:tr>
      <w:tr w:rsidR="00B231B2" w:rsidTr="007D03D2">
        <w:trPr>
          <w:jc w:val="center"/>
        </w:trPr>
        <w:tc>
          <w:tcPr>
            <w:tcW w:w="0" w:type="auto"/>
            <w:shd w:val="clear" w:color="auto" w:fill="auto"/>
          </w:tcPr>
          <w:p w:rsidR="00B231B2" w:rsidRDefault="00B231B2" w:rsidP="001C5C86">
            <w:pPr>
              <w:pStyle w:val="TAL"/>
            </w:pPr>
            <w:r>
              <w:t>China Unicom</w:t>
            </w:r>
          </w:p>
        </w:tc>
      </w:tr>
      <w:tr w:rsidR="0056531B" w:rsidTr="007D03D2">
        <w:trPr>
          <w:jc w:val="center"/>
        </w:trPr>
        <w:tc>
          <w:tcPr>
            <w:tcW w:w="0" w:type="auto"/>
            <w:shd w:val="clear" w:color="auto" w:fill="auto"/>
          </w:tcPr>
          <w:p w:rsidR="0056531B" w:rsidRDefault="0056531B" w:rsidP="001C5C86">
            <w:pPr>
              <w:pStyle w:val="TAL"/>
            </w:pPr>
            <w:r>
              <w:t>CHTTL</w:t>
            </w:r>
          </w:p>
        </w:tc>
      </w:tr>
      <w:tr w:rsidR="0060188D" w:rsidTr="007D03D2">
        <w:trPr>
          <w:jc w:val="center"/>
        </w:trPr>
        <w:tc>
          <w:tcPr>
            <w:tcW w:w="0" w:type="auto"/>
            <w:shd w:val="clear" w:color="auto" w:fill="auto"/>
          </w:tcPr>
          <w:p w:rsidR="0060188D" w:rsidRDefault="0060188D" w:rsidP="001C5C86">
            <w:pPr>
              <w:pStyle w:val="TAL"/>
            </w:pPr>
            <w:r>
              <w:t>CMCC</w:t>
            </w:r>
          </w:p>
        </w:tc>
      </w:tr>
      <w:tr w:rsidR="00B828A3" w:rsidTr="007D03D2">
        <w:trPr>
          <w:jc w:val="center"/>
        </w:trPr>
        <w:tc>
          <w:tcPr>
            <w:tcW w:w="0" w:type="auto"/>
            <w:shd w:val="clear" w:color="auto" w:fill="auto"/>
          </w:tcPr>
          <w:p w:rsidR="00B828A3" w:rsidRDefault="00B828A3" w:rsidP="001C5C86">
            <w:pPr>
              <w:pStyle w:val="TAL"/>
            </w:pPr>
            <w:r w:rsidRPr="00B828A3">
              <w:t>Deutsche Telekom</w:t>
            </w:r>
          </w:p>
        </w:tc>
      </w:tr>
      <w:tr w:rsidR="00E91279" w:rsidTr="007D03D2">
        <w:trPr>
          <w:jc w:val="center"/>
        </w:trPr>
        <w:tc>
          <w:tcPr>
            <w:tcW w:w="0" w:type="auto"/>
            <w:shd w:val="clear" w:color="auto" w:fill="auto"/>
          </w:tcPr>
          <w:p w:rsidR="00E91279" w:rsidRDefault="00300DD8" w:rsidP="001C5C86">
            <w:pPr>
              <w:pStyle w:val="TAL"/>
            </w:pPr>
            <w:r>
              <w:t>Ericsson</w:t>
            </w:r>
          </w:p>
        </w:tc>
      </w:tr>
      <w:tr w:rsidR="00FC1AAE" w:rsidTr="007D03D2">
        <w:trPr>
          <w:jc w:val="center"/>
        </w:trPr>
        <w:tc>
          <w:tcPr>
            <w:tcW w:w="0" w:type="auto"/>
            <w:shd w:val="clear" w:color="auto" w:fill="auto"/>
          </w:tcPr>
          <w:p w:rsidR="00FC1AAE" w:rsidRDefault="00FC1AAE" w:rsidP="001C5C86">
            <w:pPr>
              <w:pStyle w:val="TAL"/>
            </w:pPr>
            <w:r>
              <w:t>ESA</w:t>
            </w:r>
          </w:p>
        </w:tc>
      </w:tr>
      <w:tr w:rsidR="00322848" w:rsidTr="007D03D2">
        <w:trPr>
          <w:jc w:val="center"/>
        </w:trPr>
        <w:tc>
          <w:tcPr>
            <w:tcW w:w="0" w:type="auto"/>
            <w:shd w:val="clear" w:color="auto" w:fill="auto"/>
          </w:tcPr>
          <w:p w:rsidR="00322848" w:rsidRDefault="00322848" w:rsidP="001C5C86">
            <w:pPr>
              <w:pStyle w:val="TAL"/>
            </w:pPr>
            <w:r>
              <w:t>FirstNet</w:t>
            </w:r>
          </w:p>
        </w:tc>
      </w:tr>
      <w:tr w:rsidR="00B231B2" w:rsidTr="007D03D2">
        <w:trPr>
          <w:jc w:val="center"/>
        </w:trPr>
        <w:tc>
          <w:tcPr>
            <w:tcW w:w="0" w:type="auto"/>
            <w:shd w:val="clear" w:color="auto" w:fill="auto"/>
          </w:tcPr>
          <w:p w:rsidR="00B231B2" w:rsidRDefault="00B231B2" w:rsidP="001C5C86">
            <w:pPr>
              <w:pStyle w:val="TAL"/>
            </w:pPr>
            <w:r>
              <w:t>Fraunhofer HHI</w:t>
            </w:r>
          </w:p>
        </w:tc>
      </w:tr>
      <w:tr w:rsidR="00300DD8" w:rsidTr="007D03D2">
        <w:trPr>
          <w:jc w:val="center"/>
        </w:trPr>
        <w:tc>
          <w:tcPr>
            <w:tcW w:w="0" w:type="auto"/>
            <w:shd w:val="clear" w:color="auto" w:fill="auto"/>
          </w:tcPr>
          <w:p w:rsidR="00300DD8" w:rsidRDefault="00300DD8" w:rsidP="001C5C86">
            <w:pPr>
              <w:pStyle w:val="TAL"/>
            </w:pPr>
            <w:r>
              <w:t>Fraunhofer IIS</w:t>
            </w:r>
          </w:p>
        </w:tc>
      </w:tr>
      <w:tr w:rsidR="00322848" w:rsidTr="007D03D2">
        <w:trPr>
          <w:jc w:val="center"/>
        </w:trPr>
        <w:tc>
          <w:tcPr>
            <w:tcW w:w="0" w:type="auto"/>
            <w:shd w:val="clear" w:color="auto" w:fill="auto"/>
          </w:tcPr>
          <w:p w:rsidR="00322848" w:rsidRDefault="00322848" w:rsidP="001C5C86">
            <w:pPr>
              <w:pStyle w:val="TAL"/>
            </w:pPr>
            <w:r>
              <w:t>HiSilicon</w:t>
            </w:r>
          </w:p>
        </w:tc>
      </w:tr>
      <w:tr w:rsidR="00322848" w:rsidTr="007D03D2">
        <w:trPr>
          <w:jc w:val="center"/>
        </w:trPr>
        <w:tc>
          <w:tcPr>
            <w:tcW w:w="0" w:type="auto"/>
            <w:shd w:val="clear" w:color="auto" w:fill="auto"/>
          </w:tcPr>
          <w:p w:rsidR="00322848" w:rsidRDefault="00322848" w:rsidP="001C5C86">
            <w:pPr>
              <w:pStyle w:val="TAL"/>
            </w:pPr>
            <w:r>
              <w:t>Huawei</w:t>
            </w:r>
          </w:p>
        </w:tc>
      </w:tr>
      <w:tr w:rsidR="00322848" w:rsidTr="007D03D2">
        <w:trPr>
          <w:jc w:val="center"/>
        </w:trPr>
        <w:tc>
          <w:tcPr>
            <w:tcW w:w="0" w:type="auto"/>
            <w:shd w:val="clear" w:color="auto" w:fill="auto"/>
          </w:tcPr>
          <w:p w:rsidR="00322848" w:rsidRDefault="00322848" w:rsidP="001C5C86">
            <w:pPr>
              <w:pStyle w:val="TAL"/>
            </w:pPr>
            <w:r>
              <w:t>Huawei Device</w:t>
            </w:r>
          </w:p>
        </w:tc>
      </w:tr>
      <w:tr w:rsidR="00300DD8" w:rsidTr="007D03D2">
        <w:trPr>
          <w:jc w:val="center"/>
        </w:trPr>
        <w:tc>
          <w:tcPr>
            <w:tcW w:w="0" w:type="auto"/>
            <w:shd w:val="clear" w:color="auto" w:fill="auto"/>
          </w:tcPr>
          <w:p w:rsidR="00300DD8" w:rsidRDefault="00300DD8" w:rsidP="001C5C86">
            <w:pPr>
              <w:pStyle w:val="TAL"/>
            </w:pPr>
            <w:r>
              <w:t>III</w:t>
            </w:r>
          </w:p>
        </w:tc>
      </w:tr>
      <w:tr w:rsidR="003D075F" w:rsidTr="007D03D2">
        <w:trPr>
          <w:jc w:val="center"/>
        </w:trPr>
        <w:tc>
          <w:tcPr>
            <w:tcW w:w="0" w:type="auto"/>
            <w:shd w:val="clear" w:color="auto" w:fill="auto"/>
          </w:tcPr>
          <w:p w:rsidR="003D075F" w:rsidDel="00422E0B" w:rsidRDefault="00300DD8" w:rsidP="001C5C86">
            <w:pPr>
              <w:pStyle w:val="TAL"/>
            </w:pPr>
            <w:r>
              <w:t>Intel Corporation</w:t>
            </w:r>
          </w:p>
        </w:tc>
      </w:tr>
      <w:tr w:rsidR="009605DB" w:rsidTr="007D03D2">
        <w:trPr>
          <w:jc w:val="center"/>
        </w:trPr>
        <w:tc>
          <w:tcPr>
            <w:tcW w:w="0" w:type="auto"/>
            <w:shd w:val="clear" w:color="auto" w:fill="auto"/>
          </w:tcPr>
          <w:p w:rsidR="009605DB" w:rsidRDefault="009605DB" w:rsidP="001C5C86">
            <w:pPr>
              <w:pStyle w:val="TAL"/>
            </w:pPr>
            <w:r>
              <w:t>InterDigital</w:t>
            </w:r>
          </w:p>
        </w:tc>
      </w:tr>
      <w:tr w:rsidR="00300DD8" w:rsidTr="007D03D2">
        <w:trPr>
          <w:jc w:val="center"/>
        </w:trPr>
        <w:tc>
          <w:tcPr>
            <w:tcW w:w="0" w:type="auto"/>
            <w:shd w:val="clear" w:color="auto" w:fill="auto"/>
          </w:tcPr>
          <w:p w:rsidR="00300DD8" w:rsidRDefault="00300DD8" w:rsidP="001C5C86">
            <w:pPr>
              <w:pStyle w:val="TAL"/>
            </w:pPr>
            <w:r>
              <w:t>ITL</w:t>
            </w:r>
          </w:p>
        </w:tc>
      </w:tr>
      <w:tr w:rsidR="00300DD8" w:rsidTr="007D03D2">
        <w:trPr>
          <w:jc w:val="center"/>
        </w:trPr>
        <w:tc>
          <w:tcPr>
            <w:tcW w:w="0" w:type="auto"/>
            <w:shd w:val="clear" w:color="auto" w:fill="auto"/>
          </w:tcPr>
          <w:p w:rsidR="00300DD8" w:rsidRDefault="00300DD8" w:rsidP="001C5C86">
            <w:pPr>
              <w:pStyle w:val="TAL"/>
            </w:pPr>
            <w:r>
              <w:t>ITRI</w:t>
            </w:r>
          </w:p>
        </w:tc>
      </w:tr>
      <w:tr w:rsidR="00300DD8" w:rsidTr="007D03D2">
        <w:trPr>
          <w:jc w:val="center"/>
        </w:trPr>
        <w:tc>
          <w:tcPr>
            <w:tcW w:w="0" w:type="auto"/>
            <w:shd w:val="clear" w:color="auto" w:fill="auto"/>
          </w:tcPr>
          <w:p w:rsidR="00300DD8" w:rsidRDefault="00300DD8" w:rsidP="001C5C86">
            <w:pPr>
              <w:pStyle w:val="TAL"/>
            </w:pPr>
            <w:r w:rsidRPr="00300DD8">
              <w:t>Korea Railroad Research Institute</w:t>
            </w:r>
          </w:p>
        </w:tc>
      </w:tr>
      <w:tr w:rsidR="009020C2" w:rsidTr="007D03D2">
        <w:trPr>
          <w:jc w:val="center"/>
        </w:trPr>
        <w:tc>
          <w:tcPr>
            <w:tcW w:w="0" w:type="auto"/>
            <w:shd w:val="clear" w:color="auto" w:fill="auto"/>
          </w:tcPr>
          <w:p w:rsidR="009020C2" w:rsidRPr="00300DD8" w:rsidRDefault="009020C2" w:rsidP="001C5C86">
            <w:pPr>
              <w:pStyle w:val="TAL"/>
            </w:pPr>
            <w:r>
              <w:t>KT Corporation</w:t>
            </w:r>
          </w:p>
        </w:tc>
      </w:tr>
      <w:tr w:rsidR="00CA4CAB" w:rsidTr="007D03D2">
        <w:trPr>
          <w:jc w:val="center"/>
        </w:trPr>
        <w:tc>
          <w:tcPr>
            <w:tcW w:w="0" w:type="auto"/>
            <w:shd w:val="clear" w:color="auto" w:fill="auto"/>
          </w:tcPr>
          <w:p w:rsidR="00CA4CAB" w:rsidRPr="00300DD8" w:rsidRDefault="00CA4CAB" w:rsidP="001C5C86">
            <w:pPr>
              <w:pStyle w:val="TAL"/>
            </w:pPr>
            <w:r>
              <w:t>LG Electronics</w:t>
            </w:r>
          </w:p>
        </w:tc>
      </w:tr>
      <w:tr w:rsidR="00246D6F" w:rsidTr="007D03D2">
        <w:trPr>
          <w:jc w:val="center"/>
        </w:trPr>
        <w:tc>
          <w:tcPr>
            <w:tcW w:w="0" w:type="auto"/>
            <w:shd w:val="clear" w:color="auto" w:fill="auto"/>
          </w:tcPr>
          <w:p w:rsidR="00246D6F" w:rsidRDefault="00246D6F" w:rsidP="001C5C86">
            <w:pPr>
              <w:pStyle w:val="TAL"/>
            </w:pPr>
            <w:r>
              <w:t>NextNav</w:t>
            </w:r>
          </w:p>
        </w:tc>
      </w:tr>
      <w:tr w:rsidR="00D46E8F" w:rsidTr="007D03D2">
        <w:trPr>
          <w:jc w:val="center"/>
        </w:trPr>
        <w:tc>
          <w:tcPr>
            <w:tcW w:w="0" w:type="auto"/>
            <w:shd w:val="clear" w:color="auto" w:fill="auto"/>
          </w:tcPr>
          <w:p w:rsidR="00D46E8F" w:rsidRDefault="00D46E8F" w:rsidP="001C5C86">
            <w:pPr>
              <w:pStyle w:val="TAL"/>
            </w:pPr>
            <w:r>
              <w:t>Nokia</w:t>
            </w:r>
          </w:p>
        </w:tc>
      </w:tr>
      <w:tr w:rsidR="00D46E8F" w:rsidTr="007D03D2">
        <w:trPr>
          <w:jc w:val="center"/>
        </w:trPr>
        <w:tc>
          <w:tcPr>
            <w:tcW w:w="0" w:type="auto"/>
            <w:shd w:val="clear" w:color="auto" w:fill="auto"/>
          </w:tcPr>
          <w:p w:rsidR="00D46E8F" w:rsidRDefault="00D46E8F" w:rsidP="001C5C86">
            <w:pPr>
              <w:pStyle w:val="TAL"/>
            </w:pPr>
            <w:r>
              <w:t>Nokia Shanghai Bell</w:t>
            </w:r>
          </w:p>
        </w:tc>
      </w:tr>
      <w:tr w:rsidR="00360419" w:rsidTr="007D03D2">
        <w:trPr>
          <w:jc w:val="center"/>
          <w:ins w:id="43" w:author="Intel" w:date="2018-09-11T22:55:00Z"/>
        </w:trPr>
        <w:tc>
          <w:tcPr>
            <w:tcW w:w="0" w:type="auto"/>
            <w:shd w:val="clear" w:color="auto" w:fill="auto"/>
          </w:tcPr>
          <w:p w:rsidR="00360419" w:rsidRDefault="00360419" w:rsidP="001C5C86">
            <w:pPr>
              <w:pStyle w:val="TAL"/>
              <w:rPr>
                <w:ins w:id="44" w:author="Intel" w:date="2018-09-11T22:55:00Z"/>
              </w:rPr>
            </w:pPr>
            <w:ins w:id="45" w:author="Intel" w:date="2018-09-11T22:55:00Z">
              <w:r>
                <w:t>NTT DOCOMO</w:t>
              </w:r>
            </w:ins>
          </w:p>
        </w:tc>
      </w:tr>
      <w:tr w:rsidR="00300DD8" w:rsidTr="007D03D2">
        <w:trPr>
          <w:jc w:val="center"/>
        </w:trPr>
        <w:tc>
          <w:tcPr>
            <w:tcW w:w="0" w:type="auto"/>
            <w:shd w:val="clear" w:color="auto" w:fill="auto"/>
          </w:tcPr>
          <w:p w:rsidR="00300DD8" w:rsidRDefault="00300DD8" w:rsidP="001C5C86">
            <w:pPr>
              <w:pStyle w:val="TAL"/>
            </w:pPr>
            <w:r>
              <w:t>Polaris Wireless</w:t>
            </w:r>
          </w:p>
        </w:tc>
      </w:tr>
      <w:tr w:rsidR="009605DB" w:rsidTr="007D03D2">
        <w:trPr>
          <w:jc w:val="center"/>
        </w:trPr>
        <w:tc>
          <w:tcPr>
            <w:tcW w:w="0" w:type="auto"/>
            <w:shd w:val="clear" w:color="auto" w:fill="auto"/>
          </w:tcPr>
          <w:p w:rsidR="009605DB" w:rsidRDefault="009605DB" w:rsidP="001C5C86">
            <w:pPr>
              <w:pStyle w:val="TAL"/>
            </w:pPr>
            <w:r w:rsidRPr="009605DB">
              <w:t>Rohde &amp; Schwarz</w:t>
            </w:r>
          </w:p>
        </w:tc>
      </w:tr>
      <w:tr w:rsidR="00A74DC0" w:rsidTr="007D03D2">
        <w:trPr>
          <w:jc w:val="center"/>
        </w:trPr>
        <w:tc>
          <w:tcPr>
            <w:tcW w:w="0" w:type="auto"/>
            <w:shd w:val="clear" w:color="auto" w:fill="auto"/>
          </w:tcPr>
          <w:p w:rsidR="00A74DC0" w:rsidRPr="009605DB" w:rsidRDefault="00A74DC0" w:rsidP="001C5C86">
            <w:pPr>
              <w:pStyle w:val="TAL"/>
            </w:pPr>
            <w:r>
              <w:t>Samsung</w:t>
            </w:r>
          </w:p>
        </w:tc>
      </w:tr>
      <w:tr w:rsidR="0034359C" w:rsidTr="007D03D2">
        <w:trPr>
          <w:jc w:val="center"/>
        </w:trPr>
        <w:tc>
          <w:tcPr>
            <w:tcW w:w="0" w:type="auto"/>
            <w:shd w:val="clear" w:color="auto" w:fill="auto"/>
          </w:tcPr>
          <w:p w:rsidR="0034359C" w:rsidRPr="009605DB" w:rsidRDefault="0034359C" w:rsidP="001C5C86">
            <w:pPr>
              <w:pStyle w:val="TAL"/>
            </w:pPr>
            <w:r>
              <w:t>Sierra Wireless</w:t>
            </w:r>
          </w:p>
        </w:tc>
      </w:tr>
      <w:tr w:rsidR="006A2014" w:rsidTr="007D03D2">
        <w:trPr>
          <w:jc w:val="center"/>
        </w:trPr>
        <w:tc>
          <w:tcPr>
            <w:tcW w:w="0" w:type="auto"/>
            <w:shd w:val="clear" w:color="auto" w:fill="auto"/>
          </w:tcPr>
          <w:p w:rsidR="006A2014" w:rsidRDefault="006A2014" w:rsidP="001C5C86">
            <w:pPr>
              <w:pStyle w:val="TAL"/>
            </w:pPr>
            <w:r>
              <w:t>SK Telecom</w:t>
            </w:r>
          </w:p>
        </w:tc>
      </w:tr>
      <w:tr w:rsidR="00300DD8" w:rsidTr="007D03D2">
        <w:trPr>
          <w:jc w:val="center"/>
        </w:trPr>
        <w:tc>
          <w:tcPr>
            <w:tcW w:w="0" w:type="auto"/>
            <w:shd w:val="clear" w:color="auto" w:fill="auto"/>
          </w:tcPr>
          <w:p w:rsidR="00300DD8" w:rsidRDefault="00300DD8" w:rsidP="001C5C86">
            <w:pPr>
              <w:pStyle w:val="TAL"/>
            </w:pPr>
            <w:r>
              <w:t>SONY</w:t>
            </w:r>
          </w:p>
        </w:tc>
      </w:tr>
      <w:tr w:rsidR="00300DD8" w:rsidTr="007D03D2">
        <w:trPr>
          <w:jc w:val="center"/>
        </w:trPr>
        <w:tc>
          <w:tcPr>
            <w:tcW w:w="0" w:type="auto"/>
            <w:shd w:val="clear" w:color="auto" w:fill="auto"/>
          </w:tcPr>
          <w:p w:rsidR="00300DD8" w:rsidRDefault="00300DD8" w:rsidP="001C5C86">
            <w:pPr>
              <w:pStyle w:val="TAL"/>
            </w:pPr>
            <w:r w:rsidRPr="00300DD8">
              <w:t>Spirent Communications</w:t>
            </w:r>
          </w:p>
        </w:tc>
      </w:tr>
      <w:tr w:rsidR="00300DD8" w:rsidTr="007D03D2">
        <w:trPr>
          <w:jc w:val="center"/>
        </w:trPr>
        <w:tc>
          <w:tcPr>
            <w:tcW w:w="0" w:type="auto"/>
            <w:shd w:val="clear" w:color="auto" w:fill="auto"/>
          </w:tcPr>
          <w:p w:rsidR="00300DD8" w:rsidRPr="00300DD8" w:rsidRDefault="00300DD8" w:rsidP="001C5C86">
            <w:pPr>
              <w:pStyle w:val="TAL"/>
            </w:pPr>
            <w:r>
              <w:t>Telefonica</w:t>
            </w:r>
          </w:p>
        </w:tc>
      </w:tr>
      <w:tr w:rsidR="00C1643C" w:rsidTr="007D03D2">
        <w:trPr>
          <w:jc w:val="center"/>
        </w:trPr>
        <w:tc>
          <w:tcPr>
            <w:tcW w:w="0" w:type="auto"/>
            <w:shd w:val="clear" w:color="auto" w:fill="auto"/>
          </w:tcPr>
          <w:p w:rsidR="00C1643C" w:rsidRDefault="00C1643C" w:rsidP="001C5C86">
            <w:pPr>
              <w:pStyle w:val="TAL"/>
            </w:pPr>
            <w:r>
              <w:t>T-Mobile USA</w:t>
            </w:r>
          </w:p>
        </w:tc>
      </w:tr>
      <w:tr w:rsidR="0060188D" w:rsidTr="007D03D2">
        <w:trPr>
          <w:jc w:val="center"/>
        </w:trPr>
        <w:tc>
          <w:tcPr>
            <w:tcW w:w="0" w:type="auto"/>
            <w:shd w:val="clear" w:color="auto" w:fill="auto"/>
          </w:tcPr>
          <w:p w:rsidR="0060188D" w:rsidRDefault="0060188D" w:rsidP="001C5C86">
            <w:pPr>
              <w:pStyle w:val="TAL"/>
            </w:pPr>
            <w:r w:rsidRPr="0060188D">
              <w:t>Toyota InfoTechnology Center</w:t>
            </w:r>
          </w:p>
        </w:tc>
      </w:tr>
      <w:tr w:rsidR="009605DB" w:rsidTr="007D03D2">
        <w:trPr>
          <w:jc w:val="center"/>
        </w:trPr>
        <w:tc>
          <w:tcPr>
            <w:tcW w:w="0" w:type="auto"/>
            <w:shd w:val="clear" w:color="auto" w:fill="auto"/>
          </w:tcPr>
          <w:p w:rsidR="009605DB" w:rsidRDefault="009605DB" w:rsidP="001C5C86">
            <w:pPr>
              <w:pStyle w:val="TAL"/>
            </w:pPr>
            <w:r w:rsidRPr="009605DB">
              <w:t>u-blox AG</w:t>
            </w:r>
          </w:p>
        </w:tc>
      </w:tr>
      <w:tr w:rsidR="006206F1" w:rsidTr="007D03D2">
        <w:trPr>
          <w:jc w:val="center"/>
        </w:trPr>
        <w:tc>
          <w:tcPr>
            <w:tcW w:w="0" w:type="auto"/>
            <w:shd w:val="clear" w:color="auto" w:fill="auto"/>
          </w:tcPr>
          <w:p w:rsidR="006206F1" w:rsidRPr="009605DB" w:rsidRDefault="006206F1" w:rsidP="001C5C86">
            <w:pPr>
              <w:pStyle w:val="TAL"/>
            </w:pPr>
            <w:r>
              <w:t>Qualcomm</w:t>
            </w:r>
          </w:p>
        </w:tc>
      </w:tr>
      <w:tr w:rsidR="00BE53EA" w:rsidTr="007D03D2">
        <w:trPr>
          <w:jc w:val="center"/>
        </w:trPr>
        <w:tc>
          <w:tcPr>
            <w:tcW w:w="0" w:type="auto"/>
            <w:shd w:val="clear" w:color="auto" w:fill="auto"/>
          </w:tcPr>
          <w:p w:rsidR="00BE53EA" w:rsidRDefault="00300DD8" w:rsidP="001C5C86">
            <w:pPr>
              <w:pStyle w:val="TAL"/>
            </w:pPr>
            <w:r>
              <w:t>Verizon Wireless</w:t>
            </w:r>
          </w:p>
        </w:tc>
      </w:tr>
      <w:tr w:rsidR="005E67CF" w:rsidTr="007D03D2">
        <w:trPr>
          <w:jc w:val="center"/>
        </w:trPr>
        <w:tc>
          <w:tcPr>
            <w:tcW w:w="0" w:type="auto"/>
            <w:shd w:val="clear" w:color="auto" w:fill="auto"/>
          </w:tcPr>
          <w:p w:rsidR="005E67CF" w:rsidRDefault="005E67CF" w:rsidP="001C5C86">
            <w:pPr>
              <w:pStyle w:val="TAL"/>
            </w:pPr>
            <w:r>
              <w:t>vivo</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6A1" w:rsidRDefault="001926A1">
      <w:r>
        <w:separator/>
      </w:r>
    </w:p>
  </w:endnote>
  <w:endnote w:type="continuationSeparator" w:id="0">
    <w:p w:rsidR="001926A1" w:rsidRDefault="0019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6A1" w:rsidRDefault="001926A1">
      <w:r>
        <w:separator/>
      </w:r>
    </w:p>
  </w:footnote>
  <w:footnote w:type="continuationSeparator" w:id="0">
    <w:p w:rsidR="001926A1" w:rsidRDefault="00192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9"/>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8"/>
  </w:num>
  <w:num w:numId="14">
    <w:abstractNumId w:val="2"/>
  </w:num>
  <w:num w:numId="15">
    <w:abstractNumId w:val="17"/>
  </w:num>
  <w:num w:numId="16">
    <w:abstractNumId w:val="7"/>
  </w:num>
  <w:num w:numId="17">
    <w:abstractNumId w:val="1"/>
  </w:num>
  <w:num w:numId="18">
    <w:abstractNumId w:val="1"/>
  </w:num>
  <w:num w:numId="19">
    <w:abstractNumId w:val="13"/>
  </w:num>
  <w:num w:numId="20">
    <w:abstractNumId w:val="8"/>
  </w:num>
  <w:num w:numId="21">
    <w:abstractNumId w:val="8"/>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Intel2">
    <w15:presenceInfo w15:providerId="None" w15:userId="Intel2"/>
  </w15:person>
  <w15:person w15:author="Baker, Matthew (Nokia - GB/Cambridge)">
    <w15:presenceInfo w15:providerId="AD" w15:userId="S-1-5-21-1593251271-2640304127-1825641215-2126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8389E"/>
    <w:rsid w:val="00092793"/>
    <w:rsid w:val="000B0519"/>
    <w:rsid w:val="000B069F"/>
    <w:rsid w:val="000B2AA7"/>
    <w:rsid w:val="000B514C"/>
    <w:rsid w:val="000B61FD"/>
    <w:rsid w:val="000B79C6"/>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26A1"/>
    <w:rsid w:val="00195789"/>
    <w:rsid w:val="001A04B0"/>
    <w:rsid w:val="001A4192"/>
    <w:rsid w:val="001A61F7"/>
    <w:rsid w:val="001A6AFE"/>
    <w:rsid w:val="001B6DB6"/>
    <w:rsid w:val="001C1AFE"/>
    <w:rsid w:val="001C5AC9"/>
    <w:rsid w:val="001C5C86"/>
    <w:rsid w:val="001C67DB"/>
    <w:rsid w:val="001C718D"/>
    <w:rsid w:val="001D27E8"/>
    <w:rsid w:val="001E261A"/>
    <w:rsid w:val="001E268D"/>
    <w:rsid w:val="001E2E97"/>
    <w:rsid w:val="001E40DA"/>
    <w:rsid w:val="001E41F8"/>
    <w:rsid w:val="001F5A89"/>
    <w:rsid w:val="001F7EB4"/>
    <w:rsid w:val="002000C2"/>
    <w:rsid w:val="00202546"/>
    <w:rsid w:val="00205F25"/>
    <w:rsid w:val="00206AA7"/>
    <w:rsid w:val="00211FBE"/>
    <w:rsid w:val="00215A05"/>
    <w:rsid w:val="00221B1E"/>
    <w:rsid w:val="00221B2C"/>
    <w:rsid w:val="00230C67"/>
    <w:rsid w:val="00240DCD"/>
    <w:rsid w:val="00246978"/>
    <w:rsid w:val="00246D6F"/>
    <w:rsid w:val="0024786B"/>
    <w:rsid w:val="00251639"/>
    <w:rsid w:val="00251D80"/>
    <w:rsid w:val="00254611"/>
    <w:rsid w:val="0025744A"/>
    <w:rsid w:val="002640E5"/>
    <w:rsid w:val="0026606E"/>
    <w:rsid w:val="00276403"/>
    <w:rsid w:val="002818E2"/>
    <w:rsid w:val="002871D4"/>
    <w:rsid w:val="00294D0A"/>
    <w:rsid w:val="002B3A6C"/>
    <w:rsid w:val="002B62EF"/>
    <w:rsid w:val="002C0287"/>
    <w:rsid w:val="002E45F4"/>
    <w:rsid w:val="002E6A7D"/>
    <w:rsid w:val="002E7A9E"/>
    <w:rsid w:val="0030045C"/>
    <w:rsid w:val="00300DD8"/>
    <w:rsid w:val="00304312"/>
    <w:rsid w:val="00305392"/>
    <w:rsid w:val="00307108"/>
    <w:rsid w:val="003106B0"/>
    <w:rsid w:val="00312BB4"/>
    <w:rsid w:val="00315954"/>
    <w:rsid w:val="003205AD"/>
    <w:rsid w:val="00322848"/>
    <w:rsid w:val="0033027D"/>
    <w:rsid w:val="00335FB2"/>
    <w:rsid w:val="003434C1"/>
    <w:rsid w:val="0034359C"/>
    <w:rsid w:val="00344158"/>
    <w:rsid w:val="003547AB"/>
    <w:rsid w:val="00360419"/>
    <w:rsid w:val="00371CB1"/>
    <w:rsid w:val="0037623E"/>
    <w:rsid w:val="0038516D"/>
    <w:rsid w:val="003869D7"/>
    <w:rsid w:val="00393464"/>
    <w:rsid w:val="003A1EB0"/>
    <w:rsid w:val="003A6911"/>
    <w:rsid w:val="003B3A3C"/>
    <w:rsid w:val="003B5ABE"/>
    <w:rsid w:val="003B6BF0"/>
    <w:rsid w:val="003C0F14"/>
    <w:rsid w:val="003C6947"/>
    <w:rsid w:val="003C6DA6"/>
    <w:rsid w:val="003C6DAB"/>
    <w:rsid w:val="003D075F"/>
    <w:rsid w:val="003D69B8"/>
    <w:rsid w:val="003D6A61"/>
    <w:rsid w:val="003E0FE5"/>
    <w:rsid w:val="003E71B5"/>
    <w:rsid w:val="003F01F5"/>
    <w:rsid w:val="003F268E"/>
    <w:rsid w:val="003F3E2D"/>
    <w:rsid w:val="003F5C25"/>
    <w:rsid w:val="003F7B3D"/>
    <w:rsid w:val="00405C63"/>
    <w:rsid w:val="004067FF"/>
    <w:rsid w:val="00411698"/>
    <w:rsid w:val="00413846"/>
    <w:rsid w:val="00414164"/>
    <w:rsid w:val="0041789B"/>
    <w:rsid w:val="0042020E"/>
    <w:rsid w:val="004212EC"/>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97F90"/>
    <w:rsid w:val="004A40BE"/>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5172"/>
    <w:rsid w:val="004E6F8A"/>
    <w:rsid w:val="004F2A20"/>
    <w:rsid w:val="004F6176"/>
    <w:rsid w:val="00502CD2"/>
    <w:rsid w:val="005111B7"/>
    <w:rsid w:val="00512389"/>
    <w:rsid w:val="00515D41"/>
    <w:rsid w:val="00516FBB"/>
    <w:rsid w:val="0052201A"/>
    <w:rsid w:val="00524E77"/>
    <w:rsid w:val="00533082"/>
    <w:rsid w:val="0053328F"/>
    <w:rsid w:val="005443C4"/>
    <w:rsid w:val="00552C2C"/>
    <w:rsid w:val="00554B32"/>
    <w:rsid w:val="005555B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36026"/>
    <w:rsid w:val="006418C6"/>
    <w:rsid w:val="00641ED8"/>
    <w:rsid w:val="0064416F"/>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D77DB"/>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02BE"/>
    <w:rsid w:val="00801F7F"/>
    <w:rsid w:val="00814BBD"/>
    <w:rsid w:val="00815388"/>
    <w:rsid w:val="00831314"/>
    <w:rsid w:val="00834A60"/>
    <w:rsid w:val="0083667D"/>
    <w:rsid w:val="00840C77"/>
    <w:rsid w:val="00845229"/>
    <w:rsid w:val="0084622C"/>
    <w:rsid w:val="00850385"/>
    <w:rsid w:val="008542C7"/>
    <w:rsid w:val="00856479"/>
    <w:rsid w:val="00863E89"/>
    <w:rsid w:val="00872B3B"/>
    <w:rsid w:val="0087557E"/>
    <w:rsid w:val="00876206"/>
    <w:rsid w:val="00877FC8"/>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37A9"/>
    <w:rsid w:val="008E6733"/>
    <w:rsid w:val="008F113A"/>
    <w:rsid w:val="009020C2"/>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6BE9"/>
    <w:rsid w:val="00AC34B0"/>
    <w:rsid w:val="00AC52CF"/>
    <w:rsid w:val="00AD704C"/>
    <w:rsid w:val="00AD77C4"/>
    <w:rsid w:val="00AE25BF"/>
    <w:rsid w:val="00AF7A16"/>
    <w:rsid w:val="00B03C01"/>
    <w:rsid w:val="00B05800"/>
    <w:rsid w:val="00B078D6"/>
    <w:rsid w:val="00B1193B"/>
    <w:rsid w:val="00B1248D"/>
    <w:rsid w:val="00B14709"/>
    <w:rsid w:val="00B21279"/>
    <w:rsid w:val="00B22F50"/>
    <w:rsid w:val="00B231B2"/>
    <w:rsid w:val="00B23220"/>
    <w:rsid w:val="00B23427"/>
    <w:rsid w:val="00B25F51"/>
    <w:rsid w:val="00B3015C"/>
    <w:rsid w:val="00B303F0"/>
    <w:rsid w:val="00B344D8"/>
    <w:rsid w:val="00B34A03"/>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A0FBD"/>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1039"/>
    <w:rsid w:val="00C16120"/>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40C"/>
    <w:rsid w:val="00C7495D"/>
    <w:rsid w:val="00C756AC"/>
    <w:rsid w:val="00C760C8"/>
    <w:rsid w:val="00C77CE9"/>
    <w:rsid w:val="00C80AD2"/>
    <w:rsid w:val="00C8785B"/>
    <w:rsid w:val="00C879F5"/>
    <w:rsid w:val="00C96744"/>
    <w:rsid w:val="00C967E7"/>
    <w:rsid w:val="00C9699F"/>
    <w:rsid w:val="00CA3E0E"/>
    <w:rsid w:val="00CA4CAB"/>
    <w:rsid w:val="00CA6452"/>
    <w:rsid w:val="00CA6936"/>
    <w:rsid w:val="00CB368E"/>
    <w:rsid w:val="00CB4236"/>
    <w:rsid w:val="00CB66CE"/>
    <w:rsid w:val="00CB7E74"/>
    <w:rsid w:val="00CC1605"/>
    <w:rsid w:val="00CC58F8"/>
    <w:rsid w:val="00CC72A4"/>
    <w:rsid w:val="00CD3153"/>
    <w:rsid w:val="00CE0767"/>
    <w:rsid w:val="00CE1D97"/>
    <w:rsid w:val="00CE2C4F"/>
    <w:rsid w:val="00CE4423"/>
    <w:rsid w:val="00CE7CBE"/>
    <w:rsid w:val="00CF1721"/>
    <w:rsid w:val="00D03B0A"/>
    <w:rsid w:val="00D20AA7"/>
    <w:rsid w:val="00D220DA"/>
    <w:rsid w:val="00D230FC"/>
    <w:rsid w:val="00D239F3"/>
    <w:rsid w:val="00D2663F"/>
    <w:rsid w:val="00D31CC8"/>
    <w:rsid w:val="00D46E8F"/>
    <w:rsid w:val="00D52C81"/>
    <w:rsid w:val="00D559E9"/>
    <w:rsid w:val="00D612C1"/>
    <w:rsid w:val="00D65B7C"/>
    <w:rsid w:val="00D71F40"/>
    <w:rsid w:val="00D73CD5"/>
    <w:rsid w:val="00D77416"/>
    <w:rsid w:val="00D80FC6"/>
    <w:rsid w:val="00D961A5"/>
    <w:rsid w:val="00D97409"/>
    <w:rsid w:val="00DA74F3"/>
    <w:rsid w:val="00DB527D"/>
    <w:rsid w:val="00DB5FE2"/>
    <w:rsid w:val="00DB6900"/>
    <w:rsid w:val="00DB69F3"/>
    <w:rsid w:val="00DC07FC"/>
    <w:rsid w:val="00DC1B78"/>
    <w:rsid w:val="00DC4907"/>
    <w:rsid w:val="00DC7DBF"/>
    <w:rsid w:val="00DD017C"/>
    <w:rsid w:val="00DD09D4"/>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24F53"/>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A2409"/>
    <w:rsid w:val="00EB7A56"/>
    <w:rsid w:val="00EC16A9"/>
    <w:rsid w:val="00EC3039"/>
    <w:rsid w:val="00EC3BCD"/>
    <w:rsid w:val="00ED7A5B"/>
    <w:rsid w:val="00EF5311"/>
    <w:rsid w:val="00F0492F"/>
    <w:rsid w:val="00F10A15"/>
    <w:rsid w:val="00F14B43"/>
    <w:rsid w:val="00F203C7"/>
    <w:rsid w:val="00F215E2"/>
    <w:rsid w:val="00F30609"/>
    <w:rsid w:val="00F41A27"/>
    <w:rsid w:val="00F42F23"/>
    <w:rsid w:val="00F4338D"/>
    <w:rsid w:val="00F440D3"/>
    <w:rsid w:val="00F46EAF"/>
    <w:rsid w:val="00F503FE"/>
    <w:rsid w:val="00F538D2"/>
    <w:rsid w:val="00F545FD"/>
    <w:rsid w:val="00F55760"/>
    <w:rsid w:val="00F62688"/>
    <w:rsid w:val="00F62E3F"/>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bjorn.grovl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44DE0-81CD-4225-AF6C-0101CD97B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2191</Words>
  <Characters>12493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14655</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2</cp:revision>
  <cp:lastPrinted>2000-02-29T16:31:00Z</cp:lastPrinted>
  <dcterms:created xsi:type="dcterms:W3CDTF">2018-09-12T23:36:00Z</dcterms:created>
  <dcterms:modified xsi:type="dcterms:W3CDTF">2018-09-12T23:36:00Z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c4b6c306-7f92-4378-99ee-bff56380d376</vt:lpwstr>
  </property>
  <property fmtid="{D5CDD505-2E9C-101B-9397-08002B2CF9AE}" pid="5" name="CTP_TimeStamp">
    <vt:lpwstr>2018-09-12 22:16:52Z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AdHocReviewCycleID">
    <vt:i4>-1008058951</vt:i4>
  </property>
  <property fmtid="{D5CDD505-2E9C-101B-9397-08002B2CF9AE}" pid="10" name="_EmailSubject">
    <vt:lpwstr>Revised SID: NR positioning support</vt:lpwstr>
  </property>
  <property fmtid="{D5CDD505-2E9C-101B-9397-08002B2CF9AE}" pid="11" name="_AuthorEmail">
    <vt:lpwstr>matthew.baker@nokia.com</vt:lpwstr>
  </property>
  <property fmtid="{D5CDD505-2E9C-101B-9397-08002B2CF9AE}" pid="12" name="_AuthorEmailDisplayName">
    <vt:lpwstr>Baker, Matthew (Nokia - GB/Cambridge)</vt:lpwstr>
  </property>
  <property fmtid="{D5CDD505-2E9C-101B-9397-08002B2CF9AE}" pid="13" name="_ReviewingToolsShownOnce">
    <vt:lpwstr/>
  </property>
  <property fmtid="{D5CDD505-2E9C-101B-9397-08002B2CF9AE}" pid="14" name="CTPClassification">
    <vt:lpwstr>CTP_NT</vt:lpwstr>
  </property>
</Properties>
</file>