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D28E1B" w14:textId="682153B6" w:rsidR="00DA2613" w:rsidRDefault="00DA2613" w:rsidP="00DA2613">
      <w:pPr>
        <w:pStyle w:val="CRCoverPage"/>
        <w:tabs>
          <w:tab w:val="right" w:pos="9639"/>
        </w:tabs>
        <w:spacing w:after="0"/>
        <w:rPr>
          <w:b/>
          <w:i/>
          <w:noProof/>
          <w:sz w:val="28"/>
        </w:rPr>
      </w:pPr>
      <w:r w:rsidRPr="003310A3">
        <w:rPr>
          <w:b/>
          <w:noProof/>
          <w:sz w:val="24"/>
        </w:rPr>
        <w:t>3GPP TSG RAN WG1 Meeting #94</w:t>
      </w:r>
      <w:r w:rsidRPr="003310A3">
        <w:rPr>
          <w:b/>
          <w:i/>
          <w:noProof/>
          <w:sz w:val="24"/>
        </w:rPr>
        <w:t xml:space="preserve"> </w:t>
      </w:r>
      <w:r w:rsidRPr="003310A3">
        <w:rPr>
          <w:b/>
          <w:i/>
          <w:noProof/>
          <w:sz w:val="28"/>
        </w:rPr>
        <w:tab/>
      </w:r>
      <w:r w:rsidRPr="003310A3">
        <w:rPr>
          <w:b/>
          <w:noProof/>
          <w:sz w:val="28"/>
        </w:rPr>
        <w:t>R1-</w:t>
      </w:r>
      <w:r w:rsidR="00F056A7" w:rsidRPr="00F056A7">
        <w:rPr>
          <w:b/>
          <w:noProof/>
          <w:sz w:val="28"/>
        </w:rPr>
        <w:t>1809622</w:t>
      </w:r>
    </w:p>
    <w:p w14:paraId="23A2804C" w14:textId="77777777" w:rsidR="00DA2613" w:rsidRDefault="00DA2613" w:rsidP="00DA2613">
      <w:pPr>
        <w:pStyle w:val="CRCoverPage"/>
        <w:tabs>
          <w:tab w:val="left" w:pos="5832"/>
        </w:tabs>
        <w:outlineLvl w:val="0"/>
        <w:rPr>
          <w:b/>
          <w:noProof/>
          <w:sz w:val="24"/>
          <w:lang w:eastAsia="zh-CN"/>
        </w:rPr>
      </w:pPr>
      <w:r w:rsidRPr="00D36C04">
        <w:rPr>
          <w:b/>
          <w:noProof/>
          <w:sz w:val="24"/>
        </w:rPr>
        <w:t>Gothenburg, Sweden</w:t>
      </w:r>
      <w:r>
        <w:rPr>
          <w:b/>
          <w:noProof/>
          <w:sz w:val="24"/>
        </w:rPr>
        <w:t xml:space="preserve">, </w:t>
      </w:r>
      <w:r w:rsidRPr="00D36C04">
        <w:rPr>
          <w:b/>
          <w:noProof/>
          <w:sz w:val="24"/>
        </w:rPr>
        <w:t>20 – 24 August 2018</w:t>
      </w:r>
      <w:r>
        <w:rPr>
          <w:b/>
          <w:noProof/>
          <w:sz w:val="24"/>
          <w:lang w:eastAsia="zh-CN"/>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A2613" w:rsidRPr="00A267BE" w14:paraId="7998D56D" w14:textId="77777777" w:rsidTr="004B681E">
        <w:tc>
          <w:tcPr>
            <w:tcW w:w="9641" w:type="dxa"/>
            <w:gridSpan w:val="9"/>
            <w:tcBorders>
              <w:top w:val="single" w:sz="4" w:space="0" w:color="auto"/>
              <w:left w:val="single" w:sz="4" w:space="0" w:color="auto"/>
              <w:right w:val="single" w:sz="4" w:space="0" w:color="auto"/>
            </w:tcBorders>
          </w:tcPr>
          <w:p w14:paraId="2C2098F6" w14:textId="77777777" w:rsidR="00DA2613" w:rsidRPr="00A267BE" w:rsidRDefault="00DA2613" w:rsidP="004B681E">
            <w:pPr>
              <w:pStyle w:val="CRCoverPage"/>
              <w:spacing w:after="0"/>
              <w:jc w:val="right"/>
              <w:rPr>
                <w:i/>
                <w:noProof/>
              </w:rPr>
            </w:pPr>
            <w:r w:rsidRPr="00A267BE">
              <w:rPr>
                <w:i/>
                <w:noProof/>
                <w:sz w:val="14"/>
              </w:rPr>
              <w:t>CR-Form-v11.2</w:t>
            </w:r>
          </w:p>
        </w:tc>
      </w:tr>
      <w:tr w:rsidR="00DA2613" w:rsidRPr="00A267BE" w14:paraId="0A6F3441" w14:textId="77777777" w:rsidTr="004B681E">
        <w:tc>
          <w:tcPr>
            <w:tcW w:w="9641" w:type="dxa"/>
            <w:gridSpan w:val="9"/>
            <w:tcBorders>
              <w:left w:val="single" w:sz="4" w:space="0" w:color="auto"/>
              <w:right w:val="single" w:sz="4" w:space="0" w:color="auto"/>
            </w:tcBorders>
          </w:tcPr>
          <w:p w14:paraId="7740C269" w14:textId="77777777" w:rsidR="00DA2613" w:rsidRPr="00A267BE" w:rsidRDefault="00DA2613" w:rsidP="004B681E">
            <w:pPr>
              <w:pStyle w:val="CRCoverPage"/>
              <w:spacing w:after="0"/>
              <w:jc w:val="center"/>
              <w:rPr>
                <w:noProof/>
              </w:rPr>
            </w:pPr>
            <w:r w:rsidRPr="00A267BE">
              <w:rPr>
                <w:b/>
                <w:noProof/>
                <w:sz w:val="32"/>
              </w:rPr>
              <w:t>CHANGE REQUEST</w:t>
            </w:r>
          </w:p>
        </w:tc>
      </w:tr>
      <w:tr w:rsidR="00DA2613" w:rsidRPr="00A267BE" w14:paraId="5BFC38AF" w14:textId="77777777" w:rsidTr="004B681E">
        <w:tc>
          <w:tcPr>
            <w:tcW w:w="9641" w:type="dxa"/>
            <w:gridSpan w:val="9"/>
            <w:tcBorders>
              <w:left w:val="single" w:sz="4" w:space="0" w:color="auto"/>
              <w:right w:val="single" w:sz="4" w:space="0" w:color="auto"/>
            </w:tcBorders>
          </w:tcPr>
          <w:p w14:paraId="673449B3" w14:textId="77777777" w:rsidR="00DA2613" w:rsidRPr="00A267BE" w:rsidRDefault="00DA2613" w:rsidP="004B681E">
            <w:pPr>
              <w:pStyle w:val="CRCoverPage"/>
              <w:spacing w:after="0"/>
              <w:rPr>
                <w:noProof/>
                <w:sz w:val="8"/>
                <w:szCs w:val="8"/>
              </w:rPr>
            </w:pPr>
          </w:p>
        </w:tc>
      </w:tr>
      <w:tr w:rsidR="00DA2613" w:rsidRPr="00A267BE" w14:paraId="328EDCC1" w14:textId="77777777" w:rsidTr="004B681E">
        <w:tc>
          <w:tcPr>
            <w:tcW w:w="142" w:type="dxa"/>
            <w:tcBorders>
              <w:left w:val="single" w:sz="4" w:space="0" w:color="auto"/>
            </w:tcBorders>
          </w:tcPr>
          <w:p w14:paraId="7617778C" w14:textId="77777777" w:rsidR="00DA2613" w:rsidRPr="00A267BE" w:rsidRDefault="00DA2613" w:rsidP="004B681E">
            <w:pPr>
              <w:pStyle w:val="CRCoverPage"/>
              <w:spacing w:after="0"/>
              <w:jc w:val="right"/>
              <w:rPr>
                <w:noProof/>
              </w:rPr>
            </w:pPr>
          </w:p>
        </w:tc>
        <w:tc>
          <w:tcPr>
            <w:tcW w:w="2126" w:type="dxa"/>
            <w:shd w:val="pct30" w:color="FFFF00" w:fill="auto"/>
          </w:tcPr>
          <w:p w14:paraId="7D523E3A" w14:textId="77777777" w:rsidR="00DA2613" w:rsidRPr="00A267BE" w:rsidRDefault="00DA2613" w:rsidP="004B681E">
            <w:pPr>
              <w:pStyle w:val="CRCoverPage"/>
              <w:spacing w:after="0"/>
              <w:rPr>
                <w:b/>
                <w:noProof/>
                <w:sz w:val="28"/>
              </w:rPr>
            </w:pPr>
            <w:r w:rsidRPr="00A267BE">
              <w:rPr>
                <w:b/>
                <w:noProof/>
                <w:sz w:val="28"/>
              </w:rPr>
              <w:t>3</w:t>
            </w:r>
            <w:r>
              <w:rPr>
                <w:b/>
                <w:noProof/>
                <w:sz w:val="28"/>
              </w:rPr>
              <w:t>7</w:t>
            </w:r>
            <w:r w:rsidRPr="00A267BE">
              <w:rPr>
                <w:b/>
                <w:noProof/>
                <w:sz w:val="28"/>
              </w:rPr>
              <w:t>.21</w:t>
            </w:r>
            <w:r>
              <w:rPr>
                <w:b/>
                <w:noProof/>
                <w:sz w:val="28"/>
              </w:rPr>
              <w:t>3</w:t>
            </w:r>
          </w:p>
        </w:tc>
        <w:tc>
          <w:tcPr>
            <w:tcW w:w="709" w:type="dxa"/>
          </w:tcPr>
          <w:p w14:paraId="572A2763" w14:textId="77777777" w:rsidR="00DA2613" w:rsidRPr="00A267BE" w:rsidRDefault="00DA2613" w:rsidP="004B681E">
            <w:pPr>
              <w:pStyle w:val="CRCoverPage"/>
              <w:spacing w:after="0"/>
              <w:jc w:val="center"/>
              <w:rPr>
                <w:noProof/>
              </w:rPr>
            </w:pPr>
            <w:r w:rsidRPr="00A267BE">
              <w:rPr>
                <w:b/>
                <w:noProof/>
                <w:sz w:val="28"/>
              </w:rPr>
              <w:t>CR</w:t>
            </w:r>
          </w:p>
        </w:tc>
        <w:tc>
          <w:tcPr>
            <w:tcW w:w="1276" w:type="dxa"/>
            <w:shd w:val="pct30" w:color="FFFF00" w:fill="auto"/>
          </w:tcPr>
          <w:p w14:paraId="0735E599" w14:textId="77777777" w:rsidR="00DA2613" w:rsidRPr="00A267BE" w:rsidRDefault="00DA2613" w:rsidP="004B681E">
            <w:pPr>
              <w:pStyle w:val="CRCoverPage"/>
              <w:spacing w:after="0"/>
              <w:rPr>
                <w:noProof/>
              </w:rPr>
            </w:pPr>
            <w:r w:rsidRPr="008D7410">
              <w:rPr>
                <w:b/>
                <w:noProof/>
                <w:sz w:val="28"/>
              </w:rPr>
              <w:t>0001</w:t>
            </w:r>
          </w:p>
        </w:tc>
        <w:tc>
          <w:tcPr>
            <w:tcW w:w="709" w:type="dxa"/>
          </w:tcPr>
          <w:p w14:paraId="39B5CFE3" w14:textId="77777777" w:rsidR="00DA2613" w:rsidRPr="00A267BE" w:rsidRDefault="00DA2613" w:rsidP="004B681E">
            <w:pPr>
              <w:pStyle w:val="CRCoverPage"/>
              <w:tabs>
                <w:tab w:val="right" w:pos="625"/>
              </w:tabs>
              <w:spacing w:after="0"/>
              <w:jc w:val="center"/>
              <w:rPr>
                <w:noProof/>
              </w:rPr>
            </w:pPr>
            <w:r w:rsidRPr="00A267BE">
              <w:rPr>
                <w:b/>
                <w:bCs/>
                <w:noProof/>
                <w:sz w:val="28"/>
              </w:rPr>
              <w:t>rev</w:t>
            </w:r>
          </w:p>
        </w:tc>
        <w:tc>
          <w:tcPr>
            <w:tcW w:w="425" w:type="dxa"/>
            <w:shd w:val="pct30" w:color="FFFF00" w:fill="auto"/>
          </w:tcPr>
          <w:p w14:paraId="0EF4FEE0" w14:textId="64E0673E" w:rsidR="00DA2613" w:rsidRPr="00A267BE" w:rsidRDefault="00987DF5" w:rsidP="004B681E">
            <w:pPr>
              <w:pStyle w:val="CRCoverPage"/>
              <w:spacing w:after="0"/>
              <w:jc w:val="center"/>
              <w:rPr>
                <w:b/>
                <w:noProof/>
              </w:rPr>
            </w:pPr>
            <w:r>
              <w:rPr>
                <w:b/>
                <w:noProof/>
                <w:sz w:val="28"/>
              </w:rPr>
              <w:t>1</w:t>
            </w:r>
          </w:p>
        </w:tc>
        <w:tc>
          <w:tcPr>
            <w:tcW w:w="2693" w:type="dxa"/>
          </w:tcPr>
          <w:p w14:paraId="67E28ED2" w14:textId="77777777" w:rsidR="00DA2613" w:rsidRPr="00A267BE" w:rsidRDefault="00DA2613" w:rsidP="004B681E">
            <w:pPr>
              <w:pStyle w:val="CRCoverPage"/>
              <w:tabs>
                <w:tab w:val="right" w:pos="1825"/>
              </w:tabs>
              <w:spacing w:after="0"/>
              <w:jc w:val="center"/>
              <w:rPr>
                <w:noProof/>
              </w:rPr>
            </w:pPr>
            <w:r w:rsidRPr="00A267BE">
              <w:rPr>
                <w:b/>
                <w:noProof/>
                <w:sz w:val="28"/>
                <w:szCs w:val="28"/>
              </w:rPr>
              <w:t>Current version:</w:t>
            </w:r>
          </w:p>
        </w:tc>
        <w:tc>
          <w:tcPr>
            <w:tcW w:w="1418" w:type="dxa"/>
            <w:shd w:val="pct30" w:color="FFFF00" w:fill="auto"/>
          </w:tcPr>
          <w:p w14:paraId="798DF802" w14:textId="77777777" w:rsidR="00DA2613" w:rsidRPr="00A267BE" w:rsidRDefault="00DA2613" w:rsidP="004B681E">
            <w:pPr>
              <w:pStyle w:val="CRCoverPage"/>
              <w:spacing w:after="0"/>
              <w:jc w:val="center"/>
              <w:rPr>
                <w:noProof/>
              </w:rPr>
            </w:pPr>
            <w:r w:rsidRPr="00A267BE">
              <w:rPr>
                <w:b/>
                <w:noProof/>
                <w:sz w:val="32"/>
              </w:rPr>
              <w:t>1</w:t>
            </w:r>
            <w:r>
              <w:rPr>
                <w:b/>
                <w:noProof/>
                <w:sz w:val="32"/>
              </w:rPr>
              <w:t>5</w:t>
            </w:r>
            <w:r w:rsidRPr="00A267BE">
              <w:rPr>
                <w:b/>
                <w:noProof/>
                <w:sz w:val="32"/>
              </w:rPr>
              <w:t>.</w:t>
            </w:r>
            <w:r>
              <w:rPr>
                <w:b/>
                <w:noProof/>
                <w:sz w:val="32"/>
              </w:rPr>
              <w:t>0</w:t>
            </w:r>
            <w:r w:rsidRPr="00A267BE">
              <w:rPr>
                <w:b/>
                <w:noProof/>
                <w:sz w:val="32"/>
              </w:rPr>
              <w:t>.</w:t>
            </w:r>
            <w:r>
              <w:rPr>
                <w:b/>
                <w:noProof/>
                <w:sz w:val="32"/>
              </w:rPr>
              <w:t>0</w:t>
            </w:r>
          </w:p>
        </w:tc>
        <w:tc>
          <w:tcPr>
            <w:tcW w:w="143" w:type="dxa"/>
            <w:tcBorders>
              <w:right w:val="single" w:sz="4" w:space="0" w:color="auto"/>
            </w:tcBorders>
          </w:tcPr>
          <w:p w14:paraId="5670703E" w14:textId="77777777" w:rsidR="00DA2613" w:rsidRPr="00A267BE" w:rsidRDefault="00DA2613" w:rsidP="004B681E">
            <w:pPr>
              <w:pStyle w:val="CRCoverPage"/>
              <w:spacing w:after="0"/>
              <w:rPr>
                <w:noProof/>
              </w:rPr>
            </w:pPr>
          </w:p>
        </w:tc>
      </w:tr>
      <w:tr w:rsidR="00DA2613" w:rsidRPr="00A267BE" w14:paraId="7BF346A5" w14:textId="77777777" w:rsidTr="004B681E">
        <w:tc>
          <w:tcPr>
            <w:tcW w:w="9641" w:type="dxa"/>
            <w:gridSpan w:val="9"/>
            <w:tcBorders>
              <w:left w:val="single" w:sz="4" w:space="0" w:color="auto"/>
              <w:right w:val="single" w:sz="4" w:space="0" w:color="auto"/>
            </w:tcBorders>
          </w:tcPr>
          <w:p w14:paraId="2DB7B6F9" w14:textId="77777777" w:rsidR="00DA2613" w:rsidRPr="00A267BE" w:rsidRDefault="00DA2613" w:rsidP="004B681E">
            <w:pPr>
              <w:pStyle w:val="CRCoverPage"/>
              <w:spacing w:after="0"/>
              <w:rPr>
                <w:noProof/>
              </w:rPr>
            </w:pPr>
          </w:p>
        </w:tc>
      </w:tr>
      <w:tr w:rsidR="00DA2613" w:rsidRPr="00A267BE" w14:paraId="36DF52F4" w14:textId="77777777" w:rsidTr="004B681E">
        <w:tc>
          <w:tcPr>
            <w:tcW w:w="9641" w:type="dxa"/>
            <w:gridSpan w:val="9"/>
            <w:tcBorders>
              <w:top w:val="single" w:sz="4" w:space="0" w:color="auto"/>
            </w:tcBorders>
          </w:tcPr>
          <w:p w14:paraId="3EEA2020" w14:textId="77777777" w:rsidR="00DA2613" w:rsidRPr="00A267BE" w:rsidRDefault="00DA2613" w:rsidP="004B681E">
            <w:pPr>
              <w:pStyle w:val="CRCoverPage"/>
              <w:spacing w:after="0"/>
              <w:jc w:val="center"/>
              <w:rPr>
                <w:rFonts w:cs="Arial"/>
                <w:i/>
                <w:noProof/>
              </w:rPr>
            </w:pPr>
            <w:r w:rsidRPr="00A267BE">
              <w:rPr>
                <w:rFonts w:cs="Arial"/>
                <w:i/>
                <w:noProof/>
              </w:rPr>
              <w:t xml:space="preserve">For </w:t>
            </w:r>
            <w:hyperlink r:id="rId9" w:anchor="_blank" w:history="1">
              <w:r w:rsidRPr="00A267BE">
                <w:rPr>
                  <w:rStyle w:val="Hyperlink"/>
                  <w:rFonts w:cs="Arial"/>
                  <w:b/>
                  <w:i/>
                  <w:noProof/>
                  <w:color w:val="FF0000"/>
                </w:rPr>
                <w:t>HELP</w:t>
              </w:r>
            </w:hyperlink>
            <w:r w:rsidRPr="00A267BE">
              <w:rPr>
                <w:rFonts w:cs="Arial"/>
                <w:b/>
                <w:i/>
                <w:noProof/>
                <w:color w:val="FF0000"/>
              </w:rPr>
              <w:t xml:space="preserve"> </w:t>
            </w:r>
            <w:r w:rsidRPr="00A267BE">
              <w:rPr>
                <w:rFonts w:cs="Arial"/>
                <w:i/>
                <w:noProof/>
              </w:rPr>
              <w:t xml:space="preserve">on using this form: comprehensive instructions can be found at </w:t>
            </w:r>
            <w:r w:rsidRPr="00A267BE">
              <w:rPr>
                <w:rFonts w:cs="Arial"/>
                <w:i/>
                <w:noProof/>
              </w:rPr>
              <w:br/>
            </w:r>
            <w:hyperlink r:id="rId10" w:history="1">
              <w:r w:rsidRPr="00A267BE">
                <w:rPr>
                  <w:rStyle w:val="Hyperlink"/>
                  <w:rFonts w:cs="Arial"/>
                  <w:i/>
                  <w:noProof/>
                </w:rPr>
                <w:t>http://www.3gpp.org/Change-Requests</w:t>
              </w:r>
            </w:hyperlink>
            <w:r w:rsidRPr="00A267BE">
              <w:rPr>
                <w:rFonts w:cs="Arial"/>
                <w:i/>
                <w:noProof/>
              </w:rPr>
              <w:t>.</w:t>
            </w:r>
          </w:p>
        </w:tc>
      </w:tr>
      <w:tr w:rsidR="00DA2613" w:rsidRPr="00A267BE" w14:paraId="71B666A0" w14:textId="77777777" w:rsidTr="004B681E">
        <w:tc>
          <w:tcPr>
            <w:tcW w:w="9641" w:type="dxa"/>
            <w:gridSpan w:val="9"/>
          </w:tcPr>
          <w:p w14:paraId="307E20A0" w14:textId="77777777" w:rsidR="00DA2613" w:rsidRPr="00A267BE" w:rsidRDefault="00DA2613" w:rsidP="004B681E">
            <w:pPr>
              <w:pStyle w:val="CRCoverPage"/>
              <w:spacing w:after="0"/>
              <w:rPr>
                <w:noProof/>
                <w:sz w:val="8"/>
                <w:szCs w:val="8"/>
              </w:rPr>
            </w:pPr>
          </w:p>
        </w:tc>
      </w:tr>
    </w:tbl>
    <w:p w14:paraId="7D8BF36B" w14:textId="77777777" w:rsidR="00DA2613" w:rsidRDefault="00DA2613" w:rsidP="00DA2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2613" w:rsidRPr="00A267BE" w14:paraId="6DB213A7" w14:textId="77777777" w:rsidTr="004B681E">
        <w:tc>
          <w:tcPr>
            <w:tcW w:w="2835" w:type="dxa"/>
          </w:tcPr>
          <w:p w14:paraId="7D065444" w14:textId="77777777" w:rsidR="00DA2613" w:rsidRPr="00A267BE" w:rsidRDefault="00DA2613" w:rsidP="004B681E">
            <w:pPr>
              <w:pStyle w:val="CRCoverPage"/>
              <w:tabs>
                <w:tab w:val="right" w:pos="2751"/>
              </w:tabs>
              <w:spacing w:after="0"/>
              <w:rPr>
                <w:b/>
                <w:i/>
                <w:noProof/>
              </w:rPr>
            </w:pPr>
            <w:r w:rsidRPr="00A267BE">
              <w:rPr>
                <w:b/>
                <w:i/>
                <w:noProof/>
              </w:rPr>
              <w:t>Proposed change affects:</w:t>
            </w:r>
          </w:p>
        </w:tc>
        <w:tc>
          <w:tcPr>
            <w:tcW w:w="1418" w:type="dxa"/>
          </w:tcPr>
          <w:p w14:paraId="76DBB367" w14:textId="77777777" w:rsidR="00DA2613" w:rsidRPr="00A267BE" w:rsidRDefault="00DA2613" w:rsidP="004B681E">
            <w:pPr>
              <w:pStyle w:val="CRCoverPage"/>
              <w:spacing w:after="0"/>
              <w:jc w:val="right"/>
              <w:rPr>
                <w:noProof/>
              </w:rPr>
            </w:pPr>
            <w:r w:rsidRPr="00A267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7E7C9D" w14:textId="77777777" w:rsidR="00DA2613" w:rsidRPr="00A267BE" w:rsidRDefault="00DA2613" w:rsidP="004B681E">
            <w:pPr>
              <w:pStyle w:val="CRCoverPage"/>
              <w:spacing w:after="0"/>
              <w:jc w:val="center"/>
              <w:rPr>
                <w:b/>
                <w:caps/>
                <w:noProof/>
              </w:rPr>
            </w:pPr>
          </w:p>
        </w:tc>
        <w:tc>
          <w:tcPr>
            <w:tcW w:w="709" w:type="dxa"/>
            <w:tcBorders>
              <w:left w:val="single" w:sz="4" w:space="0" w:color="auto"/>
            </w:tcBorders>
          </w:tcPr>
          <w:p w14:paraId="407F792A" w14:textId="77777777" w:rsidR="00DA2613" w:rsidRPr="00A267BE" w:rsidRDefault="00DA2613" w:rsidP="004B681E">
            <w:pPr>
              <w:pStyle w:val="CRCoverPage"/>
              <w:spacing w:after="0"/>
              <w:jc w:val="right"/>
              <w:rPr>
                <w:noProof/>
                <w:u w:val="single"/>
              </w:rPr>
            </w:pPr>
            <w:r w:rsidRPr="00A267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5809D6" w14:textId="77777777" w:rsidR="00DA2613" w:rsidRPr="00A267BE" w:rsidRDefault="00DA2613" w:rsidP="004B681E">
            <w:pPr>
              <w:pStyle w:val="CRCoverPage"/>
              <w:spacing w:after="0"/>
              <w:jc w:val="center"/>
              <w:rPr>
                <w:b/>
                <w:caps/>
                <w:noProof/>
              </w:rPr>
            </w:pPr>
            <w:r>
              <w:rPr>
                <w:b/>
                <w:caps/>
                <w:noProof/>
              </w:rPr>
              <w:t>X</w:t>
            </w:r>
          </w:p>
        </w:tc>
        <w:tc>
          <w:tcPr>
            <w:tcW w:w="2126" w:type="dxa"/>
          </w:tcPr>
          <w:p w14:paraId="4D7E3ED1" w14:textId="77777777" w:rsidR="00DA2613" w:rsidRPr="00A267BE" w:rsidRDefault="00DA2613" w:rsidP="004B681E">
            <w:pPr>
              <w:pStyle w:val="CRCoverPage"/>
              <w:spacing w:after="0"/>
              <w:jc w:val="right"/>
              <w:rPr>
                <w:noProof/>
                <w:u w:val="single"/>
              </w:rPr>
            </w:pPr>
            <w:r w:rsidRPr="00A267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CBD4D" w14:textId="77777777" w:rsidR="00DA2613" w:rsidRPr="00A267BE" w:rsidRDefault="00DA2613" w:rsidP="004B681E">
            <w:pPr>
              <w:pStyle w:val="CRCoverPage"/>
              <w:spacing w:after="0"/>
              <w:jc w:val="center"/>
              <w:rPr>
                <w:b/>
                <w:caps/>
                <w:noProof/>
              </w:rPr>
            </w:pPr>
            <w:r>
              <w:rPr>
                <w:b/>
                <w:caps/>
                <w:noProof/>
              </w:rPr>
              <w:t>X</w:t>
            </w:r>
          </w:p>
        </w:tc>
        <w:tc>
          <w:tcPr>
            <w:tcW w:w="1418" w:type="dxa"/>
            <w:tcBorders>
              <w:left w:val="nil"/>
            </w:tcBorders>
          </w:tcPr>
          <w:p w14:paraId="583729F5" w14:textId="77777777" w:rsidR="00DA2613" w:rsidRPr="00A267BE" w:rsidRDefault="00DA2613" w:rsidP="004B681E">
            <w:pPr>
              <w:pStyle w:val="CRCoverPage"/>
              <w:spacing w:after="0"/>
              <w:jc w:val="right"/>
              <w:rPr>
                <w:noProof/>
              </w:rPr>
            </w:pPr>
            <w:r w:rsidRPr="00A267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186ED" w14:textId="77777777" w:rsidR="00DA2613" w:rsidRPr="00A267BE" w:rsidRDefault="00DA2613" w:rsidP="004B681E">
            <w:pPr>
              <w:pStyle w:val="CRCoverPage"/>
              <w:spacing w:after="0"/>
              <w:jc w:val="center"/>
              <w:rPr>
                <w:b/>
                <w:bCs/>
                <w:caps/>
                <w:noProof/>
              </w:rPr>
            </w:pPr>
          </w:p>
        </w:tc>
      </w:tr>
    </w:tbl>
    <w:p w14:paraId="63A8DA89" w14:textId="77777777" w:rsidR="00DA2613" w:rsidRDefault="00DA2613" w:rsidP="00DA261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A2613" w:rsidRPr="00A267BE" w14:paraId="7E821C0A" w14:textId="77777777" w:rsidTr="004B681E">
        <w:tc>
          <w:tcPr>
            <w:tcW w:w="9641" w:type="dxa"/>
            <w:gridSpan w:val="11"/>
          </w:tcPr>
          <w:p w14:paraId="5FD4B71F" w14:textId="77777777" w:rsidR="00DA2613" w:rsidRPr="00A267BE" w:rsidRDefault="00DA2613" w:rsidP="004B681E">
            <w:pPr>
              <w:pStyle w:val="CRCoverPage"/>
              <w:spacing w:after="0"/>
              <w:rPr>
                <w:noProof/>
                <w:sz w:val="8"/>
                <w:szCs w:val="8"/>
              </w:rPr>
            </w:pPr>
          </w:p>
        </w:tc>
      </w:tr>
      <w:tr w:rsidR="00DA2613" w:rsidRPr="00A267BE" w14:paraId="0B9639D6" w14:textId="77777777" w:rsidTr="004B681E">
        <w:tc>
          <w:tcPr>
            <w:tcW w:w="1843" w:type="dxa"/>
            <w:tcBorders>
              <w:top w:val="single" w:sz="4" w:space="0" w:color="auto"/>
              <w:left w:val="single" w:sz="4" w:space="0" w:color="auto"/>
            </w:tcBorders>
          </w:tcPr>
          <w:p w14:paraId="607AAE88" w14:textId="77777777" w:rsidR="00DA2613" w:rsidRPr="00A267BE" w:rsidRDefault="00DA2613" w:rsidP="004B681E">
            <w:pPr>
              <w:pStyle w:val="CRCoverPage"/>
              <w:tabs>
                <w:tab w:val="right" w:pos="1759"/>
              </w:tabs>
              <w:spacing w:after="0"/>
              <w:rPr>
                <w:b/>
                <w:i/>
                <w:noProof/>
              </w:rPr>
            </w:pPr>
            <w:r w:rsidRPr="00A267BE">
              <w:rPr>
                <w:b/>
                <w:i/>
                <w:noProof/>
              </w:rPr>
              <w:t>Title:</w:t>
            </w:r>
            <w:r w:rsidRPr="00A267BE">
              <w:rPr>
                <w:b/>
                <w:i/>
                <w:noProof/>
              </w:rPr>
              <w:tab/>
            </w:r>
          </w:p>
        </w:tc>
        <w:tc>
          <w:tcPr>
            <w:tcW w:w="7798" w:type="dxa"/>
            <w:gridSpan w:val="10"/>
            <w:tcBorders>
              <w:top w:val="single" w:sz="4" w:space="0" w:color="auto"/>
              <w:right w:val="single" w:sz="4" w:space="0" w:color="auto"/>
            </w:tcBorders>
            <w:shd w:val="pct30" w:color="FFFF00" w:fill="auto"/>
          </w:tcPr>
          <w:p w14:paraId="5D867DD5" w14:textId="77777777" w:rsidR="00DA2613" w:rsidRPr="00A267BE" w:rsidRDefault="00DA2613" w:rsidP="004B681E">
            <w:pPr>
              <w:pStyle w:val="CRCoverPage"/>
              <w:spacing w:after="0"/>
              <w:ind w:left="100"/>
              <w:rPr>
                <w:noProof/>
                <w:lang w:eastAsia="zh-CN"/>
              </w:rPr>
            </w:pPr>
            <w:r w:rsidRPr="00CE65C5">
              <w:rPr>
                <w:noProof/>
                <w:lang w:eastAsia="zh-CN"/>
              </w:rPr>
              <w:t>Correction on RRC parameters for FeLAA in 37.213</w:t>
            </w:r>
          </w:p>
        </w:tc>
      </w:tr>
      <w:tr w:rsidR="00DA2613" w:rsidRPr="00A267BE" w14:paraId="1B947220" w14:textId="77777777" w:rsidTr="004B681E">
        <w:tc>
          <w:tcPr>
            <w:tcW w:w="1843" w:type="dxa"/>
            <w:tcBorders>
              <w:left w:val="single" w:sz="4" w:space="0" w:color="auto"/>
            </w:tcBorders>
          </w:tcPr>
          <w:p w14:paraId="1D3577F9" w14:textId="77777777" w:rsidR="00DA2613" w:rsidRPr="00A267BE" w:rsidRDefault="00DA2613" w:rsidP="004B681E">
            <w:pPr>
              <w:pStyle w:val="CRCoverPage"/>
              <w:spacing w:after="0"/>
              <w:rPr>
                <w:b/>
                <w:i/>
                <w:noProof/>
                <w:sz w:val="8"/>
                <w:szCs w:val="8"/>
              </w:rPr>
            </w:pPr>
          </w:p>
        </w:tc>
        <w:tc>
          <w:tcPr>
            <w:tcW w:w="7798" w:type="dxa"/>
            <w:gridSpan w:val="10"/>
            <w:tcBorders>
              <w:right w:val="single" w:sz="4" w:space="0" w:color="auto"/>
            </w:tcBorders>
          </w:tcPr>
          <w:p w14:paraId="27484BE6" w14:textId="77777777" w:rsidR="00DA2613" w:rsidRPr="00A267BE" w:rsidRDefault="00DA2613" w:rsidP="004B681E">
            <w:pPr>
              <w:pStyle w:val="CRCoverPage"/>
              <w:spacing w:after="0"/>
              <w:rPr>
                <w:noProof/>
                <w:sz w:val="8"/>
                <w:szCs w:val="8"/>
              </w:rPr>
            </w:pPr>
          </w:p>
        </w:tc>
      </w:tr>
      <w:tr w:rsidR="00DA2613" w:rsidRPr="00A267BE" w14:paraId="7BB363A7" w14:textId="77777777" w:rsidTr="004B681E">
        <w:tc>
          <w:tcPr>
            <w:tcW w:w="1843" w:type="dxa"/>
            <w:tcBorders>
              <w:left w:val="single" w:sz="4" w:space="0" w:color="auto"/>
            </w:tcBorders>
          </w:tcPr>
          <w:p w14:paraId="28EAF89D" w14:textId="77777777" w:rsidR="00DA2613" w:rsidRPr="00A267BE" w:rsidRDefault="00DA2613" w:rsidP="004B681E">
            <w:pPr>
              <w:pStyle w:val="CRCoverPage"/>
              <w:tabs>
                <w:tab w:val="right" w:pos="1759"/>
              </w:tabs>
              <w:spacing w:after="0"/>
              <w:rPr>
                <w:b/>
                <w:i/>
                <w:noProof/>
              </w:rPr>
            </w:pPr>
            <w:r w:rsidRPr="00A267BE">
              <w:rPr>
                <w:b/>
                <w:i/>
                <w:noProof/>
              </w:rPr>
              <w:t>Source to WG:</w:t>
            </w:r>
          </w:p>
        </w:tc>
        <w:tc>
          <w:tcPr>
            <w:tcW w:w="7798" w:type="dxa"/>
            <w:gridSpan w:val="10"/>
            <w:tcBorders>
              <w:right w:val="single" w:sz="4" w:space="0" w:color="auto"/>
            </w:tcBorders>
            <w:shd w:val="pct30" w:color="FFFF00" w:fill="auto"/>
          </w:tcPr>
          <w:p w14:paraId="59506158" w14:textId="77777777" w:rsidR="00DA2613" w:rsidRPr="00A267BE" w:rsidRDefault="00DA2613" w:rsidP="004B681E">
            <w:pPr>
              <w:pStyle w:val="CRCoverPage"/>
              <w:spacing w:after="0"/>
              <w:ind w:left="100"/>
              <w:rPr>
                <w:noProof/>
                <w:lang w:eastAsia="zh-CN"/>
              </w:rPr>
            </w:pPr>
            <w:r w:rsidRPr="00A267BE">
              <w:rPr>
                <w:rFonts w:hint="eastAsia"/>
                <w:noProof/>
                <w:lang w:eastAsia="zh-CN"/>
              </w:rPr>
              <w:t>Hua</w:t>
            </w:r>
            <w:r w:rsidRPr="00A267BE">
              <w:rPr>
                <w:noProof/>
                <w:lang w:eastAsia="zh-CN"/>
              </w:rPr>
              <w:t>wei</w:t>
            </w:r>
            <w:r>
              <w:rPr>
                <w:noProof/>
                <w:lang w:eastAsia="zh-CN"/>
              </w:rPr>
              <w:t>, HiSilicon</w:t>
            </w:r>
            <w:r w:rsidR="00295F27">
              <w:rPr>
                <w:noProof/>
                <w:lang w:eastAsia="zh-CN"/>
              </w:rPr>
              <w:t xml:space="preserve">, Nokia, </w:t>
            </w:r>
            <w:r w:rsidR="004F423D" w:rsidRPr="00676328">
              <w:rPr>
                <w:noProof/>
                <w:lang w:val="en-US"/>
              </w:rPr>
              <w:t>Nokia Shanghai Bell</w:t>
            </w:r>
            <w:r w:rsidR="00295F27">
              <w:rPr>
                <w:noProof/>
                <w:lang w:eastAsia="zh-CN"/>
              </w:rPr>
              <w:t>, Ericsson</w:t>
            </w:r>
          </w:p>
        </w:tc>
      </w:tr>
      <w:tr w:rsidR="00DA2613" w:rsidRPr="00A267BE" w14:paraId="5663D394" w14:textId="77777777" w:rsidTr="004B681E">
        <w:tc>
          <w:tcPr>
            <w:tcW w:w="1843" w:type="dxa"/>
            <w:tcBorders>
              <w:left w:val="single" w:sz="4" w:space="0" w:color="auto"/>
            </w:tcBorders>
          </w:tcPr>
          <w:p w14:paraId="2C02F315" w14:textId="77777777" w:rsidR="00DA2613" w:rsidRPr="00A267BE" w:rsidRDefault="00DA2613" w:rsidP="004B681E">
            <w:pPr>
              <w:pStyle w:val="CRCoverPage"/>
              <w:tabs>
                <w:tab w:val="right" w:pos="1759"/>
              </w:tabs>
              <w:spacing w:after="0"/>
              <w:rPr>
                <w:b/>
                <w:i/>
                <w:noProof/>
              </w:rPr>
            </w:pPr>
            <w:r w:rsidRPr="00A267BE">
              <w:rPr>
                <w:b/>
                <w:i/>
                <w:noProof/>
              </w:rPr>
              <w:t>Source to TSG:</w:t>
            </w:r>
          </w:p>
        </w:tc>
        <w:tc>
          <w:tcPr>
            <w:tcW w:w="7798" w:type="dxa"/>
            <w:gridSpan w:val="10"/>
            <w:tcBorders>
              <w:right w:val="single" w:sz="4" w:space="0" w:color="auto"/>
            </w:tcBorders>
            <w:shd w:val="pct30" w:color="FFFF00" w:fill="auto"/>
          </w:tcPr>
          <w:p w14:paraId="08343863" w14:textId="38660C7F" w:rsidR="00DA2613" w:rsidRPr="00A267BE" w:rsidRDefault="0010015A" w:rsidP="004B681E">
            <w:pPr>
              <w:pStyle w:val="CRCoverPage"/>
              <w:spacing w:after="0"/>
              <w:ind w:left="100"/>
              <w:rPr>
                <w:noProof/>
              </w:rPr>
            </w:pPr>
            <w:r>
              <w:rPr>
                <w:noProof/>
              </w:rPr>
              <w:t>R1</w:t>
            </w:r>
            <w:bookmarkStart w:id="0" w:name="_GoBack"/>
            <w:bookmarkEnd w:id="0"/>
          </w:p>
        </w:tc>
      </w:tr>
      <w:tr w:rsidR="00DA2613" w:rsidRPr="00A267BE" w14:paraId="483DF54C" w14:textId="77777777" w:rsidTr="004B681E">
        <w:tc>
          <w:tcPr>
            <w:tcW w:w="1843" w:type="dxa"/>
            <w:tcBorders>
              <w:left w:val="single" w:sz="4" w:space="0" w:color="auto"/>
            </w:tcBorders>
          </w:tcPr>
          <w:p w14:paraId="4EB8B5A6" w14:textId="77777777" w:rsidR="00DA2613" w:rsidRPr="00A267BE" w:rsidRDefault="00DA2613" w:rsidP="004B681E">
            <w:pPr>
              <w:pStyle w:val="CRCoverPage"/>
              <w:spacing w:after="0"/>
              <w:rPr>
                <w:b/>
                <w:i/>
                <w:noProof/>
                <w:sz w:val="8"/>
                <w:szCs w:val="8"/>
              </w:rPr>
            </w:pPr>
          </w:p>
        </w:tc>
        <w:tc>
          <w:tcPr>
            <w:tcW w:w="7798" w:type="dxa"/>
            <w:gridSpan w:val="10"/>
            <w:tcBorders>
              <w:right w:val="single" w:sz="4" w:space="0" w:color="auto"/>
            </w:tcBorders>
          </w:tcPr>
          <w:p w14:paraId="1F1D75D3" w14:textId="77777777" w:rsidR="00DA2613" w:rsidRPr="00A267BE" w:rsidRDefault="00DA2613" w:rsidP="004B681E">
            <w:pPr>
              <w:pStyle w:val="CRCoverPage"/>
              <w:spacing w:after="0"/>
              <w:rPr>
                <w:noProof/>
                <w:sz w:val="8"/>
                <w:szCs w:val="8"/>
              </w:rPr>
            </w:pPr>
          </w:p>
        </w:tc>
      </w:tr>
      <w:tr w:rsidR="00DA2613" w:rsidRPr="00A267BE" w14:paraId="2E859CC6" w14:textId="77777777" w:rsidTr="004B681E">
        <w:tc>
          <w:tcPr>
            <w:tcW w:w="1843" w:type="dxa"/>
            <w:tcBorders>
              <w:left w:val="single" w:sz="4" w:space="0" w:color="auto"/>
            </w:tcBorders>
          </w:tcPr>
          <w:p w14:paraId="0BF82FB1" w14:textId="77777777" w:rsidR="00DA2613" w:rsidRPr="00A267BE" w:rsidRDefault="00DA2613" w:rsidP="004B681E">
            <w:pPr>
              <w:pStyle w:val="CRCoverPage"/>
              <w:tabs>
                <w:tab w:val="right" w:pos="1759"/>
              </w:tabs>
              <w:spacing w:after="0"/>
              <w:rPr>
                <w:b/>
                <w:i/>
                <w:noProof/>
              </w:rPr>
            </w:pPr>
            <w:r w:rsidRPr="00A267BE">
              <w:rPr>
                <w:b/>
                <w:i/>
                <w:noProof/>
              </w:rPr>
              <w:t>Work item code:</w:t>
            </w:r>
          </w:p>
        </w:tc>
        <w:tc>
          <w:tcPr>
            <w:tcW w:w="3260" w:type="dxa"/>
            <w:gridSpan w:val="5"/>
            <w:shd w:val="pct30" w:color="FFFF00" w:fill="auto"/>
          </w:tcPr>
          <w:p w14:paraId="4B4A4CED" w14:textId="77777777" w:rsidR="00DA2613" w:rsidRPr="00A267BE" w:rsidRDefault="00DA2613" w:rsidP="004B681E">
            <w:pPr>
              <w:pStyle w:val="CRCoverPage"/>
              <w:spacing w:after="0"/>
              <w:ind w:left="100"/>
              <w:rPr>
                <w:noProof/>
                <w:lang w:eastAsia="zh-CN"/>
              </w:rPr>
            </w:pPr>
            <w:r w:rsidRPr="00D36C04">
              <w:rPr>
                <w:noProof/>
                <w:lang w:eastAsia="zh-CN"/>
              </w:rPr>
              <w:t>LTE_unlic-Core</w:t>
            </w:r>
          </w:p>
        </w:tc>
        <w:tc>
          <w:tcPr>
            <w:tcW w:w="994" w:type="dxa"/>
            <w:gridSpan w:val="2"/>
            <w:tcBorders>
              <w:left w:val="nil"/>
            </w:tcBorders>
          </w:tcPr>
          <w:p w14:paraId="7C75FFB4" w14:textId="77777777" w:rsidR="00DA2613" w:rsidRPr="00A267BE" w:rsidRDefault="00DA2613" w:rsidP="004B681E">
            <w:pPr>
              <w:pStyle w:val="CRCoverPage"/>
              <w:spacing w:after="0"/>
              <w:ind w:right="100"/>
              <w:rPr>
                <w:noProof/>
              </w:rPr>
            </w:pPr>
          </w:p>
        </w:tc>
        <w:tc>
          <w:tcPr>
            <w:tcW w:w="1417" w:type="dxa"/>
            <w:gridSpan w:val="2"/>
            <w:tcBorders>
              <w:left w:val="nil"/>
            </w:tcBorders>
          </w:tcPr>
          <w:p w14:paraId="55DF93E6" w14:textId="77777777" w:rsidR="00DA2613" w:rsidRPr="00A267BE" w:rsidRDefault="00DA2613" w:rsidP="004B681E">
            <w:pPr>
              <w:pStyle w:val="CRCoverPage"/>
              <w:spacing w:after="0"/>
              <w:jc w:val="right"/>
              <w:rPr>
                <w:noProof/>
              </w:rPr>
            </w:pPr>
            <w:r w:rsidRPr="00A267BE">
              <w:rPr>
                <w:b/>
                <w:i/>
                <w:noProof/>
              </w:rPr>
              <w:t>Date:</w:t>
            </w:r>
          </w:p>
        </w:tc>
        <w:tc>
          <w:tcPr>
            <w:tcW w:w="2127" w:type="dxa"/>
            <w:tcBorders>
              <w:right w:val="single" w:sz="4" w:space="0" w:color="auto"/>
            </w:tcBorders>
            <w:shd w:val="pct30" w:color="FFFF00" w:fill="auto"/>
          </w:tcPr>
          <w:p w14:paraId="7D39D3F7" w14:textId="77777777" w:rsidR="00DA2613" w:rsidRPr="00A267BE" w:rsidRDefault="00DA2613" w:rsidP="00912E9B">
            <w:pPr>
              <w:pStyle w:val="CRCoverPage"/>
              <w:spacing w:after="0"/>
              <w:ind w:left="100"/>
              <w:rPr>
                <w:noProof/>
              </w:rPr>
            </w:pPr>
            <w:r w:rsidRPr="00A267BE">
              <w:rPr>
                <w:noProof/>
              </w:rPr>
              <w:t>201</w:t>
            </w:r>
            <w:r>
              <w:rPr>
                <w:noProof/>
              </w:rPr>
              <w:t>8</w:t>
            </w:r>
            <w:r w:rsidRPr="00A267BE">
              <w:rPr>
                <w:noProof/>
              </w:rPr>
              <w:t>-</w:t>
            </w:r>
            <w:r>
              <w:rPr>
                <w:noProof/>
              </w:rPr>
              <w:t>08-</w:t>
            </w:r>
            <w:r w:rsidR="00912E9B">
              <w:rPr>
                <w:noProof/>
              </w:rPr>
              <w:t>22</w:t>
            </w:r>
          </w:p>
        </w:tc>
      </w:tr>
      <w:tr w:rsidR="00DA2613" w:rsidRPr="00A267BE" w14:paraId="46689235" w14:textId="77777777" w:rsidTr="004B681E">
        <w:tc>
          <w:tcPr>
            <w:tcW w:w="1843" w:type="dxa"/>
            <w:tcBorders>
              <w:left w:val="single" w:sz="4" w:space="0" w:color="auto"/>
            </w:tcBorders>
          </w:tcPr>
          <w:p w14:paraId="56DC1D16" w14:textId="77777777" w:rsidR="00DA2613" w:rsidRPr="00A267BE" w:rsidRDefault="00DA2613" w:rsidP="004B681E">
            <w:pPr>
              <w:pStyle w:val="CRCoverPage"/>
              <w:spacing w:after="0"/>
              <w:rPr>
                <w:b/>
                <w:i/>
                <w:noProof/>
                <w:sz w:val="8"/>
                <w:szCs w:val="8"/>
              </w:rPr>
            </w:pPr>
          </w:p>
        </w:tc>
        <w:tc>
          <w:tcPr>
            <w:tcW w:w="1560" w:type="dxa"/>
            <w:gridSpan w:val="4"/>
          </w:tcPr>
          <w:p w14:paraId="5554C7EE" w14:textId="77777777" w:rsidR="00DA2613" w:rsidRPr="00A267BE" w:rsidRDefault="00DA2613" w:rsidP="004B681E">
            <w:pPr>
              <w:pStyle w:val="CRCoverPage"/>
              <w:spacing w:after="0"/>
              <w:rPr>
                <w:noProof/>
                <w:sz w:val="8"/>
                <w:szCs w:val="8"/>
              </w:rPr>
            </w:pPr>
          </w:p>
        </w:tc>
        <w:tc>
          <w:tcPr>
            <w:tcW w:w="2694" w:type="dxa"/>
            <w:gridSpan w:val="3"/>
          </w:tcPr>
          <w:p w14:paraId="3086E7BA" w14:textId="77777777" w:rsidR="00DA2613" w:rsidRPr="00A267BE" w:rsidRDefault="00DA2613" w:rsidP="004B681E">
            <w:pPr>
              <w:pStyle w:val="CRCoverPage"/>
              <w:spacing w:after="0"/>
              <w:rPr>
                <w:noProof/>
                <w:sz w:val="8"/>
                <w:szCs w:val="8"/>
              </w:rPr>
            </w:pPr>
          </w:p>
        </w:tc>
        <w:tc>
          <w:tcPr>
            <w:tcW w:w="1417" w:type="dxa"/>
            <w:gridSpan w:val="2"/>
          </w:tcPr>
          <w:p w14:paraId="4274A47C" w14:textId="77777777" w:rsidR="00DA2613" w:rsidRPr="00A267BE" w:rsidRDefault="00DA2613" w:rsidP="004B681E">
            <w:pPr>
              <w:pStyle w:val="CRCoverPage"/>
              <w:spacing w:after="0"/>
              <w:rPr>
                <w:noProof/>
                <w:sz w:val="8"/>
                <w:szCs w:val="8"/>
              </w:rPr>
            </w:pPr>
          </w:p>
        </w:tc>
        <w:tc>
          <w:tcPr>
            <w:tcW w:w="2127" w:type="dxa"/>
            <w:tcBorders>
              <w:right w:val="single" w:sz="4" w:space="0" w:color="auto"/>
            </w:tcBorders>
          </w:tcPr>
          <w:p w14:paraId="0FD701B1" w14:textId="77777777" w:rsidR="00DA2613" w:rsidRPr="00A267BE" w:rsidRDefault="00DA2613" w:rsidP="004B681E">
            <w:pPr>
              <w:pStyle w:val="CRCoverPage"/>
              <w:spacing w:after="0"/>
              <w:rPr>
                <w:noProof/>
                <w:sz w:val="8"/>
                <w:szCs w:val="8"/>
              </w:rPr>
            </w:pPr>
          </w:p>
        </w:tc>
      </w:tr>
      <w:tr w:rsidR="00DA2613" w:rsidRPr="00A267BE" w14:paraId="0A431227" w14:textId="77777777" w:rsidTr="004B681E">
        <w:trPr>
          <w:cantSplit/>
        </w:trPr>
        <w:tc>
          <w:tcPr>
            <w:tcW w:w="1843" w:type="dxa"/>
            <w:tcBorders>
              <w:left w:val="single" w:sz="4" w:space="0" w:color="auto"/>
            </w:tcBorders>
          </w:tcPr>
          <w:p w14:paraId="34BDC9DB" w14:textId="77777777" w:rsidR="00DA2613" w:rsidRPr="00A267BE" w:rsidRDefault="00DA2613" w:rsidP="004B681E">
            <w:pPr>
              <w:pStyle w:val="CRCoverPage"/>
              <w:tabs>
                <w:tab w:val="right" w:pos="1759"/>
              </w:tabs>
              <w:spacing w:after="0"/>
              <w:rPr>
                <w:b/>
                <w:i/>
                <w:noProof/>
              </w:rPr>
            </w:pPr>
            <w:r w:rsidRPr="00A267BE">
              <w:rPr>
                <w:b/>
                <w:i/>
                <w:noProof/>
              </w:rPr>
              <w:t>Category:</w:t>
            </w:r>
          </w:p>
        </w:tc>
        <w:tc>
          <w:tcPr>
            <w:tcW w:w="425" w:type="dxa"/>
            <w:shd w:val="pct30" w:color="FFFF00" w:fill="auto"/>
          </w:tcPr>
          <w:p w14:paraId="6FF59EC9" w14:textId="77777777" w:rsidR="00DA2613" w:rsidRPr="00A267BE" w:rsidRDefault="00DA2613" w:rsidP="004B681E">
            <w:pPr>
              <w:pStyle w:val="CRCoverPage"/>
              <w:spacing w:after="0"/>
              <w:ind w:left="100"/>
              <w:rPr>
                <w:b/>
                <w:noProof/>
                <w:lang w:eastAsia="zh-CN"/>
              </w:rPr>
            </w:pPr>
            <w:r>
              <w:rPr>
                <w:b/>
                <w:noProof/>
                <w:lang w:eastAsia="zh-CN"/>
              </w:rPr>
              <w:t>F</w:t>
            </w:r>
          </w:p>
        </w:tc>
        <w:tc>
          <w:tcPr>
            <w:tcW w:w="3829" w:type="dxa"/>
            <w:gridSpan w:val="6"/>
            <w:tcBorders>
              <w:left w:val="nil"/>
            </w:tcBorders>
          </w:tcPr>
          <w:p w14:paraId="3CD9891E" w14:textId="77777777" w:rsidR="00DA2613" w:rsidRPr="00A267BE" w:rsidRDefault="00DA2613" w:rsidP="004B681E">
            <w:pPr>
              <w:pStyle w:val="CRCoverPage"/>
              <w:spacing w:after="0"/>
              <w:rPr>
                <w:noProof/>
              </w:rPr>
            </w:pPr>
          </w:p>
        </w:tc>
        <w:tc>
          <w:tcPr>
            <w:tcW w:w="1417" w:type="dxa"/>
            <w:gridSpan w:val="2"/>
            <w:tcBorders>
              <w:left w:val="nil"/>
            </w:tcBorders>
          </w:tcPr>
          <w:p w14:paraId="006E26BC" w14:textId="77777777" w:rsidR="00DA2613" w:rsidRPr="00A267BE" w:rsidRDefault="00DA2613" w:rsidP="004B681E">
            <w:pPr>
              <w:pStyle w:val="CRCoverPage"/>
              <w:spacing w:after="0"/>
              <w:jc w:val="right"/>
              <w:rPr>
                <w:b/>
                <w:i/>
                <w:noProof/>
              </w:rPr>
            </w:pPr>
            <w:r w:rsidRPr="00A267BE">
              <w:rPr>
                <w:b/>
                <w:i/>
                <w:noProof/>
              </w:rPr>
              <w:t>Release:</w:t>
            </w:r>
          </w:p>
        </w:tc>
        <w:tc>
          <w:tcPr>
            <w:tcW w:w="2127" w:type="dxa"/>
            <w:tcBorders>
              <w:right w:val="single" w:sz="4" w:space="0" w:color="auto"/>
            </w:tcBorders>
            <w:shd w:val="pct30" w:color="FFFF00" w:fill="auto"/>
          </w:tcPr>
          <w:p w14:paraId="1CD09DD1" w14:textId="77777777" w:rsidR="00DA2613" w:rsidRPr="00A267BE" w:rsidRDefault="00DA2613" w:rsidP="004B681E">
            <w:pPr>
              <w:pStyle w:val="CRCoverPage"/>
              <w:spacing w:after="0"/>
              <w:ind w:left="100"/>
              <w:rPr>
                <w:noProof/>
              </w:rPr>
            </w:pPr>
            <w:r w:rsidRPr="00A267BE">
              <w:rPr>
                <w:noProof/>
              </w:rPr>
              <w:t>Rel-1</w:t>
            </w:r>
            <w:r>
              <w:rPr>
                <w:noProof/>
              </w:rPr>
              <w:t>5</w:t>
            </w:r>
          </w:p>
        </w:tc>
      </w:tr>
      <w:tr w:rsidR="00DA2613" w:rsidRPr="00A267BE" w14:paraId="619357C4" w14:textId="77777777" w:rsidTr="004B681E">
        <w:tc>
          <w:tcPr>
            <w:tcW w:w="1843" w:type="dxa"/>
            <w:tcBorders>
              <w:left w:val="single" w:sz="4" w:space="0" w:color="auto"/>
              <w:bottom w:val="single" w:sz="4" w:space="0" w:color="auto"/>
            </w:tcBorders>
          </w:tcPr>
          <w:p w14:paraId="4A1C1C20" w14:textId="77777777" w:rsidR="00DA2613" w:rsidRPr="00A267BE" w:rsidRDefault="00DA2613" w:rsidP="004B681E">
            <w:pPr>
              <w:pStyle w:val="CRCoverPage"/>
              <w:spacing w:after="0"/>
              <w:rPr>
                <w:b/>
                <w:i/>
                <w:noProof/>
              </w:rPr>
            </w:pPr>
          </w:p>
        </w:tc>
        <w:tc>
          <w:tcPr>
            <w:tcW w:w="4678" w:type="dxa"/>
            <w:gridSpan w:val="8"/>
            <w:tcBorders>
              <w:bottom w:val="single" w:sz="4" w:space="0" w:color="auto"/>
            </w:tcBorders>
          </w:tcPr>
          <w:p w14:paraId="336FD16D" w14:textId="77777777" w:rsidR="00DA2613" w:rsidRPr="00A267BE" w:rsidRDefault="00DA2613" w:rsidP="004B681E">
            <w:pPr>
              <w:pStyle w:val="CRCoverPage"/>
              <w:spacing w:after="0"/>
              <w:ind w:left="383" w:hanging="383"/>
              <w:rPr>
                <w:i/>
                <w:noProof/>
                <w:sz w:val="18"/>
              </w:rPr>
            </w:pPr>
            <w:r w:rsidRPr="00A267BE">
              <w:rPr>
                <w:i/>
                <w:noProof/>
                <w:sz w:val="18"/>
              </w:rPr>
              <w:t xml:space="preserve">Use </w:t>
            </w:r>
            <w:r w:rsidRPr="00A267BE">
              <w:rPr>
                <w:i/>
                <w:noProof/>
                <w:sz w:val="18"/>
                <w:u w:val="single"/>
              </w:rPr>
              <w:t>one</w:t>
            </w:r>
            <w:r w:rsidRPr="00A267BE">
              <w:rPr>
                <w:i/>
                <w:noProof/>
                <w:sz w:val="18"/>
              </w:rPr>
              <w:t xml:space="preserve"> of the following categories:</w:t>
            </w:r>
            <w:r w:rsidRPr="00A267BE">
              <w:rPr>
                <w:b/>
                <w:i/>
                <w:noProof/>
                <w:sz w:val="18"/>
              </w:rPr>
              <w:br/>
              <w:t>F</w:t>
            </w:r>
            <w:r w:rsidRPr="00A267BE">
              <w:rPr>
                <w:i/>
                <w:noProof/>
                <w:sz w:val="18"/>
              </w:rPr>
              <w:t xml:space="preserve">  (correction)</w:t>
            </w:r>
            <w:r w:rsidRPr="00A267BE">
              <w:rPr>
                <w:i/>
                <w:noProof/>
                <w:sz w:val="18"/>
              </w:rPr>
              <w:br/>
            </w:r>
            <w:r w:rsidRPr="00A267BE">
              <w:rPr>
                <w:b/>
                <w:i/>
                <w:noProof/>
                <w:sz w:val="18"/>
              </w:rPr>
              <w:t>A</w:t>
            </w:r>
            <w:r w:rsidRPr="00A267BE">
              <w:rPr>
                <w:i/>
                <w:noProof/>
                <w:sz w:val="18"/>
              </w:rPr>
              <w:t xml:space="preserve">  (mirror corresponding to a change in an earlier release)</w:t>
            </w:r>
            <w:r w:rsidRPr="00A267BE">
              <w:rPr>
                <w:i/>
                <w:noProof/>
                <w:sz w:val="18"/>
              </w:rPr>
              <w:br/>
            </w:r>
            <w:r w:rsidRPr="00A267BE">
              <w:rPr>
                <w:b/>
                <w:i/>
                <w:noProof/>
                <w:sz w:val="18"/>
              </w:rPr>
              <w:t>B</w:t>
            </w:r>
            <w:r w:rsidRPr="00A267BE">
              <w:rPr>
                <w:i/>
                <w:noProof/>
                <w:sz w:val="18"/>
              </w:rPr>
              <w:t xml:space="preserve">  (addition of feature), </w:t>
            </w:r>
            <w:r w:rsidRPr="00A267BE">
              <w:rPr>
                <w:i/>
                <w:noProof/>
                <w:sz w:val="18"/>
              </w:rPr>
              <w:br/>
            </w:r>
            <w:r w:rsidRPr="00A267BE">
              <w:rPr>
                <w:b/>
                <w:i/>
                <w:noProof/>
                <w:sz w:val="18"/>
              </w:rPr>
              <w:t>C</w:t>
            </w:r>
            <w:r w:rsidRPr="00A267BE">
              <w:rPr>
                <w:i/>
                <w:noProof/>
                <w:sz w:val="18"/>
              </w:rPr>
              <w:t xml:space="preserve">  (functional modification of feature)</w:t>
            </w:r>
            <w:r w:rsidRPr="00A267BE">
              <w:rPr>
                <w:i/>
                <w:noProof/>
                <w:sz w:val="18"/>
              </w:rPr>
              <w:br/>
            </w:r>
            <w:r w:rsidRPr="00A267BE">
              <w:rPr>
                <w:b/>
                <w:i/>
                <w:noProof/>
                <w:sz w:val="18"/>
              </w:rPr>
              <w:t>D</w:t>
            </w:r>
            <w:r w:rsidRPr="00A267BE">
              <w:rPr>
                <w:i/>
                <w:noProof/>
                <w:sz w:val="18"/>
              </w:rPr>
              <w:t xml:space="preserve">  (editorial modification)</w:t>
            </w:r>
          </w:p>
          <w:p w14:paraId="63C22401" w14:textId="77777777" w:rsidR="00DA2613" w:rsidRPr="00A267BE" w:rsidRDefault="00DA2613" w:rsidP="004B681E">
            <w:pPr>
              <w:pStyle w:val="CRCoverPage"/>
              <w:rPr>
                <w:noProof/>
              </w:rPr>
            </w:pPr>
            <w:r w:rsidRPr="00A267BE">
              <w:rPr>
                <w:noProof/>
                <w:sz w:val="18"/>
              </w:rPr>
              <w:t>Detailed explanations of the above categories can</w:t>
            </w:r>
            <w:r w:rsidRPr="00A267BE">
              <w:rPr>
                <w:noProof/>
                <w:sz w:val="18"/>
              </w:rPr>
              <w:br/>
              <w:t xml:space="preserve">be found in 3GPP </w:t>
            </w:r>
            <w:hyperlink r:id="rId11" w:history="1">
              <w:r w:rsidRPr="00A267BE">
                <w:rPr>
                  <w:rStyle w:val="Hyperlink"/>
                  <w:noProof/>
                  <w:sz w:val="18"/>
                </w:rPr>
                <w:t>TR 21.900</w:t>
              </w:r>
            </w:hyperlink>
            <w:r w:rsidRPr="00A267BE">
              <w:rPr>
                <w:noProof/>
                <w:sz w:val="18"/>
              </w:rPr>
              <w:t>.</w:t>
            </w:r>
          </w:p>
        </w:tc>
        <w:tc>
          <w:tcPr>
            <w:tcW w:w="3120" w:type="dxa"/>
            <w:gridSpan w:val="2"/>
            <w:tcBorders>
              <w:bottom w:val="single" w:sz="4" w:space="0" w:color="auto"/>
              <w:right w:val="single" w:sz="4" w:space="0" w:color="auto"/>
            </w:tcBorders>
          </w:tcPr>
          <w:p w14:paraId="29EC194D" w14:textId="77777777" w:rsidR="00DA2613" w:rsidRPr="00A267BE" w:rsidRDefault="00DA2613" w:rsidP="004B681E">
            <w:pPr>
              <w:pStyle w:val="CRCoverPage"/>
              <w:tabs>
                <w:tab w:val="left" w:pos="950"/>
              </w:tabs>
              <w:spacing w:after="0"/>
              <w:ind w:left="241" w:hanging="241"/>
              <w:rPr>
                <w:i/>
                <w:noProof/>
                <w:sz w:val="18"/>
              </w:rPr>
            </w:pPr>
            <w:r w:rsidRPr="00A267BE">
              <w:rPr>
                <w:i/>
                <w:noProof/>
                <w:sz w:val="18"/>
              </w:rPr>
              <w:t xml:space="preserve">Use </w:t>
            </w:r>
            <w:r w:rsidRPr="00A267BE">
              <w:rPr>
                <w:i/>
                <w:noProof/>
                <w:sz w:val="18"/>
                <w:u w:val="single"/>
              </w:rPr>
              <w:t>one</w:t>
            </w:r>
            <w:r w:rsidRPr="00A267BE">
              <w:rPr>
                <w:i/>
                <w:noProof/>
                <w:sz w:val="18"/>
              </w:rPr>
              <w:t xml:space="preserve"> of the following releases:</w:t>
            </w:r>
            <w:r w:rsidRPr="00A267BE">
              <w:rPr>
                <w:i/>
                <w:noProof/>
                <w:sz w:val="18"/>
              </w:rPr>
              <w:br/>
              <w:t>Rel-8</w:t>
            </w:r>
            <w:r w:rsidRPr="00A267BE">
              <w:rPr>
                <w:i/>
                <w:noProof/>
                <w:sz w:val="18"/>
              </w:rPr>
              <w:tab/>
              <w:t>(Release 8)</w:t>
            </w:r>
            <w:r w:rsidRPr="00A267BE">
              <w:rPr>
                <w:i/>
                <w:noProof/>
                <w:sz w:val="18"/>
              </w:rPr>
              <w:br/>
              <w:t>Rel-9</w:t>
            </w:r>
            <w:r w:rsidRPr="00A267BE">
              <w:rPr>
                <w:i/>
                <w:noProof/>
                <w:sz w:val="18"/>
              </w:rPr>
              <w:tab/>
              <w:t>(Release 9)</w:t>
            </w:r>
            <w:r w:rsidRPr="00A267BE">
              <w:rPr>
                <w:i/>
                <w:noProof/>
                <w:sz w:val="18"/>
              </w:rPr>
              <w:br/>
              <w:t>Rel-10</w:t>
            </w:r>
            <w:r w:rsidRPr="00A267BE">
              <w:rPr>
                <w:i/>
                <w:noProof/>
                <w:sz w:val="18"/>
              </w:rPr>
              <w:tab/>
              <w:t>(Release 10)</w:t>
            </w:r>
            <w:r w:rsidRPr="00A267BE">
              <w:rPr>
                <w:i/>
                <w:noProof/>
                <w:sz w:val="18"/>
              </w:rPr>
              <w:br/>
              <w:t>Rel-11</w:t>
            </w:r>
            <w:r w:rsidRPr="00A267BE">
              <w:rPr>
                <w:i/>
                <w:noProof/>
                <w:sz w:val="18"/>
              </w:rPr>
              <w:tab/>
              <w:t>(Release 11)</w:t>
            </w:r>
            <w:r w:rsidRPr="00A267BE">
              <w:rPr>
                <w:i/>
                <w:noProof/>
                <w:sz w:val="18"/>
              </w:rPr>
              <w:br/>
              <w:t>Rel-12</w:t>
            </w:r>
            <w:r w:rsidRPr="00A267BE">
              <w:rPr>
                <w:i/>
                <w:noProof/>
                <w:sz w:val="18"/>
              </w:rPr>
              <w:tab/>
              <w:t>(Release 12)</w:t>
            </w:r>
            <w:r w:rsidRPr="00A267BE">
              <w:rPr>
                <w:i/>
                <w:noProof/>
                <w:sz w:val="18"/>
              </w:rPr>
              <w:br/>
              <w:t>Rel-13</w:t>
            </w:r>
            <w:r w:rsidRPr="00A267BE">
              <w:rPr>
                <w:i/>
                <w:noProof/>
                <w:sz w:val="18"/>
              </w:rPr>
              <w:tab/>
              <w:t>(Release 13)</w:t>
            </w:r>
            <w:r w:rsidRPr="00A267BE">
              <w:rPr>
                <w:i/>
                <w:noProof/>
                <w:sz w:val="18"/>
              </w:rPr>
              <w:br/>
              <w:t>Rel-14</w:t>
            </w:r>
            <w:r w:rsidRPr="00A267BE">
              <w:rPr>
                <w:i/>
                <w:noProof/>
                <w:sz w:val="18"/>
              </w:rPr>
              <w:tab/>
              <w:t>(Release 14)</w:t>
            </w:r>
            <w:r w:rsidRPr="00A267BE">
              <w:rPr>
                <w:i/>
                <w:noProof/>
                <w:sz w:val="18"/>
              </w:rPr>
              <w:br/>
              <w:t>Rel-15</w:t>
            </w:r>
            <w:r w:rsidRPr="00A267BE">
              <w:rPr>
                <w:i/>
                <w:noProof/>
                <w:sz w:val="18"/>
              </w:rPr>
              <w:tab/>
              <w:t>(Release 15)</w:t>
            </w:r>
            <w:r w:rsidRPr="00A267BE">
              <w:rPr>
                <w:i/>
                <w:noProof/>
                <w:sz w:val="18"/>
              </w:rPr>
              <w:br/>
              <w:t>Rel-16</w:t>
            </w:r>
            <w:r w:rsidRPr="00A267BE">
              <w:rPr>
                <w:i/>
                <w:noProof/>
                <w:sz w:val="18"/>
              </w:rPr>
              <w:tab/>
              <w:t>(Release 16)</w:t>
            </w:r>
          </w:p>
        </w:tc>
      </w:tr>
      <w:tr w:rsidR="00DA2613" w:rsidRPr="00A267BE" w14:paraId="196AEE3F" w14:textId="77777777" w:rsidTr="004B681E">
        <w:tc>
          <w:tcPr>
            <w:tcW w:w="1843" w:type="dxa"/>
          </w:tcPr>
          <w:p w14:paraId="6C9AEE44" w14:textId="77777777" w:rsidR="00DA2613" w:rsidRPr="00A267BE" w:rsidRDefault="00DA2613" w:rsidP="004B681E">
            <w:pPr>
              <w:pStyle w:val="CRCoverPage"/>
              <w:spacing w:after="0"/>
              <w:rPr>
                <w:b/>
                <w:i/>
                <w:noProof/>
                <w:sz w:val="8"/>
                <w:szCs w:val="8"/>
              </w:rPr>
            </w:pPr>
          </w:p>
        </w:tc>
        <w:tc>
          <w:tcPr>
            <w:tcW w:w="7798" w:type="dxa"/>
            <w:gridSpan w:val="10"/>
          </w:tcPr>
          <w:p w14:paraId="0EB38E68" w14:textId="77777777" w:rsidR="00DA2613" w:rsidRPr="00A267BE" w:rsidRDefault="00DA2613" w:rsidP="004B681E">
            <w:pPr>
              <w:pStyle w:val="CRCoverPage"/>
              <w:spacing w:after="0"/>
              <w:rPr>
                <w:noProof/>
                <w:sz w:val="8"/>
                <w:szCs w:val="8"/>
              </w:rPr>
            </w:pPr>
          </w:p>
        </w:tc>
      </w:tr>
      <w:tr w:rsidR="00DA2613" w:rsidRPr="00A267BE" w14:paraId="02B3D072" w14:textId="77777777" w:rsidTr="004B681E">
        <w:tc>
          <w:tcPr>
            <w:tcW w:w="2268" w:type="dxa"/>
            <w:gridSpan w:val="2"/>
            <w:tcBorders>
              <w:top w:val="single" w:sz="4" w:space="0" w:color="auto"/>
              <w:left w:val="single" w:sz="4" w:space="0" w:color="auto"/>
            </w:tcBorders>
          </w:tcPr>
          <w:p w14:paraId="36429EC9" w14:textId="77777777" w:rsidR="00DA2613" w:rsidRPr="00A267BE" w:rsidRDefault="00DA2613" w:rsidP="004B681E">
            <w:pPr>
              <w:pStyle w:val="CRCoverPage"/>
              <w:tabs>
                <w:tab w:val="right" w:pos="2184"/>
              </w:tabs>
              <w:spacing w:after="0"/>
              <w:rPr>
                <w:b/>
                <w:i/>
                <w:noProof/>
              </w:rPr>
            </w:pPr>
            <w:r w:rsidRPr="00A267BE">
              <w:rPr>
                <w:b/>
                <w:i/>
                <w:noProof/>
              </w:rPr>
              <w:t>Reason for change:</w:t>
            </w:r>
          </w:p>
        </w:tc>
        <w:tc>
          <w:tcPr>
            <w:tcW w:w="7373" w:type="dxa"/>
            <w:gridSpan w:val="9"/>
            <w:tcBorders>
              <w:top w:val="single" w:sz="4" w:space="0" w:color="auto"/>
              <w:right w:val="single" w:sz="4" w:space="0" w:color="auto"/>
            </w:tcBorders>
            <w:shd w:val="pct30" w:color="FFFF00" w:fill="auto"/>
          </w:tcPr>
          <w:p w14:paraId="34D24BD4" w14:textId="77777777" w:rsidR="00DA2613" w:rsidRPr="00A267BE" w:rsidRDefault="00DA2613" w:rsidP="004B681E">
            <w:pPr>
              <w:pStyle w:val="CRCoverPage"/>
              <w:spacing w:after="0"/>
              <w:ind w:left="100"/>
              <w:rPr>
                <w:noProof/>
                <w:lang w:eastAsia="zh-CN"/>
              </w:rPr>
            </w:pPr>
            <w:r>
              <w:rPr>
                <w:lang w:eastAsia="zh-CN"/>
              </w:rPr>
              <w:t>T</w:t>
            </w:r>
            <w:r>
              <w:rPr>
                <w:rFonts w:hint="eastAsia"/>
                <w:lang w:eastAsia="zh-CN"/>
              </w:rPr>
              <w:t xml:space="preserve">he </w:t>
            </w:r>
            <w:r>
              <w:rPr>
                <w:lang w:eastAsia="zh-CN"/>
              </w:rPr>
              <w:t>interpretation</w:t>
            </w:r>
            <w:r>
              <w:rPr>
                <w:rFonts w:hint="eastAsia"/>
                <w:lang w:eastAsia="zh-CN"/>
              </w:rPr>
              <w:t xml:space="preserve"> </w:t>
            </w:r>
            <w:r>
              <w:rPr>
                <w:lang w:eastAsia="zh-CN"/>
              </w:rPr>
              <w:t>of the bit value for ‘COT sharing indication’ field, and the association relationship between the AUL-UCI subframe (i.e., subframe n) and the applicable subframe (i.e., subframe n+X) is not reflected in 37.213</w:t>
            </w:r>
            <w:r>
              <w:rPr>
                <w:noProof/>
                <w:lang w:eastAsia="zh-CN"/>
              </w:rPr>
              <w:t xml:space="preserve">. In addition, the RRC parameters of </w:t>
            </w:r>
            <w:r>
              <w:rPr>
                <w:lang w:eastAsia="zh-CN"/>
              </w:rPr>
              <w:t xml:space="preserve">COT sharing indication </w:t>
            </w:r>
            <w:r>
              <w:rPr>
                <w:noProof/>
                <w:lang w:eastAsia="zh-CN"/>
              </w:rPr>
              <w:t>offset, AUL ending position indication and CWS adjustment timer are not reflected in 37.213 or not aligned with 36.331.</w:t>
            </w:r>
          </w:p>
        </w:tc>
      </w:tr>
      <w:tr w:rsidR="00DA2613" w:rsidRPr="00A267BE" w14:paraId="3A28AB96" w14:textId="77777777" w:rsidTr="004B681E">
        <w:tc>
          <w:tcPr>
            <w:tcW w:w="2268" w:type="dxa"/>
            <w:gridSpan w:val="2"/>
            <w:tcBorders>
              <w:left w:val="single" w:sz="4" w:space="0" w:color="auto"/>
            </w:tcBorders>
          </w:tcPr>
          <w:p w14:paraId="47506361" w14:textId="77777777" w:rsidR="00DA2613" w:rsidRPr="00A267BE" w:rsidRDefault="00DA2613" w:rsidP="004B681E">
            <w:pPr>
              <w:pStyle w:val="CRCoverPage"/>
              <w:spacing w:after="0"/>
              <w:rPr>
                <w:b/>
                <w:i/>
                <w:noProof/>
                <w:sz w:val="8"/>
                <w:szCs w:val="8"/>
              </w:rPr>
            </w:pPr>
          </w:p>
        </w:tc>
        <w:tc>
          <w:tcPr>
            <w:tcW w:w="7373" w:type="dxa"/>
            <w:gridSpan w:val="9"/>
            <w:tcBorders>
              <w:right w:val="single" w:sz="4" w:space="0" w:color="auto"/>
            </w:tcBorders>
          </w:tcPr>
          <w:p w14:paraId="72016265" w14:textId="77777777" w:rsidR="00DA2613" w:rsidRPr="00A267BE" w:rsidRDefault="00DA2613" w:rsidP="004B681E">
            <w:pPr>
              <w:pStyle w:val="CRCoverPage"/>
              <w:spacing w:after="0"/>
              <w:rPr>
                <w:noProof/>
                <w:sz w:val="8"/>
                <w:szCs w:val="8"/>
              </w:rPr>
            </w:pPr>
          </w:p>
        </w:tc>
      </w:tr>
      <w:tr w:rsidR="00DA2613" w:rsidRPr="00A267BE" w14:paraId="3F6E753C" w14:textId="77777777" w:rsidTr="004B681E">
        <w:tc>
          <w:tcPr>
            <w:tcW w:w="2268" w:type="dxa"/>
            <w:gridSpan w:val="2"/>
            <w:tcBorders>
              <w:left w:val="single" w:sz="4" w:space="0" w:color="auto"/>
            </w:tcBorders>
          </w:tcPr>
          <w:p w14:paraId="454B6CBD" w14:textId="77777777" w:rsidR="00DA2613" w:rsidRPr="00A267BE" w:rsidRDefault="00DA2613" w:rsidP="004B681E">
            <w:pPr>
              <w:pStyle w:val="CRCoverPage"/>
              <w:tabs>
                <w:tab w:val="right" w:pos="2184"/>
              </w:tabs>
              <w:spacing w:after="0"/>
              <w:rPr>
                <w:b/>
                <w:i/>
                <w:noProof/>
              </w:rPr>
            </w:pPr>
            <w:r w:rsidRPr="00A267BE">
              <w:rPr>
                <w:b/>
                <w:i/>
                <w:noProof/>
              </w:rPr>
              <w:t>Summary of change:</w:t>
            </w:r>
          </w:p>
        </w:tc>
        <w:tc>
          <w:tcPr>
            <w:tcW w:w="7373" w:type="dxa"/>
            <w:gridSpan w:val="9"/>
            <w:tcBorders>
              <w:right w:val="single" w:sz="4" w:space="0" w:color="auto"/>
            </w:tcBorders>
            <w:shd w:val="pct30" w:color="FFFF00" w:fill="auto"/>
          </w:tcPr>
          <w:p w14:paraId="799760EE" w14:textId="77777777" w:rsidR="00DA2613" w:rsidRPr="00A267BE" w:rsidRDefault="00DA2613" w:rsidP="004B681E">
            <w:pPr>
              <w:pStyle w:val="CRCoverPage"/>
              <w:spacing w:after="0"/>
              <w:ind w:left="100"/>
              <w:rPr>
                <w:noProof/>
                <w:lang w:eastAsia="zh-CN"/>
              </w:rPr>
            </w:pPr>
            <w:r>
              <w:rPr>
                <w:noProof/>
                <w:lang w:eastAsia="zh-CN"/>
              </w:rPr>
              <w:t xml:space="preserve">Correct 37.213 to reflect the </w:t>
            </w:r>
            <w:r>
              <w:rPr>
                <w:lang w:eastAsia="zh-CN"/>
              </w:rPr>
              <w:t>association relationship between the AUL-UCI subframe</w:t>
            </w:r>
            <w:r>
              <w:rPr>
                <w:noProof/>
                <w:lang w:eastAsia="zh-CN"/>
              </w:rPr>
              <w:t xml:space="preserve"> </w:t>
            </w:r>
            <w:r>
              <w:rPr>
                <w:lang w:eastAsia="zh-CN"/>
              </w:rPr>
              <w:t>and the applicable subframe</w:t>
            </w:r>
            <w:r>
              <w:rPr>
                <w:lang w:eastAsia="x-none"/>
              </w:rPr>
              <w:t xml:space="preserve">. In addition, correct RRC parameter names for </w:t>
            </w:r>
            <w:r>
              <w:rPr>
                <w:lang w:eastAsia="zh-CN"/>
              </w:rPr>
              <w:t xml:space="preserve">COT sharing indication </w:t>
            </w:r>
            <w:r>
              <w:rPr>
                <w:noProof/>
                <w:lang w:eastAsia="zh-CN"/>
              </w:rPr>
              <w:t xml:space="preserve">offset, AUL ending position indication and CWS adjustment timer </w:t>
            </w:r>
            <w:r>
              <w:rPr>
                <w:lang w:eastAsia="x-none"/>
              </w:rPr>
              <w:t>in 37.213.</w:t>
            </w:r>
          </w:p>
        </w:tc>
      </w:tr>
      <w:tr w:rsidR="00DA2613" w:rsidRPr="00A267BE" w14:paraId="70CD90D1" w14:textId="77777777" w:rsidTr="004B681E">
        <w:tc>
          <w:tcPr>
            <w:tcW w:w="2268" w:type="dxa"/>
            <w:gridSpan w:val="2"/>
            <w:tcBorders>
              <w:left w:val="single" w:sz="4" w:space="0" w:color="auto"/>
            </w:tcBorders>
          </w:tcPr>
          <w:p w14:paraId="0B94527F" w14:textId="77777777" w:rsidR="00DA2613" w:rsidRPr="00A267BE" w:rsidRDefault="00DA2613" w:rsidP="004B681E">
            <w:pPr>
              <w:pStyle w:val="CRCoverPage"/>
              <w:spacing w:after="0"/>
              <w:rPr>
                <w:b/>
                <w:i/>
                <w:noProof/>
                <w:sz w:val="8"/>
                <w:szCs w:val="8"/>
              </w:rPr>
            </w:pPr>
          </w:p>
        </w:tc>
        <w:tc>
          <w:tcPr>
            <w:tcW w:w="7373" w:type="dxa"/>
            <w:gridSpan w:val="9"/>
            <w:tcBorders>
              <w:right w:val="single" w:sz="4" w:space="0" w:color="auto"/>
            </w:tcBorders>
          </w:tcPr>
          <w:p w14:paraId="542D817E" w14:textId="77777777" w:rsidR="00DA2613" w:rsidRPr="00A267BE" w:rsidRDefault="00DA2613" w:rsidP="004B681E">
            <w:pPr>
              <w:pStyle w:val="CRCoverPage"/>
              <w:spacing w:after="0"/>
              <w:rPr>
                <w:noProof/>
                <w:sz w:val="8"/>
                <w:szCs w:val="8"/>
              </w:rPr>
            </w:pPr>
          </w:p>
        </w:tc>
      </w:tr>
      <w:tr w:rsidR="00DA2613" w:rsidRPr="00A267BE" w14:paraId="77D80951" w14:textId="77777777" w:rsidTr="004B681E">
        <w:tc>
          <w:tcPr>
            <w:tcW w:w="2268" w:type="dxa"/>
            <w:gridSpan w:val="2"/>
            <w:tcBorders>
              <w:left w:val="single" w:sz="4" w:space="0" w:color="auto"/>
              <w:bottom w:val="single" w:sz="4" w:space="0" w:color="auto"/>
            </w:tcBorders>
          </w:tcPr>
          <w:p w14:paraId="19399E29" w14:textId="77777777" w:rsidR="00DA2613" w:rsidRPr="00A267BE" w:rsidRDefault="00DA2613" w:rsidP="004B681E">
            <w:pPr>
              <w:pStyle w:val="CRCoverPage"/>
              <w:tabs>
                <w:tab w:val="right" w:pos="2184"/>
              </w:tabs>
              <w:spacing w:after="0"/>
              <w:rPr>
                <w:b/>
                <w:i/>
                <w:noProof/>
              </w:rPr>
            </w:pPr>
            <w:r w:rsidRPr="00A267B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27544AA" w14:textId="77777777" w:rsidR="00DA2613" w:rsidRPr="00A267BE" w:rsidRDefault="00DA2613" w:rsidP="004B681E">
            <w:pPr>
              <w:pStyle w:val="CRCoverPage"/>
              <w:spacing w:after="0"/>
              <w:ind w:left="100"/>
              <w:rPr>
                <w:noProof/>
              </w:rPr>
            </w:pPr>
            <w:r>
              <w:rPr>
                <w:noProof/>
                <w:lang w:eastAsia="zh-CN"/>
              </w:rPr>
              <w:t>The association relationship between AUL-UCI indicating the sharing and start of DL transmission shared by AUL is not clear. The names for RRC parameters are not reflected or not aligned with 36.331.</w:t>
            </w:r>
          </w:p>
        </w:tc>
      </w:tr>
      <w:tr w:rsidR="00DA2613" w:rsidRPr="00A267BE" w14:paraId="2E4DFE20" w14:textId="77777777" w:rsidTr="004B681E">
        <w:tc>
          <w:tcPr>
            <w:tcW w:w="2268" w:type="dxa"/>
            <w:gridSpan w:val="2"/>
          </w:tcPr>
          <w:p w14:paraId="35EA6748" w14:textId="77777777" w:rsidR="00DA2613" w:rsidRPr="00A267BE" w:rsidRDefault="00DA2613" w:rsidP="004B681E">
            <w:pPr>
              <w:pStyle w:val="CRCoverPage"/>
              <w:spacing w:after="0"/>
              <w:rPr>
                <w:b/>
                <w:i/>
                <w:noProof/>
                <w:sz w:val="8"/>
                <w:szCs w:val="8"/>
              </w:rPr>
            </w:pPr>
          </w:p>
        </w:tc>
        <w:tc>
          <w:tcPr>
            <w:tcW w:w="7373" w:type="dxa"/>
            <w:gridSpan w:val="9"/>
          </w:tcPr>
          <w:p w14:paraId="7C88FC8F" w14:textId="77777777" w:rsidR="00DA2613" w:rsidRPr="00A267BE" w:rsidRDefault="00DA2613" w:rsidP="004B681E">
            <w:pPr>
              <w:pStyle w:val="CRCoverPage"/>
              <w:spacing w:after="0"/>
              <w:rPr>
                <w:noProof/>
                <w:sz w:val="8"/>
                <w:szCs w:val="8"/>
              </w:rPr>
            </w:pPr>
          </w:p>
        </w:tc>
      </w:tr>
      <w:tr w:rsidR="00DA2613" w:rsidRPr="00A267BE" w14:paraId="5A13311C" w14:textId="77777777" w:rsidTr="004B681E">
        <w:tc>
          <w:tcPr>
            <w:tcW w:w="2268" w:type="dxa"/>
            <w:gridSpan w:val="2"/>
            <w:tcBorders>
              <w:top w:val="single" w:sz="4" w:space="0" w:color="auto"/>
              <w:left w:val="single" w:sz="4" w:space="0" w:color="auto"/>
            </w:tcBorders>
          </w:tcPr>
          <w:p w14:paraId="011AD4FD" w14:textId="77777777" w:rsidR="00DA2613" w:rsidRPr="00A267BE" w:rsidRDefault="00DA2613" w:rsidP="004B681E">
            <w:pPr>
              <w:pStyle w:val="CRCoverPage"/>
              <w:tabs>
                <w:tab w:val="right" w:pos="2184"/>
              </w:tabs>
              <w:spacing w:after="0"/>
              <w:rPr>
                <w:b/>
                <w:i/>
                <w:noProof/>
              </w:rPr>
            </w:pPr>
            <w:r w:rsidRPr="00A267BE">
              <w:rPr>
                <w:b/>
                <w:i/>
                <w:noProof/>
              </w:rPr>
              <w:t>Clauses affected:</w:t>
            </w:r>
          </w:p>
        </w:tc>
        <w:tc>
          <w:tcPr>
            <w:tcW w:w="7373" w:type="dxa"/>
            <w:gridSpan w:val="9"/>
            <w:tcBorders>
              <w:top w:val="single" w:sz="4" w:space="0" w:color="auto"/>
              <w:right w:val="single" w:sz="4" w:space="0" w:color="auto"/>
            </w:tcBorders>
            <w:shd w:val="pct30" w:color="FFFF00" w:fill="auto"/>
          </w:tcPr>
          <w:p w14:paraId="7D69ACB2" w14:textId="77777777" w:rsidR="00DA2613" w:rsidRPr="00A267BE" w:rsidRDefault="00DA2613" w:rsidP="004B681E">
            <w:pPr>
              <w:pStyle w:val="CRCoverPage"/>
              <w:spacing w:after="0"/>
              <w:ind w:left="100"/>
              <w:rPr>
                <w:noProof/>
                <w:lang w:eastAsia="zh-CN"/>
              </w:rPr>
            </w:pPr>
            <w:r>
              <w:rPr>
                <w:noProof/>
                <w:lang w:eastAsia="zh-CN"/>
              </w:rPr>
              <w:t>4.1.3, 4.2.1, 4.2.2</w:t>
            </w:r>
          </w:p>
        </w:tc>
      </w:tr>
      <w:tr w:rsidR="00DA2613" w:rsidRPr="00A267BE" w14:paraId="56E10B4B" w14:textId="77777777" w:rsidTr="004B681E">
        <w:tc>
          <w:tcPr>
            <w:tcW w:w="2268" w:type="dxa"/>
            <w:gridSpan w:val="2"/>
            <w:tcBorders>
              <w:left w:val="single" w:sz="4" w:space="0" w:color="auto"/>
            </w:tcBorders>
          </w:tcPr>
          <w:p w14:paraId="2D4FDBB6" w14:textId="77777777" w:rsidR="00DA2613" w:rsidRPr="00A267BE" w:rsidRDefault="00DA2613" w:rsidP="004B681E">
            <w:pPr>
              <w:pStyle w:val="CRCoverPage"/>
              <w:spacing w:after="0"/>
              <w:rPr>
                <w:b/>
                <w:i/>
                <w:noProof/>
                <w:sz w:val="8"/>
                <w:szCs w:val="8"/>
              </w:rPr>
            </w:pPr>
          </w:p>
        </w:tc>
        <w:tc>
          <w:tcPr>
            <w:tcW w:w="7373" w:type="dxa"/>
            <w:gridSpan w:val="9"/>
            <w:tcBorders>
              <w:right w:val="single" w:sz="4" w:space="0" w:color="auto"/>
            </w:tcBorders>
          </w:tcPr>
          <w:p w14:paraId="6BAC951B" w14:textId="77777777" w:rsidR="00DA2613" w:rsidRPr="00A267BE" w:rsidRDefault="00DA2613" w:rsidP="004B681E">
            <w:pPr>
              <w:pStyle w:val="CRCoverPage"/>
              <w:spacing w:after="0"/>
              <w:rPr>
                <w:noProof/>
                <w:sz w:val="8"/>
                <w:szCs w:val="8"/>
              </w:rPr>
            </w:pPr>
          </w:p>
        </w:tc>
      </w:tr>
      <w:tr w:rsidR="00DA2613" w:rsidRPr="00A267BE" w14:paraId="50DE5B03" w14:textId="77777777" w:rsidTr="004B681E">
        <w:tc>
          <w:tcPr>
            <w:tcW w:w="2268" w:type="dxa"/>
            <w:gridSpan w:val="2"/>
            <w:tcBorders>
              <w:left w:val="single" w:sz="4" w:space="0" w:color="auto"/>
            </w:tcBorders>
          </w:tcPr>
          <w:p w14:paraId="127B1809" w14:textId="77777777" w:rsidR="00DA2613" w:rsidRPr="00A267BE" w:rsidRDefault="00DA2613" w:rsidP="004B6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55D84E" w14:textId="77777777" w:rsidR="00DA2613" w:rsidRPr="00A267BE" w:rsidRDefault="00DA2613" w:rsidP="004B681E">
            <w:pPr>
              <w:pStyle w:val="CRCoverPage"/>
              <w:spacing w:after="0"/>
              <w:jc w:val="center"/>
              <w:rPr>
                <w:b/>
                <w:caps/>
                <w:noProof/>
              </w:rPr>
            </w:pPr>
            <w:r w:rsidRPr="00A267B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57E34E" w14:textId="77777777" w:rsidR="00DA2613" w:rsidRPr="00A267BE" w:rsidRDefault="00DA2613" w:rsidP="004B681E">
            <w:pPr>
              <w:pStyle w:val="CRCoverPage"/>
              <w:spacing w:after="0"/>
              <w:jc w:val="center"/>
              <w:rPr>
                <w:b/>
                <w:caps/>
                <w:noProof/>
              </w:rPr>
            </w:pPr>
            <w:r w:rsidRPr="00A267BE">
              <w:rPr>
                <w:b/>
                <w:caps/>
                <w:noProof/>
              </w:rPr>
              <w:t>N</w:t>
            </w:r>
          </w:p>
        </w:tc>
        <w:tc>
          <w:tcPr>
            <w:tcW w:w="2977" w:type="dxa"/>
            <w:gridSpan w:val="3"/>
          </w:tcPr>
          <w:p w14:paraId="6DB7FF4D" w14:textId="77777777" w:rsidR="00DA2613" w:rsidRPr="00A267BE" w:rsidRDefault="00DA2613" w:rsidP="004B681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6CA1041" w14:textId="77777777" w:rsidR="00DA2613" w:rsidRPr="00A267BE" w:rsidRDefault="00DA2613" w:rsidP="004B681E">
            <w:pPr>
              <w:pStyle w:val="CRCoverPage"/>
              <w:spacing w:after="0"/>
              <w:ind w:left="99"/>
              <w:rPr>
                <w:noProof/>
              </w:rPr>
            </w:pPr>
          </w:p>
        </w:tc>
      </w:tr>
      <w:tr w:rsidR="00DA2613" w:rsidRPr="00A267BE" w14:paraId="16FB8308" w14:textId="77777777" w:rsidTr="004B681E">
        <w:tc>
          <w:tcPr>
            <w:tcW w:w="2268" w:type="dxa"/>
            <w:gridSpan w:val="2"/>
            <w:tcBorders>
              <w:left w:val="single" w:sz="4" w:space="0" w:color="auto"/>
            </w:tcBorders>
          </w:tcPr>
          <w:p w14:paraId="7D567447" w14:textId="77777777" w:rsidR="00DA2613" w:rsidRPr="00A267BE" w:rsidRDefault="00DA2613" w:rsidP="004B681E">
            <w:pPr>
              <w:pStyle w:val="CRCoverPage"/>
              <w:tabs>
                <w:tab w:val="right" w:pos="2184"/>
              </w:tabs>
              <w:spacing w:after="0"/>
              <w:rPr>
                <w:b/>
                <w:i/>
                <w:noProof/>
              </w:rPr>
            </w:pPr>
            <w:r w:rsidRPr="00A267B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7C119" w14:textId="77777777" w:rsidR="00DA2613" w:rsidRPr="00A267BE" w:rsidRDefault="00DA2613" w:rsidP="004B6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77DF48" w14:textId="77777777" w:rsidR="00DA2613" w:rsidRPr="00A267BE" w:rsidRDefault="00DA2613" w:rsidP="004B681E">
            <w:pPr>
              <w:pStyle w:val="CRCoverPage"/>
              <w:spacing w:after="0"/>
              <w:jc w:val="center"/>
              <w:rPr>
                <w:b/>
                <w:caps/>
                <w:noProof/>
              </w:rPr>
            </w:pPr>
            <w:r>
              <w:rPr>
                <w:b/>
                <w:caps/>
                <w:noProof/>
              </w:rPr>
              <w:t>X</w:t>
            </w:r>
          </w:p>
        </w:tc>
        <w:tc>
          <w:tcPr>
            <w:tcW w:w="2977" w:type="dxa"/>
            <w:gridSpan w:val="3"/>
          </w:tcPr>
          <w:p w14:paraId="5DBDA917" w14:textId="77777777" w:rsidR="00DA2613" w:rsidRPr="00A267BE" w:rsidRDefault="00DA2613" w:rsidP="004B681E">
            <w:pPr>
              <w:pStyle w:val="CRCoverPage"/>
              <w:tabs>
                <w:tab w:val="right" w:pos="2893"/>
              </w:tabs>
              <w:spacing w:after="0"/>
              <w:rPr>
                <w:noProof/>
              </w:rPr>
            </w:pPr>
            <w:r w:rsidRPr="00A267BE">
              <w:rPr>
                <w:noProof/>
              </w:rPr>
              <w:t xml:space="preserve"> Other core specifications</w:t>
            </w:r>
            <w:r w:rsidRPr="00A267BE">
              <w:rPr>
                <w:noProof/>
              </w:rPr>
              <w:tab/>
            </w:r>
          </w:p>
        </w:tc>
        <w:tc>
          <w:tcPr>
            <w:tcW w:w="3828" w:type="dxa"/>
            <w:gridSpan w:val="4"/>
            <w:tcBorders>
              <w:right w:val="single" w:sz="4" w:space="0" w:color="auto"/>
            </w:tcBorders>
            <w:shd w:val="pct30" w:color="FFFF00" w:fill="auto"/>
          </w:tcPr>
          <w:p w14:paraId="500CD2B0" w14:textId="77777777" w:rsidR="00DA2613" w:rsidRPr="00A267BE" w:rsidRDefault="00DA2613" w:rsidP="004B681E">
            <w:pPr>
              <w:pStyle w:val="CRCoverPage"/>
              <w:spacing w:after="0"/>
              <w:ind w:left="99"/>
              <w:rPr>
                <w:noProof/>
              </w:rPr>
            </w:pPr>
          </w:p>
        </w:tc>
      </w:tr>
      <w:tr w:rsidR="00DA2613" w:rsidRPr="00A267BE" w14:paraId="5D94E8EA" w14:textId="77777777" w:rsidTr="004B681E">
        <w:tc>
          <w:tcPr>
            <w:tcW w:w="2268" w:type="dxa"/>
            <w:gridSpan w:val="2"/>
            <w:tcBorders>
              <w:left w:val="single" w:sz="4" w:space="0" w:color="auto"/>
            </w:tcBorders>
          </w:tcPr>
          <w:p w14:paraId="49DE7C42" w14:textId="77777777" w:rsidR="00DA2613" w:rsidRPr="00A267BE" w:rsidRDefault="00DA2613" w:rsidP="004B681E">
            <w:pPr>
              <w:pStyle w:val="CRCoverPage"/>
              <w:spacing w:after="0"/>
              <w:rPr>
                <w:b/>
                <w:i/>
                <w:noProof/>
              </w:rPr>
            </w:pPr>
            <w:r w:rsidRPr="00A267B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51CC36" w14:textId="77777777" w:rsidR="00DA2613" w:rsidRPr="00A267BE" w:rsidRDefault="00DA2613" w:rsidP="004B6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142476" w14:textId="77777777" w:rsidR="00DA2613" w:rsidRPr="00A267BE" w:rsidRDefault="00DA2613" w:rsidP="004B681E">
            <w:pPr>
              <w:pStyle w:val="CRCoverPage"/>
              <w:spacing w:after="0"/>
              <w:jc w:val="center"/>
              <w:rPr>
                <w:b/>
                <w:caps/>
                <w:noProof/>
              </w:rPr>
            </w:pPr>
            <w:r>
              <w:rPr>
                <w:b/>
                <w:caps/>
                <w:noProof/>
              </w:rPr>
              <w:t>X</w:t>
            </w:r>
          </w:p>
        </w:tc>
        <w:tc>
          <w:tcPr>
            <w:tcW w:w="2977" w:type="dxa"/>
            <w:gridSpan w:val="3"/>
          </w:tcPr>
          <w:p w14:paraId="57C78B9F" w14:textId="77777777" w:rsidR="00DA2613" w:rsidRPr="00A267BE" w:rsidRDefault="00DA2613" w:rsidP="004B681E">
            <w:pPr>
              <w:pStyle w:val="CRCoverPage"/>
              <w:spacing w:after="0"/>
              <w:rPr>
                <w:noProof/>
              </w:rPr>
            </w:pPr>
            <w:r w:rsidRPr="00A267BE">
              <w:rPr>
                <w:noProof/>
              </w:rPr>
              <w:t xml:space="preserve"> Test specifications</w:t>
            </w:r>
          </w:p>
        </w:tc>
        <w:tc>
          <w:tcPr>
            <w:tcW w:w="3828" w:type="dxa"/>
            <w:gridSpan w:val="4"/>
            <w:tcBorders>
              <w:right w:val="single" w:sz="4" w:space="0" w:color="auto"/>
            </w:tcBorders>
            <w:shd w:val="pct30" w:color="FFFF00" w:fill="auto"/>
          </w:tcPr>
          <w:p w14:paraId="1D443AEA" w14:textId="77777777" w:rsidR="00DA2613" w:rsidRPr="00A267BE" w:rsidRDefault="00DA2613" w:rsidP="004B681E">
            <w:pPr>
              <w:pStyle w:val="CRCoverPage"/>
              <w:spacing w:after="0"/>
              <w:ind w:left="99"/>
              <w:rPr>
                <w:noProof/>
              </w:rPr>
            </w:pPr>
          </w:p>
        </w:tc>
      </w:tr>
      <w:tr w:rsidR="00DA2613" w:rsidRPr="00A267BE" w14:paraId="41FD605A" w14:textId="77777777" w:rsidTr="004B681E">
        <w:tc>
          <w:tcPr>
            <w:tcW w:w="2268" w:type="dxa"/>
            <w:gridSpan w:val="2"/>
            <w:tcBorders>
              <w:left w:val="single" w:sz="4" w:space="0" w:color="auto"/>
            </w:tcBorders>
          </w:tcPr>
          <w:p w14:paraId="34B844E8" w14:textId="77777777" w:rsidR="00DA2613" w:rsidRPr="00A267BE" w:rsidRDefault="00DA2613" w:rsidP="004B681E">
            <w:pPr>
              <w:pStyle w:val="CRCoverPage"/>
              <w:spacing w:after="0"/>
              <w:rPr>
                <w:b/>
                <w:i/>
                <w:noProof/>
              </w:rPr>
            </w:pPr>
            <w:r w:rsidRPr="00A267B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384157" w14:textId="77777777" w:rsidR="00DA2613" w:rsidRPr="00A267BE" w:rsidRDefault="00DA2613" w:rsidP="004B6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2F5DE7" w14:textId="77777777" w:rsidR="00DA2613" w:rsidRPr="00A267BE" w:rsidRDefault="00DA2613" w:rsidP="004B681E">
            <w:pPr>
              <w:pStyle w:val="CRCoverPage"/>
              <w:spacing w:after="0"/>
              <w:jc w:val="center"/>
              <w:rPr>
                <w:b/>
                <w:caps/>
                <w:noProof/>
              </w:rPr>
            </w:pPr>
            <w:r>
              <w:rPr>
                <w:b/>
                <w:caps/>
                <w:noProof/>
              </w:rPr>
              <w:t>X</w:t>
            </w:r>
          </w:p>
        </w:tc>
        <w:tc>
          <w:tcPr>
            <w:tcW w:w="2977" w:type="dxa"/>
            <w:gridSpan w:val="3"/>
          </w:tcPr>
          <w:p w14:paraId="753242B4" w14:textId="77777777" w:rsidR="00DA2613" w:rsidRPr="00A267BE" w:rsidRDefault="00DA2613" w:rsidP="004B681E">
            <w:pPr>
              <w:pStyle w:val="CRCoverPage"/>
              <w:spacing w:after="0"/>
              <w:rPr>
                <w:noProof/>
              </w:rPr>
            </w:pPr>
            <w:r w:rsidRPr="00A267BE">
              <w:rPr>
                <w:noProof/>
              </w:rPr>
              <w:t xml:space="preserve"> O&amp;M Specifications</w:t>
            </w:r>
          </w:p>
        </w:tc>
        <w:tc>
          <w:tcPr>
            <w:tcW w:w="3828" w:type="dxa"/>
            <w:gridSpan w:val="4"/>
            <w:tcBorders>
              <w:right w:val="single" w:sz="4" w:space="0" w:color="auto"/>
            </w:tcBorders>
            <w:shd w:val="pct30" w:color="FFFF00" w:fill="auto"/>
          </w:tcPr>
          <w:p w14:paraId="2435E0CA" w14:textId="77777777" w:rsidR="00DA2613" w:rsidRPr="00A267BE" w:rsidRDefault="00DA2613" w:rsidP="004B681E">
            <w:pPr>
              <w:pStyle w:val="CRCoverPage"/>
              <w:spacing w:after="0"/>
              <w:ind w:left="99"/>
              <w:rPr>
                <w:noProof/>
              </w:rPr>
            </w:pPr>
          </w:p>
        </w:tc>
      </w:tr>
      <w:tr w:rsidR="00DA2613" w:rsidRPr="00A267BE" w14:paraId="64AF2C2C" w14:textId="77777777" w:rsidTr="004B681E">
        <w:tc>
          <w:tcPr>
            <w:tcW w:w="2268" w:type="dxa"/>
            <w:gridSpan w:val="2"/>
            <w:tcBorders>
              <w:left w:val="single" w:sz="4" w:space="0" w:color="auto"/>
            </w:tcBorders>
          </w:tcPr>
          <w:p w14:paraId="306634AA" w14:textId="77777777" w:rsidR="00DA2613" w:rsidRPr="00A267BE" w:rsidRDefault="00DA2613" w:rsidP="004B681E">
            <w:pPr>
              <w:pStyle w:val="CRCoverPage"/>
              <w:spacing w:after="0"/>
              <w:rPr>
                <w:b/>
                <w:i/>
                <w:noProof/>
              </w:rPr>
            </w:pPr>
          </w:p>
        </w:tc>
        <w:tc>
          <w:tcPr>
            <w:tcW w:w="7373" w:type="dxa"/>
            <w:gridSpan w:val="9"/>
            <w:tcBorders>
              <w:right w:val="single" w:sz="4" w:space="0" w:color="auto"/>
            </w:tcBorders>
          </w:tcPr>
          <w:p w14:paraId="5BFF1AAC" w14:textId="77777777" w:rsidR="00DA2613" w:rsidRPr="00A267BE" w:rsidRDefault="00DA2613" w:rsidP="004B681E">
            <w:pPr>
              <w:pStyle w:val="CRCoverPage"/>
              <w:spacing w:after="0"/>
              <w:rPr>
                <w:noProof/>
              </w:rPr>
            </w:pPr>
          </w:p>
        </w:tc>
      </w:tr>
      <w:tr w:rsidR="00DA2613" w:rsidRPr="00A267BE" w14:paraId="042A852E" w14:textId="77777777" w:rsidTr="004B681E">
        <w:tc>
          <w:tcPr>
            <w:tcW w:w="2268" w:type="dxa"/>
            <w:gridSpan w:val="2"/>
            <w:tcBorders>
              <w:left w:val="single" w:sz="4" w:space="0" w:color="auto"/>
              <w:bottom w:val="single" w:sz="4" w:space="0" w:color="auto"/>
            </w:tcBorders>
          </w:tcPr>
          <w:p w14:paraId="2F3E7F35" w14:textId="77777777" w:rsidR="00DA2613" w:rsidRPr="00A267BE" w:rsidRDefault="00DA2613" w:rsidP="004B681E">
            <w:pPr>
              <w:pStyle w:val="CRCoverPage"/>
              <w:tabs>
                <w:tab w:val="right" w:pos="2184"/>
              </w:tabs>
              <w:spacing w:after="0"/>
              <w:rPr>
                <w:b/>
                <w:i/>
                <w:noProof/>
              </w:rPr>
            </w:pPr>
            <w:r w:rsidRPr="00A267BE">
              <w:rPr>
                <w:b/>
                <w:i/>
                <w:noProof/>
              </w:rPr>
              <w:t>Other comments:</w:t>
            </w:r>
          </w:p>
        </w:tc>
        <w:tc>
          <w:tcPr>
            <w:tcW w:w="7373" w:type="dxa"/>
            <w:gridSpan w:val="9"/>
            <w:tcBorders>
              <w:bottom w:val="single" w:sz="4" w:space="0" w:color="auto"/>
              <w:right w:val="single" w:sz="4" w:space="0" w:color="auto"/>
            </w:tcBorders>
            <w:shd w:val="pct30" w:color="FFFF00" w:fill="auto"/>
          </w:tcPr>
          <w:p w14:paraId="0BA2EB53" w14:textId="77777777" w:rsidR="00DA2613" w:rsidRPr="00A267BE" w:rsidRDefault="00DA2613" w:rsidP="004B681E">
            <w:pPr>
              <w:pStyle w:val="CRCoverPage"/>
              <w:spacing w:after="0"/>
              <w:ind w:left="100"/>
              <w:rPr>
                <w:noProof/>
              </w:rPr>
            </w:pPr>
          </w:p>
        </w:tc>
      </w:tr>
    </w:tbl>
    <w:p w14:paraId="6E43E7C3" w14:textId="77777777" w:rsidR="00DA2613" w:rsidRDefault="00DA2613" w:rsidP="00DA2613">
      <w:pPr>
        <w:pStyle w:val="CRCoverPage"/>
        <w:spacing w:after="0"/>
        <w:rPr>
          <w:noProof/>
          <w:sz w:val="8"/>
          <w:szCs w:val="8"/>
        </w:rPr>
      </w:pPr>
    </w:p>
    <w:p w14:paraId="3E1F0A91" w14:textId="77777777" w:rsidR="00DA2613" w:rsidRDefault="00DA2613" w:rsidP="00DA2613">
      <w:pPr>
        <w:rPr>
          <w:lang w:eastAsia="x-none"/>
        </w:rPr>
      </w:pPr>
    </w:p>
    <w:p w14:paraId="47E537B7" w14:textId="77777777" w:rsidR="00DA2613" w:rsidRDefault="00DA2613" w:rsidP="00DA2613">
      <w:pPr>
        <w:rPr>
          <w:lang w:eastAsia="x-none"/>
        </w:rPr>
      </w:pPr>
    </w:p>
    <w:p w14:paraId="3F97358E" w14:textId="77777777" w:rsidR="00DA2613" w:rsidRDefault="00DA2613" w:rsidP="00DA2613">
      <w:pPr>
        <w:rPr>
          <w:lang w:eastAsia="x-none"/>
        </w:rPr>
      </w:pPr>
    </w:p>
    <w:p w14:paraId="26EE6CC4" w14:textId="77777777" w:rsidR="00DA2613" w:rsidRDefault="00DA2613" w:rsidP="00DA2613">
      <w:pPr>
        <w:rPr>
          <w:lang w:eastAsia="x-none"/>
        </w:rPr>
      </w:pPr>
    </w:p>
    <w:p w14:paraId="23CF6F6D" w14:textId="77777777" w:rsidR="00DA2613" w:rsidRDefault="00DA2613" w:rsidP="00DA2613">
      <w:pPr>
        <w:rPr>
          <w:lang w:eastAsia="x-none"/>
        </w:rPr>
      </w:pPr>
    </w:p>
    <w:p w14:paraId="67F2625E" w14:textId="77777777" w:rsidR="00DA2613" w:rsidRPr="00DA2613" w:rsidRDefault="00DA2613" w:rsidP="00DA2613">
      <w:pPr>
        <w:pStyle w:val="Heading3"/>
        <w:ind w:left="720" w:hanging="720"/>
        <w:jc w:val="center"/>
        <w:rPr>
          <w:color w:val="FF0000"/>
          <w:szCs w:val="28"/>
          <w:lang w:eastAsia="zh-CN"/>
        </w:rPr>
      </w:pPr>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p>
    <w:p w14:paraId="58B48BB6" w14:textId="77777777" w:rsidR="00DA2613" w:rsidRPr="00663AC6" w:rsidRDefault="00DA2613" w:rsidP="00DA2613">
      <w:pPr>
        <w:pStyle w:val="Heading3"/>
        <w:rPr>
          <w:rFonts w:eastAsia="Times New Roman"/>
        </w:rPr>
      </w:pPr>
      <w:bookmarkStart w:id="1" w:name="_Toc510467868"/>
      <w:r w:rsidRPr="00663AC6">
        <w:rPr>
          <w:rFonts w:eastAsia="Times New Roman"/>
        </w:rPr>
        <w:t>4.1.3</w:t>
      </w:r>
      <w:r w:rsidRPr="00663AC6">
        <w:rPr>
          <w:rFonts w:eastAsia="Times New Roman"/>
        </w:rPr>
        <w:tab/>
        <w:t>Channel access procedure for transmissions including PDCCH and not including PDSCH</w:t>
      </w:r>
    </w:p>
    <w:bookmarkEnd w:id="1"/>
    <w:p w14:paraId="21609D9C" w14:textId="13893849" w:rsidR="00DA2613" w:rsidRPr="007D668E" w:rsidRDefault="00DA2613" w:rsidP="00DA2613">
      <w:r w:rsidRPr="007D668E">
        <w:rPr>
          <w:lang w:eastAsia="x-none"/>
        </w:rPr>
        <w:t xml:space="preserve">If </w:t>
      </w:r>
      <w:ins w:id="2" w:author="Huawei" w:date="2018-07-23T14:37:00Z">
        <w:r w:rsidRPr="002A79B9">
          <w:t xml:space="preserve">‘COT sharing indication’ in AUL-UCI </w:t>
        </w:r>
      </w:ins>
      <w:ins w:id="3" w:author="Huawei" w:date="2018-08-22T22:22:00Z">
        <w:r w:rsidR="006E1C91">
          <w:t xml:space="preserve">in </w:t>
        </w:r>
      </w:ins>
      <w:ins w:id="4" w:author="Huawei" w:date="2018-07-23T14:37:00Z">
        <w:r w:rsidRPr="002A79B9">
          <w:t xml:space="preserve">subframe </w:t>
        </w:r>
        <w:r w:rsidRPr="006E1C91">
          <w:rPr>
            <w:i/>
          </w:rPr>
          <w:t>n</w:t>
        </w:r>
        <w:r w:rsidRPr="002A79B9">
          <w:t xml:space="preserve"> indicates ‘1’</w:t>
        </w:r>
      </w:ins>
      <w:del w:id="5" w:author="Huawei" w:date="2018-07-23T14:37:00Z">
        <w:r w:rsidRPr="007D668E" w:rsidDel="002A79B9">
          <w:rPr>
            <w:lang w:eastAsia="x-none"/>
          </w:rPr>
          <w:delText>a PUSCH transmission indicates COT sharing</w:delText>
        </w:r>
      </w:del>
      <w:r w:rsidRPr="007D668E">
        <w:rPr>
          <w:lang w:eastAsia="x-none"/>
        </w:rPr>
        <w:t xml:space="preserve">, </w:t>
      </w:r>
      <w:r w:rsidRPr="007D668E">
        <w:t xml:space="preserve">an eNB may transmit a transmission </w:t>
      </w:r>
      <w:ins w:id="6" w:author="Huawei" w:date="2018-08-22T22:22:00Z">
        <w:r w:rsidR="006E1C91">
          <w:t xml:space="preserve">in </w:t>
        </w:r>
      </w:ins>
      <w:ins w:id="7" w:author="Huawei" w:date="2018-07-23T14:39:00Z">
        <w:r w:rsidRPr="002A79B9">
          <w:t xml:space="preserve">subframe </w:t>
        </w:r>
        <w:r w:rsidRPr="006E1C91">
          <w:rPr>
            <w:i/>
          </w:rPr>
          <w:t>n+X</w:t>
        </w:r>
        <w:r w:rsidRPr="002A79B9">
          <w:t xml:space="preserve">, where </w:t>
        </w:r>
        <w:r w:rsidRPr="006E1C91">
          <w:rPr>
            <w:i/>
          </w:rPr>
          <w:t>X</w:t>
        </w:r>
        <w:r w:rsidRPr="002A79B9">
          <w:t xml:space="preserve"> is </w:t>
        </w:r>
        <w:r w:rsidRPr="002A79B9">
          <w:rPr>
            <w:i/>
            <w:noProof/>
          </w:rPr>
          <w:t>subframeOffsetCOT-Sharing</w:t>
        </w:r>
        <w:r>
          <w:t xml:space="preserve">, </w:t>
        </w:r>
      </w:ins>
      <w:r w:rsidRPr="007D668E">
        <w:t xml:space="preserve">including PDCCH but not including PDSCH </w:t>
      </w:r>
      <w:r w:rsidRPr="007D668E">
        <w:rPr>
          <w:lang w:eastAsia="x-none"/>
        </w:rPr>
        <w:t xml:space="preserve">on the same carrier </w:t>
      </w:r>
      <w:r w:rsidRPr="007D668E">
        <w:t xml:space="preserve">immediately after sensing the channel to be idle for at least a sensing interval </w:t>
      </w:r>
      <w:r w:rsidRPr="007D668E">
        <w:rPr>
          <w:position w:val="-12"/>
        </w:rPr>
        <w:object w:dxaOrig="1060" w:dyaOrig="320" w14:anchorId="72D63E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4pt;height:16.2pt" o:ole="">
            <v:imagedata r:id="rId12" o:title=""/>
          </v:shape>
          <o:OLEObject Type="Embed" ProgID="Equation.3" ShapeID="_x0000_i1025" DrawAspect="Content" ObjectID="_1597654020" r:id="rId13"/>
        </w:object>
      </w:r>
      <w:r w:rsidRPr="007D668E">
        <w:t xml:space="preserve">, if the duration of the PDCCH is less than or equal to two OFDM symbols length and it shall contain at least AUL-DFI or UL grant to the UE from which the PUSCH transmission indicating COT sharing was received. </w:t>
      </w:r>
      <w:r w:rsidRPr="007D668E">
        <w:rPr>
          <w:position w:val="-12"/>
        </w:rPr>
        <w:object w:dxaOrig="460" w:dyaOrig="320" w14:anchorId="203A4646">
          <v:shape id="_x0000_i1026" type="#_x0000_t75" style="width:23.4pt;height:16.2pt" o:ole="">
            <v:imagedata r:id="rId14" o:title=""/>
          </v:shape>
          <o:OLEObject Type="Embed" ProgID="Equation.3" ShapeID="_x0000_i1026" DrawAspect="Content" ObjectID="_1597654021" r:id="rId15"/>
        </w:object>
      </w:r>
      <w:r w:rsidRPr="007D668E">
        <w:t xml:space="preserve"> consists of a duration </w:t>
      </w:r>
      <w:r w:rsidRPr="007D668E">
        <w:rPr>
          <w:position w:val="-12"/>
        </w:rPr>
        <w:object w:dxaOrig="840" w:dyaOrig="320" w14:anchorId="76A6BC46">
          <v:shape id="_x0000_i1027" type="#_x0000_t75" style="width:42.6pt;height:16.2pt" o:ole="">
            <v:imagedata r:id="rId16" o:title=""/>
          </v:shape>
          <o:OLEObject Type="Embed" ProgID="Equation.3" ShapeID="_x0000_i1027" DrawAspect="Content" ObjectID="_1597654022" r:id="rId17"/>
        </w:object>
      </w:r>
      <w:r w:rsidRPr="007D668E">
        <w:t xml:space="preserve">immediately followed by one slot duration </w:t>
      </w:r>
      <w:r w:rsidRPr="007D668E">
        <w:rPr>
          <w:position w:val="-10"/>
        </w:rPr>
        <w:object w:dxaOrig="760" w:dyaOrig="300" w14:anchorId="7591C941">
          <v:shape id="_x0000_i1028" type="#_x0000_t75" style="width:38.4pt;height:15pt" o:ole="">
            <v:imagedata r:id="rId18" o:title=""/>
          </v:shape>
          <o:OLEObject Type="Embed" ProgID="Equation.3" ShapeID="_x0000_i1028" DrawAspect="Content" ObjectID="_1597654023" r:id="rId19"/>
        </w:object>
      </w:r>
      <w:r w:rsidRPr="007D668E">
        <w:t xml:space="preserve"> and </w:t>
      </w:r>
      <w:r w:rsidRPr="007D668E">
        <w:rPr>
          <w:position w:val="-12"/>
        </w:rPr>
        <w:object w:dxaOrig="260" w:dyaOrig="320" w14:anchorId="74E2BE51">
          <v:shape id="_x0000_i1029" type="#_x0000_t75" style="width:12.6pt;height:15.6pt" o:ole="">
            <v:imagedata r:id="rId20" o:title=""/>
          </v:shape>
          <o:OLEObject Type="Embed" ProgID="Equation.3" ShapeID="_x0000_i1029" DrawAspect="Content" ObjectID="_1597654024" r:id="rId21"/>
        </w:object>
      </w:r>
      <w:r w:rsidRPr="007D668E">
        <w:t xml:space="preserve">includes an idle slot duration </w:t>
      </w:r>
      <w:r w:rsidRPr="007D668E">
        <w:rPr>
          <w:position w:val="-10"/>
        </w:rPr>
        <w:object w:dxaOrig="260" w:dyaOrig="300" w14:anchorId="39AC256F">
          <v:shape id="_x0000_i1030" type="#_x0000_t75" style="width:13.8pt;height:15pt" o:ole="">
            <v:imagedata r:id="rId22" o:title=""/>
          </v:shape>
          <o:OLEObject Type="Embed" ProgID="Equation.3" ShapeID="_x0000_i1030" DrawAspect="Content" ObjectID="_1597654025" r:id="rId23"/>
        </w:object>
      </w:r>
      <w:r w:rsidRPr="007D668E">
        <w:t xml:space="preserve">at start of </w:t>
      </w:r>
      <w:r w:rsidRPr="007D668E">
        <w:rPr>
          <w:position w:val="-12"/>
        </w:rPr>
        <w:object w:dxaOrig="260" w:dyaOrig="320" w14:anchorId="1C24DE7B">
          <v:shape id="_x0000_i1031" type="#_x0000_t75" style="width:12.6pt;height:15.6pt" o:ole="">
            <v:imagedata r:id="rId24" o:title=""/>
          </v:shape>
          <o:OLEObject Type="Embed" ProgID="Equation.3" ShapeID="_x0000_i1031" DrawAspect="Content" ObjectID="_1597654026" r:id="rId25"/>
        </w:object>
      </w:r>
      <w:r w:rsidRPr="007D668E">
        <w:t xml:space="preserve">. The channel is considered to be idle for </w:t>
      </w:r>
      <w:r w:rsidRPr="007D668E">
        <w:rPr>
          <w:position w:val="-12"/>
        </w:rPr>
        <w:object w:dxaOrig="460" w:dyaOrig="320" w14:anchorId="4D77CF47">
          <v:shape id="_x0000_i1032" type="#_x0000_t75" style="width:23.4pt;height:16.2pt" o:ole="">
            <v:imagedata r:id="rId26" o:title=""/>
          </v:shape>
          <o:OLEObject Type="Embed" ProgID="Equation.3" ShapeID="_x0000_i1032" DrawAspect="Content" ObjectID="_1597654027" r:id="rId27"/>
        </w:object>
      </w:r>
      <w:r w:rsidRPr="007D668E">
        <w:t xml:space="preserve"> if it is sensed to be idle during the slot durations of </w:t>
      </w:r>
      <w:r w:rsidRPr="007D668E">
        <w:rPr>
          <w:position w:val="-12"/>
        </w:rPr>
        <w:object w:dxaOrig="460" w:dyaOrig="320" w14:anchorId="0857B249">
          <v:shape id="_x0000_i1033" type="#_x0000_t75" style="width:23.4pt;height:16.2pt" o:ole="">
            <v:imagedata r:id="rId26" o:title=""/>
          </v:shape>
          <o:OLEObject Type="Embed" ProgID="Equation.3" ShapeID="_x0000_i1033" DrawAspect="Content" ObjectID="_1597654028" r:id="rId28"/>
        </w:object>
      </w:r>
      <w:r w:rsidRPr="007D668E">
        <w:t>.</w:t>
      </w:r>
    </w:p>
    <w:p w14:paraId="128B3102" w14:textId="77777777" w:rsidR="00DA2613" w:rsidRPr="00A22018" w:rsidRDefault="00DA2613" w:rsidP="00DA2613">
      <w:pPr>
        <w:pStyle w:val="Heading3"/>
        <w:ind w:left="720" w:hanging="720"/>
        <w:jc w:val="center"/>
        <w:rPr>
          <w:color w:val="FF0000"/>
          <w:szCs w:val="28"/>
          <w:lang w:eastAsia="zh-CN"/>
        </w:rPr>
      </w:pPr>
      <w:bookmarkStart w:id="8" w:name="_Toc516817363"/>
      <w:r>
        <w:rPr>
          <w:color w:val="FF0000"/>
          <w:szCs w:val="28"/>
          <w:lang w:eastAsia="zh-CN"/>
        </w:rPr>
        <w:t xml:space="preserve">&lt; </w:t>
      </w:r>
      <w:r>
        <w:rPr>
          <w:color w:val="FF0000"/>
          <w:szCs w:val="28"/>
        </w:rPr>
        <w:t>Unchanged parts are omitted</w:t>
      </w:r>
      <w:r>
        <w:rPr>
          <w:color w:val="FF0000"/>
          <w:szCs w:val="28"/>
          <w:lang w:eastAsia="zh-CN"/>
        </w:rPr>
        <w:t xml:space="preserve"> &gt;</w:t>
      </w:r>
    </w:p>
    <w:p w14:paraId="00E3CA36" w14:textId="77777777" w:rsidR="00DA2613" w:rsidRPr="00663AC6" w:rsidRDefault="00DA2613" w:rsidP="00DA2613">
      <w:pPr>
        <w:pStyle w:val="Heading3"/>
        <w:rPr>
          <w:rFonts w:eastAsia="Times New Roman"/>
        </w:rPr>
      </w:pPr>
      <w:r w:rsidRPr="00663AC6">
        <w:rPr>
          <w:rFonts w:eastAsia="Times New Roman"/>
        </w:rPr>
        <w:t>4.2.1</w:t>
      </w:r>
      <w:r w:rsidRPr="00663AC6">
        <w:rPr>
          <w:rFonts w:eastAsia="Times New Roman"/>
        </w:rPr>
        <w:tab/>
        <w:t>Channel access procedure for uplink transmission(s)</w:t>
      </w:r>
      <w:bookmarkEnd w:id="8"/>
    </w:p>
    <w:p w14:paraId="3DD11ABC" w14:textId="77777777" w:rsidR="00DA2613" w:rsidRPr="00A22018" w:rsidRDefault="00DA2613" w:rsidP="00DA2613">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14:paraId="19FB8314" w14:textId="77777777" w:rsidR="00DA2613" w:rsidRPr="00EA0279" w:rsidRDefault="00DA2613" w:rsidP="00DA2613">
      <w:r w:rsidRPr="00EA0279">
        <w:rPr>
          <w:lang w:eastAsia="x-none"/>
        </w:rPr>
        <w:t xml:space="preserve">If the UE is scheduled by a UL grant received on a carrier to transmit a PUSCH transmission(s) starting from subframe </w:t>
      </w:r>
      <w:r w:rsidRPr="00EA0279">
        <w:rPr>
          <w:position w:val="-6"/>
        </w:rPr>
        <w:object w:dxaOrig="200" w:dyaOrig="220" w14:anchorId="275F45AE">
          <v:shape id="_x0000_i1034" type="#_x0000_t75" style="width:10.2pt;height:11.4pt" o:ole="">
            <v:imagedata r:id="rId29" o:title=""/>
          </v:shape>
          <o:OLEObject Type="Embed" ProgID="Equation.3" ShapeID="_x0000_i1034" DrawAspect="Content" ObjectID="_1597654029" r:id="rId30"/>
        </w:object>
      </w:r>
      <w:r w:rsidRPr="00EA0279">
        <w:t xml:space="preserve"> </w:t>
      </w:r>
      <w:r w:rsidRPr="00EA0279">
        <w:rPr>
          <w:lang w:eastAsia="x-none"/>
        </w:rPr>
        <w:t xml:space="preserve">on the same carrier using Type 1 channel access procedure and if at least for the first scheduled subframe occupies </w:t>
      </w:r>
      <w:r w:rsidRPr="00EA0279">
        <w:rPr>
          <w:position w:val="-12"/>
        </w:rPr>
        <w:object w:dxaOrig="405" w:dyaOrig="315" w14:anchorId="0D00EFAB">
          <v:shape id="_x0000_i1035" type="#_x0000_t75" style="width:19.8pt;height:15.6pt" o:ole="">
            <v:imagedata r:id="rId31" o:title=""/>
          </v:shape>
          <o:OLEObject Type="Embed" ProgID="Equation.DSMT4" ShapeID="_x0000_i1035" DrawAspect="Content" ObjectID="_1597654030" r:id="rId32"/>
        </w:object>
      </w:r>
      <w:r w:rsidRPr="00EA0279">
        <w:rPr>
          <w:lang w:eastAsia="ko-KR"/>
        </w:rPr>
        <w:t xml:space="preserve"> resource blocks</w:t>
      </w:r>
      <w:r w:rsidRPr="00EA0279">
        <w:rPr>
          <w:sz w:val="16"/>
        </w:rPr>
        <w:t xml:space="preserve"> </w:t>
      </w:r>
      <w:r w:rsidRPr="00EA0279">
        <w:t xml:space="preserve"> a</w:t>
      </w:r>
      <w:r w:rsidRPr="00EA0279">
        <w:rPr>
          <w:lang w:eastAsia="x-none"/>
        </w:rPr>
        <w:t xml:space="preserve">nd the indicated </w:t>
      </w:r>
      <w:r w:rsidRPr="00EA0279">
        <w:rPr>
          <w:lang w:eastAsia="zh-CN"/>
        </w:rPr>
        <w:t>'</w:t>
      </w:r>
      <w:r w:rsidRPr="00EA0279">
        <w:rPr>
          <w:lang w:eastAsia="x-none"/>
        </w:rPr>
        <w:t xml:space="preserve">PUSCH starting position is OFDM symbol zero, and if the UE starts autonomous UL transmissions before subframe </w:t>
      </w:r>
      <w:r w:rsidRPr="00EA0279">
        <w:rPr>
          <w:position w:val="-6"/>
        </w:rPr>
        <w:object w:dxaOrig="200" w:dyaOrig="220" w14:anchorId="77F72339">
          <v:shape id="_x0000_i1036" type="#_x0000_t75" style="width:10.2pt;height:11.4pt" o:ole="">
            <v:imagedata r:id="rId29" o:title=""/>
          </v:shape>
          <o:OLEObject Type="Embed" ProgID="Equation.3" ShapeID="_x0000_i1036" DrawAspect="Content" ObjectID="_1597654031" r:id="rId33"/>
        </w:object>
      </w:r>
      <w:r w:rsidRPr="00EA0279">
        <w:t xml:space="preserve"> </w:t>
      </w:r>
      <w:r w:rsidRPr="00EA0279">
        <w:rPr>
          <w:lang w:eastAsia="x-none"/>
        </w:rPr>
        <w:t xml:space="preserve">using Type 1 channel access procedure on the same carrier, the UE may transmit UL transmission(s) according to the received UL grant from subframe </w:t>
      </w:r>
      <w:r w:rsidRPr="00EA0279">
        <w:rPr>
          <w:position w:val="-6"/>
        </w:rPr>
        <w:object w:dxaOrig="180" w:dyaOrig="200" w14:anchorId="5F0F3312">
          <v:shape id="_x0000_i1037" type="#_x0000_t75" style="width:9pt;height:10.8pt" o:ole="">
            <v:imagedata r:id="rId34" o:title=""/>
          </v:shape>
          <o:OLEObject Type="Embed" ProgID="Equation.3" ShapeID="_x0000_i1037" DrawAspect="Content" ObjectID="_1597654032" r:id="rId35"/>
        </w:object>
      </w:r>
      <w:r w:rsidRPr="00EA0279">
        <w:rPr>
          <w:lang w:eastAsia="x-none"/>
        </w:rPr>
        <w:t xml:space="preserve"> without a gap, if the priority class value of the performed channel access procedure is larger than or equal to priority class value indicated in the UL grant, and</w:t>
      </w:r>
      <w:r w:rsidRPr="00EA0279">
        <w:t xml:space="preserve"> the autonomous UL transmission in the subframe preceding subframe </w:t>
      </w:r>
      <w:r w:rsidRPr="00EA0279">
        <w:rPr>
          <w:position w:val="-6"/>
        </w:rPr>
        <w:object w:dxaOrig="180" w:dyaOrig="200" w14:anchorId="652732FF">
          <v:shape id="_x0000_i1038" type="#_x0000_t75" style="width:9pt;height:10.8pt" o:ole="">
            <v:imagedata r:id="rId36" o:title=""/>
          </v:shape>
          <o:OLEObject Type="Embed" ProgID="Equation.3" ShapeID="_x0000_i1038" DrawAspect="Content" ObjectID="_1597654033" r:id="rId37"/>
        </w:object>
      </w:r>
      <w:r w:rsidRPr="00EA0279">
        <w:t xml:space="preserve"> shall end at the last OFDM symbol of the subframe regardless of the higher layer parameter </w:t>
      </w:r>
      <w:ins w:id="9" w:author="Huawei" w:date="2018-08-06T12:15:00Z">
        <w:r w:rsidRPr="00BF5E0B">
          <w:rPr>
            <w:i/>
            <w:noProof/>
            <w:lang w:eastAsia="en-GB"/>
          </w:rPr>
          <w:t>endingSymbolAUL</w:t>
        </w:r>
      </w:ins>
      <w:del w:id="10" w:author="Huawei" w:date="2018-08-06T12:15:00Z">
        <w:r w:rsidRPr="00EA0279" w:rsidDel="00706C2A">
          <w:rPr>
            <w:i/>
          </w:rPr>
          <w:delText>AulEndingPosition</w:delText>
        </w:r>
      </w:del>
      <w:r w:rsidRPr="00EA0279">
        <w:t>.</w:t>
      </w:r>
      <w:r w:rsidRPr="00EA0279">
        <w:rPr>
          <w:lang w:eastAsia="x-none"/>
        </w:rPr>
        <w:t xml:space="preserve"> The sum of the lengths of the autonomous UL transmission(s) and the scheduled UL transmission(s) shall not exceed the maximum channel occupancy time corresponding to the priority class value used to perform the autonomous uplink channel access procedure. Otherwise, the UE shall terminate the ongoing autonomous UL transmission at least one subframe before the start of the UL transmission according to the received UL grant on the same carrier.</w:t>
      </w:r>
    </w:p>
    <w:p w14:paraId="60E060F8" w14:textId="77777777" w:rsidR="00DA2613" w:rsidRPr="00A22018" w:rsidRDefault="00DA2613" w:rsidP="00DA2613">
      <w:pPr>
        <w:pStyle w:val="Heading3"/>
        <w:ind w:left="720" w:hanging="720"/>
        <w:jc w:val="center"/>
        <w:rPr>
          <w:color w:val="FF0000"/>
          <w:szCs w:val="28"/>
          <w:lang w:eastAsia="zh-CN"/>
        </w:rPr>
      </w:pPr>
      <w:bookmarkStart w:id="11" w:name="_Toc516817366"/>
      <w:r>
        <w:rPr>
          <w:color w:val="FF0000"/>
          <w:szCs w:val="28"/>
          <w:lang w:eastAsia="zh-CN"/>
        </w:rPr>
        <w:t xml:space="preserve">&lt; </w:t>
      </w:r>
      <w:r>
        <w:rPr>
          <w:color w:val="FF0000"/>
          <w:szCs w:val="28"/>
        </w:rPr>
        <w:t>Unchanged parts are omitted</w:t>
      </w:r>
      <w:r>
        <w:rPr>
          <w:color w:val="FF0000"/>
          <w:szCs w:val="28"/>
          <w:lang w:eastAsia="zh-CN"/>
        </w:rPr>
        <w:t xml:space="preserve"> &gt;</w:t>
      </w:r>
    </w:p>
    <w:p w14:paraId="1AF4E79B" w14:textId="77777777" w:rsidR="00DA2613" w:rsidRPr="00663AC6" w:rsidRDefault="00DA2613" w:rsidP="00DA2613">
      <w:pPr>
        <w:pStyle w:val="Heading3"/>
        <w:rPr>
          <w:rFonts w:eastAsia="Times New Roman"/>
        </w:rPr>
      </w:pPr>
      <w:r w:rsidRPr="00663AC6">
        <w:rPr>
          <w:rFonts w:eastAsia="Times New Roman"/>
        </w:rPr>
        <w:t>4.2.2</w:t>
      </w:r>
      <w:r w:rsidRPr="00663AC6">
        <w:rPr>
          <w:rFonts w:eastAsia="Times New Roman"/>
        </w:rPr>
        <w:tab/>
        <w:t>Contention window adjustment procedure</w:t>
      </w:r>
      <w:bookmarkEnd w:id="11"/>
    </w:p>
    <w:p w14:paraId="4065F329" w14:textId="77777777" w:rsidR="00DA2613" w:rsidRPr="00A22018" w:rsidRDefault="00DA2613" w:rsidP="00DA2613">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14:paraId="222E3B2C" w14:textId="77777777" w:rsidR="00DA2613" w:rsidRPr="0022051C" w:rsidRDefault="00DA2613" w:rsidP="00DA2613">
      <w:pPr>
        <w:pStyle w:val="B1"/>
        <w:rPr>
          <w:lang w:val="en-US"/>
        </w:rPr>
      </w:pPr>
      <w:r>
        <w:rPr>
          <w:lang w:val="en-US"/>
        </w:rPr>
        <w:t>-</w:t>
      </w:r>
      <w:r>
        <w:rPr>
          <w:lang w:val="en-US"/>
        </w:rPr>
        <w:tab/>
      </w:r>
      <w:r w:rsidRPr="00D70B15">
        <w:rPr>
          <w:lang w:val="en-US"/>
        </w:rPr>
        <w:t xml:space="preserve">If there exist </w:t>
      </w:r>
      <w:r w:rsidRPr="00F54B32">
        <w:rPr>
          <w:lang w:val="en-US"/>
        </w:rPr>
        <w:t>one or more</w:t>
      </w:r>
      <w:r>
        <w:rPr>
          <w:lang w:val="en-US"/>
        </w:rPr>
        <w:t xml:space="preserve"> previous</w:t>
      </w:r>
      <w:r w:rsidRPr="00F54B32">
        <w:rPr>
          <w:lang w:val="en-US"/>
        </w:rPr>
        <w:t xml:space="preserve"> transmissions </w:t>
      </w:r>
      <w:r>
        <w:rPr>
          <w:lang w:val="en-US"/>
        </w:rPr>
        <w:t>{</w:t>
      </w:r>
      <w:r w:rsidRPr="00530A62">
        <w:rPr>
          <w:position w:val="-12"/>
        </w:rPr>
        <w:object w:dxaOrig="260" w:dyaOrig="360" w14:anchorId="2BDC4B56">
          <v:shape id="_x0000_i1039" type="#_x0000_t75" style="width:13.8pt;height:18pt" o:ole="">
            <v:imagedata r:id="rId38" o:title=""/>
          </v:shape>
          <o:OLEObject Type="Embed" ProgID="Equation.3" ShapeID="_x0000_i1039" DrawAspect="Content" ObjectID="_1597654034" r:id="rId39"/>
        </w:object>
      </w:r>
      <w:r w:rsidRPr="00530A62">
        <w:t xml:space="preserve">, … , </w:t>
      </w:r>
      <w:r w:rsidRPr="00530A62">
        <w:rPr>
          <w:position w:val="-12"/>
        </w:rPr>
        <w:object w:dxaOrig="260" w:dyaOrig="360" w14:anchorId="3D42EEE5">
          <v:shape id="_x0000_i1040" type="#_x0000_t75" style="width:13.8pt;height:18pt" o:ole="">
            <v:imagedata r:id="rId40" o:title=""/>
          </v:shape>
          <o:OLEObject Type="Embed" ProgID="Equation.3" ShapeID="_x0000_i1040" DrawAspect="Content" ObjectID="_1597654035" r:id="rId41"/>
        </w:object>
      </w:r>
      <w:r>
        <w:rPr>
          <w:lang w:val="en-US"/>
        </w:rPr>
        <w:t xml:space="preserve">} </w:t>
      </w:r>
      <w:r w:rsidRPr="00F54B32">
        <w:rPr>
          <w:lang w:val="en-US"/>
        </w:rPr>
        <w:t>using Type 1 channel access procedure</w:t>
      </w:r>
      <w:r>
        <w:rPr>
          <w:lang w:val="en-US"/>
        </w:rPr>
        <w:t>,</w:t>
      </w:r>
      <w:r w:rsidRPr="00F54B32">
        <w:rPr>
          <w:lang w:val="en-US"/>
        </w:rPr>
        <w:t xml:space="preserve"> from the start subframe(s)</w:t>
      </w:r>
      <w:r w:rsidRPr="00D0123B">
        <w:rPr>
          <w:lang w:val="en-US"/>
        </w:rPr>
        <w:t xml:space="preserve"> </w:t>
      </w:r>
      <w:r>
        <w:rPr>
          <w:lang w:val="en-US"/>
        </w:rPr>
        <w:t xml:space="preserve">of the previous transmission(s) </w:t>
      </w:r>
      <w:r w:rsidRPr="00F54B32">
        <w:rPr>
          <w:lang w:val="en-US"/>
        </w:rPr>
        <w:t xml:space="preserve">of which, N or more subframes have elapsed and neither UL grant nor AUL-DFI was received, </w:t>
      </w:r>
      <w:r>
        <w:rPr>
          <w:lang w:val="en-US"/>
        </w:rPr>
        <w:t>where</w:t>
      </w:r>
      <w:r w:rsidRPr="004B4A31">
        <w:rPr>
          <w:lang w:val="en-US"/>
        </w:rPr>
        <w:t xml:space="preserve"> N = max (</w:t>
      </w:r>
      <w:ins w:id="12" w:author="Huawei" w:date="2018-08-06T12:15:00Z">
        <w:r w:rsidRPr="00BF5E0B">
          <w:rPr>
            <w:i/>
            <w:noProof/>
            <w:lang w:eastAsia="en-GB"/>
          </w:rPr>
          <w:t>contentionWindowSizeTimer</w:t>
        </w:r>
      </w:ins>
      <w:del w:id="13" w:author="Huawei" w:date="2018-08-06T12:15:00Z">
        <w:r w:rsidRPr="004C665A" w:rsidDel="00706C2A">
          <w:rPr>
            <w:lang w:val="en-US"/>
          </w:rPr>
          <w:delText>Contention Window Size adjustment timer</w:delText>
        </w:r>
        <w:r w:rsidDel="00706C2A">
          <w:rPr>
            <w:lang w:val="en-US"/>
          </w:rPr>
          <w:delText xml:space="preserve"> X</w:delText>
        </w:r>
      </w:del>
      <w:r w:rsidRPr="004B4A31">
        <w:rPr>
          <w:lang w:val="en-US"/>
        </w:rPr>
        <w:t xml:space="preserve">, </w:t>
      </w:r>
      <w:r w:rsidRPr="00530A62">
        <w:rPr>
          <w:position w:val="-12"/>
        </w:rPr>
        <w:object w:dxaOrig="220" w:dyaOrig="360" w14:anchorId="4BD39A10">
          <v:shape id="_x0000_i1041" type="#_x0000_t75" style="width:11.4pt;height:18pt" o:ole="">
            <v:imagedata r:id="rId42" o:title=""/>
          </v:shape>
          <o:OLEObject Type="Embed" ProgID="Equation.3" ShapeID="_x0000_i1041" DrawAspect="Content" ObjectID="_1597654036" r:id="rId43"/>
        </w:object>
      </w:r>
      <w:r w:rsidRPr="00530A62">
        <w:t xml:space="preserve"> </w:t>
      </w:r>
      <w:r w:rsidRPr="004B4A31">
        <w:rPr>
          <w:lang w:val="en-US"/>
        </w:rPr>
        <w:t xml:space="preserve">burst length+1) if </w:t>
      </w:r>
      <w:ins w:id="14" w:author="Huawei" w:date="2018-08-06T12:15:00Z">
        <w:r w:rsidRPr="00BF5E0B">
          <w:rPr>
            <w:i/>
            <w:noProof/>
            <w:lang w:eastAsia="en-GB"/>
          </w:rPr>
          <w:t>contentionWindowSizeTimer</w:t>
        </w:r>
      </w:ins>
      <w:del w:id="15" w:author="Huawei" w:date="2018-08-06T12:15:00Z">
        <w:r w:rsidRPr="004B4A31" w:rsidDel="00706C2A">
          <w:rPr>
            <w:lang w:val="en-US"/>
          </w:rPr>
          <w:delText>X</w:delText>
        </w:r>
      </w:del>
      <w:r w:rsidRPr="004B4A31">
        <w:rPr>
          <w:lang w:val="en-US"/>
        </w:rPr>
        <w:t xml:space="preserve"> &gt; 0 and N = 0 otherwise</w:t>
      </w:r>
      <w:r>
        <w:rPr>
          <w:lang w:val="en-US"/>
        </w:rPr>
        <w:t>, f</w:t>
      </w:r>
      <w:r w:rsidRPr="00D70B15">
        <w:rPr>
          <w:lang w:val="en-US"/>
        </w:rPr>
        <w:t xml:space="preserve">or each </w:t>
      </w:r>
      <w:r>
        <w:rPr>
          <w:lang w:val="en-US"/>
        </w:rPr>
        <w:t xml:space="preserve">transmission </w:t>
      </w:r>
      <w:r w:rsidRPr="00530A62">
        <w:rPr>
          <w:position w:val="-12"/>
        </w:rPr>
        <w:object w:dxaOrig="220" w:dyaOrig="360" w14:anchorId="0FCA2D9C">
          <v:shape id="_x0000_i1042" type="#_x0000_t75" style="width:11.4pt;height:18pt" o:ole="">
            <v:imagedata r:id="rId42" o:title=""/>
          </v:shape>
          <o:OLEObject Type="Embed" ProgID="Equation.3" ShapeID="_x0000_i1042" DrawAspect="Content" ObjectID="_1597654037" r:id="rId44"/>
        </w:object>
      </w:r>
      <w:r>
        <w:t xml:space="preserve">, </w:t>
      </w:r>
      <w:r w:rsidRPr="00D0123B">
        <w:rPr>
          <w:position w:val="-14"/>
        </w:rPr>
        <w:object w:dxaOrig="520" w:dyaOrig="380" w14:anchorId="5A446C52">
          <v:shape id="_x0000_i1043" type="#_x0000_t75" style="width:26.4pt;height:19.2pt" o:ole="">
            <v:imagedata r:id="rId45" o:title=""/>
          </v:shape>
          <o:OLEObject Type="Embed" ProgID="Equation.3" ShapeID="_x0000_i1043" DrawAspect="Content" ObjectID="_1597654038" r:id="rId46"/>
        </w:object>
      </w:r>
      <w:r>
        <w:t xml:space="preserve"> is </w:t>
      </w:r>
      <w:r w:rsidRPr="00610B47">
        <w:rPr>
          <w:lang w:val="en-US"/>
        </w:rPr>
        <w:t>adjusted as following</w:t>
      </w:r>
      <w:r>
        <w:rPr>
          <w:lang w:val="en-US"/>
        </w:rPr>
        <w:t>:</w:t>
      </w:r>
    </w:p>
    <w:p w14:paraId="62A0C134" w14:textId="77777777" w:rsidR="00DA2613" w:rsidRDefault="00DA2613" w:rsidP="00DA2613">
      <w:pPr>
        <w:pStyle w:val="B2"/>
        <w:rPr>
          <w:lang w:val="en-US"/>
        </w:rPr>
      </w:pPr>
      <w:r>
        <w:t>-</w:t>
      </w:r>
      <w:r>
        <w:tab/>
      </w:r>
      <w:r w:rsidRPr="00D0123B">
        <w:t xml:space="preserve">increase </w:t>
      </w:r>
      <w:r w:rsidRPr="00D0123B">
        <w:rPr>
          <w:position w:val="-14"/>
        </w:rPr>
        <w:object w:dxaOrig="520" w:dyaOrig="380" w14:anchorId="0DFC7DE7">
          <v:shape id="_x0000_i1044" type="#_x0000_t75" style="width:26.4pt;height:19.2pt" o:ole="">
            <v:imagedata r:id="rId45" o:title=""/>
          </v:shape>
          <o:OLEObject Type="Embed" ProgID="Equation.3" ShapeID="_x0000_i1044" DrawAspect="Content" ObjectID="_1597654039" r:id="rId47"/>
        </w:object>
      </w:r>
      <w:r w:rsidRPr="0098601E">
        <w:rPr>
          <w:lang w:val="en-US"/>
        </w:rPr>
        <w:t xml:space="preserve"> for every priority class </w:t>
      </w:r>
      <w:r w:rsidRPr="00D0123B">
        <w:rPr>
          <w:position w:val="-14"/>
        </w:rPr>
        <w:object w:dxaOrig="1320" w:dyaOrig="400" w14:anchorId="2A76C0EA">
          <v:shape id="_x0000_i1045" type="#_x0000_t75" style="width:67.2pt;height:19.8pt" o:ole="">
            <v:imagedata r:id="rId48" o:title=""/>
          </v:shape>
          <o:OLEObject Type="Embed" ProgID="Equation.DSMT4" ShapeID="_x0000_i1045" DrawAspect="Content" ObjectID="_1597654040" r:id="rId49"/>
        </w:object>
      </w:r>
      <w:r>
        <w:t xml:space="preserve"> </w:t>
      </w:r>
      <w:r w:rsidRPr="0098601E">
        <w:rPr>
          <w:lang w:val="en-US"/>
        </w:rPr>
        <w:t>to the next higher allowed value;</w:t>
      </w:r>
    </w:p>
    <w:p w14:paraId="4C20C6E6" w14:textId="77777777" w:rsidR="00DA2613" w:rsidRPr="0098601E" w:rsidRDefault="00DA2613" w:rsidP="00DA2613">
      <w:pPr>
        <w:pStyle w:val="B2"/>
        <w:rPr>
          <w:lang w:val="en-US"/>
        </w:rPr>
      </w:pPr>
      <w:r>
        <w:rPr>
          <w:lang w:val="en-US" w:eastAsia="x-none"/>
        </w:rPr>
        <w:t>-</w:t>
      </w:r>
      <w:r>
        <w:rPr>
          <w:lang w:val="en-US" w:eastAsia="x-none"/>
        </w:rPr>
        <w:tab/>
      </w:r>
      <w:r w:rsidRPr="0098601E">
        <w:rPr>
          <w:lang w:val="en-US" w:eastAsia="x-none"/>
        </w:rPr>
        <w:t xml:space="preserve">The </w:t>
      </w:r>
      <w:r w:rsidRPr="00D0123B">
        <w:rPr>
          <w:position w:val="-14"/>
        </w:rPr>
        <w:object w:dxaOrig="520" w:dyaOrig="380" w14:anchorId="28D39B1D">
          <v:shape id="_x0000_i1046" type="#_x0000_t75" style="width:26.4pt;height:19.2pt" o:ole="">
            <v:imagedata r:id="rId45" o:title=""/>
          </v:shape>
          <o:OLEObject Type="Embed" ProgID="Equation.3" ShapeID="_x0000_i1046" DrawAspect="Content" ObjectID="_1597654041" r:id="rId50"/>
        </w:object>
      </w:r>
      <w:r>
        <w:t xml:space="preserve"> </w:t>
      </w:r>
      <w:r w:rsidRPr="0098601E">
        <w:rPr>
          <w:lang w:val="en-US" w:eastAsia="x-none"/>
        </w:rPr>
        <w:t>is adjusted once</w:t>
      </w:r>
    </w:p>
    <w:p w14:paraId="207B4BAF" w14:textId="77777777" w:rsidR="00DA2613" w:rsidRDefault="00DA2613" w:rsidP="00DA2613">
      <w:pPr>
        <w:pStyle w:val="B1"/>
        <w:rPr>
          <w:lang w:val="en-US"/>
        </w:rPr>
      </w:pPr>
      <w:r>
        <w:rPr>
          <w:lang w:val="en-US"/>
        </w:rPr>
        <w:t>-</w:t>
      </w:r>
      <w:r>
        <w:rPr>
          <w:lang w:val="en-US"/>
        </w:rPr>
        <w:tab/>
        <w:t xml:space="preserve">Else if the </w:t>
      </w:r>
      <w:r w:rsidRPr="00610B47">
        <w:rPr>
          <w:lang w:val="en-US"/>
        </w:rPr>
        <w:t xml:space="preserve">UE </w:t>
      </w:r>
      <w:r w:rsidRPr="001A7C01">
        <w:rPr>
          <w:lang w:val="en-US"/>
        </w:rPr>
        <w:t>transmits transmissions using Type</w:t>
      </w:r>
      <w:r>
        <w:rPr>
          <w:lang w:val="en-US"/>
        </w:rPr>
        <w:t xml:space="preserve"> 1</w:t>
      </w:r>
      <w:r w:rsidRPr="001A7C01">
        <w:rPr>
          <w:lang w:val="en-US"/>
        </w:rPr>
        <w:t xml:space="preserve"> </w:t>
      </w:r>
      <w:r>
        <w:rPr>
          <w:lang w:val="en-US"/>
        </w:rPr>
        <w:t xml:space="preserve">channel access procedure </w:t>
      </w:r>
      <w:r w:rsidRPr="00610B47">
        <w:rPr>
          <w:lang w:val="en-US"/>
        </w:rPr>
        <w:t xml:space="preserve">before N subframes have elapsed from the </w:t>
      </w:r>
      <w:r>
        <w:rPr>
          <w:lang w:val="en-US"/>
        </w:rPr>
        <w:t xml:space="preserve">start of previous UL transmission burst </w:t>
      </w:r>
      <w:r w:rsidRPr="001A7C01">
        <w:rPr>
          <w:lang w:val="en-US"/>
        </w:rPr>
        <w:t xml:space="preserve">using Type </w:t>
      </w:r>
      <w:r>
        <w:rPr>
          <w:lang w:val="en-US"/>
        </w:rPr>
        <w:t xml:space="preserve">1 channel access procedure </w:t>
      </w:r>
      <w:r w:rsidRPr="00610B47">
        <w:rPr>
          <w:lang w:val="en-US"/>
        </w:rPr>
        <w:t>and neither UL grant nor AUL</w:t>
      </w:r>
      <w:r>
        <w:rPr>
          <w:lang w:val="en-US"/>
        </w:rPr>
        <w:t>-DFI</w:t>
      </w:r>
      <w:r w:rsidRPr="00610B47">
        <w:rPr>
          <w:lang w:val="en-US"/>
        </w:rPr>
        <w:t xml:space="preserve"> is received, </w:t>
      </w:r>
    </w:p>
    <w:p w14:paraId="35134228" w14:textId="77777777" w:rsidR="00DA2613" w:rsidRPr="0098601E" w:rsidRDefault="00DA2613" w:rsidP="00DA2613">
      <w:pPr>
        <w:pStyle w:val="B2"/>
        <w:rPr>
          <w:lang w:val="en-US"/>
        </w:rPr>
      </w:pPr>
      <w:r>
        <w:t>-</w:t>
      </w:r>
      <w:r>
        <w:tab/>
        <w:t>t</w:t>
      </w:r>
      <w:r w:rsidRPr="00785CC9">
        <w:t xml:space="preserve">he </w:t>
      </w:r>
      <w:r w:rsidRPr="00D0123B">
        <w:rPr>
          <w:position w:val="-14"/>
        </w:rPr>
        <w:object w:dxaOrig="520" w:dyaOrig="380" w14:anchorId="58F273A9">
          <v:shape id="_x0000_i1047" type="#_x0000_t75" style="width:26.4pt;height:19.2pt" o:ole="">
            <v:imagedata r:id="rId45" o:title=""/>
          </v:shape>
          <o:OLEObject Type="Embed" ProgID="Equation.3" ShapeID="_x0000_i1047" DrawAspect="Content" ObjectID="_1597654042" r:id="rId51"/>
        </w:object>
      </w:r>
      <w:r>
        <w:t xml:space="preserve"> </w:t>
      </w:r>
      <w:r w:rsidRPr="00785CC9">
        <w:t>is unchanged.</w:t>
      </w:r>
    </w:p>
    <w:p w14:paraId="3EDDBA3E" w14:textId="77777777" w:rsidR="00DA2613" w:rsidRPr="00F54B32" w:rsidRDefault="00DA2613" w:rsidP="00DA2613">
      <w:pPr>
        <w:pStyle w:val="B1"/>
        <w:ind w:firstLine="440"/>
      </w:pPr>
      <w:r>
        <w:rPr>
          <w:lang w:val="en-US"/>
        </w:rPr>
        <w:lastRenderedPageBreak/>
        <w:t>-</w:t>
      </w:r>
      <w:r>
        <w:rPr>
          <w:lang w:val="en-US"/>
        </w:rPr>
        <w:tab/>
        <w:t>I</w:t>
      </w:r>
      <w:r w:rsidRPr="00F54B32">
        <w:rPr>
          <w:lang w:val="en-US"/>
        </w:rPr>
        <w:t xml:space="preserve">f </w:t>
      </w:r>
      <w:r>
        <w:rPr>
          <w:lang w:val="en-US"/>
        </w:rPr>
        <w:t xml:space="preserve">the UE </w:t>
      </w:r>
      <w:r w:rsidRPr="00610B47">
        <w:rPr>
          <w:lang w:val="en-US"/>
        </w:rPr>
        <w:t>receives a</w:t>
      </w:r>
      <w:r>
        <w:rPr>
          <w:lang w:val="en-US"/>
        </w:rPr>
        <w:t>n</w:t>
      </w:r>
      <w:r w:rsidRPr="00610B47">
        <w:rPr>
          <w:lang w:val="en-US"/>
        </w:rPr>
        <w:t xml:space="preserve"> UL grant or an AUL-DFI</w:t>
      </w:r>
      <w:r w:rsidRPr="00F54B32">
        <w:rPr>
          <w:lang w:val="en-US"/>
        </w:rPr>
        <w:t xml:space="preserve"> indicate</w:t>
      </w:r>
      <w:r>
        <w:rPr>
          <w:lang w:val="en-US"/>
        </w:rPr>
        <w:t>s</w:t>
      </w:r>
      <w:r w:rsidRPr="00F54B32">
        <w:rPr>
          <w:lang w:val="en-US"/>
        </w:rPr>
        <w:t xml:space="preserve"> feedback for one or more</w:t>
      </w:r>
      <w:r>
        <w:rPr>
          <w:lang w:val="en-US"/>
        </w:rPr>
        <w:t xml:space="preserve"> previous</w:t>
      </w:r>
      <w:r w:rsidRPr="00F54B32">
        <w:rPr>
          <w:lang w:val="en-US"/>
        </w:rPr>
        <w:t xml:space="preserve"> transmissions </w:t>
      </w:r>
      <w:r>
        <w:rPr>
          <w:lang w:val="en-US"/>
        </w:rPr>
        <w:t>{</w:t>
      </w:r>
      <w:r w:rsidRPr="002374B8">
        <w:rPr>
          <w:position w:val="-12"/>
        </w:rPr>
        <w:object w:dxaOrig="260" w:dyaOrig="360" w14:anchorId="684C0936">
          <v:shape id="_x0000_i1048" type="#_x0000_t75" style="width:13.8pt;height:18pt" o:ole="">
            <v:imagedata r:id="rId38" o:title=""/>
          </v:shape>
          <o:OLEObject Type="Embed" ProgID="Equation.3" ShapeID="_x0000_i1048" DrawAspect="Content" ObjectID="_1597654043" r:id="rId52"/>
        </w:object>
      </w:r>
      <w:r>
        <w:t xml:space="preserve">, … , </w:t>
      </w:r>
      <w:r w:rsidRPr="002374B8">
        <w:rPr>
          <w:position w:val="-12"/>
        </w:rPr>
        <w:object w:dxaOrig="260" w:dyaOrig="360" w14:anchorId="480A4F42">
          <v:shape id="_x0000_i1049" type="#_x0000_t75" style="width:13.8pt;height:18pt" o:ole="">
            <v:imagedata r:id="rId40" o:title=""/>
          </v:shape>
          <o:OLEObject Type="Embed" ProgID="Equation.3" ShapeID="_x0000_i1049" DrawAspect="Content" ObjectID="_1597654044" r:id="rId53"/>
        </w:object>
      </w:r>
      <w:r>
        <w:rPr>
          <w:lang w:val="en-US"/>
        </w:rPr>
        <w:t xml:space="preserve">} </w:t>
      </w:r>
      <w:r w:rsidRPr="00F54B32">
        <w:rPr>
          <w:lang w:val="en-US"/>
        </w:rPr>
        <w:t>using Type 1 channel access procedure</w:t>
      </w:r>
      <w:r>
        <w:rPr>
          <w:lang w:val="en-US"/>
        </w:rPr>
        <w:t>,</w:t>
      </w:r>
      <w:r w:rsidRPr="00F54B32">
        <w:rPr>
          <w:lang w:val="en-US"/>
        </w:rPr>
        <w:t xml:space="preserve"> from the start subframe(s)</w:t>
      </w:r>
      <w:r w:rsidRPr="00D0123B">
        <w:rPr>
          <w:lang w:val="en-US"/>
        </w:rPr>
        <w:t xml:space="preserve"> </w:t>
      </w:r>
      <w:r>
        <w:rPr>
          <w:lang w:val="en-US"/>
        </w:rPr>
        <w:t xml:space="preserve">of the previous transmission(s) </w:t>
      </w:r>
      <w:r w:rsidRPr="00F54B32">
        <w:rPr>
          <w:lang w:val="en-US"/>
        </w:rPr>
        <w:t xml:space="preserve">of which, N or more subframes have elapsed and neither UL grant nor AUL-DFI was received, </w:t>
      </w:r>
      <w:r>
        <w:rPr>
          <w:lang w:val="en-US"/>
        </w:rPr>
        <w:t>where</w:t>
      </w:r>
      <w:r w:rsidRPr="004B4A31">
        <w:rPr>
          <w:lang w:val="en-US"/>
        </w:rPr>
        <w:t xml:space="preserve"> N = max (</w:t>
      </w:r>
      <w:ins w:id="16" w:author="Huawei" w:date="2018-08-06T12:15:00Z">
        <w:r w:rsidRPr="00BF5E0B">
          <w:rPr>
            <w:i/>
            <w:noProof/>
            <w:lang w:eastAsia="en-GB"/>
          </w:rPr>
          <w:t>contentionWindowSizeTimer</w:t>
        </w:r>
      </w:ins>
      <w:del w:id="17" w:author="Huawei" w:date="2018-08-06T12:15:00Z">
        <w:r w:rsidRPr="004C665A" w:rsidDel="00706C2A">
          <w:rPr>
            <w:lang w:val="en-US"/>
          </w:rPr>
          <w:delText>Contention Window Size adjustment timer</w:delText>
        </w:r>
        <w:r w:rsidDel="00706C2A">
          <w:rPr>
            <w:lang w:val="en-US"/>
          </w:rPr>
          <w:delText xml:space="preserve"> X</w:delText>
        </w:r>
      </w:del>
      <w:r w:rsidRPr="004B4A31">
        <w:rPr>
          <w:lang w:val="en-US"/>
        </w:rPr>
        <w:t xml:space="preserve">, </w:t>
      </w:r>
      <w:r w:rsidRPr="00F54B32">
        <w:rPr>
          <w:position w:val="-12"/>
        </w:rPr>
        <w:object w:dxaOrig="220" w:dyaOrig="360" w14:anchorId="4E8F6D5E">
          <v:shape id="_x0000_i1050" type="#_x0000_t75" style="width:11.4pt;height:18pt" o:ole="">
            <v:imagedata r:id="rId42" o:title=""/>
          </v:shape>
          <o:OLEObject Type="Embed" ProgID="Equation.3" ShapeID="_x0000_i1050" DrawAspect="Content" ObjectID="_1597654045" r:id="rId54"/>
        </w:object>
      </w:r>
      <w:r>
        <w:t xml:space="preserve"> </w:t>
      </w:r>
      <w:r w:rsidRPr="004B4A31">
        <w:rPr>
          <w:lang w:val="en-US"/>
        </w:rPr>
        <w:t xml:space="preserve">burst length+1) if </w:t>
      </w:r>
      <w:ins w:id="18" w:author="Huawei" w:date="2018-08-06T12:16:00Z">
        <w:r w:rsidRPr="00BF5E0B">
          <w:rPr>
            <w:i/>
            <w:noProof/>
            <w:lang w:eastAsia="en-GB"/>
          </w:rPr>
          <w:t>contentionWindowSizeTimer</w:t>
        </w:r>
      </w:ins>
      <w:del w:id="19" w:author="Huawei" w:date="2018-08-06T12:16:00Z">
        <w:r w:rsidRPr="004B4A31" w:rsidDel="00706C2A">
          <w:rPr>
            <w:lang w:val="en-US"/>
          </w:rPr>
          <w:delText>X</w:delText>
        </w:r>
      </w:del>
      <w:r w:rsidRPr="004B4A31">
        <w:rPr>
          <w:lang w:val="en-US"/>
        </w:rPr>
        <w:t xml:space="preserve"> &gt; 0 and N = 0 otherwise</w:t>
      </w:r>
      <w:r>
        <w:rPr>
          <w:lang w:val="en-US"/>
        </w:rPr>
        <w:t xml:space="preserve">, </w:t>
      </w:r>
      <w:r w:rsidRPr="00F54B32">
        <w:rPr>
          <w:lang w:val="en-US"/>
        </w:rPr>
        <w:t xml:space="preserve">the UE may recompute </w:t>
      </w:r>
      <w:r w:rsidRPr="00D0123B">
        <w:rPr>
          <w:position w:val="-14"/>
        </w:rPr>
        <w:object w:dxaOrig="520" w:dyaOrig="380" w14:anchorId="6F63998B">
          <v:shape id="_x0000_i1051" type="#_x0000_t75" style="width:26.4pt;height:19.2pt" o:ole="">
            <v:imagedata r:id="rId45" o:title=""/>
          </v:shape>
          <o:OLEObject Type="Embed" ProgID="Equation.3" ShapeID="_x0000_i1051" DrawAspect="Content" ObjectID="_1597654046" r:id="rId55"/>
        </w:object>
      </w:r>
      <w:r>
        <w:t xml:space="preserve"> </w:t>
      </w:r>
      <w:r w:rsidRPr="00F54B32">
        <w:rPr>
          <w:lang w:val="en-US"/>
        </w:rPr>
        <w:t xml:space="preserve">as follows: </w:t>
      </w:r>
    </w:p>
    <w:p w14:paraId="5B3EC1D3" w14:textId="77777777" w:rsidR="00DA2613" w:rsidRPr="00F54B32" w:rsidRDefault="00DA2613" w:rsidP="00DA2613">
      <w:pPr>
        <w:pStyle w:val="B2"/>
      </w:pPr>
      <w:r>
        <w:rPr>
          <w:lang w:val="en-US"/>
        </w:rPr>
        <w:t>-</w:t>
      </w:r>
      <w:r>
        <w:rPr>
          <w:lang w:val="en-US"/>
        </w:rPr>
        <w:tab/>
      </w:r>
      <w:r w:rsidRPr="00F54B32">
        <w:rPr>
          <w:lang w:val="en-US"/>
        </w:rPr>
        <w:t xml:space="preserve">The UE reverts </w:t>
      </w:r>
      <w:r w:rsidRPr="00D0123B">
        <w:rPr>
          <w:position w:val="-14"/>
        </w:rPr>
        <w:object w:dxaOrig="520" w:dyaOrig="380" w14:anchorId="5B066700">
          <v:shape id="_x0000_i1052" type="#_x0000_t75" style="width:26.4pt;height:19.2pt" o:ole="">
            <v:imagedata r:id="rId45" o:title=""/>
          </v:shape>
          <o:OLEObject Type="Embed" ProgID="Equation.3" ShapeID="_x0000_i1052" DrawAspect="Content" ObjectID="_1597654047" r:id="rId56"/>
        </w:object>
      </w:r>
      <w:r>
        <w:t xml:space="preserve"> </w:t>
      </w:r>
      <w:r w:rsidRPr="00F54B32">
        <w:rPr>
          <w:lang w:val="en-US"/>
        </w:rPr>
        <w:t xml:space="preserve">to the value used to transmit at </w:t>
      </w:r>
      <w:r w:rsidRPr="00D0123B">
        <w:rPr>
          <w:position w:val="-12"/>
        </w:rPr>
        <w:object w:dxaOrig="360" w:dyaOrig="360" w14:anchorId="1FAA4E6F">
          <v:shape id="_x0000_i1053" type="#_x0000_t75" style="width:18pt;height:18pt" o:ole="">
            <v:imagedata r:id="rId57" o:title=""/>
          </v:shape>
          <o:OLEObject Type="Embed" ProgID="Equation.3" ShapeID="_x0000_i1053" DrawAspect="Content" ObjectID="_1597654048" r:id="rId58"/>
        </w:object>
      </w:r>
      <w:r>
        <w:t xml:space="preserve"> </w:t>
      </w:r>
      <w:r w:rsidRPr="00F54B32">
        <w:rPr>
          <w:lang w:val="en-US"/>
        </w:rPr>
        <w:t>using Type 1 channel access procedure.</w:t>
      </w:r>
    </w:p>
    <w:p w14:paraId="119EABAC" w14:textId="77777777" w:rsidR="00DA2613" w:rsidRPr="00F54B32" w:rsidRDefault="00DA2613" w:rsidP="00DA2613">
      <w:pPr>
        <w:pStyle w:val="B2"/>
      </w:pPr>
      <w:r>
        <w:t>-</w:t>
      </w:r>
      <w:r>
        <w:tab/>
      </w:r>
      <w:r w:rsidRPr="00F54B32">
        <w:t>The UE</w:t>
      </w:r>
      <w:r w:rsidRPr="00F54B32">
        <w:rPr>
          <w:lang w:val="en-US"/>
        </w:rPr>
        <w:t xml:space="preserve"> updates </w:t>
      </w:r>
      <w:r w:rsidRPr="00D0123B">
        <w:rPr>
          <w:position w:val="-14"/>
        </w:rPr>
        <w:object w:dxaOrig="520" w:dyaOrig="380" w14:anchorId="638FAD39">
          <v:shape id="_x0000_i1054" type="#_x0000_t75" style="width:26.4pt;height:19.2pt" o:ole="">
            <v:imagedata r:id="rId45" o:title=""/>
          </v:shape>
          <o:OLEObject Type="Embed" ProgID="Equation.3" ShapeID="_x0000_i1054" DrawAspect="Content" ObjectID="_1597654049" r:id="rId59"/>
        </w:object>
      </w:r>
      <w:r>
        <w:t xml:space="preserve"> </w:t>
      </w:r>
      <w:r w:rsidRPr="00F54B32">
        <w:rPr>
          <w:lang w:val="en-US"/>
        </w:rPr>
        <w:t xml:space="preserve">sequentially in the order of the transmission </w:t>
      </w:r>
      <w:r>
        <w:rPr>
          <w:lang w:val="en-US"/>
        </w:rPr>
        <w:t>{</w:t>
      </w:r>
      <w:r w:rsidRPr="00785CC9">
        <w:rPr>
          <w:position w:val="-12"/>
        </w:rPr>
        <w:object w:dxaOrig="260" w:dyaOrig="360" w14:anchorId="19F546B1">
          <v:shape id="_x0000_i1055" type="#_x0000_t75" style="width:13.8pt;height:18pt" o:ole="">
            <v:imagedata r:id="rId60" o:title=""/>
          </v:shape>
          <o:OLEObject Type="Embed" ProgID="Equation.3" ShapeID="_x0000_i1055" DrawAspect="Content" ObjectID="_1597654050" r:id="rId61"/>
        </w:object>
      </w:r>
      <w:r>
        <w:t xml:space="preserve">, … , </w:t>
      </w:r>
      <w:r w:rsidRPr="002374B8">
        <w:rPr>
          <w:position w:val="-12"/>
        </w:rPr>
        <w:object w:dxaOrig="260" w:dyaOrig="360" w14:anchorId="71A5A5C0">
          <v:shape id="_x0000_i1056" type="#_x0000_t75" style="width:13.8pt;height:18pt" o:ole="">
            <v:imagedata r:id="rId62" o:title=""/>
          </v:shape>
          <o:OLEObject Type="Embed" ProgID="Equation.3" ShapeID="_x0000_i1056" DrawAspect="Content" ObjectID="_1597654051" r:id="rId63"/>
        </w:object>
      </w:r>
      <w:r>
        <w:rPr>
          <w:lang w:val="en-US"/>
        </w:rPr>
        <w:t>}</w:t>
      </w:r>
    </w:p>
    <w:p w14:paraId="0F2CAE2B" w14:textId="77777777" w:rsidR="00DA2613" w:rsidRPr="00D0123B" w:rsidRDefault="00DA2613" w:rsidP="00DA2613">
      <w:pPr>
        <w:pStyle w:val="B3"/>
      </w:pPr>
      <w:r>
        <w:t>-</w:t>
      </w:r>
      <w:r>
        <w:tab/>
        <w:t>I</w:t>
      </w:r>
      <w:r w:rsidRPr="00D0123B">
        <w:t xml:space="preserve">f the NDI value for at least one HARQ process associated with </w:t>
      </w:r>
      <w:r w:rsidRPr="00610B47">
        <w:rPr>
          <w:lang w:val="en-US"/>
        </w:rPr>
        <w:t>HARQ_ID_ref</w:t>
      </w:r>
      <w:r w:rsidRPr="001A7C01">
        <w:t>'</w:t>
      </w:r>
      <w:r w:rsidRPr="00610B47">
        <w:rPr>
          <w:lang w:val="en-US"/>
        </w:rPr>
        <w:t xml:space="preserve"> </w:t>
      </w:r>
      <w:r w:rsidRPr="00D0123B">
        <w:t>is toggled, or if</w:t>
      </w:r>
      <w:r>
        <w:rPr>
          <w:lang w:val="en-US" w:eastAsia="x-none"/>
        </w:rPr>
        <w:t xml:space="preserve"> </w:t>
      </w:r>
      <w:r w:rsidRPr="003A7CDB">
        <w:rPr>
          <w:lang w:val="en-US" w:eastAsia="x-none"/>
        </w:rPr>
        <w:t xml:space="preserve">the HARQ-ACK value(s) </w:t>
      </w:r>
      <w:r w:rsidRPr="00E96C15">
        <w:t>for at least one of the HARQ processes associated with HARQ_ID_ref</w:t>
      </w:r>
      <w:r w:rsidRPr="001A7C01">
        <w:t>'</w:t>
      </w:r>
      <w:r>
        <w:t xml:space="preserve"> </w:t>
      </w:r>
      <w:r w:rsidRPr="003A7CDB">
        <w:rPr>
          <w:lang w:val="en-US" w:eastAsia="x-none"/>
        </w:rPr>
        <w:t xml:space="preserve">received in the earliest AUL-DFI after </w:t>
      </w:r>
      <w:r w:rsidRPr="00F54B32">
        <w:rPr>
          <w:position w:val="-12"/>
        </w:rPr>
        <w:object w:dxaOrig="320" w:dyaOrig="360" w14:anchorId="7AD4B274">
          <v:shape id="_x0000_i1057" type="#_x0000_t75" style="width:16.2pt;height:18pt" o:ole="">
            <v:imagedata r:id="rId64" o:title=""/>
          </v:shape>
          <o:OLEObject Type="Embed" ProgID="Equation.3" ShapeID="_x0000_i1057" DrawAspect="Content" ObjectID="_1597654052" r:id="rId65"/>
        </w:object>
      </w:r>
      <w:r w:rsidRPr="003A7CDB">
        <w:rPr>
          <w:lang w:val="en-US" w:eastAsia="x-none"/>
        </w:rPr>
        <w:t>+3</w:t>
      </w:r>
      <w:r>
        <w:rPr>
          <w:lang w:val="en-US" w:eastAsia="x-none"/>
        </w:rPr>
        <w:t xml:space="preserve"> indicates ACK.</w:t>
      </w:r>
      <w:r w:rsidRPr="00D0123B">
        <w:t xml:space="preserve"> </w:t>
      </w:r>
    </w:p>
    <w:p w14:paraId="40226271" w14:textId="77777777" w:rsidR="00DA2613" w:rsidRPr="00F54B32" w:rsidRDefault="00DA2613" w:rsidP="00DA2613">
      <w:pPr>
        <w:pStyle w:val="B4"/>
      </w:pPr>
      <w:r>
        <w:rPr>
          <w:lang w:val="en-US"/>
        </w:rPr>
        <w:t>-</w:t>
      </w:r>
      <w:r>
        <w:rPr>
          <w:lang w:val="en-US"/>
        </w:rPr>
        <w:tab/>
        <w:t>F</w:t>
      </w:r>
      <w:r w:rsidRPr="00D0123B">
        <w:rPr>
          <w:lang w:val="en-US"/>
        </w:rPr>
        <w:t>or every priority class</w:t>
      </w:r>
      <w:r w:rsidRPr="00D0123B">
        <w:rPr>
          <w:position w:val="-14"/>
        </w:rPr>
        <w:object w:dxaOrig="1320" w:dyaOrig="400" w14:anchorId="4CCF0826">
          <v:shape id="_x0000_i1058" type="#_x0000_t75" style="width:67.2pt;height:19.8pt" o:ole="">
            <v:imagedata r:id="rId48" o:title=""/>
          </v:shape>
          <o:OLEObject Type="Embed" ProgID="Equation.DSMT4" ShapeID="_x0000_i1058" DrawAspect="Content" ObjectID="_1597654053" r:id="rId66"/>
        </w:object>
      </w:r>
      <w:r w:rsidRPr="00D0123B">
        <w:t xml:space="preserve"> set </w:t>
      </w:r>
      <w:r w:rsidRPr="00D0123B">
        <w:rPr>
          <w:position w:val="-14"/>
        </w:rPr>
        <w:object w:dxaOrig="1460" w:dyaOrig="380" w14:anchorId="3D7864F5">
          <v:shape id="_x0000_i1059" type="#_x0000_t75" style="width:73.2pt;height:19.2pt" o:ole="">
            <v:imagedata r:id="rId67" o:title=""/>
          </v:shape>
          <o:OLEObject Type="Embed" ProgID="Equation.3" ShapeID="_x0000_i1059" DrawAspect="Content" ObjectID="_1597654054" r:id="rId68"/>
        </w:object>
      </w:r>
    </w:p>
    <w:p w14:paraId="02275316" w14:textId="77777777" w:rsidR="00DA2613" w:rsidRDefault="00DA2613" w:rsidP="00DA2613">
      <w:pPr>
        <w:pStyle w:val="B3"/>
      </w:pPr>
      <w:r>
        <w:t>-</w:t>
      </w:r>
      <w:r>
        <w:tab/>
        <w:t>O</w:t>
      </w:r>
      <w:r w:rsidRPr="00D0123B">
        <w:t xml:space="preserve">therwise, increase </w:t>
      </w:r>
      <w:r w:rsidRPr="00F54B32">
        <w:rPr>
          <w:position w:val="-14"/>
        </w:rPr>
        <w:object w:dxaOrig="520" w:dyaOrig="380" w14:anchorId="4EC5EBF6">
          <v:shape id="_x0000_i1060" type="#_x0000_t75" style="width:26.4pt;height:19.2pt" o:ole="">
            <v:imagedata r:id="rId45" o:title=""/>
          </v:shape>
          <o:OLEObject Type="Embed" ProgID="Equation.3" ShapeID="_x0000_i1060" DrawAspect="Content" ObjectID="_1597654055" r:id="rId69"/>
        </w:object>
      </w:r>
      <w:r w:rsidRPr="00F54B32">
        <w:t xml:space="preserve"> for every priority class </w:t>
      </w:r>
      <w:r w:rsidRPr="00F54B32">
        <w:rPr>
          <w:position w:val="-14"/>
        </w:rPr>
        <w:object w:dxaOrig="1320" w:dyaOrig="400" w14:anchorId="19FA17DB">
          <v:shape id="_x0000_i1061" type="#_x0000_t75" style="width:67.2pt;height:19.8pt" o:ole="">
            <v:imagedata r:id="rId48" o:title=""/>
          </v:shape>
          <o:OLEObject Type="Embed" ProgID="Equation.DSMT4" ShapeID="_x0000_i1061" DrawAspect="Content" ObjectID="_1597654056" r:id="rId70"/>
        </w:object>
      </w:r>
      <w:r w:rsidRPr="004F09C3">
        <w:t>to the next higher allowed value</w:t>
      </w:r>
    </w:p>
    <w:p w14:paraId="39AB11CA" w14:textId="77777777" w:rsidR="00DA2613" w:rsidRPr="00A22018" w:rsidRDefault="00DA2613" w:rsidP="00DA2613">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sectPr w:rsidR="00DA2613" w:rsidRPr="00A22018" w:rsidSect="001D6BCE">
      <w:headerReference w:type="default" r:id="rId7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CF4D96" w14:textId="77777777" w:rsidR="00B73A49" w:rsidRDefault="00B73A49">
      <w:r>
        <w:separator/>
      </w:r>
    </w:p>
  </w:endnote>
  <w:endnote w:type="continuationSeparator" w:id="0">
    <w:p w14:paraId="3DBC58D3" w14:textId="77777777" w:rsidR="00B73A49" w:rsidRDefault="00B73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76575E" w14:textId="77777777" w:rsidR="00B73A49" w:rsidRDefault="00B73A49">
      <w:r>
        <w:separator/>
      </w:r>
    </w:p>
  </w:footnote>
  <w:footnote w:type="continuationSeparator" w:id="0">
    <w:p w14:paraId="79C5FBA4" w14:textId="77777777" w:rsidR="00B73A49" w:rsidRDefault="00B73A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0E1BB" w14:textId="77777777" w:rsidR="002E44DE" w:rsidRDefault="002E44D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250A1"/>
    <w:multiLevelType w:val="hybridMultilevel"/>
    <w:tmpl w:val="FE6C2398"/>
    <w:lvl w:ilvl="0" w:tplc="ECCC11E2">
      <w:start w:val="1"/>
      <w:numFmt w:val="bullet"/>
      <w:lvlText w:val="•"/>
      <w:lvlJc w:val="left"/>
      <w:pPr>
        <w:tabs>
          <w:tab w:val="num" w:pos="720"/>
        </w:tabs>
        <w:ind w:left="720" w:hanging="360"/>
      </w:pPr>
      <w:rPr>
        <w:rFonts w:ascii="Arial" w:hAnsi="Arial" w:hint="default"/>
      </w:rPr>
    </w:lvl>
    <w:lvl w:ilvl="1" w:tplc="642AFBE2">
      <w:numFmt w:val="bullet"/>
      <w:lvlText w:val="–"/>
      <w:lvlJc w:val="left"/>
      <w:pPr>
        <w:tabs>
          <w:tab w:val="num" w:pos="1440"/>
        </w:tabs>
        <w:ind w:left="1440" w:hanging="360"/>
      </w:pPr>
      <w:rPr>
        <w:rFonts w:ascii="Arial" w:hAnsi="Arial" w:hint="default"/>
      </w:rPr>
    </w:lvl>
    <w:lvl w:ilvl="2" w:tplc="D646C1CE">
      <w:numFmt w:val="bullet"/>
      <w:lvlText w:val="•"/>
      <w:lvlJc w:val="left"/>
      <w:pPr>
        <w:tabs>
          <w:tab w:val="num" w:pos="2160"/>
        </w:tabs>
        <w:ind w:left="2160" w:hanging="360"/>
      </w:pPr>
      <w:rPr>
        <w:rFonts w:ascii="Arial" w:hAnsi="Arial" w:hint="default"/>
      </w:rPr>
    </w:lvl>
    <w:lvl w:ilvl="3" w:tplc="B400008C">
      <w:numFmt w:val="bullet"/>
      <w:lvlText w:val="–"/>
      <w:lvlJc w:val="left"/>
      <w:pPr>
        <w:tabs>
          <w:tab w:val="num" w:pos="2880"/>
        </w:tabs>
        <w:ind w:left="2880" w:hanging="360"/>
      </w:pPr>
      <w:rPr>
        <w:rFonts w:ascii="Arial" w:hAnsi="Arial" w:hint="default"/>
      </w:rPr>
    </w:lvl>
    <w:lvl w:ilvl="4" w:tplc="65C238C2" w:tentative="1">
      <w:start w:val="1"/>
      <w:numFmt w:val="bullet"/>
      <w:lvlText w:val="•"/>
      <w:lvlJc w:val="left"/>
      <w:pPr>
        <w:tabs>
          <w:tab w:val="num" w:pos="3600"/>
        </w:tabs>
        <w:ind w:left="3600" w:hanging="360"/>
      </w:pPr>
      <w:rPr>
        <w:rFonts w:ascii="Arial" w:hAnsi="Arial" w:hint="default"/>
      </w:rPr>
    </w:lvl>
    <w:lvl w:ilvl="5" w:tplc="C06EBB32" w:tentative="1">
      <w:start w:val="1"/>
      <w:numFmt w:val="bullet"/>
      <w:lvlText w:val="•"/>
      <w:lvlJc w:val="left"/>
      <w:pPr>
        <w:tabs>
          <w:tab w:val="num" w:pos="4320"/>
        </w:tabs>
        <w:ind w:left="4320" w:hanging="360"/>
      </w:pPr>
      <w:rPr>
        <w:rFonts w:ascii="Arial" w:hAnsi="Arial" w:hint="default"/>
      </w:rPr>
    </w:lvl>
    <w:lvl w:ilvl="6" w:tplc="09AAFFC2" w:tentative="1">
      <w:start w:val="1"/>
      <w:numFmt w:val="bullet"/>
      <w:lvlText w:val="•"/>
      <w:lvlJc w:val="left"/>
      <w:pPr>
        <w:tabs>
          <w:tab w:val="num" w:pos="5040"/>
        </w:tabs>
        <w:ind w:left="5040" w:hanging="360"/>
      </w:pPr>
      <w:rPr>
        <w:rFonts w:ascii="Arial" w:hAnsi="Arial" w:hint="default"/>
      </w:rPr>
    </w:lvl>
    <w:lvl w:ilvl="7" w:tplc="719A7A4A" w:tentative="1">
      <w:start w:val="1"/>
      <w:numFmt w:val="bullet"/>
      <w:lvlText w:val="•"/>
      <w:lvlJc w:val="left"/>
      <w:pPr>
        <w:tabs>
          <w:tab w:val="num" w:pos="5760"/>
        </w:tabs>
        <w:ind w:left="5760" w:hanging="360"/>
      </w:pPr>
      <w:rPr>
        <w:rFonts w:ascii="Arial" w:hAnsi="Arial" w:hint="default"/>
      </w:rPr>
    </w:lvl>
    <w:lvl w:ilvl="8" w:tplc="F4F4B4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7E04DA"/>
    <w:multiLevelType w:val="hybridMultilevel"/>
    <w:tmpl w:val="4EB61C5A"/>
    <w:lvl w:ilvl="0" w:tplc="311427E2">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311427E2">
      <w:start w:val="1"/>
      <w:numFmt w:val="bullet"/>
      <w:lvlText w:val="•"/>
      <w:lvlJc w:val="left"/>
      <w:pPr>
        <w:ind w:left="2160" w:hanging="360"/>
      </w:pPr>
      <w:rPr>
        <w:rFonts w:ascii="Arial" w:hAnsi="Arial" w:hint="default"/>
      </w:rPr>
    </w:lvl>
    <w:lvl w:ilvl="3" w:tplc="311427E2">
      <w:start w:val="1"/>
      <w:numFmt w:val="bullet"/>
      <w:lvlText w:val="•"/>
      <w:lvlJc w:val="left"/>
      <w:pPr>
        <w:ind w:left="2880" w:hanging="360"/>
      </w:pPr>
      <w:rPr>
        <w:rFonts w:ascii="Arial" w:hAnsi="Aria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58E4C14"/>
    <w:multiLevelType w:val="hybridMultilevel"/>
    <w:tmpl w:val="0A1AD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014566"/>
    <w:multiLevelType w:val="hybridMultilevel"/>
    <w:tmpl w:val="547479D8"/>
    <w:lvl w:ilvl="0" w:tplc="F890494C">
      <w:start w:val="1"/>
      <w:numFmt w:val="bullet"/>
      <w:lvlText w:val="•"/>
      <w:lvlJc w:val="left"/>
      <w:pPr>
        <w:tabs>
          <w:tab w:val="num" w:pos="360"/>
        </w:tabs>
        <w:ind w:left="360" w:hanging="360"/>
      </w:pPr>
      <w:rPr>
        <w:rFonts w:ascii="Arial" w:hAnsi="Arial" w:hint="default"/>
      </w:rPr>
    </w:lvl>
    <w:lvl w:ilvl="1" w:tplc="4B6E4574">
      <w:numFmt w:val="bullet"/>
      <w:lvlText w:val="–"/>
      <w:lvlJc w:val="left"/>
      <w:pPr>
        <w:tabs>
          <w:tab w:val="num" w:pos="1080"/>
        </w:tabs>
        <w:ind w:left="1080" w:hanging="360"/>
      </w:pPr>
      <w:rPr>
        <w:rFonts w:ascii="Arial" w:hAnsi="Arial" w:hint="default"/>
      </w:rPr>
    </w:lvl>
    <w:lvl w:ilvl="2" w:tplc="FEF2150E">
      <w:start w:val="1"/>
      <w:numFmt w:val="bullet"/>
      <w:lvlText w:val="•"/>
      <w:lvlJc w:val="left"/>
      <w:pPr>
        <w:tabs>
          <w:tab w:val="num" w:pos="1800"/>
        </w:tabs>
        <w:ind w:left="1800" w:hanging="360"/>
      </w:pPr>
      <w:rPr>
        <w:rFonts w:ascii="Arial" w:hAnsi="Arial" w:hint="default"/>
      </w:rPr>
    </w:lvl>
    <w:lvl w:ilvl="3" w:tplc="05C469A2" w:tentative="1">
      <w:start w:val="1"/>
      <w:numFmt w:val="bullet"/>
      <w:lvlText w:val="•"/>
      <w:lvlJc w:val="left"/>
      <w:pPr>
        <w:tabs>
          <w:tab w:val="num" w:pos="2520"/>
        </w:tabs>
        <w:ind w:left="2520" w:hanging="360"/>
      </w:pPr>
      <w:rPr>
        <w:rFonts w:ascii="Arial" w:hAnsi="Arial" w:hint="default"/>
      </w:rPr>
    </w:lvl>
    <w:lvl w:ilvl="4" w:tplc="E24E4E64" w:tentative="1">
      <w:start w:val="1"/>
      <w:numFmt w:val="bullet"/>
      <w:lvlText w:val="•"/>
      <w:lvlJc w:val="left"/>
      <w:pPr>
        <w:tabs>
          <w:tab w:val="num" w:pos="3240"/>
        </w:tabs>
        <w:ind w:left="3240" w:hanging="360"/>
      </w:pPr>
      <w:rPr>
        <w:rFonts w:ascii="Arial" w:hAnsi="Arial" w:hint="default"/>
      </w:rPr>
    </w:lvl>
    <w:lvl w:ilvl="5" w:tplc="E29E521E" w:tentative="1">
      <w:start w:val="1"/>
      <w:numFmt w:val="bullet"/>
      <w:lvlText w:val="•"/>
      <w:lvlJc w:val="left"/>
      <w:pPr>
        <w:tabs>
          <w:tab w:val="num" w:pos="3960"/>
        </w:tabs>
        <w:ind w:left="3960" w:hanging="360"/>
      </w:pPr>
      <w:rPr>
        <w:rFonts w:ascii="Arial" w:hAnsi="Arial" w:hint="default"/>
      </w:rPr>
    </w:lvl>
    <w:lvl w:ilvl="6" w:tplc="BDDA02AE" w:tentative="1">
      <w:start w:val="1"/>
      <w:numFmt w:val="bullet"/>
      <w:lvlText w:val="•"/>
      <w:lvlJc w:val="left"/>
      <w:pPr>
        <w:tabs>
          <w:tab w:val="num" w:pos="4680"/>
        </w:tabs>
        <w:ind w:left="4680" w:hanging="360"/>
      </w:pPr>
      <w:rPr>
        <w:rFonts w:ascii="Arial" w:hAnsi="Arial" w:hint="default"/>
      </w:rPr>
    </w:lvl>
    <w:lvl w:ilvl="7" w:tplc="3E92C6CA" w:tentative="1">
      <w:start w:val="1"/>
      <w:numFmt w:val="bullet"/>
      <w:lvlText w:val="•"/>
      <w:lvlJc w:val="left"/>
      <w:pPr>
        <w:tabs>
          <w:tab w:val="num" w:pos="5400"/>
        </w:tabs>
        <w:ind w:left="5400" w:hanging="360"/>
      </w:pPr>
      <w:rPr>
        <w:rFonts w:ascii="Arial" w:hAnsi="Arial" w:hint="default"/>
      </w:rPr>
    </w:lvl>
    <w:lvl w:ilvl="8" w:tplc="C97C23E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AB133EF"/>
    <w:multiLevelType w:val="hybridMultilevel"/>
    <w:tmpl w:val="43A45834"/>
    <w:lvl w:ilvl="0" w:tplc="30C66216">
      <w:start w:val="1"/>
      <w:numFmt w:val="bullet"/>
      <w:lvlText w:val="•"/>
      <w:lvlJc w:val="left"/>
      <w:pPr>
        <w:tabs>
          <w:tab w:val="num" w:pos="720"/>
        </w:tabs>
        <w:ind w:left="720" w:hanging="360"/>
      </w:pPr>
      <w:rPr>
        <w:rFonts w:ascii="Arial" w:hAnsi="Arial" w:hint="default"/>
      </w:rPr>
    </w:lvl>
    <w:lvl w:ilvl="1" w:tplc="572C9824">
      <w:start w:val="1"/>
      <w:numFmt w:val="bullet"/>
      <w:lvlText w:val="•"/>
      <w:lvlJc w:val="left"/>
      <w:pPr>
        <w:tabs>
          <w:tab w:val="num" w:pos="1440"/>
        </w:tabs>
        <w:ind w:left="1440" w:hanging="360"/>
      </w:pPr>
      <w:rPr>
        <w:rFonts w:ascii="Arial" w:hAnsi="Arial" w:hint="default"/>
      </w:rPr>
    </w:lvl>
    <w:lvl w:ilvl="2" w:tplc="42A04BAC">
      <w:numFmt w:val="bullet"/>
      <w:lvlText w:val="•"/>
      <w:lvlJc w:val="left"/>
      <w:pPr>
        <w:tabs>
          <w:tab w:val="num" w:pos="2160"/>
        </w:tabs>
        <w:ind w:left="2160" w:hanging="360"/>
      </w:pPr>
      <w:rPr>
        <w:rFonts w:ascii="Arial" w:hAnsi="Arial" w:hint="default"/>
      </w:rPr>
    </w:lvl>
    <w:lvl w:ilvl="3" w:tplc="94BEDC50" w:tentative="1">
      <w:start w:val="1"/>
      <w:numFmt w:val="bullet"/>
      <w:lvlText w:val="•"/>
      <w:lvlJc w:val="left"/>
      <w:pPr>
        <w:tabs>
          <w:tab w:val="num" w:pos="2880"/>
        </w:tabs>
        <w:ind w:left="2880" w:hanging="360"/>
      </w:pPr>
      <w:rPr>
        <w:rFonts w:ascii="Arial" w:hAnsi="Arial" w:hint="default"/>
      </w:rPr>
    </w:lvl>
    <w:lvl w:ilvl="4" w:tplc="9712F2C8" w:tentative="1">
      <w:start w:val="1"/>
      <w:numFmt w:val="bullet"/>
      <w:lvlText w:val="•"/>
      <w:lvlJc w:val="left"/>
      <w:pPr>
        <w:tabs>
          <w:tab w:val="num" w:pos="3600"/>
        </w:tabs>
        <w:ind w:left="3600" w:hanging="360"/>
      </w:pPr>
      <w:rPr>
        <w:rFonts w:ascii="Arial" w:hAnsi="Arial" w:hint="default"/>
      </w:rPr>
    </w:lvl>
    <w:lvl w:ilvl="5" w:tplc="6D48EA3C" w:tentative="1">
      <w:start w:val="1"/>
      <w:numFmt w:val="bullet"/>
      <w:lvlText w:val="•"/>
      <w:lvlJc w:val="left"/>
      <w:pPr>
        <w:tabs>
          <w:tab w:val="num" w:pos="4320"/>
        </w:tabs>
        <w:ind w:left="4320" w:hanging="360"/>
      </w:pPr>
      <w:rPr>
        <w:rFonts w:ascii="Arial" w:hAnsi="Arial" w:hint="default"/>
      </w:rPr>
    </w:lvl>
    <w:lvl w:ilvl="6" w:tplc="C59EBC7A" w:tentative="1">
      <w:start w:val="1"/>
      <w:numFmt w:val="bullet"/>
      <w:lvlText w:val="•"/>
      <w:lvlJc w:val="left"/>
      <w:pPr>
        <w:tabs>
          <w:tab w:val="num" w:pos="5040"/>
        </w:tabs>
        <w:ind w:left="5040" w:hanging="360"/>
      </w:pPr>
      <w:rPr>
        <w:rFonts w:ascii="Arial" w:hAnsi="Arial" w:hint="default"/>
      </w:rPr>
    </w:lvl>
    <w:lvl w:ilvl="7" w:tplc="4D8EC89E" w:tentative="1">
      <w:start w:val="1"/>
      <w:numFmt w:val="bullet"/>
      <w:lvlText w:val="•"/>
      <w:lvlJc w:val="left"/>
      <w:pPr>
        <w:tabs>
          <w:tab w:val="num" w:pos="5760"/>
        </w:tabs>
        <w:ind w:left="5760" w:hanging="360"/>
      </w:pPr>
      <w:rPr>
        <w:rFonts w:ascii="Arial" w:hAnsi="Arial" w:hint="default"/>
      </w:rPr>
    </w:lvl>
    <w:lvl w:ilvl="8" w:tplc="0370217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CC1883"/>
    <w:multiLevelType w:val="hybridMultilevel"/>
    <w:tmpl w:val="A532DB20"/>
    <w:lvl w:ilvl="0" w:tplc="311427E2">
      <w:start w:val="1"/>
      <w:numFmt w:val="bullet"/>
      <w:lvlText w:val="•"/>
      <w:lvlJc w:val="left"/>
      <w:pPr>
        <w:tabs>
          <w:tab w:val="num" w:pos="360"/>
        </w:tabs>
        <w:ind w:left="360" w:hanging="360"/>
      </w:pPr>
      <w:rPr>
        <w:rFonts w:ascii="Arial" w:hAnsi="Arial" w:hint="default"/>
      </w:rPr>
    </w:lvl>
    <w:lvl w:ilvl="1" w:tplc="CF62797E">
      <w:numFmt w:val="bullet"/>
      <w:lvlText w:val="•"/>
      <w:lvlJc w:val="left"/>
      <w:pPr>
        <w:tabs>
          <w:tab w:val="num" w:pos="1080"/>
        </w:tabs>
        <w:ind w:left="1080" w:hanging="360"/>
      </w:pPr>
      <w:rPr>
        <w:rFonts w:ascii="Arial" w:hAnsi="Arial" w:hint="default"/>
      </w:rPr>
    </w:lvl>
    <w:lvl w:ilvl="2" w:tplc="343C5AC0">
      <w:start w:val="1"/>
      <w:numFmt w:val="bullet"/>
      <w:lvlText w:val=""/>
      <w:lvlJc w:val="left"/>
      <w:pPr>
        <w:tabs>
          <w:tab w:val="num" w:pos="1800"/>
        </w:tabs>
        <w:ind w:left="1800" w:hanging="360"/>
      </w:pPr>
      <w:rPr>
        <w:rFonts w:ascii="Wingdings" w:hAnsi="Wingdings" w:hint="default"/>
      </w:rPr>
    </w:lvl>
    <w:lvl w:ilvl="3" w:tplc="E1367378">
      <w:start w:val="1"/>
      <w:numFmt w:val="bullet"/>
      <w:lvlText w:val=""/>
      <w:lvlJc w:val="left"/>
      <w:pPr>
        <w:tabs>
          <w:tab w:val="num" w:pos="2520"/>
        </w:tabs>
        <w:ind w:left="2520" w:hanging="360"/>
      </w:pPr>
      <w:rPr>
        <w:rFonts w:ascii="Wingdings" w:hAnsi="Wingdings" w:hint="default"/>
      </w:rPr>
    </w:lvl>
    <w:lvl w:ilvl="4" w:tplc="6706D2EC">
      <w:start w:val="1"/>
      <w:numFmt w:val="bullet"/>
      <w:lvlText w:val=""/>
      <w:lvlJc w:val="left"/>
      <w:pPr>
        <w:tabs>
          <w:tab w:val="num" w:pos="3240"/>
        </w:tabs>
        <w:ind w:left="3240" w:hanging="360"/>
      </w:pPr>
      <w:rPr>
        <w:rFonts w:ascii="Wingdings" w:hAnsi="Wingdings" w:hint="default"/>
      </w:rPr>
    </w:lvl>
    <w:lvl w:ilvl="5" w:tplc="234A5782">
      <w:start w:val="1"/>
      <w:numFmt w:val="bullet"/>
      <w:lvlText w:val=""/>
      <w:lvlJc w:val="left"/>
      <w:pPr>
        <w:tabs>
          <w:tab w:val="num" w:pos="3960"/>
        </w:tabs>
        <w:ind w:left="3960" w:hanging="360"/>
      </w:pPr>
      <w:rPr>
        <w:rFonts w:ascii="Wingdings" w:hAnsi="Wingdings" w:hint="default"/>
      </w:rPr>
    </w:lvl>
    <w:lvl w:ilvl="6" w:tplc="9042D128" w:tentative="1">
      <w:start w:val="1"/>
      <w:numFmt w:val="bullet"/>
      <w:lvlText w:val=""/>
      <w:lvlJc w:val="left"/>
      <w:pPr>
        <w:tabs>
          <w:tab w:val="num" w:pos="4680"/>
        </w:tabs>
        <w:ind w:left="4680" w:hanging="360"/>
      </w:pPr>
      <w:rPr>
        <w:rFonts w:ascii="Wingdings" w:hAnsi="Wingdings" w:hint="default"/>
      </w:rPr>
    </w:lvl>
    <w:lvl w:ilvl="7" w:tplc="A9025404" w:tentative="1">
      <w:start w:val="1"/>
      <w:numFmt w:val="bullet"/>
      <w:lvlText w:val=""/>
      <w:lvlJc w:val="left"/>
      <w:pPr>
        <w:tabs>
          <w:tab w:val="num" w:pos="5400"/>
        </w:tabs>
        <w:ind w:left="5400" w:hanging="360"/>
      </w:pPr>
      <w:rPr>
        <w:rFonts w:ascii="Wingdings" w:hAnsi="Wingdings" w:hint="default"/>
      </w:rPr>
    </w:lvl>
    <w:lvl w:ilvl="8" w:tplc="973C5292"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2763192"/>
    <w:multiLevelType w:val="hybridMultilevel"/>
    <w:tmpl w:val="EC18100A"/>
    <w:lvl w:ilvl="0" w:tplc="99C0C9AC">
      <w:start w:val="1"/>
      <w:numFmt w:val="bullet"/>
      <w:lvlText w:val="•"/>
      <w:lvlJc w:val="left"/>
      <w:pPr>
        <w:tabs>
          <w:tab w:val="num" w:pos="720"/>
        </w:tabs>
        <w:ind w:left="720" w:hanging="360"/>
      </w:pPr>
      <w:rPr>
        <w:rFonts w:ascii="Arial" w:hAnsi="Arial" w:hint="default"/>
      </w:rPr>
    </w:lvl>
    <w:lvl w:ilvl="1" w:tplc="54CA4888" w:tentative="1">
      <w:start w:val="1"/>
      <w:numFmt w:val="bullet"/>
      <w:lvlText w:val="•"/>
      <w:lvlJc w:val="left"/>
      <w:pPr>
        <w:tabs>
          <w:tab w:val="num" w:pos="1440"/>
        </w:tabs>
        <w:ind w:left="1440" w:hanging="360"/>
      </w:pPr>
      <w:rPr>
        <w:rFonts w:ascii="Arial" w:hAnsi="Arial" w:hint="default"/>
      </w:rPr>
    </w:lvl>
    <w:lvl w:ilvl="2" w:tplc="EF066B00" w:tentative="1">
      <w:start w:val="1"/>
      <w:numFmt w:val="bullet"/>
      <w:lvlText w:val="•"/>
      <w:lvlJc w:val="left"/>
      <w:pPr>
        <w:tabs>
          <w:tab w:val="num" w:pos="2160"/>
        </w:tabs>
        <w:ind w:left="2160" w:hanging="360"/>
      </w:pPr>
      <w:rPr>
        <w:rFonts w:ascii="Arial" w:hAnsi="Arial" w:hint="default"/>
      </w:rPr>
    </w:lvl>
    <w:lvl w:ilvl="3" w:tplc="414EB3E4" w:tentative="1">
      <w:start w:val="1"/>
      <w:numFmt w:val="bullet"/>
      <w:lvlText w:val="•"/>
      <w:lvlJc w:val="left"/>
      <w:pPr>
        <w:tabs>
          <w:tab w:val="num" w:pos="2880"/>
        </w:tabs>
        <w:ind w:left="2880" w:hanging="360"/>
      </w:pPr>
      <w:rPr>
        <w:rFonts w:ascii="Arial" w:hAnsi="Arial" w:hint="default"/>
      </w:rPr>
    </w:lvl>
    <w:lvl w:ilvl="4" w:tplc="A87892EA" w:tentative="1">
      <w:start w:val="1"/>
      <w:numFmt w:val="bullet"/>
      <w:lvlText w:val="•"/>
      <w:lvlJc w:val="left"/>
      <w:pPr>
        <w:tabs>
          <w:tab w:val="num" w:pos="3600"/>
        </w:tabs>
        <w:ind w:left="3600" w:hanging="360"/>
      </w:pPr>
      <w:rPr>
        <w:rFonts w:ascii="Arial" w:hAnsi="Arial" w:hint="default"/>
      </w:rPr>
    </w:lvl>
    <w:lvl w:ilvl="5" w:tplc="96CCBD64" w:tentative="1">
      <w:start w:val="1"/>
      <w:numFmt w:val="bullet"/>
      <w:lvlText w:val="•"/>
      <w:lvlJc w:val="left"/>
      <w:pPr>
        <w:tabs>
          <w:tab w:val="num" w:pos="4320"/>
        </w:tabs>
        <w:ind w:left="4320" w:hanging="360"/>
      </w:pPr>
      <w:rPr>
        <w:rFonts w:ascii="Arial" w:hAnsi="Arial" w:hint="default"/>
      </w:rPr>
    </w:lvl>
    <w:lvl w:ilvl="6" w:tplc="529CAD5A" w:tentative="1">
      <w:start w:val="1"/>
      <w:numFmt w:val="bullet"/>
      <w:lvlText w:val="•"/>
      <w:lvlJc w:val="left"/>
      <w:pPr>
        <w:tabs>
          <w:tab w:val="num" w:pos="5040"/>
        </w:tabs>
        <w:ind w:left="5040" w:hanging="360"/>
      </w:pPr>
      <w:rPr>
        <w:rFonts w:ascii="Arial" w:hAnsi="Arial" w:hint="default"/>
      </w:rPr>
    </w:lvl>
    <w:lvl w:ilvl="7" w:tplc="DEC4A7E0" w:tentative="1">
      <w:start w:val="1"/>
      <w:numFmt w:val="bullet"/>
      <w:lvlText w:val="•"/>
      <w:lvlJc w:val="left"/>
      <w:pPr>
        <w:tabs>
          <w:tab w:val="num" w:pos="5760"/>
        </w:tabs>
        <w:ind w:left="5760" w:hanging="360"/>
      </w:pPr>
      <w:rPr>
        <w:rFonts w:ascii="Arial" w:hAnsi="Arial" w:hint="default"/>
      </w:rPr>
    </w:lvl>
    <w:lvl w:ilvl="8" w:tplc="C6E0103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033726"/>
    <w:multiLevelType w:val="hybridMultilevel"/>
    <w:tmpl w:val="C14AEF74"/>
    <w:lvl w:ilvl="0" w:tplc="E39C6DC0">
      <w:start w:val="1"/>
      <w:numFmt w:val="bullet"/>
      <w:lvlText w:val="•"/>
      <w:lvlJc w:val="left"/>
      <w:pPr>
        <w:tabs>
          <w:tab w:val="num" w:pos="360"/>
        </w:tabs>
        <w:ind w:left="360" w:hanging="360"/>
      </w:pPr>
      <w:rPr>
        <w:rFonts w:ascii="Arial" w:hAnsi="Arial" w:cs="Times New Roman" w:hint="default"/>
      </w:rPr>
    </w:lvl>
    <w:lvl w:ilvl="1" w:tplc="DB584F34">
      <w:numFmt w:val="bullet"/>
      <w:lvlText w:val="–"/>
      <w:lvlJc w:val="left"/>
      <w:pPr>
        <w:tabs>
          <w:tab w:val="num" w:pos="1080"/>
        </w:tabs>
        <w:ind w:left="1080" w:hanging="360"/>
      </w:pPr>
      <w:rPr>
        <w:rFonts w:ascii="Arial" w:hAnsi="Arial" w:cs="Times New Roman" w:hint="default"/>
      </w:rPr>
    </w:lvl>
    <w:lvl w:ilvl="2" w:tplc="D4F08C86">
      <w:numFmt w:val="bullet"/>
      <w:lvlText w:val="•"/>
      <w:lvlJc w:val="left"/>
      <w:pPr>
        <w:tabs>
          <w:tab w:val="num" w:pos="1800"/>
        </w:tabs>
        <w:ind w:left="1800" w:hanging="360"/>
      </w:pPr>
      <w:rPr>
        <w:rFonts w:ascii="Arial" w:hAnsi="Arial" w:cs="Times New Roman" w:hint="default"/>
      </w:rPr>
    </w:lvl>
    <w:lvl w:ilvl="3" w:tplc="766CA4FC">
      <w:numFmt w:val="bullet"/>
      <w:lvlText w:val="–"/>
      <w:lvlJc w:val="left"/>
      <w:pPr>
        <w:tabs>
          <w:tab w:val="num" w:pos="2520"/>
        </w:tabs>
        <w:ind w:left="2520" w:hanging="360"/>
      </w:pPr>
      <w:rPr>
        <w:rFonts w:ascii="Arial" w:hAnsi="Arial" w:cs="Times New Roman" w:hint="default"/>
      </w:rPr>
    </w:lvl>
    <w:lvl w:ilvl="4" w:tplc="F6BC2C72">
      <w:start w:val="1"/>
      <w:numFmt w:val="bullet"/>
      <w:lvlText w:val="•"/>
      <w:lvlJc w:val="left"/>
      <w:pPr>
        <w:tabs>
          <w:tab w:val="num" w:pos="3240"/>
        </w:tabs>
        <w:ind w:left="3240" w:hanging="360"/>
      </w:pPr>
      <w:rPr>
        <w:rFonts w:ascii="Arial" w:hAnsi="Arial" w:cs="Times New Roman" w:hint="default"/>
      </w:rPr>
    </w:lvl>
    <w:lvl w:ilvl="5" w:tplc="60029664">
      <w:start w:val="1"/>
      <w:numFmt w:val="bullet"/>
      <w:lvlText w:val="•"/>
      <w:lvlJc w:val="left"/>
      <w:pPr>
        <w:tabs>
          <w:tab w:val="num" w:pos="3960"/>
        </w:tabs>
        <w:ind w:left="3960" w:hanging="360"/>
      </w:pPr>
      <w:rPr>
        <w:rFonts w:ascii="Arial" w:hAnsi="Arial" w:cs="Times New Roman" w:hint="default"/>
      </w:rPr>
    </w:lvl>
    <w:lvl w:ilvl="6" w:tplc="2040791C">
      <w:start w:val="1"/>
      <w:numFmt w:val="bullet"/>
      <w:lvlText w:val="•"/>
      <w:lvlJc w:val="left"/>
      <w:pPr>
        <w:tabs>
          <w:tab w:val="num" w:pos="4680"/>
        </w:tabs>
        <w:ind w:left="4680" w:hanging="360"/>
      </w:pPr>
      <w:rPr>
        <w:rFonts w:ascii="Arial" w:hAnsi="Arial" w:cs="Times New Roman" w:hint="default"/>
      </w:rPr>
    </w:lvl>
    <w:lvl w:ilvl="7" w:tplc="A46AE740">
      <w:start w:val="1"/>
      <w:numFmt w:val="bullet"/>
      <w:lvlText w:val="•"/>
      <w:lvlJc w:val="left"/>
      <w:pPr>
        <w:tabs>
          <w:tab w:val="num" w:pos="5400"/>
        </w:tabs>
        <w:ind w:left="5400" w:hanging="360"/>
      </w:pPr>
      <w:rPr>
        <w:rFonts w:ascii="Arial" w:hAnsi="Arial" w:cs="Times New Roman" w:hint="default"/>
      </w:rPr>
    </w:lvl>
    <w:lvl w:ilvl="8" w:tplc="48987F3E">
      <w:start w:val="1"/>
      <w:numFmt w:val="bullet"/>
      <w:lvlText w:val="•"/>
      <w:lvlJc w:val="left"/>
      <w:pPr>
        <w:tabs>
          <w:tab w:val="num" w:pos="6120"/>
        </w:tabs>
        <w:ind w:left="6120" w:hanging="360"/>
      </w:pPr>
      <w:rPr>
        <w:rFonts w:ascii="Arial" w:hAnsi="Arial" w:cs="Times New Roman" w:hint="default"/>
      </w:rPr>
    </w:lvl>
  </w:abstractNum>
  <w:abstractNum w:abstractNumId="15"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21861"/>
    <w:multiLevelType w:val="hybridMultilevel"/>
    <w:tmpl w:val="F3DCEFBE"/>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4543B1"/>
    <w:multiLevelType w:val="hybridMultilevel"/>
    <w:tmpl w:val="1D8CEF86"/>
    <w:lvl w:ilvl="0" w:tplc="FB348138">
      <w:start w:val="4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8E2A78"/>
    <w:multiLevelType w:val="hybridMultilevel"/>
    <w:tmpl w:val="525C0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B13926"/>
    <w:multiLevelType w:val="hybridMultilevel"/>
    <w:tmpl w:val="343426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E55416"/>
    <w:multiLevelType w:val="hybridMultilevel"/>
    <w:tmpl w:val="45B459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F612BA3"/>
    <w:multiLevelType w:val="hybridMultilevel"/>
    <w:tmpl w:val="5670A2B4"/>
    <w:lvl w:ilvl="0" w:tplc="3B1E69CC">
      <w:start w:val="5"/>
      <w:numFmt w:val="bullet"/>
      <w:lvlText w:val="-"/>
      <w:lvlJc w:val="left"/>
      <w:pPr>
        <w:ind w:left="645" w:hanging="360"/>
      </w:pPr>
      <w:rPr>
        <w:rFonts w:ascii="Arial" w:eastAsia="SimSu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8" w15:restartNumberingAfterBreak="0">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9"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212A1F"/>
    <w:multiLevelType w:val="hybridMultilevel"/>
    <w:tmpl w:val="648CCA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2321741"/>
    <w:multiLevelType w:val="hybridMultilevel"/>
    <w:tmpl w:val="32C41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2E67B8E"/>
    <w:multiLevelType w:val="hybridMultilevel"/>
    <w:tmpl w:val="85BE49E8"/>
    <w:lvl w:ilvl="0" w:tplc="DFEAB4DA">
      <w:start w:val="1"/>
      <w:numFmt w:val="bullet"/>
      <w:lvlText w:val="•"/>
      <w:lvlJc w:val="left"/>
      <w:pPr>
        <w:tabs>
          <w:tab w:val="num" w:pos="360"/>
        </w:tabs>
        <w:ind w:left="360" w:hanging="360"/>
      </w:pPr>
      <w:rPr>
        <w:rFonts w:ascii="Arial" w:hAnsi="Arial" w:hint="default"/>
      </w:rPr>
    </w:lvl>
    <w:lvl w:ilvl="1" w:tplc="C6D209BE">
      <w:numFmt w:val="bullet"/>
      <w:lvlText w:val="–"/>
      <w:lvlJc w:val="left"/>
      <w:pPr>
        <w:tabs>
          <w:tab w:val="num" w:pos="1080"/>
        </w:tabs>
        <w:ind w:left="1080" w:hanging="360"/>
      </w:pPr>
      <w:rPr>
        <w:rFonts w:ascii="Arial" w:hAnsi="Arial" w:hint="default"/>
      </w:rPr>
    </w:lvl>
    <w:lvl w:ilvl="2" w:tplc="110415FC">
      <w:numFmt w:val="bullet"/>
      <w:lvlText w:val="•"/>
      <w:lvlJc w:val="left"/>
      <w:pPr>
        <w:tabs>
          <w:tab w:val="num" w:pos="1800"/>
        </w:tabs>
        <w:ind w:left="1800" w:hanging="360"/>
      </w:pPr>
      <w:rPr>
        <w:rFonts w:ascii="Arial" w:hAnsi="Arial" w:hint="default"/>
      </w:rPr>
    </w:lvl>
    <w:lvl w:ilvl="3" w:tplc="C59C93AE" w:tentative="1">
      <w:start w:val="1"/>
      <w:numFmt w:val="bullet"/>
      <w:lvlText w:val="•"/>
      <w:lvlJc w:val="left"/>
      <w:pPr>
        <w:tabs>
          <w:tab w:val="num" w:pos="2520"/>
        </w:tabs>
        <w:ind w:left="2520" w:hanging="360"/>
      </w:pPr>
      <w:rPr>
        <w:rFonts w:ascii="Arial" w:hAnsi="Arial" w:hint="default"/>
      </w:rPr>
    </w:lvl>
    <w:lvl w:ilvl="4" w:tplc="F8347300" w:tentative="1">
      <w:start w:val="1"/>
      <w:numFmt w:val="bullet"/>
      <w:lvlText w:val="•"/>
      <w:lvlJc w:val="left"/>
      <w:pPr>
        <w:tabs>
          <w:tab w:val="num" w:pos="3240"/>
        </w:tabs>
        <w:ind w:left="3240" w:hanging="360"/>
      </w:pPr>
      <w:rPr>
        <w:rFonts w:ascii="Arial" w:hAnsi="Arial" w:hint="default"/>
      </w:rPr>
    </w:lvl>
    <w:lvl w:ilvl="5" w:tplc="350A1FF6" w:tentative="1">
      <w:start w:val="1"/>
      <w:numFmt w:val="bullet"/>
      <w:lvlText w:val="•"/>
      <w:lvlJc w:val="left"/>
      <w:pPr>
        <w:tabs>
          <w:tab w:val="num" w:pos="3960"/>
        </w:tabs>
        <w:ind w:left="3960" w:hanging="360"/>
      </w:pPr>
      <w:rPr>
        <w:rFonts w:ascii="Arial" w:hAnsi="Arial" w:hint="default"/>
      </w:rPr>
    </w:lvl>
    <w:lvl w:ilvl="6" w:tplc="A7B41A68" w:tentative="1">
      <w:start w:val="1"/>
      <w:numFmt w:val="bullet"/>
      <w:lvlText w:val="•"/>
      <w:lvlJc w:val="left"/>
      <w:pPr>
        <w:tabs>
          <w:tab w:val="num" w:pos="4680"/>
        </w:tabs>
        <w:ind w:left="4680" w:hanging="360"/>
      </w:pPr>
      <w:rPr>
        <w:rFonts w:ascii="Arial" w:hAnsi="Arial" w:hint="default"/>
      </w:rPr>
    </w:lvl>
    <w:lvl w:ilvl="7" w:tplc="6636B8C4" w:tentative="1">
      <w:start w:val="1"/>
      <w:numFmt w:val="bullet"/>
      <w:lvlText w:val="•"/>
      <w:lvlJc w:val="left"/>
      <w:pPr>
        <w:tabs>
          <w:tab w:val="num" w:pos="5400"/>
        </w:tabs>
        <w:ind w:left="5400" w:hanging="360"/>
      </w:pPr>
      <w:rPr>
        <w:rFonts w:ascii="Arial" w:hAnsi="Arial" w:hint="default"/>
      </w:rPr>
    </w:lvl>
    <w:lvl w:ilvl="8" w:tplc="B4CA2E28"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F1B4D30"/>
    <w:multiLevelType w:val="hybridMultilevel"/>
    <w:tmpl w:val="00D42FAC"/>
    <w:lvl w:ilvl="0" w:tplc="391C3300">
      <w:start w:val="1"/>
      <w:numFmt w:val="bullet"/>
      <w:lvlText w:val="•"/>
      <w:lvlJc w:val="left"/>
      <w:pPr>
        <w:tabs>
          <w:tab w:val="num" w:pos="360"/>
        </w:tabs>
        <w:ind w:left="360" w:hanging="360"/>
      </w:pPr>
      <w:rPr>
        <w:rFonts w:ascii="Arial" w:hAnsi="Arial" w:cs="Times New Roman" w:hint="default"/>
      </w:rPr>
    </w:lvl>
    <w:lvl w:ilvl="1" w:tplc="0A1E6FEC">
      <w:start w:val="1"/>
      <w:numFmt w:val="bullet"/>
      <w:lvlText w:val="•"/>
      <w:lvlJc w:val="left"/>
      <w:pPr>
        <w:tabs>
          <w:tab w:val="num" w:pos="1080"/>
        </w:tabs>
        <w:ind w:left="1080" w:hanging="360"/>
      </w:pPr>
      <w:rPr>
        <w:rFonts w:ascii="Arial" w:hAnsi="Arial" w:cs="Times New Roman" w:hint="default"/>
      </w:rPr>
    </w:lvl>
    <w:lvl w:ilvl="2" w:tplc="0D6AF888">
      <w:start w:val="1"/>
      <w:numFmt w:val="bullet"/>
      <w:lvlText w:val="•"/>
      <w:lvlJc w:val="left"/>
      <w:pPr>
        <w:tabs>
          <w:tab w:val="num" w:pos="1800"/>
        </w:tabs>
        <w:ind w:left="1800" w:hanging="360"/>
      </w:pPr>
      <w:rPr>
        <w:rFonts w:ascii="Arial" w:hAnsi="Arial" w:cs="Times New Roman" w:hint="default"/>
      </w:rPr>
    </w:lvl>
    <w:lvl w:ilvl="3" w:tplc="15EC7050">
      <w:start w:val="1"/>
      <w:numFmt w:val="bullet"/>
      <w:lvlText w:val="•"/>
      <w:lvlJc w:val="left"/>
      <w:pPr>
        <w:tabs>
          <w:tab w:val="num" w:pos="2520"/>
        </w:tabs>
        <w:ind w:left="2520" w:hanging="360"/>
      </w:pPr>
      <w:rPr>
        <w:rFonts w:ascii="Arial" w:hAnsi="Arial" w:cs="Times New Roman" w:hint="default"/>
      </w:rPr>
    </w:lvl>
    <w:lvl w:ilvl="4" w:tplc="1910CF72">
      <w:start w:val="1"/>
      <w:numFmt w:val="bullet"/>
      <w:lvlText w:val="•"/>
      <w:lvlJc w:val="left"/>
      <w:pPr>
        <w:tabs>
          <w:tab w:val="num" w:pos="3240"/>
        </w:tabs>
        <w:ind w:left="3240" w:hanging="360"/>
      </w:pPr>
      <w:rPr>
        <w:rFonts w:ascii="Arial" w:hAnsi="Arial" w:cs="Times New Roman" w:hint="default"/>
      </w:rPr>
    </w:lvl>
    <w:lvl w:ilvl="5" w:tplc="C44415DC">
      <w:start w:val="1"/>
      <w:numFmt w:val="bullet"/>
      <w:lvlText w:val="•"/>
      <w:lvlJc w:val="left"/>
      <w:pPr>
        <w:tabs>
          <w:tab w:val="num" w:pos="3960"/>
        </w:tabs>
        <w:ind w:left="3960" w:hanging="360"/>
      </w:pPr>
      <w:rPr>
        <w:rFonts w:ascii="Arial" w:hAnsi="Arial" w:cs="Times New Roman" w:hint="default"/>
      </w:rPr>
    </w:lvl>
    <w:lvl w:ilvl="6" w:tplc="F7F284CC">
      <w:start w:val="1"/>
      <w:numFmt w:val="bullet"/>
      <w:lvlText w:val="•"/>
      <w:lvlJc w:val="left"/>
      <w:pPr>
        <w:tabs>
          <w:tab w:val="num" w:pos="4680"/>
        </w:tabs>
        <w:ind w:left="4680" w:hanging="360"/>
      </w:pPr>
      <w:rPr>
        <w:rFonts w:ascii="Arial" w:hAnsi="Arial" w:cs="Times New Roman" w:hint="default"/>
      </w:rPr>
    </w:lvl>
    <w:lvl w:ilvl="7" w:tplc="16B47764">
      <w:start w:val="1"/>
      <w:numFmt w:val="bullet"/>
      <w:lvlText w:val="•"/>
      <w:lvlJc w:val="left"/>
      <w:pPr>
        <w:tabs>
          <w:tab w:val="num" w:pos="5400"/>
        </w:tabs>
        <w:ind w:left="5400" w:hanging="360"/>
      </w:pPr>
      <w:rPr>
        <w:rFonts w:ascii="Arial" w:hAnsi="Arial" w:cs="Times New Roman" w:hint="default"/>
      </w:rPr>
    </w:lvl>
    <w:lvl w:ilvl="8" w:tplc="938846B2">
      <w:start w:val="1"/>
      <w:numFmt w:val="bullet"/>
      <w:lvlText w:val="•"/>
      <w:lvlJc w:val="left"/>
      <w:pPr>
        <w:tabs>
          <w:tab w:val="num" w:pos="6120"/>
        </w:tabs>
        <w:ind w:left="6120" w:hanging="360"/>
      </w:pPr>
      <w:rPr>
        <w:rFonts w:ascii="Arial" w:hAnsi="Arial" w:cs="Times New Roman" w:hint="default"/>
      </w:rPr>
    </w:lvl>
  </w:abstractNum>
  <w:abstractNum w:abstractNumId="40" w15:restartNumberingAfterBreak="0">
    <w:nsid w:val="652F0882"/>
    <w:multiLevelType w:val="hybridMultilevel"/>
    <w:tmpl w:val="AD8EB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6647037D"/>
    <w:multiLevelType w:val="hybridMultilevel"/>
    <w:tmpl w:val="095EC0C6"/>
    <w:lvl w:ilvl="0" w:tplc="F8740B78">
      <w:start w:val="1"/>
      <w:numFmt w:val="bullet"/>
      <w:lvlText w:val="•"/>
      <w:lvlJc w:val="left"/>
      <w:pPr>
        <w:tabs>
          <w:tab w:val="num" w:pos="720"/>
        </w:tabs>
        <w:ind w:left="720" w:hanging="360"/>
      </w:pPr>
      <w:rPr>
        <w:rFonts w:ascii="Arial" w:hAnsi="Arial" w:hint="default"/>
      </w:rPr>
    </w:lvl>
    <w:lvl w:ilvl="1" w:tplc="7B864528">
      <w:numFmt w:val="bullet"/>
      <w:lvlText w:val="–"/>
      <w:lvlJc w:val="left"/>
      <w:pPr>
        <w:tabs>
          <w:tab w:val="num" w:pos="1440"/>
        </w:tabs>
        <w:ind w:left="1440" w:hanging="360"/>
      </w:pPr>
      <w:rPr>
        <w:rFonts w:ascii="Arial" w:hAnsi="Arial" w:hint="default"/>
      </w:rPr>
    </w:lvl>
    <w:lvl w:ilvl="2" w:tplc="5F42FD9E" w:tentative="1">
      <w:start w:val="1"/>
      <w:numFmt w:val="bullet"/>
      <w:lvlText w:val="•"/>
      <w:lvlJc w:val="left"/>
      <w:pPr>
        <w:tabs>
          <w:tab w:val="num" w:pos="2160"/>
        </w:tabs>
        <w:ind w:left="2160" w:hanging="360"/>
      </w:pPr>
      <w:rPr>
        <w:rFonts w:ascii="Arial" w:hAnsi="Arial" w:hint="default"/>
      </w:rPr>
    </w:lvl>
    <w:lvl w:ilvl="3" w:tplc="604A5658" w:tentative="1">
      <w:start w:val="1"/>
      <w:numFmt w:val="bullet"/>
      <w:lvlText w:val="•"/>
      <w:lvlJc w:val="left"/>
      <w:pPr>
        <w:tabs>
          <w:tab w:val="num" w:pos="2880"/>
        </w:tabs>
        <w:ind w:left="2880" w:hanging="360"/>
      </w:pPr>
      <w:rPr>
        <w:rFonts w:ascii="Arial" w:hAnsi="Arial" w:hint="default"/>
      </w:rPr>
    </w:lvl>
    <w:lvl w:ilvl="4" w:tplc="CCAC7ACC" w:tentative="1">
      <w:start w:val="1"/>
      <w:numFmt w:val="bullet"/>
      <w:lvlText w:val="•"/>
      <w:lvlJc w:val="left"/>
      <w:pPr>
        <w:tabs>
          <w:tab w:val="num" w:pos="3600"/>
        </w:tabs>
        <w:ind w:left="3600" w:hanging="360"/>
      </w:pPr>
      <w:rPr>
        <w:rFonts w:ascii="Arial" w:hAnsi="Arial" w:hint="default"/>
      </w:rPr>
    </w:lvl>
    <w:lvl w:ilvl="5" w:tplc="694AC61E" w:tentative="1">
      <w:start w:val="1"/>
      <w:numFmt w:val="bullet"/>
      <w:lvlText w:val="•"/>
      <w:lvlJc w:val="left"/>
      <w:pPr>
        <w:tabs>
          <w:tab w:val="num" w:pos="4320"/>
        </w:tabs>
        <w:ind w:left="4320" w:hanging="360"/>
      </w:pPr>
      <w:rPr>
        <w:rFonts w:ascii="Arial" w:hAnsi="Arial" w:hint="default"/>
      </w:rPr>
    </w:lvl>
    <w:lvl w:ilvl="6" w:tplc="1B7EF30C" w:tentative="1">
      <w:start w:val="1"/>
      <w:numFmt w:val="bullet"/>
      <w:lvlText w:val="•"/>
      <w:lvlJc w:val="left"/>
      <w:pPr>
        <w:tabs>
          <w:tab w:val="num" w:pos="5040"/>
        </w:tabs>
        <w:ind w:left="5040" w:hanging="360"/>
      </w:pPr>
      <w:rPr>
        <w:rFonts w:ascii="Arial" w:hAnsi="Arial" w:hint="default"/>
      </w:rPr>
    </w:lvl>
    <w:lvl w:ilvl="7" w:tplc="B7CA58B2" w:tentative="1">
      <w:start w:val="1"/>
      <w:numFmt w:val="bullet"/>
      <w:lvlText w:val="•"/>
      <w:lvlJc w:val="left"/>
      <w:pPr>
        <w:tabs>
          <w:tab w:val="num" w:pos="5760"/>
        </w:tabs>
        <w:ind w:left="5760" w:hanging="360"/>
      </w:pPr>
      <w:rPr>
        <w:rFonts w:ascii="Arial" w:hAnsi="Arial" w:hint="default"/>
      </w:rPr>
    </w:lvl>
    <w:lvl w:ilvl="8" w:tplc="160AF08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9B927B7"/>
    <w:multiLevelType w:val="hybridMultilevel"/>
    <w:tmpl w:val="AED80928"/>
    <w:lvl w:ilvl="0" w:tplc="F6DE3358">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6B184555"/>
    <w:multiLevelType w:val="hybridMultilevel"/>
    <w:tmpl w:val="205011AE"/>
    <w:lvl w:ilvl="0" w:tplc="9D8EBBA8">
      <w:start w:val="1"/>
      <w:numFmt w:val="bullet"/>
      <w:lvlText w:val="•"/>
      <w:lvlJc w:val="left"/>
      <w:pPr>
        <w:tabs>
          <w:tab w:val="num" w:pos="720"/>
        </w:tabs>
        <w:ind w:left="720" w:hanging="360"/>
      </w:pPr>
      <w:rPr>
        <w:rFonts w:ascii="Arial" w:hAnsi="Arial" w:hint="default"/>
      </w:rPr>
    </w:lvl>
    <w:lvl w:ilvl="1" w:tplc="B1C695AE">
      <w:start w:val="1963"/>
      <w:numFmt w:val="bullet"/>
      <w:lvlText w:val="–"/>
      <w:lvlJc w:val="left"/>
      <w:pPr>
        <w:tabs>
          <w:tab w:val="num" w:pos="1440"/>
        </w:tabs>
        <w:ind w:left="1440" w:hanging="360"/>
      </w:pPr>
      <w:rPr>
        <w:rFonts w:ascii="Arial" w:hAnsi="Arial" w:hint="default"/>
      </w:rPr>
    </w:lvl>
    <w:lvl w:ilvl="2" w:tplc="B0D0A22A">
      <w:start w:val="1963"/>
      <w:numFmt w:val="bullet"/>
      <w:lvlText w:val="•"/>
      <w:lvlJc w:val="left"/>
      <w:pPr>
        <w:tabs>
          <w:tab w:val="num" w:pos="2160"/>
        </w:tabs>
        <w:ind w:left="2160" w:hanging="360"/>
      </w:pPr>
      <w:rPr>
        <w:rFonts w:ascii="Arial" w:hAnsi="Arial" w:hint="default"/>
      </w:rPr>
    </w:lvl>
    <w:lvl w:ilvl="3" w:tplc="C84EE538">
      <w:start w:val="1963"/>
      <w:numFmt w:val="bullet"/>
      <w:lvlText w:val="–"/>
      <w:lvlJc w:val="left"/>
      <w:pPr>
        <w:tabs>
          <w:tab w:val="num" w:pos="2880"/>
        </w:tabs>
        <w:ind w:left="2880" w:hanging="360"/>
      </w:pPr>
      <w:rPr>
        <w:rFonts w:ascii="Arial" w:hAnsi="Arial" w:hint="default"/>
      </w:rPr>
    </w:lvl>
    <w:lvl w:ilvl="4" w:tplc="374CF132" w:tentative="1">
      <w:start w:val="1"/>
      <w:numFmt w:val="bullet"/>
      <w:lvlText w:val="•"/>
      <w:lvlJc w:val="left"/>
      <w:pPr>
        <w:tabs>
          <w:tab w:val="num" w:pos="3600"/>
        </w:tabs>
        <w:ind w:left="3600" w:hanging="360"/>
      </w:pPr>
      <w:rPr>
        <w:rFonts w:ascii="Arial" w:hAnsi="Arial" w:hint="default"/>
      </w:rPr>
    </w:lvl>
    <w:lvl w:ilvl="5" w:tplc="C12A0A00" w:tentative="1">
      <w:start w:val="1"/>
      <w:numFmt w:val="bullet"/>
      <w:lvlText w:val="•"/>
      <w:lvlJc w:val="left"/>
      <w:pPr>
        <w:tabs>
          <w:tab w:val="num" w:pos="4320"/>
        </w:tabs>
        <w:ind w:left="4320" w:hanging="360"/>
      </w:pPr>
      <w:rPr>
        <w:rFonts w:ascii="Arial" w:hAnsi="Arial" w:hint="default"/>
      </w:rPr>
    </w:lvl>
    <w:lvl w:ilvl="6" w:tplc="0212D4E6" w:tentative="1">
      <w:start w:val="1"/>
      <w:numFmt w:val="bullet"/>
      <w:lvlText w:val="•"/>
      <w:lvlJc w:val="left"/>
      <w:pPr>
        <w:tabs>
          <w:tab w:val="num" w:pos="5040"/>
        </w:tabs>
        <w:ind w:left="5040" w:hanging="360"/>
      </w:pPr>
      <w:rPr>
        <w:rFonts w:ascii="Arial" w:hAnsi="Arial" w:hint="default"/>
      </w:rPr>
    </w:lvl>
    <w:lvl w:ilvl="7" w:tplc="3C8AE2EA" w:tentative="1">
      <w:start w:val="1"/>
      <w:numFmt w:val="bullet"/>
      <w:lvlText w:val="•"/>
      <w:lvlJc w:val="left"/>
      <w:pPr>
        <w:tabs>
          <w:tab w:val="num" w:pos="5760"/>
        </w:tabs>
        <w:ind w:left="5760" w:hanging="360"/>
      </w:pPr>
      <w:rPr>
        <w:rFonts w:ascii="Arial" w:hAnsi="Arial" w:hint="default"/>
      </w:rPr>
    </w:lvl>
    <w:lvl w:ilvl="8" w:tplc="DDACB14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30D1B0E"/>
    <w:multiLevelType w:val="hybridMultilevel"/>
    <w:tmpl w:val="102E2808"/>
    <w:lvl w:ilvl="0" w:tplc="DD5A83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6E03B47"/>
    <w:multiLevelType w:val="hybridMultilevel"/>
    <w:tmpl w:val="0614B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7"/>
  </w:num>
  <w:num w:numId="2">
    <w:abstractNumId w:val="35"/>
  </w:num>
  <w:num w:numId="3">
    <w:abstractNumId w:val="9"/>
  </w:num>
  <w:num w:numId="4">
    <w:abstractNumId w:val="37"/>
  </w:num>
  <w:num w:numId="5">
    <w:abstractNumId w:val="4"/>
  </w:num>
  <w:num w:numId="6">
    <w:abstractNumId w:val="43"/>
  </w:num>
  <w:num w:numId="7">
    <w:abstractNumId w:val="49"/>
  </w:num>
  <w:num w:numId="8">
    <w:abstractNumId w:val="15"/>
  </w:num>
  <w:num w:numId="9">
    <w:abstractNumId w:val="32"/>
  </w:num>
  <w:num w:numId="10">
    <w:abstractNumId w:val="17"/>
  </w:num>
  <w:num w:numId="11">
    <w:abstractNumId w:val="19"/>
  </w:num>
  <w:num w:numId="12">
    <w:abstractNumId w:val="30"/>
  </w:num>
  <w:num w:numId="13">
    <w:abstractNumId w:val="8"/>
  </w:num>
  <w:num w:numId="14">
    <w:abstractNumId w:val="29"/>
  </w:num>
  <w:num w:numId="15">
    <w:abstractNumId w:val="11"/>
  </w:num>
  <w:num w:numId="16">
    <w:abstractNumId w:val="5"/>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44"/>
  </w:num>
  <w:num w:numId="19">
    <w:abstractNumId w:val="38"/>
  </w:num>
  <w:num w:numId="20">
    <w:abstractNumId w:val="2"/>
  </w:num>
  <w:num w:numId="21">
    <w:abstractNumId w:val="12"/>
  </w:num>
  <w:num w:numId="22">
    <w:abstractNumId w:val="28"/>
  </w:num>
  <w:num w:numId="23">
    <w:abstractNumId w:val="41"/>
  </w:num>
  <w:num w:numId="24">
    <w:abstractNumId w:val="27"/>
  </w:num>
  <w:num w:numId="25">
    <w:abstractNumId w:val="7"/>
  </w:num>
  <w:num w:numId="26">
    <w:abstractNumId w:val="31"/>
  </w:num>
  <w:num w:numId="27">
    <w:abstractNumId w:val="34"/>
  </w:num>
  <w:num w:numId="28">
    <w:abstractNumId w:val="22"/>
  </w:num>
  <w:num w:numId="29">
    <w:abstractNumId w:val="24"/>
  </w:num>
  <w:num w:numId="30">
    <w:abstractNumId w:val="26"/>
  </w:num>
  <w:num w:numId="31">
    <w:abstractNumId w:val="36"/>
  </w:num>
  <w:num w:numId="32">
    <w:abstractNumId w:val="45"/>
  </w:num>
  <w:num w:numId="33">
    <w:abstractNumId w:val="48"/>
  </w:num>
  <w:num w:numId="34">
    <w:abstractNumId w:val="1"/>
  </w:num>
  <w:num w:numId="35">
    <w:abstractNumId w:val="18"/>
  </w:num>
  <w:num w:numId="36">
    <w:abstractNumId w:val="6"/>
  </w:num>
  <w:num w:numId="37">
    <w:abstractNumId w:val="16"/>
  </w:num>
  <w:num w:numId="38">
    <w:abstractNumId w:val="40"/>
  </w:num>
  <w:num w:numId="39">
    <w:abstractNumId w:val="42"/>
  </w:num>
  <w:num w:numId="40">
    <w:abstractNumId w:val="39"/>
  </w:num>
  <w:num w:numId="41">
    <w:abstractNumId w:val="14"/>
  </w:num>
  <w:num w:numId="42">
    <w:abstractNumId w:val="46"/>
  </w:num>
  <w:num w:numId="43">
    <w:abstractNumId w:val="10"/>
  </w:num>
  <w:num w:numId="44">
    <w:abstractNumId w:val="3"/>
  </w:num>
  <w:num w:numId="45">
    <w:abstractNumId w:val="21"/>
  </w:num>
  <w:num w:numId="46">
    <w:abstractNumId w:val="20"/>
  </w:num>
  <w:num w:numId="47">
    <w:abstractNumId w:val="13"/>
  </w:num>
  <w:num w:numId="48">
    <w:abstractNumId w:val="33"/>
  </w:num>
  <w:num w:numId="49">
    <w:abstractNumId w:val="23"/>
  </w:num>
  <w:num w:numId="50">
    <w:abstractNumId w:val="2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21"/>
    <w:rsid w:val="000016A4"/>
    <w:rsid w:val="00002480"/>
    <w:rsid w:val="0000305C"/>
    <w:rsid w:val="000050D2"/>
    <w:rsid w:val="000072C7"/>
    <w:rsid w:val="000164AB"/>
    <w:rsid w:val="00021C76"/>
    <w:rsid w:val="00022D6D"/>
    <w:rsid w:val="00022E4A"/>
    <w:rsid w:val="0002314A"/>
    <w:rsid w:val="00023249"/>
    <w:rsid w:val="000234EE"/>
    <w:rsid w:val="00024F0D"/>
    <w:rsid w:val="0002789A"/>
    <w:rsid w:val="00031D10"/>
    <w:rsid w:val="00034547"/>
    <w:rsid w:val="0003598B"/>
    <w:rsid w:val="00046F38"/>
    <w:rsid w:val="0004717F"/>
    <w:rsid w:val="00052536"/>
    <w:rsid w:val="000544D4"/>
    <w:rsid w:val="00055C25"/>
    <w:rsid w:val="000601EF"/>
    <w:rsid w:val="0006127A"/>
    <w:rsid w:val="000613EB"/>
    <w:rsid w:val="000674F2"/>
    <w:rsid w:val="00067F1F"/>
    <w:rsid w:val="00070128"/>
    <w:rsid w:val="00070C8F"/>
    <w:rsid w:val="00071A11"/>
    <w:rsid w:val="000749F0"/>
    <w:rsid w:val="0007699B"/>
    <w:rsid w:val="000770BA"/>
    <w:rsid w:val="00077D6E"/>
    <w:rsid w:val="000850CD"/>
    <w:rsid w:val="000A5748"/>
    <w:rsid w:val="000A6394"/>
    <w:rsid w:val="000A7220"/>
    <w:rsid w:val="000A768E"/>
    <w:rsid w:val="000B0C4B"/>
    <w:rsid w:val="000B1443"/>
    <w:rsid w:val="000B2A30"/>
    <w:rsid w:val="000B32F0"/>
    <w:rsid w:val="000C038A"/>
    <w:rsid w:val="000C27FE"/>
    <w:rsid w:val="000C2F75"/>
    <w:rsid w:val="000C349A"/>
    <w:rsid w:val="000C3624"/>
    <w:rsid w:val="000C3A54"/>
    <w:rsid w:val="000C5BBD"/>
    <w:rsid w:val="000C5CF6"/>
    <w:rsid w:val="000C6598"/>
    <w:rsid w:val="000D227E"/>
    <w:rsid w:val="000D47BB"/>
    <w:rsid w:val="000E5C0D"/>
    <w:rsid w:val="000E76DB"/>
    <w:rsid w:val="000E7C48"/>
    <w:rsid w:val="000F280B"/>
    <w:rsid w:val="000F7256"/>
    <w:rsid w:val="0010015A"/>
    <w:rsid w:val="001024DA"/>
    <w:rsid w:val="00102C31"/>
    <w:rsid w:val="00106646"/>
    <w:rsid w:val="00107586"/>
    <w:rsid w:val="00111C4A"/>
    <w:rsid w:val="00111CAF"/>
    <w:rsid w:val="001133C0"/>
    <w:rsid w:val="0012198F"/>
    <w:rsid w:val="0012293F"/>
    <w:rsid w:val="001235D8"/>
    <w:rsid w:val="00124F9D"/>
    <w:rsid w:val="0012551F"/>
    <w:rsid w:val="00125904"/>
    <w:rsid w:val="00130A3E"/>
    <w:rsid w:val="00130BA7"/>
    <w:rsid w:val="00132564"/>
    <w:rsid w:val="0013510A"/>
    <w:rsid w:val="00135309"/>
    <w:rsid w:val="00137464"/>
    <w:rsid w:val="001376D5"/>
    <w:rsid w:val="00142E21"/>
    <w:rsid w:val="001444DB"/>
    <w:rsid w:val="00145D43"/>
    <w:rsid w:val="0015263D"/>
    <w:rsid w:val="00153E37"/>
    <w:rsid w:val="00156D64"/>
    <w:rsid w:val="00162909"/>
    <w:rsid w:val="00162D5A"/>
    <w:rsid w:val="0016335B"/>
    <w:rsid w:val="001643FA"/>
    <w:rsid w:val="001672CB"/>
    <w:rsid w:val="00176AF4"/>
    <w:rsid w:val="00176C34"/>
    <w:rsid w:val="0017791F"/>
    <w:rsid w:val="00181C5F"/>
    <w:rsid w:val="00182D33"/>
    <w:rsid w:val="00183175"/>
    <w:rsid w:val="001845F9"/>
    <w:rsid w:val="00184FF6"/>
    <w:rsid w:val="00186879"/>
    <w:rsid w:val="00192C46"/>
    <w:rsid w:val="00195299"/>
    <w:rsid w:val="00197719"/>
    <w:rsid w:val="001A5AC0"/>
    <w:rsid w:val="001A6D40"/>
    <w:rsid w:val="001A7B60"/>
    <w:rsid w:val="001B4CE1"/>
    <w:rsid w:val="001B5541"/>
    <w:rsid w:val="001B7A65"/>
    <w:rsid w:val="001C1B1A"/>
    <w:rsid w:val="001C51C0"/>
    <w:rsid w:val="001D6A1C"/>
    <w:rsid w:val="001D6BCE"/>
    <w:rsid w:val="001E41F3"/>
    <w:rsid w:val="001F09D3"/>
    <w:rsid w:val="001F39DF"/>
    <w:rsid w:val="001F67C0"/>
    <w:rsid w:val="001F7DF7"/>
    <w:rsid w:val="002020FB"/>
    <w:rsid w:val="002217C3"/>
    <w:rsid w:val="00234B4C"/>
    <w:rsid w:val="002363CD"/>
    <w:rsid w:val="0023720E"/>
    <w:rsid w:val="00240D9B"/>
    <w:rsid w:val="00240E96"/>
    <w:rsid w:val="0024211E"/>
    <w:rsid w:val="00244DBA"/>
    <w:rsid w:val="002504C3"/>
    <w:rsid w:val="0025095F"/>
    <w:rsid w:val="00255754"/>
    <w:rsid w:val="0025603D"/>
    <w:rsid w:val="0026004D"/>
    <w:rsid w:val="00263473"/>
    <w:rsid w:val="00263CB8"/>
    <w:rsid w:val="00266697"/>
    <w:rsid w:val="00272BFB"/>
    <w:rsid w:val="002755F9"/>
    <w:rsid w:val="00275D12"/>
    <w:rsid w:val="00277DB6"/>
    <w:rsid w:val="00283E5F"/>
    <w:rsid w:val="0028547D"/>
    <w:rsid w:val="002860C4"/>
    <w:rsid w:val="0028657B"/>
    <w:rsid w:val="00290119"/>
    <w:rsid w:val="00290969"/>
    <w:rsid w:val="00291497"/>
    <w:rsid w:val="00292861"/>
    <w:rsid w:val="002928A9"/>
    <w:rsid w:val="00295843"/>
    <w:rsid w:val="00295F27"/>
    <w:rsid w:val="002978B2"/>
    <w:rsid w:val="002A01CC"/>
    <w:rsid w:val="002A34D2"/>
    <w:rsid w:val="002A4E35"/>
    <w:rsid w:val="002B1095"/>
    <w:rsid w:val="002B1D95"/>
    <w:rsid w:val="002B27C8"/>
    <w:rsid w:val="002B30EC"/>
    <w:rsid w:val="002B3E27"/>
    <w:rsid w:val="002B5741"/>
    <w:rsid w:val="002B630D"/>
    <w:rsid w:val="002B6DA3"/>
    <w:rsid w:val="002B79F4"/>
    <w:rsid w:val="002B7E50"/>
    <w:rsid w:val="002C33C5"/>
    <w:rsid w:val="002C3584"/>
    <w:rsid w:val="002C468E"/>
    <w:rsid w:val="002D2EC0"/>
    <w:rsid w:val="002D3116"/>
    <w:rsid w:val="002D36A6"/>
    <w:rsid w:val="002E1E80"/>
    <w:rsid w:val="002E44DE"/>
    <w:rsid w:val="002E72E3"/>
    <w:rsid w:val="002E73C0"/>
    <w:rsid w:val="002F0843"/>
    <w:rsid w:val="002F0A6F"/>
    <w:rsid w:val="002F2FDE"/>
    <w:rsid w:val="002F4033"/>
    <w:rsid w:val="002F52ED"/>
    <w:rsid w:val="002F62D8"/>
    <w:rsid w:val="002F770F"/>
    <w:rsid w:val="00300300"/>
    <w:rsid w:val="00302CE5"/>
    <w:rsid w:val="00305409"/>
    <w:rsid w:val="00305786"/>
    <w:rsid w:val="00306EBF"/>
    <w:rsid w:val="00311EFB"/>
    <w:rsid w:val="00313A20"/>
    <w:rsid w:val="00317A2E"/>
    <w:rsid w:val="003252E4"/>
    <w:rsid w:val="00325869"/>
    <w:rsid w:val="003272DA"/>
    <w:rsid w:val="00332096"/>
    <w:rsid w:val="0033322F"/>
    <w:rsid w:val="00335F45"/>
    <w:rsid w:val="00336A3A"/>
    <w:rsid w:val="00345433"/>
    <w:rsid w:val="00345F4B"/>
    <w:rsid w:val="0034696A"/>
    <w:rsid w:val="0035232D"/>
    <w:rsid w:val="00356F8A"/>
    <w:rsid w:val="00360688"/>
    <w:rsid w:val="00361512"/>
    <w:rsid w:val="00362316"/>
    <w:rsid w:val="00363163"/>
    <w:rsid w:val="00372B29"/>
    <w:rsid w:val="0037373B"/>
    <w:rsid w:val="003742CB"/>
    <w:rsid w:val="00375388"/>
    <w:rsid w:val="0037620E"/>
    <w:rsid w:val="00377C78"/>
    <w:rsid w:val="003806C7"/>
    <w:rsid w:val="003808E7"/>
    <w:rsid w:val="00380D58"/>
    <w:rsid w:val="003851B3"/>
    <w:rsid w:val="00385AF3"/>
    <w:rsid w:val="00394AE0"/>
    <w:rsid w:val="00397546"/>
    <w:rsid w:val="003A1CC1"/>
    <w:rsid w:val="003A313E"/>
    <w:rsid w:val="003B2C03"/>
    <w:rsid w:val="003B4682"/>
    <w:rsid w:val="003B5037"/>
    <w:rsid w:val="003B6CC1"/>
    <w:rsid w:val="003C0511"/>
    <w:rsid w:val="003C132E"/>
    <w:rsid w:val="003C3565"/>
    <w:rsid w:val="003C4BB2"/>
    <w:rsid w:val="003C7E91"/>
    <w:rsid w:val="003D36EF"/>
    <w:rsid w:val="003E1A36"/>
    <w:rsid w:val="003E481E"/>
    <w:rsid w:val="003E689E"/>
    <w:rsid w:val="003F6A68"/>
    <w:rsid w:val="003F7CF5"/>
    <w:rsid w:val="00403419"/>
    <w:rsid w:val="00403D0F"/>
    <w:rsid w:val="004057E8"/>
    <w:rsid w:val="004109E5"/>
    <w:rsid w:val="00410ADA"/>
    <w:rsid w:val="0041366A"/>
    <w:rsid w:val="004136D1"/>
    <w:rsid w:val="004148BE"/>
    <w:rsid w:val="004242F1"/>
    <w:rsid w:val="00424B92"/>
    <w:rsid w:val="00427941"/>
    <w:rsid w:val="00433E66"/>
    <w:rsid w:val="00436936"/>
    <w:rsid w:val="004424E9"/>
    <w:rsid w:val="0044789D"/>
    <w:rsid w:val="00450E52"/>
    <w:rsid w:val="00455371"/>
    <w:rsid w:val="00456D1D"/>
    <w:rsid w:val="00461B7B"/>
    <w:rsid w:val="0046285F"/>
    <w:rsid w:val="00463739"/>
    <w:rsid w:val="00464DD1"/>
    <w:rsid w:val="00474EE0"/>
    <w:rsid w:val="0047638B"/>
    <w:rsid w:val="0047698E"/>
    <w:rsid w:val="004837FE"/>
    <w:rsid w:val="004846B6"/>
    <w:rsid w:val="00486858"/>
    <w:rsid w:val="00492542"/>
    <w:rsid w:val="0049324E"/>
    <w:rsid w:val="004A3BE9"/>
    <w:rsid w:val="004A5D96"/>
    <w:rsid w:val="004A736B"/>
    <w:rsid w:val="004A7CF3"/>
    <w:rsid w:val="004B04D7"/>
    <w:rsid w:val="004B17B2"/>
    <w:rsid w:val="004B51BA"/>
    <w:rsid w:val="004B75B7"/>
    <w:rsid w:val="004C4391"/>
    <w:rsid w:val="004D2224"/>
    <w:rsid w:val="004D4235"/>
    <w:rsid w:val="004D4A97"/>
    <w:rsid w:val="004D539B"/>
    <w:rsid w:val="004E0299"/>
    <w:rsid w:val="004E24BD"/>
    <w:rsid w:val="004E6D7B"/>
    <w:rsid w:val="004F21E7"/>
    <w:rsid w:val="004F261C"/>
    <w:rsid w:val="004F2EAB"/>
    <w:rsid w:val="004F36DE"/>
    <w:rsid w:val="004F423D"/>
    <w:rsid w:val="004F5124"/>
    <w:rsid w:val="004F5598"/>
    <w:rsid w:val="004F5FB4"/>
    <w:rsid w:val="004F7782"/>
    <w:rsid w:val="0050115A"/>
    <w:rsid w:val="005012F4"/>
    <w:rsid w:val="00501AA2"/>
    <w:rsid w:val="00501E36"/>
    <w:rsid w:val="00510197"/>
    <w:rsid w:val="00512FA7"/>
    <w:rsid w:val="00513767"/>
    <w:rsid w:val="0051446F"/>
    <w:rsid w:val="005144E2"/>
    <w:rsid w:val="0051519A"/>
    <w:rsid w:val="0051580D"/>
    <w:rsid w:val="00523182"/>
    <w:rsid w:val="00524F0E"/>
    <w:rsid w:val="005263CE"/>
    <w:rsid w:val="005268B4"/>
    <w:rsid w:val="0053373A"/>
    <w:rsid w:val="00533B41"/>
    <w:rsid w:val="00533DF5"/>
    <w:rsid w:val="00536FEC"/>
    <w:rsid w:val="005432BE"/>
    <w:rsid w:val="00543AB6"/>
    <w:rsid w:val="005523D8"/>
    <w:rsid w:val="005534B9"/>
    <w:rsid w:val="0055464E"/>
    <w:rsid w:val="00557394"/>
    <w:rsid w:val="00562489"/>
    <w:rsid w:val="00565306"/>
    <w:rsid w:val="00565805"/>
    <w:rsid w:val="005675A2"/>
    <w:rsid w:val="00567649"/>
    <w:rsid w:val="00567689"/>
    <w:rsid w:val="00567AD4"/>
    <w:rsid w:val="0057304F"/>
    <w:rsid w:val="00573EDF"/>
    <w:rsid w:val="00575949"/>
    <w:rsid w:val="005759D7"/>
    <w:rsid w:val="00576CFA"/>
    <w:rsid w:val="005770CC"/>
    <w:rsid w:val="00580B66"/>
    <w:rsid w:val="00586680"/>
    <w:rsid w:val="00586A5A"/>
    <w:rsid w:val="005925B1"/>
    <w:rsid w:val="005926D2"/>
    <w:rsid w:val="00592D74"/>
    <w:rsid w:val="00594F5D"/>
    <w:rsid w:val="00595670"/>
    <w:rsid w:val="005A3741"/>
    <w:rsid w:val="005A43CD"/>
    <w:rsid w:val="005A6E0A"/>
    <w:rsid w:val="005B107E"/>
    <w:rsid w:val="005B1629"/>
    <w:rsid w:val="005B2B45"/>
    <w:rsid w:val="005B72CE"/>
    <w:rsid w:val="005C1AAA"/>
    <w:rsid w:val="005C3F56"/>
    <w:rsid w:val="005C4736"/>
    <w:rsid w:val="005C48B5"/>
    <w:rsid w:val="005C5C41"/>
    <w:rsid w:val="005D027A"/>
    <w:rsid w:val="005D227C"/>
    <w:rsid w:val="005D5C9F"/>
    <w:rsid w:val="005E2C44"/>
    <w:rsid w:val="005E3727"/>
    <w:rsid w:val="005E52FD"/>
    <w:rsid w:val="005E7A86"/>
    <w:rsid w:val="005F1CB3"/>
    <w:rsid w:val="005F3B73"/>
    <w:rsid w:val="005F63D5"/>
    <w:rsid w:val="00601EC4"/>
    <w:rsid w:val="00601FD1"/>
    <w:rsid w:val="00603557"/>
    <w:rsid w:val="006053FE"/>
    <w:rsid w:val="0060569C"/>
    <w:rsid w:val="006062AB"/>
    <w:rsid w:val="006066C1"/>
    <w:rsid w:val="0061422A"/>
    <w:rsid w:val="00616EA0"/>
    <w:rsid w:val="00617992"/>
    <w:rsid w:val="0062117C"/>
    <w:rsid w:val="00621188"/>
    <w:rsid w:val="00621273"/>
    <w:rsid w:val="00621FC9"/>
    <w:rsid w:val="006225CD"/>
    <w:rsid w:val="006231F4"/>
    <w:rsid w:val="00624718"/>
    <w:rsid w:val="006250FD"/>
    <w:rsid w:val="006257ED"/>
    <w:rsid w:val="00625BA1"/>
    <w:rsid w:val="0062604B"/>
    <w:rsid w:val="00626E6C"/>
    <w:rsid w:val="00626F34"/>
    <w:rsid w:val="00630D8B"/>
    <w:rsid w:val="00630F88"/>
    <w:rsid w:val="006319CE"/>
    <w:rsid w:val="0063427B"/>
    <w:rsid w:val="0063759B"/>
    <w:rsid w:val="0064039A"/>
    <w:rsid w:val="00640763"/>
    <w:rsid w:val="00641D67"/>
    <w:rsid w:val="00641EC2"/>
    <w:rsid w:val="00642D1C"/>
    <w:rsid w:val="00644683"/>
    <w:rsid w:val="0065155C"/>
    <w:rsid w:val="00655201"/>
    <w:rsid w:val="00660386"/>
    <w:rsid w:val="00660D27"/>
    <w:rsid w:val="00661AB9"/>
    <w:rsid w:val="00662E12"/>
    <w:rsid w:val="00663AC6"/>
    <w:rsid w:val="00666486"/>
    <w:rsid w:val="00666D8C"/>
    <w:rsid w:val="0067207E"/>
    <w:rsid w:val="00675529"/>
    <w:rsid w:val="00676201"/>
    <w:rsid w:val="006812F1"/>
    <w:rsid w:val="0068334C"/>
    <w:rsid w:val="00685F07"/>
    <w:rsid w:val="006866F2"/>
    <w:rsid w:val="0069166F"/>
    <w:rsid w:val="00691EDC"/>
    <w:rsid w:val="0069280F"/>
    <w:rsid w:val="00695808"/>
    <w:rsid w:val="00696FED"/>
    <w:rsid w:val="006A745B"/>
    <w:rsid w:val="006B08CC"/>
    <w:rsid w:val="006B46FB"/>
    <w:rsid w:val="006C164D"/>
    <w:rsid w:val="006C17E3"/>
    <w:rsid w:val="006C1A6E"/>
    <w:rsid w:val="006C38E5"/>
    <w:rsid w:val="006C4946"/>
    <w:rsid w:val="006D61A8"/>
    <w:rsid w:val="006E1C91"/>
    <w:rsid w:val="006E21FB"/>
    <w:rsid w:val="006E2E21"/>
    <w:rsid w:val="006E3970"/>
    <w:rsid w:val="006E4BA4"/>
    <w:rsid w:val="006E7220"/>
    <w:rsid w:val="006E7B35"/>
    <w:rsid w:val="0070279B"/>
    <w:rsid w:val="0070510B"/>
    <w:rsid w:val="00705525"/>
    <w:rsid w:val="0071093D"/>
    <w:rsid w:val="0071097E"/>
    <w:rsid w:val="00712FA3"/>
    <w:rsid w:val="00720B2B"/>
    <w:rsid w:val="00720FFD"/>
    <w:rsid w:val="0072256E"/>
    <w:rsid w:val="0072371A"/>
    <w:rsid w:val="00736650"/>
    <w:rsid w:val="007374CE"/>
    <w:rsid w:val="00737B41"/>
    <w:rsid w:val="00741923"/>
    <w:rsid w:val="00741FB2"/>
    <w:rsid w:val="0074443E"/>
    <w:rsid w:val="00746AF1"/>
    <w:rsid w:val="00750C2C"/>
    <w:rsid w:val="00751865"/>
    <w:rsid w:val="00753C37"/>
    <w:rsid w:val="0076112D"/>
    <w:rsid w:val="0076431C"/>
    <w:rsid w:val="00765195"/>
    <w:rsid w:val="00765CC1"/>
    <w:rsid w:val="0076668B"/>
    <w:rsid w:val="00771678"/>
    <w:rsid w:val="007776DC"/>
    <w:rsid w:val="00780035"/>
    <w:rsid w:val="00783414"/>
    <w:rsid w:val="00787EFF"/>
    <w:rsid w:val="007903C8"/>
    <w:rsid w:val="00790EE0"/>
    <w:rsid w:val="00792342"/>
    <w:rsid w:val="00792713"/>
    <w:rsid w:val="007972C3"/>
    <w:rsid w:val="007A696F"/>
    <w:rsid w:val="007B256E"/>
    <w:rsid w:val="007B512A"/>
    <w:rsid w:val="007C0988"/>
    <w:rsid w:val="007C2097"/>
    <w:rsid w:val="007C443C"/>
    <w:rsid w:val="007C6C33"/>
    <w:rsid w:val="007C6D6D"/>
    <w:rsid w:val="007D20AD"/>
    <w:rsid w:val="007D2431"/>
    <w:rsid w:val="007D24E9"/>
    <w:rsid w:val="007D6A07"/>
    <w:rsid w:val="007E19FB"/>
    <w:rsid w:val="007E1EE2"/>
    <w:rsid w:val="007E2082"/>
    <w:rsid w:val="007E50ED"/>
    <w:rsid w:val="007E5F3C"/>
    <w:rsid w:val="007E6188"/>
    <w:rsid w:val="007F3807"/>
    <w:rsid w:val="008032A0"/>
    <w:rsid w:val="0081099D"/>
    <w:rsid w:val="00811618"/>
    <w:rsid w:val="008147A5"/>
    <w:rsid w:val="00820286"/>
    <w:rsid w:val="00823884"/>
    <w:rsid w:val="00823F81"/>
    <w:rsid w:val="00823F91"/>
    <w:rsid w:val="00826069"/>
    <w:rsid w:val="008279FA"/>
    <w:rsid w:val="00830180"/>
    <w:rsid w:val="0083056C"/>
    <w:rsid w:val="00833F7A"/>
    <w:rsid w:val="00835FB7"/>
    <w:rsid w:val="008416A3"/>
    <w:rsid w:val="00844858"/>
    <w:rsid w:val="00847C04"/>
    <w:rsid w:val="00853E78"/>
    <w:rsid w:val="00855706"/>
    <w:rsid w:val="00856E7A"/>
    <w:rsid w:val="00860B3B"/>
    <w:rsid w:val="008626E7"/>
    <w:rsid w:val="008643D7"/>
    <w:rsid w:val="00864937"/>
    <w:rsid w:val="00867E24"/>
    <w:rsid w:val="00870EE7"/>
    <w:rsid w:val="008715D1"/>
    <w:rsid w:val="00875FBF"/>
    <w:rsid w:val="00876036"/>
    <w:rsid w:val="00881744"/>
    <w:rsid w:val="0088226F"/>
    <w:rsid w:val="00884699"/>
    <w:rsid w:val="00884A4A"/>
    <w:rsid w:val="00884A50"/>
    <w:rsid w:val="00884ECC"/>
    <w:rsid w:val="00893718"/>
    <w:rsid w:val="00893DCC"/>
    <w:rsid w:val="0089707C"/>
    <w:rsid w:val="00897EBE"/>
    <w:rsid w:val="008A1704"/>
    <w:rsid w:val="008A387F"/>
    <w:rsid w:val="008A54BE"/>
    <w:rsid w:val="008A73C6"/>
    <w:rsid w:val="008A7F9E"/>
    <w:rsid w:val="008B2A27"/>
    <w:rsid w:val="008B5BBB"/>
    <w:rsid w:val="008C1AD5"/>
    <w:rsid w:val="008C354A"/>
    <w:rsid w:val="008C4831"/>
    <w:rsid w:val="008C7936"/>
    <w:rsid w:val="008D208A"/>
    <w:rsid w:val="008D6CB9"/>
    <w:rsid w:val="008D7F8E"/>
    <w:rsid w:val="008E082F"/>
    <w:rsid w:val="008E5B8F"/>
    <w:rsid w:val="008E68A1"/>
    <w:rsid w:val="008F17DA"/>
    <w:rsid w:val="008F1F87"/>
    <w:rsid w:val="008F4E6A"/>
    <w:rsid w:val="008F686C"/>
    <w:rsid w:val="009004C8"/>
    <w:rsid w:val="00911091"/>
    <w:rsid w:val="00911BC3"/>
    <w:rsid w:val="00912E9B"/>
    <w:rsid w:val="00913FF0"/>
    <w:rsid w:val="00914EAA"/>
    <w:rsid w:val="0091593C"/>
    <w:rsid w:val="0091653C"/>
    <w:rsid w:val="00916BCC"/>
    <w:rsid w:val="00917E5E"/>
    <w:rsid w:val="009209A0"/>
    <w:rsid w:val="009236B9"/>
    <w:rsid w:val="00930CED"/>
    <w:rsid w:val="0093439C"/>
    <w:rsid w:val="00937969"/>
    <w:rsid w:val="00937DBA"/>
    <w:rsid w:val="00940F11"/>
    <w:rsid w:val="00945B20"/>
    <w:rsid w:val="00946E9B"/>
    <w:rsid w:val="009511B3"/>
    <w:rsid w:val="009526CF"/>
    <w:rsid w:val="00952967"/>
    <w:rsid w:val="00957CAD"/>
    <w:rsid w:val="00960917"/>
    <w:rsid w:val="00963F0F"/>
    <w:rsid w:val="00967EE8"/>
    <w:rsid w:val="00970EF3"/>
    <w:rsid w:val="00972841"/>
    <w:rsid w:val="00977733"/>
    <w:rsid w:val="009777D9"/>
    <w:rsid w:val="00982D09"/>
    <w:rsid w:val="009836F1"/>
    <w:rsid w:val="009841A5"/>
    <w:rsid w:val="00985332"/>
    <w:rsid w:val="0098554B"/>
    <w:rsid w:val="00987DF5"/>
    <w:rsid w:val="00987E1E"/>
    <w:rsid w:val="009904C9"/>
    <w:rsid w:val="00991B88"/>
    <w:rsid w:val="00991E0A"/>
    <w:rsid w:val="0099235F"/>
    <w:rsid w:val="00993F76"/>
    <w:rsid w:val="009A0D3B"/>
    <w:rsid w:val="009A4F82"/>
    <w:rsid w:val="009A579D"/>
    <w:rsid w:val="009A6AF4"/>
    <w:rsid w:val="009B06F3"/>
    <w:rsid w:val="009B1D21"/>
    <w:rsid w:val="009C0B6E"/>
    <w:rsid w:val="009C4A4F"/>
    <w:rsid w:val="009C6A8B"/>
    <w:rsid w:val="009C6BC6"/>
    <w:rsid w:val="009C7251"/>
    <w:rsid w:val="009C782A"/>
    <w:rsid w:val="009C7FA3"/>
    <w:rsid w:val="009D1D34"/>
    <w:rsid w:val="009D2598"/>
    <w:rsid w:val="009D5339"/>
    <w:rsid w:val="009D5513"/>
    <w:rsid w:val="009D5A6A"/>
    <w:rsid w:val="009D6370"/>
    <w:rsid w:val="009E14CF"/>
    <w:rsid w:val="009E3297"/>
    <w:rsid w:val="009E3B58"/>
    <w:rsid w:val="009E6441"/>
    <w:rsid w:val="009F04C7"/>
    <w:rsid w:val="009F0ED3"/>
    <w:rsid w:val="009F33E9"/>
    <w:rsid w:val="009F4142"/>
    <w:rsid w:val="009F490F"/>
    <w:rsid w:val="009F5F26"/>
    <w:rsid w:val="009F70A5"/>
    <w:rsid w:val="009F734F"/>
    <w:rsid w:val="009F747C"/>
    <w:rsid w:val="009F7C5E"/>
    <w:rsid w:val="00A00286"/>
    <w:rsid w:val="00A00B52"/>
    <w:rsid w:val="00A016B1"/>
    <w:rsid w:val="00A01B93"/>
    <w:rsid w:val="00A03D7A"/>
    <w:rsid w:val="00A0498C"/>
    <w:rsid w:val="00A04F61"/>
    <w:rsid w:val="00A0581D"/>
    <w:rsid w:val="00A17BEF"/>
    <w:rsid w:val="00A17DCF"/>
    <w:rsid w:val="00A22018"/>
    <w:rsid w:val="00A246B6"/>
    <w:rsid w:val="00A24901"/>
    <w:rsid w:val="00A267BE"/>
    <w:rsid w:val="00A27095"/>
    <w:rsid w:val="00A30F94"/>
    <w:rsid w:val="00A311CB"/>
    <w:rsid w:val="00A31DFF"/>
    <w:rsid w:val="00A3239E"/>
    <w:rsid w:val="00A330D4"/>
    <w:rsid w:val="00A41781"/>
    <w:rsid w:val="00A44304"/>
    <w:rsid w:val="00A47E70"/>
    <w:rsid w:val="00A54B16"/>
    <w:rsid w:val="00A5576D"/>
    <w:rsid w:val="00A56E4B"/>
    <w:rsid w:val="00A65402"/>
    <w:rsid w:val="00A71690"/>
    <w:rsid w:val="00A72425"/>
    <w:rsid w:val="00A7671C"/>
    <w:rsid w:val="00A833C3"/>
    <w:rsid w:val="00A85339"/>
    <w:rsid w:val="00A86414"/>
    <w:rsid w:val="00A86531"/>
    <w:rsid w:val="00A914FE"/>
    <w:rsid w:val="00A918AC"/>
    <w:rsid w:val="00A92C13"/>
    <w:rsid w:val="00A92D09"/>
    <w:rsid w:val="00A93823"/>
    <w:rsid w:val="00A95A00"/>
    <w:rsid w:val="00AA4201"/>
    <w:rsid w:val="00AA57D2"/>
    <w:rsid w:val="00AA687F"/>
    <w:rsid w:val="00AA6995"/>
    <w:rsid w:val="00AA7706"/>
    <w:rsid w:val="00AB71FC"/>
    <w:rsid w:val="00AB7E04"/>
    <w:rsid w:val="00AB7E91"/>
    <w:rsid w:val="00AB7EBB"/>
    <w:rsid w:val="00AC05F5"/>
    <w:rsid w:val="00AC13DA"/>
    <w:rsid w:val="00AC41C8"/>
    <w:rsid w:val="00AC549E"/>
    <w:rsid w:val="00AC55FA"/>
    <w:rsid w:val="00AC64F2"/>
    <w:rsid w:val="00AC7794"/>
    <w:rsid w:val="00AD1CD8"/>
    <w:rsid w:val="00AD26AA"/>
    <w:rsid w:val="00AD5B37"/>
    <w:rsid w:val="00AE10CA"/>
    <w:rsid w:val="00AE4132"/>
    <w:rsid w:val="00AE542F"/>
    <w:rsid w:val="00AF56EB"/>
    <w:rsid w:val="00AF5A29"/>
    <w:rsid w:val="00B0042A"/>
    <w:rsid w:val="00B0624D"/>
    <w:rsid w:val="00B13F46"/>
    <w:rsid w:val="00B143BD"/>
    <w:rsid w:val="00B17426"/>
    <w:rsid w:val="00B22828"/>
    <w:rsid w:val="00B24127"/>
    <w:rsid w:val="00B258BB"/>
    <w:rsid w:val="00B273C2"/>
    <w:rsid w:val="00B3151B"/>
    <w:rsid w:val="00B32501"/>
    <w:rsid w:val="00B331F6"/>
    <w:rsid w:val="00B3348C"/>
    <w:rsid w:val="00B34612"/>
    <w:rsid w:val="00B3639F"/>
    <w:rsid w:val="00B36705"/>
    <w:rsid w:val="00B37E68"/>
    <w:rsid w:val="00B4020E"/>
    <w:rsid w:val="00B41FB8"/>
    <w:rsid w:val="00B4277B"/>
    <w:rsid w:val="00B47986"/>
    <w:rsid w:val="00B538A3"/>
    <w:rsid w:val="00B53BB2"/>
    <w:rsid w:val="00B55C20"/>
    <w:rsid w:val="00B57278"/>
    <w:rsid w:val="00B61C02"/>
    <w:rsid w:val="00B62BEC"/>
    <w:rsid w:val="00B63EFC"/>
    <w:rsid w:val="00B653FC"/>
    <w:rsid w:val="00B6569C"/>
    <w:rsid w:val="00B67A28"/>
    <w:rsid w:val="00B67B97"/>
    <w:rsid w:val="00B67CAA"/>
    <w:rsid w:val="00B71001"/>
    <w:rsid w:val="00B71BAB"/>
    <w:rsid w:val="00B739BD"/>
    <w:rsid w:val="00B73A49"/>
    <w:rsid w:val="00B7454B"/>
    <w:rsid w:val="00B85060"/>
    <w:rsid w:val="00B86BD3"/>
    <w:rsid w:val="00B93A0A"/>
    <w:rsid w:val="00B95FAB"/>
    <w:rsid w:val="00B968C8"/>
    <w:rsid w:val="00B97941"/>
    <w:rsid w:val="00BA30D4"/>
    <w:rsid w:val="00BA315B"/>
    <w:rsid w:val="00BA3EC5"/>
    <w:rsid w:val="00BA4391"/>
    <w:rsid w:val="00BA4503"/>
    <w:rsid w:val="00BA50F5"/>
    <w:rsid w:val="00BA651B"/>
    <w:rsid w:val="00BA653B"/>
    <w:rsid w:val="00BA6AD8"/>
    <w:rsid w:val="00BB2C63"/>
    <w:rsid w:val="00BB3906"/>
    <w:rsid w:val="00BB403A"/>
    <w:rsid w:val="00BB58DF"/>
    <w:rsid w:val="00BB5DFC"/>
    <w:rsid w:val="00BB75C9"/>
    <w:rsid w:val="00BC0B6F"/>
    <w:rsid w:val="00BC299D"/>
    <w:rsid w:val="00BC2D3C"/>
    <w:rsid w:val="00BD1BBB"/>
    <w:rsid w:val="00BD279D"/>
    <w:rsid w:val="00BD6BB8"/>
    <w:rsid w:val="00BE0068"/>
    <w:rsid w:val="00BE009C"/>
    <w:rsid w:val="00BE1F3F"/>
    <w:rsid w:val="00BE42B4"/>
    <w:rsid w:val="00BF7C90"/>
    <w:rsid w:val="00C0325B"/>
    <w:rsid w:val="00C03461"/>
    <w:rsid w:val="00C03B84"/>
    <w:rsid w:val="00C0419D"/>
    <w:rsid w:val="00C04A57"/>
    <w:rsid w:val="00C072A8"/>
    <w:rsid w:val="00C075D1"/>
    <w:rsid w:val="00C07982"/>
    <w:rsid w:val="00C12592"/>
    <w:rsid w:val="00C15ABC"/>
    <w:rsid w:val="00C1786C"/>
    <w:rsid w:val="00C2184F"/>
    <w:rsid w:val="00C21E69"/>
    <w:rsid w:val="00C25789"/>
    <w:rsid w:val="00C276BD"/>
    <w:rsid w:val="00C27925"/>
    <w:rsid w:val="00C331BC"/>
    <w:rsid w:val="00C34E67"/>
    <w:rsid w:val="00C37A4A"/>
    <w:rsid w:val="00C37FA1"/>
    <w:rsid w:val="00C5747A"/>
    <w:rsid w:val="00C60758"/>
    <w:rsid w:val="00C632CD"/>
    <w:rsid w:val="00C63461"/>
    <w:rsid w:val="00C65707"/>
    <w:rsid w:val="00C66B7E"/>
    <w:rsid w:val="00C71C4E"/>
    <w:rsid w:val="00C744B3"/>
    <w:rsid w:val="00C7462A"/>
    <w:rsid w:val="00C8106D"/>
    <w:rsid w:val="00C82302"/>
    <w:rsid w:val="00C83BF9"/>
    <w:rsid w:val="00C84232"/>
    <w:rsid w:val="00C84A2D"/>
    <w:rsid w:val="00C8551F"/>
    <w:rsid w:val="00C85579"/>
    <w:rsid w:val="00C9132E"/>
    <w:rsid w:val="00C920C6"/>
    <w:rsid w:val="00C92138"/>
    <w:rsid w:val="00C945D2"/>
    <w:rsid w:val="00C95985"/>
    <w:rsid w:val="00C95F43"/>
    <w:rsid w:val="00C96C16"/>
    <w:rsid w:val="00CA01FC"/>
    <w:rsid w:val="00CA2CBB"/>
    <w:rsid w:val="00CA415D"/>
    <w:rsid w:val="00CA58A6"/>
    <w:rsid w:val="00CA7659"/>
    <w:rsid w:val="00CA7A29"/>
    <w:rsid w:val="00CA7B62"/>
    <w:rsid w:val="00CB0E4D"/>
    <w:rsid w:val="00CB1512"/>
    <w:rsid w:val="00CB19E2"/>
    <w:rsid w:val="00CB51FD"/>
    <w:rsid w:val="00CC0439"/>
    <w:rsid w:val="00CC5026"/>
    <w:rsid w:val="00CC784D"/>
    <w:rsid w:val="00CD19C8"/>
    <w:rsid w:val="00CD4597"/>
    <w:rsid w:val="00CD6BEF"/>
    <w:rsid w:val="00CD75CA"/>
    <w:rsid w:val="00CE0779"/>
    <w:rsid w:val="00CE641B"/>
    <w:rsid w:val="00CF3F1D"/>
    <w:rsid w:val="00D02AD3"/>
    <w:rsid w:val="00D03F9A"/>
    <w:rsid w:val="00D0675C"/>
    <w:rsid w:val="00D1118F"/>
    <w:rsid w:val="00D111C7"/>
    <w:rsid w:val="00D121ED"/>
    <w:rsid w:val="00D12BC0"/>
    <w:rsid w:val="00D13D92"/>
    <w:rsid w:val="00D13DB8"/>
    <w:rsid w:val="00D16DBB"/>
    <w:rsid w:val="00D206D4"/>
    <w:rsid w:val="00D20781"/>
    <w:rsid w:val="00D2455B"/>
    <w:rsid w:val="00D2472D"/>
    <w:rsid w:val="00D25D8E"/>
    <w:rsid w:val="00D308EA"/>
    <w:rsid w:val="00D32F85"/>
    <w:rsid w:val="00D34A88"/>
    <w:rsid w:val="00D35DCF"/>
    <w:rsid w:val="00D36D33"/>
    <w:rsid w:val="00D3723B"/>
    <w:rsid w:val="00D41C81"/>
    <w:rsid w:val="00D4371A"/>
    <w:rsid w:val="00D44A41"/>
    <w:rsid w:val="00D47FFE"/>
    <w:rsid w:val="00D50829"/>
    <w:rsid w:val="00D50C4F"/>
    <w:rsid w:val="00D525D7"/>
    <w:rsid w:val="00D547E7"/>
    <w:rsid w:val="00D574DC"/>
    <w:rsid w:val="00D57AA8"/>
    <w:rsid w:val="00D6153A"/>
    <w:rsid w:val="00D61591"/>
    <w:rsid w:val="00D76F00"/>
    <w:rsid w:val="00D80026"/>
    <w:rsid w:val="00D80F73"/>
    <w:rsid w:val="00D928A0"/>
    <w:rsid w:val="00D978F6"/>
    <w:rsid w:val="00DA00A6"/>
    <w:rsid w:val="00DA1F0C"/>
    <w:rsid w:val="00DA2291"/>
    <w:rsid w:val="00DA246A"/>
    <w:rsid w:val="00DA2613"/>
    <w:rsid w:val="00DA3BAB"/>
    <w:rsid w:val="00DA4AAF"/>
    <w:rsid w:val="00DA5B1C"/>
    <w:rsid w:val="00DB5E84"/>
    <w:rsid w:val="00DB672A"/>
    <w:rsid w:val="00DB733E"/>
    <w:rsid w:val="00DC0560"/>
    <w:rsid w:val="00DC2E51"/>
    <w:rsid w:val="00DC4DBD"/>
    <w:rsid w:val="00DC55DF"/>
    <w:rsid w:val="00DC5806"/>
    <w:rsid w:val="00DC6297"/>
    <w:rsid w:val="00DD0329"/>
    <w:rsid w:val="00DD130E"/>
    <w:rsid w:val="00DD1F59"/>
    <w:rsid w:val="00DD2339"/>
    <w:rsid w:val="00DD2F5C"/>
    <w:rsid w:val="00DD3475"/>
    <w:rsid w:val="00DD72D1"/>
    <w:rsid w:val="00DD7A3B"/>
    <w:rsid w:val="00DE34CF"/>
    <w:rsid w:val="00DE3A66"/>
    <w:rsid w:val="00DE470E"/>
    <w:rsid w:val="00DF1E62"/>
    <w:rsid w:val="00DF455A"/>
    <w:rsid w:val="00DF4643"/>
    <w:rsid w:val="00DF4732"/>
    <w:rsid w:val="00DF77F1"/>
    <w:rsid w:val="00E10A5A"/>
    <w:rsid w:val="00E17BF8"/>
    <w:rsid w:val="00E21DA9"/>
    <w:rsid w:val="00E26096"/>
    <w:rsid w:val="00E268D5"/>
    <w:rsid w:val="00E32347"/>
    <w:rsid w:val="00E35B4F"/>
    <w:rsid w:val="00E36BD2"/>
    <w:rsid w:val="00E424CC"/>
    <w:rsid w:val="00E438A2"/>
    <w:rsid w:val="00E51E06"/>
    <w:rsid w:val="00E52A52"/>
    <w:rsid w:val="00E543E7"/>
    <w:rsid w:val="00E5669E"/>
    <w:rsid w:val="00E57612"/>
    <w:rsid w:val="00E63F56"/>
    <w:rsid w:val="00E64181"/>
    <w:rsid w:val="00E64CFC"/>
    <w:rsid w:val="00E703CB"/>
    <w:rsid w:val="00E7208C"/>
    <w:rsid w:val="00E73160"/>
    <w:rsid w:val="00E74191"/>
    <w:rsid w:val="00E77EB7"/>
    <w:rsid w:val="00E8199A"/>
    <w:rsid w:val="00E854B7"/>
    <w:rsid w:val="00E8586C"/>
    <w:rsid w:val="00E85A68"/>
    <w:rsid w:val="00E91372"/>
    <w:rsid w:val="00E94764"/>
    <w:rsid w:val="00E96230"/>
    <w:rsid w:val="00E965FE"/>
    <w:rsid w:val="00E968D1"/>
    <w:rsid w:val="00E96912"/>
    <w:rsid w:val="00E971ED"/>
    <w:rsid w:val="00EA3EC8"/>
    <w:rsid w:val="00EA5787"/>
    <w:rsid w:val="00EA581D"/>
    <w:rsid w:val="00EA72BB"/>
    <w:rsid w:val="00EA7407"/>
    <w:rsid w:val="00EB05C4"/>
    <w:rsid w:val="00EB462B"/>
    <w:rsid w:val="00EB70C5"/>
    <w:rsid w:val="00EB750B"/>
    <w:rsid w:val="00EC3A54"/>
    <w:rsid w:val="00EC57C3"/>
    <w:rsid w:val="00EC5873"/>
    <w:rsid w:val="00EC7157"/>
    <w:rsid w:val="00ED01D4"/>
    <w:rsid w:val="00ED37D3"/>
    <w:rsid w:val="00ED459D"/>
    <w:rsid w:val="00ED468F"/>
    <w:rsid w:val="00ED5979"/>
    <w:rsid w:val="00ED5FF7"/>
    <w:rsid w:val="00EE059A"/>
    <w:rsid w:val="00EE32A1"/>
    <w:rsid w:val="00EE644D"/>
    <w:rsid w:val="00EE6A94"/>
    <w:rsid w:val="00EE7D7C"/>
    <w:rsid w:val="00EF2DC6"/>
    <w:rsid w:val="00EF5A6B"/>
    <w:rsid w:val="00EF7522"/>
    <w:rsid w:val="00F01335"/>
    <w:rsid w:val="00F03F84"/>
    <w:rsid w:val="00F056A7"/>
    <w:rsid w:val="00F078F8"/>
    <w:rsid w:val="00F10A1E"/>
    <w:rsid w:val="00F1139A"/>
    <w:rsid w:val="00F1248C"/>
    <w:rsid w:val="00F152EC"/>
    <w:rsid w:val="00F17A17"/>
    <w:rsid w:val="00F241ED"/>
    <w:rsid w:val="00F25D98"/>
    <w:rsid w:val="00F26BCF"/>
    <w:rsid w:val="00F300FB"/>
    <w:rsid w:val="00F3182F"/>
    <w:rsid w:val="00F35008"/>
    <w:rsid w:val="00F36046"/>
    <w:rsid w:val="00F36F9E"/>
    <w:rsid w:val="00F40E4F"/>
    <w:rsid w:val="00F43C1F"/>
    <w:rsid w:val="00F441CD"/>
    <w:rsid w:val="00F44601"/>
    <w:rsid w:val="00F47FDE"/>
    <w:rsid w:val="00F523D0"/>
    <w:rsid w:val="00F5306C"/>
    <w:rsid w:val="00F56FE3"/>
    <w:rsid w:val="00F5702B"/>
    <w:rsid w:val="00F626FF"/>
    <w:rsid w:val="00F647DB"/>
    <w:rsid w:val="00F64D83"/>
    <w:rsid w:val="00F6756E"/>
    <w:rsid w:val="00F70993"/>
    <w:rsid w:val="00F74083"/>
    <w:rsid w:val="00F763D5"/>
    <w:rsid w:val="00F76F1D"/>
    <w:rsid w:val="00F809A3"/>
    <w:rsid w:val="00F836AE"/>
    <w:rsid w:val="00F86F17"/>
    <w:rsid w:val="00F87E8B"/>
    <w:rsid w:val="00F90138"/>
    <w:rsid w:val="00F92ABB"/>
    <w:rsid w:val="00F97291"/>
    <w:rsid w:val="00FA58CA"/>
    <w:rsid w:val="00FA6914"/>
    <w:rsid w:val="00FA72DC"/>
    <w:rsid w:val="00FB3C77"/>
    <w:rsid w:val="00FB6386"/>
    <w:rsid w:val="00FC010E"/>
    <w:rsid w:val="00FC1C49"/>
    <w:rsid w:val="00FC39A3"/>
    <w:rsid w:val="00FD01C8"/>
    <w:rsid w:val="00FD2702"/>
    <w:rsid w:val="00FD4C5B"/>
    <w:rsid w:val="00FD7CAA"/>
    <w:rsid w:val="00FE3D92"/>
    <w:rsid w:val="00FE7B74"/>
    <w:rsid w:val="00FF4AB6"/>
    <w:rsid w:val="00FF59C4"/>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6EE800"/>
  <w15:docId w15:val="{8807452D-1344-4FF9-BC26-2B801797E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6BCE"/>
    <w:pPr>
      <w:spacing w:after="180"/>
    </w:pPr>
    <w:rPr>
      <w:rFonts w:ascii="Times New Roman" w:hAnsi="Times New Roman"/>
      <w:lang w:val="en-GB" w:eastAsia="en-US"/>
    </w:rPr>
  </w:style>
  <w:style w:type="paragraph" w:styleId="Heading1">
    <w:name w:val="heading 1"/>
    <w:next w:val="Normal"/>
    <w:qFormat/>
    <w:rsid w:val="001D6BC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1D6BCE"/>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1D6BCE"/>
    <w:pPr>
      <w:spacing w:before="120"/>
      <w:outlineLvl w:val="2"/>
    </w:pPr>
    <w:rPr>
      <w:sz w:val="28"/>
    </w:rPr>
  </w:style>
  <w:style w:type="paragraph" w:styleId="Heading4">
    <w:name w:val="heading 4"/>
    <w:basedOn w:val="Heading3"/>
    <w:next w:val="Normal"/>
    <w:link w:val="Heading4Char"/>
    <w:qFormat/>
    <w:rsid w:val="001D6BCE"/>
    <w:pPr>
      <w:ind w:left="1418" w:hanging="1418"/>
      <w:outlineLvl w:val="3"/>
    </w:pPr>
    <w:rPr>
      <w:sz w:val="24"/>
    </w:rPr>
  </w:style>
  <w:style w:type="paragraph" w:styleId="Heading5">
    <w:name w:val="heading 5"/>
    <w:basedOn w:val="Heading4"/>
    <w:next w:val="Normal"/>
    <w:link w:val="Heading5Char"/>
    <w:qFormat/>
    <w:rsid w:val="001D6BCE"/>
    <w:pPr>
      <w:ind w:left="1701" w:hanging="1701"/>
      <w:outlineLvl w:val="4"/>
    </w:pPr>
    <w:rPr>
      <w:sz w:val="22"/>
    </w:rPr>
  </w:style>
  <w:style w:type="paragraph" w:styleId="Heading6">
    <w:name w:val="heading 6"/>
    <w:basedOn w:val="H6"/>
    <w:next w:val="Normal"/>
    <w:qFormat/>
    <w:rsid w:val="001D6BCE"/>
    <w:pPr>
      <w:outlineLvl w:val="5"/>
    </w:pPr>
  </w:style>
  <w:style w:type="paragraph" w:styleId="Heading7">
    <w:name w:val="heading 7"/>
    <w:basedOn w:val="H6"/>
    <w:next w:val="Normal"/>
    <w:qFormat/>
    <w:rsid w:val="001D6BCE"/>
    <w:pPr>
      <w:outlineLvl w:val="6"/>
    </w:pPr>
  </w:style>
  <w:style w:type="paragraph" w:styleId="Heading8">
    <w:name w:val="heading 8"/>
    <w:basedOn w:val="Heading1"/>
    <w:next w:val="Normal"/>
    <w:qFormat/>
    <w:rsid w:val="001D6BCE"/>
    <w:pPr>
      <w:ind w:left="0" w:firstLine="0"/>
      <w:outlineLvl w:val="7"/>
    </w:pPr>
  </w:style>
  <w:style w:type="paragraph" w:styleId="Heading9">
    <w:name w:val="heading 9"/>
    <w:basedOn w:val="Heading8"/>
    <w:next w:val="Normal"/>
    <w:qFormat/>
    <w:rsid w:val="001D6BC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1D6BCE"/>
    <w:pPr>
      <w:spacing w:before="180"/>
      <w:ind w:left="2693" w:hanging="2693"/>
    </w:pPr>
    <w:rPr>
      <w:b/>
    </w:rPr>
  </w:style>
  <w:style w:type="paragraph" w:styleId="TOC1">
    <w:name w:val="toc 1"/>
    <w:uiPriority w:val="39"/>
    <w:rsid w:val="001D6BC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D6BCE"/>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1D6BCE"/>
    <w:pPr>
      <w:ind w:left="1701" w:hanging="1701"/>
    </w:pPr>
  </w:style>
  <w:style w:type="paragraph" w:styleId="TOC4">
    <w:name w:val="toc 4"/>
    <w:basedOn w:val="TOC3"/>
    <w:uiPriority w:val="39"/>
    <w:rsid w:val="001D6BCE"/>
    <w:pPr>
      <w:ind w:left="1418" w:hanging="1418"/>
    </w:pPr>
  </w:style>
  <w:style w:type="paragraph" w:styleId="TOC3">
    <w:name w:val="toc 3"/>
    <w:basedOn w:val="TOC2"/>
    <w:uiPriority w:val="39"/>
    <w:rsid w:val="001D6BCE"/>
    <w:pPr>
      <w:ind w:left="1134" w:hanging="1134"/>
    </w:pPr>
  </w:style>
  <w:style w:type="paragraph" w:styleId="TOC2">
    <w:name w:val="toc 2"/>
    <w:basedOn w:val="TOC1"/>
    <w:uiPriority w:val="39"/>
    <w:rsid w:val="001D6BCE"/>
    <w:pPr>
      <w:keepNext w:val="0"/>
      <w:spacing w:before="0"/>
      <w:ind w:left="851" w:hanging="851"/>
    </w:pPr>
    <w:rPr>
      <w:sz w:val="20"/>
    </w:rPr>
  </w:style>
  <w:style w:type="paragraph" w:styleId="Index2">
    <w:name w:val="index 2"/>
    <w:basedOn w:val="Index1"/>
    <w:semiHidden/>
    <w:rsid w:val="001D6BCE"/>
    <w:pPr>
      <w:ind w:left="284"/>
    </w:pPr>
  </w:style>
  <w:style w:type="paragraph" w:styleId="Index1">
    <w:name w:val="index 1"/>
    <w:basedOn w:val="Normal"/>
    <w:semiHidden/>
    <w:rsid w:val="001D6BCE"/>
    <w:pPr>
      <w:keepLines/>
      <w:spacing w:after="0"/>
    </w:pPr>
  </w:style>
  <w:style w:type="paragraph" w:customStyle="1" w:styleId="ZH">
    <w:name w:val="ZH"/>
    <w:rsid w:val="001D6BCE"/>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1D6BCE"/>
    <w:pPr>
      <w:outlineLvl w:val="9"/>
    </w:pPr>
  </w:style>
  <w:style w:type="paragraph" w:styleId="ListNumber2">
    <w:name w:val="List Number 2"/>
    <w:basedOn w:val="ListNumber"/>
    <w:rsid w:val="001D6BC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1D6BCE"/>
    <w:pPr>
      <w:widowControl w:val="0"/>
    </w:pPr>
    <w:rPr>
      <w:rFonts w:ascii="Arial" w:hAnsi="Arial"/>
      <w:b/>
      <w:noProof/>
      <w:sz w:val="18"/>
      <w:lang w:val="en-GB" w:eastAsia="en-US"/>
    </w:rPr>
  </w:style>
  <w:style w:type="character" w:styleId="FootnoteReference">
    <w:name w:val="footnote reference"/>
    <w:semiHidden/>
    <w:rsid w:val="001D6BCE"/>
    <w:rPr>
      <w:b/>
      <w:position w:val="6"/>
      <w:sz w:val="16"/>
    </w:rPr>
  </w:style>
  <w:style w:type="paragraph" w:styleId="FootnoteText">
    <w:name w:val="footnote text"/>
    <w:basedOn w:val="Normal"/>
    <w:semiHidden/>
    <w:rsid w:val="001D6BCE"/>
    <w:pPr>
      <w:keepLines/>
      <w:spacing w:after="0"/>
      <w:ind w:left="454" w:hanging="454"/>
    </w:pPr>
    <w:rPr>
      <w:sz w:val="16"/>
    </w:rPr>
  </w:style>
  <w:style w:type="paragraph" w:customStyle="1" w:styleId="TAH">
    <w:name w:val="TAH"/>
    <w:basedOn w:val="TAC"/>
    <w:link w:val="TAHCar"/>
    <w:rsid w:val="001D6BCE"/>
    <w:rPr>
      <w:b/>
    </w:rPr>
  </w:style>
  <w:style w:type="paragraph" w:customStyle="1" w:styleId="TAC">
    <w:name w:val="TAC"/>
    <w:basedOn w:val="TAL"/>
    <w:link w:val="TACChar"/>
    <w:rsid w:val="001D6BCE"/>
    <w:pPr>
      <w:jc w:val="center"/>
    </w:pPr>
  </w:style>
  <w:style w:type="paragraph" w:customStyle="1" w:styleId="TF">
    <w:name w:val="TF"/>
    <w:basedOn w:val="TH"/>
    <w:rsid w:val="001D6BCE"/>
    <w:pPr>
      <w:keepNext w:val="0"/>
      <w:spacing w:before="0" w:after="240"/>
    </w:pPr>
  </w:style>
  <w:style w:type="paragraph" w:customStyle="1" w:styleId="NO">
    <w:name w:val="NO"/>
    <w:basedOn w:val="Normal"/>
    <w:rsid w:val="001D6BCE"/>
    <w:pPr>
      <w:keepLines/>
      <w:ind w:left="1135" w:hanging="851"/>
    </w:pPr>
  </w:style>
  <w:style w:type="paragraph" w:styleId="TOC9">
    <w:name w:val="toc 9"/>
    <w:basedOn w:val="TOC8"/>
    <w:semiHidden/>
    <w:rsid w:val="001D6BCE"/>
    <w:pPr>
      <w:ind w:left="1418" w:hanging="1418"/>
    </w:pPr>
  </w:style>
  <w:style w:type="paragraph" w:customStyle="1" w:styleId="EX">
    <w:name w:val="EX"/>
    <w:basedOn w:val="Normal"/>
    <w:rsid w:val="001D6BCE"/>
    <w:pPr>
      <w:keepLines/>
      <w:ind w:left="1702" w:hanging="1418"/>
    </w:pPr>
  </w:style>
  <w:style w:type="paragraph" w:customStyle="1" w:styleId="FP">
    <w:name w:val="FP"/>
    <w:basedOn w:val="Normal"/>
    <w:rsid w:val="001D6BCE"/>
    <w:pPr>
      <w:spacing w:after="0"/>
    </w:pPr>
  </w:style>
  <w:style w:type="paragraph" w:customStyle="1" w:styleId="LD">
    <w:name w:val="LD"/>
    <w:rsid w:val="001D6BCE"/>
    <w:pPr>
      <w:keepNext/>
      <w:keepLines/>
      <w:spacing w:line="180" w:lineRule="exact"/>
    </w:pPr>
    <w:rPr>
      <w:rFonts w:ascii="MS LineDraw" w:hAnsi="MS LineDraw"/>
      <w:noProof/>
      <w:lang w:val="en-GB" w:eastAsia="en-US"/>
    </w:rPr>
  </w:style>
  <w:style w:type="paragraph" w:customStyle="1" w:styleId="NW">
    <w:name w:val="NW"/>
    <w:basedOn w:val="NO"/>
    <w:rsid w:val="001D6BCE"/>
    <w:pPr>
      <w:spacing w:after="0"/>
    </w:pPr>
  </w:style>
  <w:style w:type="paragraph" w:customStyle="1" w:styleId="EW">
    <w:name w:val="EW"/>
    <w:basedOn w:val="EX"/>
    <w:rsid w:val="001D6BCE"/>
    <w:pPr>
      <w:spacing w:after="0"/>
    </w:pPr>
  </w:style>
  <w:style w:type="paragraph" w:styleId="TOC6">
    <w:name w:val="toc 6"/>
    <w:basedOn w:val="TOC5"/>
    <w:next w:val="Normal"/>
    <w:semiHidden/>
    <w:rsid w:val="001D6BCE"/>
    <w:pPr>
      <w:ind w:left="1985" w:hanging="1985"/>
    </w:pPr>
  </w:style>
  <w:style w:type="paragraph" w:styleId="TOC7">
    <w:name w:val="toc 7"/>
    <w:basedOn w:val="TOC6"/>
    <w:next w:val="Normal"/>
    <w:semiHidden/>
    <w:rsid w:val="001D6BCE"/>
    <w:pPr>
      <w:ind w:left="2268" w:hanging="2268"/>
    </w:pPr>
  </w:style>
  <w:style w:type="paragraph" w:styleId="ListBullet2">
    <w:name w:val="List Bullet 2"/>
    <w:basedOn w:val="ListBullet"/>
    <w:rsid w:val="001D6BCE"/>
    <w:pPr>
      <w:ind w:left="851"/>
    </w:pPr>
  </w:style>
  <w:style w:type="paragraph" w:styleId="ListBullet3">
    <w:name w:val="List Bullet 3"/>
    <w:basedOn w:val="ListBullet2"/>
    <w:rsid w:val="001D6BCE"/>
    <w:pPr>
      <w:ind w:left="1135"/>
    </w:pPr>
  </w:style>
  <w:style w:type="paragraph" w:styleId="ListNumber">
    <w:name w:val="List Number"/>
    <w:basedOn w:val="List"/>
    <w:rsid w:val="001D6BCE"/>
  </w:style>
  <w:style w:type="paragraph" w:customStyle="1" w:styleId="EQ">
    <w:name w:val="EQ"/>
    <w:basedOn w:val="Normal"/>
    <w:next w:val="Normal"/>
    <w:rsid w:val="001D6BCE"/>
    <w:pPr>
      <w:keepLines/>
      <w:tabs>
        <w:tab w:val="center" w:pos="4536"/>
        <w:tab w:val="right" w:pos="9072"/>
      </w:tabs>
    </w:pPr>
    <w:rPr>
      <w:noProof/>
    </w:rPr>
  </w:style>
  <w:style w:type="paragraph" w:customStyle="1" w:styleId="TH">
    <w:name w:val="TH"/>
    <w:basedOn w:val="Normal"/>
    <w:link w:val="THChar"/>
    <w:rsid w:val="001D6BCE"/>
    <w:pPr>
      <w:keepNext/>
      <w:keepLines/>
      <w:spacing w:before="60"/>
      <w:jc w:val="center"/>
    </w:pPr>
    <w:rPr>
      <w:rFonts w:ascii="Arial" w:hAnsi="Arial"/>
      <w:b/>
    </w:rPr>
  </w:style>
  <w:style w:type="paragraph" w:customStyle="1" w:styleId="NF">
    <w:name w:val="NF"/>
    <w:basedOn w:val="NO"/>
    <w:rsid w:val="001D6BCE"/>
    <w:pPr>
      <w:keepNext/>
      <w:spacing w:after="0"/>
    </w:pPr>
    <w:rPr>
      <w:rFonts w:ascii="Arial" w:hAnsi="Arial"/>
      <w:sz w:val="18"/>
    </w:rPr>
  </w:style>
  <w:style w:type="paragraph" w:customStyle="1" w:styleId="PL">
    <w:name w:val="PL"/>
    <w:rsid w:val="001D6B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D6BCE"/>
    <w:pPr>
      <w:jc w:val="right"/>
    </w:pPr>
  </w:style>
  <w:style w:type="paragraph" w:customStyle="1" w:styleId="H6">
    <w:name w:val="H6"/>
    <w:basedOn w:val="Heading5"/>
    <w:next w:val="Normal"/>
    <w:rsid w:val="001D6BCE"/>
    <w:pPr>
      <w:ind w:left="1985" w:hanging="1985"/>
      <w:outlineLvl w:val="9"/>
    </w:pPr>
    <w:rPr>
      <w:sz w:val="20"/>
    </w:rPr>
  </w:style>
  <w:style w:type="paragraph" w:customStyle="1" w:styleId="TAN">
    <w:name w:val="TAN"/>
    <w:basedOn w:val="TAL"/>
    <w:rsid w:val="001D6BCE"/>
    <w:pPr>
      <w:ind w:left="851" w:hanging="851"/>
    </w:pPr>
  </w:style>
  <w:style w:type="paragraph" w:customStyle="1" w:styleId="TAL">
    <w:name w:val="TAL"/>
    <w:basedOn w:val="Normal"/>
    <w:link w:val="TALCar"/>
    <w:rsid w:val="001D6BCE"/>
    <w:pPr>
      <w:keepNext/>
      <w:keepLines/>
      <w:spacing w:after="0"/>
    </w:pPr>
    <w:rPr>
      <w:rFonts w:ascii="Arial" w:hAnsi="Arial"/>
      <w:sz w:val="18"/>
    </w:rPr>
  </w:style>
  <w:style w:type="paragraph" w:customStyle="1" w:styleId="ZA">
    <w:name w:val="ZA"/>
    <w:rsid w:val="001D6BC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D6BC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D6BCE"/>
    <w:pPr>
      <w:framePr w:wrap="notBeside" w:vAnchor="page" w:hAnchor="margin" w:y="15764"/>
      <w:widowControl w:val="0"/>
    </w:pPr>
    <w:rPr>
      <w:rFonts w:ascii="Arial" w:hAnsi="Arial"/>
      <w:noProof/>
      <w:sz w:val="32"/>
      <w:lang w:val="en-GB" w:eastAsia="en-US"/>
    </w:rPr>
  </w:style>
  <w:style w:type="paragraph" w:customStyle="1" w:styleId="ZU">
    <w:name w:val="ZU"/>
    <w:rsid w:val="001D6BC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D6BCE"/>
    <w:pPr>
      <w:framePr w:wrap="notBeside" w:y="16161"/>
    </w:pPr>
  </w:style>
  <w:style w:type="character" w:customStyle="1" w:styleId="ZGSM">
    <w:name w:val="ZGSM"/>
    <w:rsid w:val="001D6BCE"/>
  </w:style>
  <w:style w:type="paragraph" w:styleId="List2">
    <w:name w:val="List 2"/>
    <w:basedOn w:val="List"/>
    <w:rsid w:val="001D6BCE"/>
    <w:pPr>
      <w:ind w:left="851"/>
    </w:pPr>
  </w:style>
  <w:style w:type="paragraph" w:customStyle="1" w:styleId="ZG">
    <w:name w:val="ZG"/>
    <w:rsid w:val="001D6BCE"/>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1D6BCE"/>
    <w:pPr>
      <w:ind w:left="1135"/>
    </w:pPr>
  </w:style>
  <w:style w:type="paragraph" w:styleId="List4">
    <w:name w:val="List 4"/>
    <w:basedOn w:val="List3"/>
    <w:rsid w:val="001D6BCE"/>
    <w:pPr>
      <w:ind w:left="1418"/>
    </w:pPr>
  </w:style>
  <w:style w:type="paragraph" w:styleId="List5">
    <w:name w:val="List 5"/>
    <w:basedOn w:val="List4"/>
    <w:rsid w:val="001D6BCE"/>
    <w:pPr>
      <w:ind w:left="1702"/>
    </w:pPr>
  </w:style>
  <w:style w:type="paragraph" w:customStyle="1" w:styleId="EditorsNote">
    <w:name w:val="Editor's Note"/>
    <w:basedOn w:val="NO"/>
    <w:rsid w:val="001D6BCE"/>
    <w:rPr>
      <w:color w:val="FF0000"/>
    </w:rPr>
  </w:style>
  <w:style w:type="paragraph" w:styleId="List">
    <w:name w:val="List"/>
    <w:basedOn w:val="Normal"/>
    <w:rsid w:val="001D6BCE"/>
    <w:pPr>
      <w:ind w:left="568" w:hanging="284"/>
    </w:pPr>
  </w:style>
  <w:style w:type="paragraph" w:styleId="ListBullet">
    <w:name w:val="List Bullet"/>
    <w:basedOn w:val="List"/>
    <w:rsid w:val="001D6BCE"/>
  </w:style>
  <w:style w:type="paragraph" w:styleId="ListBullet4">
    <w:name w:val="List Bullet 4"/>
    <w:basedOn w:val="ListBullet3"/>
    <w:rsid w:val="001D6BCE"/>
    <w:pPr>
      <w:ind w:left="1418"/>
    </w:pPr>
  </w:style>
  <w:style w:type="paragraph" w:styleId="ListBullet5">
    <w:name w:val="List Bullet 5"/>
    <w:basedOn w:val="ListBullet4"/>
    <w:rsid w:val="001D6BCE"/>
    <w:pPr>
      <w:ind w:left="1702"/>
    </w:pPr>
  </w:style>
  <w:style w:type="paragraph" w:customStyle="1" w:styleId="B1">
    <w:name w:val="B1"/>
    <w:basedOn w:val="List"/>
    <w:link w:val="B1Char1"/>
    <w:rsid w:val="001D6BCE"/>
  </w:style>
  <w:style w:type="paragraph" w:customStyle="1" w:styleId="B2">
    <w:name w:val="B2"/>
    <w:basedOn w:val="List2"/>
    <w:link w:val="B2Char"/>
    <w:rsid w:val="001D6BCE"/>
  </w:style>
  <w:style w:type="paragraph" w:customStyle="1" w:styleId="B3">
    <w:name w:val="B3"/>
    <w:basedOn w:val="List3"/>
    <w:link w:val="B3Char"/>
    <w:rsid w:val="001D6BCE"/>
  </w:style>
  <w:style w:type="paragraph" w:customStyle="1" w:styleId="B4">
    <w:name w:val="B4"/>
    <w:basedOn w:val="List4"/>
    <w:link w:val="B4Char"/>
    <w:rsid w:val="001D6BCE"/>
  </w:style>
  <w:style w:type="paragraph" w:customStyle="1" w:styleId="B5">
    <w:name w:val="B5"/>
    <w:basedOn w:val="List5"/>
    <w:rsid w:val="001D6BCE"/>
  </w:style>
  <w:style w:type="paragraph" w:styleId="Footer">
    <w:name w:val="footer"/>
    <w:basedOn w:val="Header"/>
    <w:rsid w:val="001D6BCE"/>
    <w:pPr>
      <w:jc w:val="center"/>
    </w:pPr>
    <w:rPr>
      <w:i/>
    </w:rPr>
  </w:style>
  <w:style w:type="paragraph" w:customStyle="1" w:styleId="ZTD">
    <w:name w:val="ZTD"/>
    <w:basedOn w:val="ZB"/>
    <w:rsid w:val="001D6BCE"/>
    <w:pPr>
      <w:framePr w:hRule="auto" w:wrap="notBeside" w:y="852"/>
    </w:pPr>
    <w:rPr>
      <w:i w:val="0"/>
      <w:sz w:val="40"/>
    </w:rPr>
  </w:style>
  <w:style w:type="paragraph" w:customStyle="1" w:styleId="CRCoverPage">
    <w:name w:val="CR Cover Page"/>
    <w:rsid w:val="001D6BCE"/>
    <w:pPr>
      <w:spacing w:after="120"/>
    </w:pPr>
    <w:rPr>
      <w:rFonts w:ascii="Arial" w:hAnsi="Arial"/>
      <w:lang w:val="en-GB" w:eastAsia="en-US"/>
    </w:rPr>
  </w:style>
  <w:style w:type="paragraph" w:customStyle="1" w:styleId="tdoc-header">
    <w:name w:val="tdoc-header"/>
    <w:rsid w:val="001D6BCE"/>
    <w:rPr>
      <w:rFonts w:ascii="Arial" w:hAnsi="Arial"/>
      <w:noProof/>
      <w:sz w:val="24"/>
      <w:lang w:val="en-GB" w:eastAsia="en-US"/>
    </w:rPr>
  </w:style>
  <w:style w:type="character" w:styleId="Hyperlink">
    <w:name w:val="Hyperlink"/>
    <w:uiPriority w:val="99"/>
    <w:rsid w:val="001D6BCE"/>
    <w:rPr>
      <w:color w:val="0000FF"/>
      <w:u w:val="single"/>
    </w:rPr>
  </w:style>
  <w:style w:type="character" w:styleId="CommentReference">
    <w:name w:val="annotation reference"/>
    <w:semiHidden/>
    <w:rsid w:val="001D6BCE"/>
    <w:rPr>
      <w:sz w:val="16"/>
    </w:rPr>
  </w:style>
  <w:style w:type="paragraph" w:styleId="CommentText">
    <w:name w:val="annotation text"/>
    <w:basedOn w:val="Normal"/>
    <w:link w:val="CommentTextChar"/>
    <w:semiHidden/>
    <w:rsid w:val="001D6BCE"/>
  </w:style>
  <w:style w:type="character" w:styleId="FollowedHyperlink">
    <w:name w:val="FollowedHyperlink"/>
    <w:rsid w:val="001D6BCE"/>
    <w:rPr>
      <w:color w:val="800080"/>
      <w:u w:val="single"/>
    </w:rPr>
  </w:style>
  <w:style w:type="paragraph" w:styleId="BalloonText">
    <w:name w:val="Balloon Text"/>
    <w:basedOn w:val="Normal"/>
    <w:semiHidden/>
    <w:rsid w:val="001D6BCE"/>
    <w:rPr>
      <w:rFonts w:ascii="Tahoma" w:hAnsi="Tahoma" w:cs="Tahoma"/>
      <w:sz w:val="16"/>
      <w:szCs w:val="16"/>
    </w:rPr>
  </w:style>
  <w:style w:type="paragraph" w:styleId="CommentSubject">
    <w:name w:val="annotation subject"/>
    <w:basedOn w:val="CommentText"/>
    <w:next w:val="CommentText"/>
    <w:link w:val="CommentSubjectChar"/>
    <w:rsid w:val="001D6BCE"/>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7E6188"/>
    <w:rPr>
      <w:rFonts w:ascii="Arial" w:hAnsi="Arial"/>
      <w:b/>
      <w:lang w:val="en-GB" w:eastAsia="en-US"/>
    </w:rPr>
  </w:style>
  <w:style w:type="character" w:customStyle="1" w:styleId="TALCar">
    <w:name w:val="TAL Car"/>
    <w:link w:val="TAL"/>
    <w:rsid w:val="007E6188"/>
    <w:rPr>
      <w:rFonts w:ascii="Arial" w:hAnsi="Arial"/>
      <w:sz w:val="18"/>
      <w:lang w:val="en-GB" w:eastAsia="en-US"/>
    </w:rPr>
  </w:style>
  <w:style w:type="character" w:customStyle="1" w:styleId="Heading5Char">
    <w:name w:val="Heading 5 Char"/>
    <w:link w:val="Heading5"/>
    <w:rsid w:val="00AB7EBB"/>
    <w:rPr>
      <w:rFonts w:ascii="Arial" w:hAnsi="Arial"/>
      <w:sz w:val="22"/>
      <w:lang w:val="en-GB" w:eastAsia="en-US"/>
    </w:rPr>
  </w:style>
  <w:style w:type="character" w:customStyle="1" w:styleId="B1Char1">
    <w:name w:val="B1 Char1"/>
    <w:link w:val="B1"/>
    <w:rsid w:val="00AB7EBB"/>
    <w:rPr>
      <w:rFonts w:ascii="Times New Roman" w:hAnsi="Times New Roman"/>
      <w:lang w:val="en-GB" w:eastAsia="en-US"/>
    </w:rPr>
  </w:style>
  <w:style w:type="character" w:customStyle="1" w:styleId="B2Char">
    <w:name w:val="B2 Char"/>
    <w:link w:val="B2"/>
    <w:locked/>
    <w:rsid w:val="00AB7EBB"/>
    <w:rPr>
      <w:rFonts w:ascii="Times New Roman" w:hAnsi="Times New Roman"/>
      <w:lang w:val="en-GB" w:eastAsia="en-US"/>
    </w:rPr>
  </w:style>
  <w:style w:type="paragraph" w:styleId="BodyText">
    <w:name w:val="Body Text"/>
    <w:basedOn w:val="Normal"/>
    <w:link w:val="BodyTextChar"/>
    <w:rsid w:val="00F626FF"/>
    <w:pPr>
      <w:spacing w:after="0"/>
    </w:pPr>
    <w:rPr>
      <w:rFonts w:ascii="Arial" w:hAnsi="Arial"/>
      <w:color w:val="FF0000"/>
    </w:rPr>
  </w:style>
  <w:style w:type="character" w:customStyle="1" w:styleId="BodyTextChar">
    <w:name w:val="Body Text Char"/>
    <w:link w:val="BodyText"/>
    <w:rsid w:val="00F626FF"/>
    <w:rPr>
      <w:rFonts w:ascii="Arial" w:hAnsi="Arial" w:cs="Arial"/>
      <w:color w:val="FF0000"/>
      <w:lang w:val="en-GB" w:eastAsia="en-US"/>
    </w:rPr>
  </w:style>
  <w:style w:type="character" w:customStyle="1" w:styleId="TAHCar">
    <w:name w:val="TAH Car"/>
    <w:link w:val="TAH"/>
    <w:locked/>
    <w:rsid w:val="00875FBF"/>
    <w:rPr>
      <w:rFonts w:ascii="Arial" w:hAnsi="Arial"/>
      <w:b/>
      <w:sz w:val="18"/>
      <w:lang w:val="en-GB" w:eastAsia="en-US"/>
    </w:rPr>
  </w:style>
  <w:style w:type="paragraph" w:styleId="Revision">
    <w:name w:val="Revision"/>
    <w:hidden/>
    <w:uiPriority w:val="99"/>
    <w:semiHidden/>
    <w:rsid w:val="00875FBF"/>
    <w:rPr>
      <w:rFonts w:ascii="Times New Roman" w:hAnsi="Times New Roman"/>
      <w:lang w:val="en-GB" w:eastAsia="en-US"/>
    </w:rPr>
  </w:style>
  <w:style w:type="table" w:styleId="TableGrid">
    <w:name w:val="Table Grid"/>
    <w:basedOn w:val="TableNormal"/>
    <w:uiPriority w:val="59"/>
    <w:rsid w:val="00EB750B"/>
    <w:pPr>
      <w:spacing w:after="180"/>
    </w:pPr>
    <w:rPr>
      <w:rFonts w:ascii="Times New Roman" w:eastAsia="DengXi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EB750B"/>
    <w:rPr>
      <w:rFonts w:ascii="Arial" w:hAnsi="Arial"/>
      <w:sz w:val="18"/>
      <w:lang w:val="en-GB" w:eastAsia="en-US"/>
    </w:rPr>
  </w:style>
  <w:style w:type="paragraph" w:styleId="IndexHeading">
    <w:name w:val="index heading"/>
    <w:basedOn w:val="Normal"/>
    <w:next w:val="Normal"/>
    <w:rsid w:val="009B1D21"/>
    <w:pPr>
      <w:pBdr>
        <w:top w:val="single" w:sz="12" w:space="0" w:color="auto"/>
      </w:pBdr>
      <w:spacing w:before="360" w:after="240"/>
    </w:pPr>
    <w:rPr>
      <w:b/>
      <w:i/>
      <w:sz w:val="26"/>
    </w:rPr>
  </w:style>
  <w:style w:type="paragraph" w:customStyle="1" w:styleId="INDENT1">
    <w:name w:val="INDENT1"/>
    <w:basedOn w:val="Normal"/>
    <w:rsid w:val="009B1D21"/>
    <w:pPr>
      <w:ind w:left="851"/>
    </w:pPr>
  </w:style>
  <w:style w:type="paragraph" w:customStyle="1" w:styleId="INDENT2">
    <w:name w:val="INDENT2"/>
    <w:basedOn w:val="Normal"/>
    <w:rsid w:val="009B1D21"/>
    <w:pPr>
      <w:ind w:left="1135" w:hanging="284"/>
    </w:pPr>
  </w:style>
  <w:style w:type="paragraph" w:customStyle="1" w:styleId="INDENT3">
    <w:name w:val="INDENT3"/>
    <w:basedOn w:val="Normal"/>
    <w:rsid w:val="009B1D21"/>
    <w:pPr>
      <w:ind w:left="1701" w:hanging="567"/>
    </w:pPr>
  </w:style>
  <w:style w:type="paragraph" w:customStyle="1" w:styleId="FigureTitle">
    <w:name w:val="Figure_Title"/>
    <w:basedOn w:val="Normal"/>
    <w:next w:val="Normal"/>
    <w:rsid w:val="009B1D2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B1D21"/>
    <w:pPr>
      <w:keepNext/>
      <w:keepLines/>
    </w:pPr>
    <w:rPr>
      <w:b/>
    </w:rPr>
  </w:style>
  <w:style w:type="paragraph" w:customStyle="1" w:styleId="enumlev2">
    <w:name w:val="enumlev2"/>
    <w:basedOn w:val="Normal"/>
    <w:rsid w:val="009B1D2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B1D21"/>
    <w:pPr>
      <w:keepNext/>
      <w:keepLines/>
      <w:spacing w:before="240"/>
      <w:ind w:left="1418"/>
    </w:pPr>
    <w:rPr>
      <w:rFonts w:ascii="Arial" w:hAnsi="Arial"/>
      <w:b/>
      <w:sz w:val="36"/>
      <w:lang w:val="en-US"/>
    </w:rPr>
  </w:style>
  <w:style w:type="paragraph" w:styleId="Caption">
    <w:name w:val="caption"/>
    <w:aliases w:val="cap"/>
    <w:basedOn w:val="Normal"/>
    <w:next w:val="Normal"/>
    <w:qFormat/>
    <w:rsid w:val="009B1D21"/>
    <w:pPr>
      <w:spacing w:before="120" w:after="120"/>
    </w:pPr>
    <w:rPr>
      <w:b/>
    </w:rPr>
  </w:style>
  <w:style w:type="paragraph" w:styleId="PlainText">
    <w:name w:val="Plain Text"/>
    <w:basedOn w:val="Normal"/>
    <w:link w:val="PlainTextChar"/>
    <w:rsid w:val="009B1D21"/>
    <w:rPr>
      <w:rFonts w:ascii="Courier New" w:hAnsi="Courier New"/>
      <w:lang w:val="nb-NO"/>
    </w:rPr>
  </w:style>
  <w:style w:type="character" w:customStyle="1" w:styleId="PlainTextChar">
    <w:name w:val="Plain Text Char"/>
    <w:link w:val="PlainText"/>
    <w:rsid w:val="009B1D21"/>
    <w:rPr>
      <w:rFonts w:ascii="Courier New" w:eastAsia="SimSun" w:hAnsi="Courier New"/>
      <w:lang w:val="nb-NO" w:eastAsia="en-US"/>
    </w:rPr>
  </w:style>
  <w:style w:type="paragraph" w:customStyle="1" w:styleId="TAJ">
    <w:name w:val="TAJ"/>
    <w:basedOn w:val="TH"/>
    <w:rsid w:val="009B1D21"/>
  </w:style>
  <w:style w:type="paragraph" w:customStyle="1" w:styleId="Guidance">
    <w:name w:val="Guidance"/>
    <w:basedOn w:val="Normal"/>
    <w:rsid w:val="009B1D21"/>
    <w:rPr>
      <w:i/>
      <w:color w:val="0000FF"/>
    </w:rPr>
  </w:style>
  <w:style w:type="character" w:customStyle="1" w:styleId="CommentTextChar">
    <w:name w:val="Comment Text Char"/>
    <w:link w:val="CommentText"/>
    <w:semiHidden/>
    <w:rsid w:val="009B1D21"/>
    <w:rPr>
      <w:rFonts w:ascii="Times New Roman" w:hAnsi="Times New Roman"/>
      <w:lang w:val="en-GB" w:eastAsia="en-US"/>
    </w:rPr>
  </w:style>
  <w:style w:type="paragraph" w:customStyle="1" w:styleId="CharCharCharCharCharChar">
    <w:name w:val="Char Char Char Char Char Char"/>
    <w:semiHidden/>
    <w:rsid w:val="009B1D21"/>
    <w:pPr>
      <w:keepNext/>
      <w:numPr>
        <w:numId w:val="7"/>
      </w:numPr>
      <w:autoSpaceDE w:val="0"/>
      <w:autoSpaceDN w:val="0"/>
      <w:adjustRightInd w:val="0"/>
      <w:spacing w:before="60" w:after="60"/>
      <w:jc w:val="both"/>
    </w:pPr>
    <w:rPr>
      <w:rFonts w:ascii="Arial" w:hAnsi="Arial" w:cs="Arial"/>
      <w:color w:val="0000FF"/>
      <w:kern w:val="2"/>
    </w:rPr>
  </w:style>
  <w:style w:type="paragraph" w:styleId="NormalWeb">
    <w:name w:val="Normal (Web)"/>
    <w:basedOn w:val="Normal"/>
    <w:rsid w:val="009B1D21"/>
    <w:pPr>
      <w:spacing w:before="100" w:beforeAutospacing="1" w:after="100" w:afterAutospacing="1"/>
    </w:pPr>
    <w:rPr>
      <w:rFonts w:eastAsia="Batang"/>
      <w:sz w:val="24"/>
      <w:szCs w:val="24"/>
      <w:lang w:val="en-US" w:eastAsia="ko-KR"/>
    </w:rPr>
  </w:style>
  <w:style w:type="paragraph" w:customStyle="1" w:styleId="Reference">
    <w:name w:val="Reference"/>
    <w:basedOn w:val="Normal"/>
    <w:rsid w:val="009B1D21"/>
    <w:pPr>
      <w:keepLines/>
      <w:tabs>
        <w:tab w:val="num" w:pos="720"/>
      </w:tabs>
      <w:spacing w:after="0"/>
      <w:ind w:left="720" w:hanging="360"/>
      <w:jc w:val="both"/>
    </w:pPr>
    <w:rPr>
      <w:sz w:val="18"/>
      <w:lang w:val="en-US"/>
    </w:rPr>
  </w:style>
  <w:style w:type="paragraph" w:customStyle="1" w:styleId="NumberedList">
    <w:name w:val="Numbered List"/>
    <w:basedOn w:val="Normal"/>
    <w:rsid w:val="009B1D21"/>
    <w:pPr>
      <w:numPr>
        <w:numId w:val="9"/>
      </w:numPr>
      <w:spacing w:after="0"/>
      <w:jc w:val="both"/>
    </w:pPr>
    <w:rPr>
      <w:rFonts w:eastAsia="MS Mincho"/>
    </w:rPr>
  </w:style>
  <w:style w:type="paragraph" w:customStyle="1" w:styleId="Figure">
    <w:name w:val="Figure"/>
    <w:basedOn w:val="Normal"/>
    <w:next w:val="Normal"/>
    <w:rsid w:val="009B1D21"/>
    <w:pPr>
      <w:keepNext/>
      <w:spacing w:before="60" w:after="60"/>
      <w:jc w:val="center"/>
    </w:pPr>
    <w:rPr>
      <w:sz w:val="22"/>
      <w:lang w:val="en-US"/>
    </w:rPr>
  </w:style>
  <w:style w:type="paragraph" w:customStyle="1" w:styleId="FigureCaption">
    <w:name w:val="Figure Caption"/>
    <w:aliases w:val="fc Char,Figure Caption Char"/>
    <w:basedOn w:val="Normal"/>
    <w:rsid w:val="009B1D21"/>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B1D21"/>
    <w:pPr>
      <w:spacing w:before="120" w:after="120" w:line="240" w:lineRule="atLeast"/>
      <w:jc w:val="right"/>
    </w:pPr>
    <w:rPr>
      <w:sz w:val="22"/>
      <w:lang w:val="en-US"/>
    </w:rPr>
  </w:style>
  <w:style w:type="paragraph" w:customStyle="1" w:styleId="multifig">
    <w:name w:val="multifig"/>
    <w:basedOn w:val="Normal"/>
    <w:rsid w:val="009B1D21"/>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B1D21"/>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B1D21"/>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B1D21"/>
    <w:pPr>
      <w:spacing w:before="120" w:after="0" w:line="240" w:lineRule="exact"/>
      <w:jc w:val="both"/>
    </w:pPr>
    <w:rPr>
      <w:rFonts w:eastAsia="MS Mincho"/>
      <w:lang w:val="en-US"/>
    </w:rPr>
  </w:style>
  <w:style w:type="character" w:customStyle="1" w:styleId="Style10ptCharChar">
    <w:name w:val="Style 10 pt Char Char"/>
    <w:rsid w:val="009B1D2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B1D21"/>
    <w:pPr>
      <w:spacing w:before="60" w:after="60" w:line="240" w:lineRule="exact"/>
      <w:jc w:val="both"/>
    </w:pPr>
    <w:rPr>
      <w:rFonts w:eastAsia="MS Mincho"/>
      <w:b/>
      <w:lang w:val="en-US"/>
    </w:rPr>
  </w:style>
  <w:style w:type="character" w:customStyle="1" w:styleId="Style10ptBoldCharChar">
    <w:name w:val="Style 10 pt Bold Char Char"/>
    <w:rsid w:val="009B1D2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B1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eastAsia="ko-KR"/>
    </w:rPr>
  </w:style>
  <w:style w:type="character" w:customStyle="1" w:styleId="HTMLPreformattedChar">
    <w:name w:val="HTML Preformatted Char"/>
    <w:link w:val="HTMLPreformatted"/>
    <w:rsid w:val="009B1D21"/>
    <w:rPr>
      <w:rFonts w:ascii="Courier New" w:eastAsia="Batang" w:hAnsi="Courier New" w:cs="Courier New"/>
      <w:lang w:eastAsia="ko-KR"/>
    </w:rPr>
  </w:style>
  <w:style w:type="paragraph" w:customStyle="1" w:styleId="Bullet">
    <w:name w:val="Bullet"/>
    <w:basedOn w:val="Normal"/>
    <w:rsid w:val="009B1D21"/>
    <w:pPr>
      <w:numPr>
        <w:numId w:val="8"/>
      </w:numPr>
      <w:spacing w:after="0"/>
    </w:pPr>
    <w:rPr>
      <w:sz w:val="24"/>
      <w:szCs w:val="24"/>
      <w:lang w:val="en-US"/>
    </w:rPr>
  </w:style>
  <w:style w:type="character" w:customStyle="1" w:styleId="FigureCaption1">
    <w:name w:val="Figure Caption1"/>
    <w:aliases w:val="fc Char1,Figure Caption Char Char"/>
    <w:rsid w:val="009B1D21"/>
    <w:rPr>
      <w:rFonts w:ascii="Arial" w:eastAsia="????" w:hAnsi="Arial" w:cs="Arial"/>
      <w:color w:val="0000FF"/>
      <w:kern w:val="2"/>
      <w:lang w:val="en-US" w:eastAsia="en-US" w:bidi="ar-SA"/>
    </w:rPr>
  </w:style>
  <w:style w:type="paragraph" w:customStyle="1" w:styleId="FigureCentered">
    <w:name w:val="FigureCentered"/>
    <w:basedOn w:val="Normal"/>
    <w:next w:val="Normal"/>
    <w:rsid w:val="009B1D21"/>
    <w:pPr>
      <w:keepNext/>
      <w:spacing w:before="60" w:after="60" w:line="240" w:lineRule="atLeast"/>
      <w:jc w:val="center"/>
    </w:pPr>
    <w:rPr>
      <w:sz w:val="24"/>
      <w:lang w:val="en-US"/>
    </w:rPr>
  </w:style>
  <w:style w:type="character" w:customStyle="1" w:styleId="Equation-NumberedChar">
    <w:name w:val="Equation-Numbered Char"/>
    <w:rsid w:val="009B1D21"/>
    <w:rPr>
      <w:rFonts w:ascii="Arial" w:eastAsia="SimSun" w:hAnsi="Arial" w:cs="Arial"/>
      <w:color w:val="0000FF"/>
      <w:kern w:val="2"/>
      <w:sz w:val="22"/>
      <w:lang w:val="en-US" w:eastAsia="en-US" w:bidi="ar-SA"/>
    </w:rPr>
  </w:style>
  <w:style w:type="character" w:styleId="Strong">
    <w:name w:val="Strong"/>
    <w:qFormat/>
    <w:rsid w:val="009B1D21"/>
    <w:rPr>
      <w:rFonts w:ascii="Arial" w:eastAsia="SimSun" w:hAnsi="Arial" w:cs="Arial"/>
      <w:b/>
      <w:bCs/>
      <w:color w:val="0000FF"/>
      <w:kern w:val="2"/>
      <w:lang w:val="en-US" w:eastAsia="zh-CN" w:bidi="ar-SA"/>
    </w:rPr>
  </w:style>
  <w:style w:type="paragraph" w:styleId="NormalIndent">
    <w:name w:val="Normal Indent"/>
    <w:aliases w:val="d"/>
    <w:basedOn w:val="Normal"/>
    <w:rsid w:val="009B1D21"/>
    <w:pPr>
      <w:widowControl w:val="0"/>
      <w:adjustRightInd w:val="0"/>
      <w:spacing w:beforeLines="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9B1D21"/>
    <w:pPr>
      <w:numPr>
        <w:numId w:val="10"/>
      </w:numPr>
      <w:spacing w:after="0"/>
      <w:jc w:val="both"/>
    </w:pPr>
    <w:rPr>
      <w:rFonts w:eastAsia="MS Mincho"/>
    </w:rPr>
  </w:style>
  <w:style w:type="paragraph" w:customStyle="1" w:styleId="PaperTableCell">
    <w:name w:val="PaperTableCell"/>
    <w:basedOn w:val="Normal"/>
    <w:rsid w:val="009B1D21"/>
    <w:pPr>
      <w:spacing w:after="0"/>
      <w:jc w:val="both"/>
    </w:pPr>
    <w:rPr>
      <w:sz w:val="16"/>
      <w:szCs w:val="24"/>
      <w:lang w:val="en-US"/>
    </w:rPr>
  </w:style>
  <w:style w:type="character" w:styleId="LineNumber">
    <w:name w:val="line number"/>
    <w:rsid w:val="009B1D21"/>
    <w:rPr>
      <w:rFonts w:ascii="Arial" w:eastAsia="SimSun" w:hAnsi="Arial" w:cs="Arial"/>
      <w:color w:val="0000FF"/>
      <w:kern w:val="2"/>
      <w:sz w:val="18"/>
      <w:lang w:val="en-US" w:eastAsia="zh-CN" w:bidi="ar-SA"/>
    </w:rPr>
  </w:style>
  <w:style w:type="paragraph" w:customStyle="1" w:styleId="figure0">
    <w:name w:val="figure"/>
    <w:basedOn w:val="Normal"/>
    <w:rsid w:val="009B1D21"/>
    <w:pPr>
      <w:keepNext/>
      <w:keepLines/>
      <w:spacing w:before="60" w:after="60" w:line="240" w:lineRule="atLeast"/>
      <w:jc w:val="center"/>
    </w:pPr>
    <w:rPr>
      <w:lang w:val="en-US"/>
    </w:rPr>
  </w:style>
  <w:style w:type="character" w:customStyle="1" w:styleId="moz-txt-tag">
    <w:name w:val="moz-txt-tag"/>
    <w:rsid w:val="009B1D21"/>
    <w:rPr>
      <w:rFonts w:ascii="Arial" w:eastAsia="SimSun" w:hAnsi="Arial" w:cs="Arial"/>
      <w:color w:val="0000FF"/>
      <w:kern w:val="2"/>
      <w:lang w:val="en-US" w:eastAsia="zh-CN" w:bidi="ar-SA"/>
    </w:rPr>
  </w:style>
  <w:style w:type="character" w:customStyle="1" w:styleId="GuidanceChar">
    <w:name w:val="Guidance Char"/>
    <w:rsid w:val="009B1D21"/>
    <w:rPr>
      <w:i/>
      <w:color w:val="0000FF"/>
      <w:lang w:val="en-GB" w:eastAsia="en-US" w:bidi="ar-SA"/>
    </w:rPr>
  </w:style>
  <w:style w:type="paragraph" w:styleId="BodyTextIndent3">
    <w:name w:val="Body Text Indent 3"/>
    <w:basedOn w:val="Normal"/>
    <w:link w:val="BodyTextIndent3Char"/>
    <w:rsid w:val="009B1D21"/>
    <w:pPr>
      <w:overflowPunct w:val="0"/>
      <w:autoSpaceDE w:val="0"/>
      <w:autoSpaceDN w:val="0"/>
      <w:adjustRightInd w:val="0"/>
      <w:spacing w:after="0"/>
      <w:ind w:left="1080"/>
      <w:textAlignment w:val="baseline"/>
    </w:pPr>
    <w:rPr>
      <w:lang w:eastAsia="ja-JP"/>
    </w:rPr>
  </w:style>
  <w:style w:type="character" w:customStyle="1" w:styleId="BodyTextIndent3Char">
    <w:name w:val="Body Text Indent 3 Char"/>
    <w:link w:val="BodyTextIndent3"/>
    <w:rsid w:val="009B1D21"/>
    <w:rPr>
      <w:rFonts w:ascii="Times New Roman" w:eastAsia="SimSun" w:hAnsi="Times New Roman"/>
      <w:lang w:eastAsia="ja-JP"/>
    </w:rPr>
  </w:style>
  <w:style w:type="paragraph" w:customStyle="1" w:styleId="tah0">
    <w:name w:val="tah"/>
    <w:basedOn w:val="Normal"/>
    <w:rsid w:val="009B1D21"/>
    <w:pPr>
      <w:keepNext/>
      <w:spacing w:after="0"/>
      <w:jc w:val="center"/>
    </w:pPr>
    <w:rPr>
      <w:rFonts w:ascii="Arial" w:eastAsia="Calibri" w:hAnsi="Arial" w:cs="Arial"/>
      <w:b/>
      <w:bCs/>
      <w:sz w:val="18"/>
      <w:szCs w:val="18"/>
      <w:lang w:val="en-US"/>
    </w:rPr>
  </w:style>
  <w:style w:type="paragraph" w:customStyle="1" w:styleId="tac0">
    <w:name w:val="tac"/>
    <w:basedOn w:val="Normal"/>
    <w:rsid w:val="009B1D21"/>
    <w:pPr>
      <w:keepNext/>
      <w:spacing w:after="0"/>
      <w:jc w:val="center"/>
    </w:pPr>
    <w:rPr>
      <w:rFonts w:ascii="Arial" w:eastAsia="Calibri" w:hAnsi="Arial" w:cs="Arial"/>
      <w:sz w:val="18"/>
      <w:szCs w:val="18"/>
      <w:lang w:val="en-US"/>
    </w:rPr>
  </w:style>
  <w:style w:type="paragraph" w:customStyle="1" w:styleId="th0">
    <w:name w:val="th"/>
    <w:basedOn w:val="Normal"/>
    <w:rsid w:val="009B1D2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B1D2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B10">
    <w:name w:val="B1 (文字)"/>
    <w:uiPriority w:val="99"/>
    <w:locked/>
    <w:rsid w:val="009B1D21"/>
    <w:rPr>
      <w:rFonts w:ascii="Times New Roman" w:hAnsi="Times New Roman"/>
      <w:lang w:val="en-GB" w:eastAsia="en-US"/>
    </w:rPr>
  </w:style>
  <w:style w:type="character" w:customStyle="1" w:styleId="CommentSubjectChar">
    <w:name w:val="Comment Subject Char"/>
    <w:link w:val="CommentSubject"/>
    <w:rsid w:val="009B1D21"/>
    <w:rPr>
      <w:rFonts w:ascii="Times New Roman" w:hAnsi="Times New Roman"/>
      <w:b/>
      <w:bCs/>
      <w:lang w:val="en-GB" w:eastAsia="en-US"/>
    </w:rPr>
  </w:style>
  <w:style w:type="character" w:customStyle="1" w:styleId="Heading4Char">
    <w:name w:val="Heading 4 Char"/>
    <w:link w:val="Heading4"/>
    <w:rsid w:val="009B1D21"/>
    <w:rPr>
      <w:rFonts w:ascii="Arial" w:hAnsi="Arial"/>
      <w:sz w:val="24"/>
      <w:lang w:val="en-GB" w:eastAsia="en-US"/>
    </w:rPr>
  </w:style>
  <w:style w:type="paragraph" w:styleId="ListParagraph">
    <w:name w:val="List Paragraph"/>
    <w:aliases w:val="- Bullets"/>
    <w:basedOn w:val="Normal"/>
    <w:link w:val="ListParagraphChar"/>
    <w:uiPriority w:val="34"/>
    <w:qFormat/>
    <w:rsid w:val="009B1D21"/>
    <w:pPr>
      <w:spacing w:after="0"/>
      <w:ind w:left="720"/>
      <w:contextualSpacing/>
    </w:pPr>
    <w:rPr>
      <w:szCs w:val="22"/>
    </w:rPr>
  </w:style>
  <w:style w:type="character" w:customStyle="1" w:styleId="ListParagraphChar">
    <w:name w:val="List Paragraph Char"/>
    <w:aliases w:val="- Bullets Char"/>
    <w:link w:val="ListParagraph"/>
    <w:uiPriority w:val="34"/>
    <w:qFormat/>
    <w:locked/>
    <w:rsid w:val="009B1D21"/>
    <w:rPr>
      <w:rFonts w:ascii="Times New Roman" w:hAnsi="Times New Roman"/>
      <w:szCs w:val="22"/>
      <w:lang w:eastAsia="en-US"/>
    </w:rPr>
  </w:style>
  <w:style w:type="character" w:customStyle="1" w:styleId="im-content1">
    <w:name w:val="im-content1"/>
    <w:rsid w:val="009B1D21"/>
    <w:rPr>
      <w:vanish w:val="0"/>
      <w:webHidden w:val="0"/>
      <w:color w:val="333333"/>
      <w:specVanish w:val="0"/>
    </w:rPr>
  </w:style>
  <w:style w:type="character" w:customStyle="1" w:styleId="B3Char">
    <w:name w:val="B3 Char"/>
    <w:link w:val="B3"/>
    <w:rsid w:val="00660D27"/>
    <w:rPr>
      <w:rFonts w:ascii="Times New Roman" w:hAnsi="Times New Roman"/>
      <w:lang w:val="en-GB" w:eastAsia="en-US"/>
    </w:rPr>
  </w:style>
  <w:style w:type="character" w:customStyle="1" w:styleId="Heading3Char">
    <w:name w:val="Heading 3 Char"/>
    <w:aliases w:val="Underrubrik2 Char,H3 Char"/>
    <w:link w:val="Heading3"/>
    <w:rsid w:val="005432BE"/>
    <w:rPr>
      <w:rFonts w:ascii="Arial" w:hAnsi="Arial"/>
      <w:sz w:val="28"/>
      <w:lang w:val="en-GB" w:eastAsia="en-US"/>
    </w:rPr>
  </w:style>
  <w:style w:type="character" w:customStyle="1" w:styleId="TALChar">
    <w:name w:val="TAL Char"/>
    <w:rsid w:val="00A22018"/>
    <w:rPr>
      <w:rFonts w:ascii="Arial" w:eastAsia="Times New Roman" w:hAnsi="Arial"/>
      <w:sz w:val="18"/>
      <w:lang w:val="en-GB" w:eastAsia="en-GB"/>
    </w:rPr>
  </w:style>
  <w:style w:type="character" w:customStyle="1" w:styleId="Heading2Char">
    <w:name w:val="Heading 2 Char"/>
    <w:aliases w:val="H2 Char1,h2 Char1,DO NOT USE_h2 Char,h21 Char,Head2A Char,2 Char,UNDERRUBRIK 1-2 Char,H2 Char Char,h2 Char Char"/>
    <w:link w:val="Heading2"/>
    <w:rsid w:val="00642D1C"/>
    <w:rPr>
      <w:rFonts w:ascii="Arial" w:hAnsi="Arial"/>
      <w:sz w:val="32"/>
      <w:lang w:val="en-GB" w:eastAsia="en-US"/>
    </w:rPr>
  </w:style>
  <w:style w:type="character" w:customStyle="1" w:styleId="B4Char">
    <w:name w:val="B4 Char"/>
    <w:link w:val="B4"/>
    <w:rsid w:val="00DA26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71058">
      <w:bodyDiv w:val="1"/>
      <w:marLeft w:val="0"/>
      <w:marRight w:val="0"/>
      <w:marTop w:val="0"/>
      <w:marBottom w:val="0"/>
      <w:divBdr>
        <w:top w:val="none" w:sz="0" w:space="0" w:color="auto"/>
        <w:left w:val="none" w:sz="0" w:space="0" w:color="auto"/>
        <w:bottom w:val="none" w:sz="0" w:space="0" w:color="auto"/>
        <w:right w:val="none" w:sz="0" w:space="0" w:color="auto"/>
      </w:divBdr>
    </w:div>
    <w:div w:id="446504981">
      <w:bodyDiv w:val="1"/>
      <w:marLeft w:val="0"/>
      <w:marRight w:val="0"/>
      <w:marTop w:val="0"/>
      <w:marBottom w:val="0"/>
      <w:divBdr>
        <w:top w:val="none" w:sz="0" w:space="0" w:color="auto"/>
        <w:left w:val="none" w:sz="0" w:space="0" w:color="auto"/>
        <w:bottom w:val="none" w:sz="0" w:space="0" w:color="auto"/>
        <w:right w:val="none" w:sz="0" w:space="0" w:color="auto"/>
      </w:divBdr>
    </w:div>
    <w:div w:id="493450593">
      <w:bodyDiv w:val="1"/>
      <w:marLeft w:val="0"/>
      <w:marRight w:val="0"/>
      <w:marTop w:val="0"/>
      <w:marBottom w:val="0"/>
      <w:divBdr>
        <w:top w:val="none" w:sz="0" w:space="0" w:color="auto"/>
        <w:left w:val="none" w:sz="0" w:space="0" w:color="auto"/>
        <w:bottom w:val="none" w:sz="0" w:space="0" w:color="auto"/>
        <w:right w:val="none" w:sz="0" w:space="0" w:color="auto"/>
      </w:divBdr>
    </w:div>
    <w:div w:id="1016231710">
      <w:bodyDiv w:val="1"/>
      <w:marLeft w:val="0"/>
      <w:marRight w:val="0"/>
      <w:marTop w:val="0"/>
      <w:marBottom w:val="0"/>
      <w:divBdr>
        <w:top w:val="none" w:sz="0" w:space="0" w:color="auto"/>
        <w:left w:val="none" w:sz="0" w:space="0" w:color="auto"/>
        <w:bottom w:val="none" w:sz="0" w:space="0" w:color="auto"/>
        <w:right w:val="none" w:sz="0" w:space="0" w:color="auto"/>
      </w:divBdr>
    </w:div>
    <w:div w:id="1062022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5.bin"/><Relationship Id="rId21" Type="http://schemas.openxmlformats.org/officeDocument/2006/relationships/oleObject" Target="embeddings/oleObject5.bin"/><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oleObject" Target="embeddings/oleObject20.bin"/><Relationship Id="rId50" Type="http://schemas.openxmlformats.org/officeDocument/2006/relationships/oleObject" Target="embeddings/oleObject22.bin"/><Relationship Id="rId55" Type="http://schemas.openxmlformats.org/officeDocument/2006/relationships/oleObject" Target="embeddings/oleObject27.bin"/><Relationship Id="rId63" Type="http://schemas.openxmlformats.org/officeDocument/2006/relationships/oleObject" Target="embeddings/oleObject32.bin"/><Relationship Id="rId68" Type="http://schemas.openxmlformats.org/officeDocument/2006/relationships/oleObject" Target="embeddings/oleObject35.bin"/><Relationship Id="rId7" Type="http://schemas.openxmlformats.org/officeDocument/2006/relationships/footnotes" Target="footnotes.xml"/><Relationship Id="rId71"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image" Target="media/image9.wmf"/><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image" Target="media/image14.wmf"/><Relationship Id="rId45" Type="http://schemas.openxmlformats.org/officeDocument/2006/relationships/image" Target="media/image16.wmf"/><Relationship Id="rId53" Type="http://schemas.openxmlformats.org/officeDocument/2006/relationships/oleObject" Target="embeddings/oleObject25.bin"/><Relationship Id="rId58" Type="http://schemas.openxmlformats.org/officeDocument/2006/relationships/oleObject" Target="embeddings/oleObject29.bin"/><Relationship Id="rId66" Type="http://schemas.openxmlformats.org/officeDocument/2006/relationships/oleObject" Target="embeddings/oleObject34.bin"/><Relationship Id="rId7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image" Target="media/image12.wmf"/><Relationship Id="rId49" Type="http://schemas.openxmlformats.org/officeDocument/2006/relationships/oleObject" Target="embeddings/oleObject21.bin"/><Relationship Id="rId57" Type="http://schemas.openxmlformats.org/officeDocument/2006/relationships/image" Target="media/image18.wmf"/><Relationship Id="rId61" Type="http://schemas.openxmlformats.org/officeDocument/2006/relationships/oleObject" Target="embeddings/oleObject31.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10.wmf"/><Relationship Id="rId44" Type="http://schemas.openxmlformats.org/officeDocument/2006/relationships/oleObject" Target="embeddings/oleObject18.bin"/><Relationship Id="rId52" Type="http://schemas.openxmlformats.org/officeDocument/2006/relationships/oleObject" Target="embeddings/oleObject24.bin"/><Relationship Id="rId60" Type="http://schemas.openxmlformats.org/officeDocument/2006/relationships/image" Target="media/image19.wmf"/><Relationship Id="rId65" Type="http://schemas.openxmlformats.org/officeDocument/2006/relationships/oleObject" Target="embeddings/oleObject33.bin"/><Relationship Id="rId73"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17.wmf"/><Relationship Id="rId56" Type="http://schemas.openxmlformats.org/officeDocument/2006/relationships/oleObject" Target="embeddings/oleObject28.bin"/><Relationship Id="rId64" Type="http://schemas.openxmlformats.org/officeDocument/2006/relationships/image" Target="media/image21.wmf"/><Relationship Id="rId69" Type="http://schemas.openxmlformats.org/officeDocument/2006/relationships/oleObject" Target="embeddings/oleObject36.bin"/><Relationship Id="rId8" Type="http://schemas.openxmlformats.org/officeDocument/2006/relationships/endnotes" Target="endnotes.xml"/><Relationship Id="rId51" Type="http://schemas.openxmlformats.org/officeDocument/2006/relationships/oleObject" Target="embeddings/oleObject23.bin"/><Relationship Id="rId72"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image" Target="media/image13.wmf"/><Relationship Id="rId46" Type="http://schemas.openxmlformats.org/officeDocument/2006/relationships/oleObject" Target="embeddings/oleObject19.bin"/><Relationship Id="rId59" Type="http://schemas.openxmlformats.org/officeDocument/2006/relationships/oleObject" Target="embeddings/oleObject30.bin"/><Relationship Id="rId67" Type="http://schemas.openxmlformats.org/officeDocument/2006/relationships/image" Target="media/image22.wmf"/><Relationship Id="rId20" Type="http://schemas.openxmlformats.org/officeDocument/2006/relationships/image" Target="media/image5.wmf"/><Relationship Id="rId41" Type="http://schemas.openxmlformats.org/officeDocument/2006/relationships/oleObject" Target="embeddings/oleObject16.bin"/><Relationship Id="rId54" Type="http://schemas.openxmlformats.org/officeDocument/2006/relationships/oleObject" Target="embeddings/oleObject26.bin"/><Relationship Id="rId62" Type="http://schemas.openxmlformats.org/officeDocument/2006/relationships/image" Target="media/image20.wmf"/><Relationship Id="rId70" Type="http://schemas.openxmlformats.org/officeDocument/2006/relationships/oleObject" Target="embeddings/oleObject37.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A8C0B1-2A54-4183-A544-5C3337D82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1128</Words>
  <Characters>6433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MCC: </cp:lastModifiedBy>
  <cp:revision>7</cp:revision>
  <cp:lastPrinted>1899-12-31T23:00:00Z</cp:lastPrinted>
  <dcterms:created xsi:type="dcterms:W3CDTF">2018-08-22T14:19:00Z</dcterms:created>
  <dcterms:modified xsi:type="dcterms:W3CDTF">2018-09-05T09:33:00Z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(3)MQ/ayfH7XqLHIxtGW0Hb85AvDWlzDqA6e4s6ownTNRhLz2hL03mOWYoc8YpiyufOW8yStWk6
TovE+tzVcdkk25xNGFkrOldWbv7HB9+1mV1RQ3rXO2UfZfBPMHmAB7UwcVjAlDqfReuVyu0c
Cw4f8n8fHtTHsGJMCFlEsoEE+7ZLpfXfvK9z3HZhTvyeDJVp8ETCVsi5qGaQEZgyiIPq4q24
b+Bl8+sKUgujlPwqoR</vt:lpwstr>
  </property>
  <property fmtid="{D5CDD505-2E9C-101B-9397-08002B2CF9AE}" pid="4" name="_2015_ms_pID_7253431">
    <vt:lpwstr>n7W/ilH8JVBvzot0SvufspnAwWO9Wr8CcyYmMQqpO9BbzhOSVDx7kn
+tiA34buzioSh+EKPNUKyjQp0Y4vz98g2CIWzUN+mJpnSKUimTvKDLyb9Yt3O6TVDT5wiRYs
TacDhRSvNj+oNfiQpBZzSJHKebYtKZRY5OBe9ZonYLHioNJs3si87AJFkDpPeEK5acaIkBPZ
EQh7YnqxQ3RyokcCG3KcotX49Tt+KAxGwOh4</vt:lpwstr>
  </property>
  <property fmtid="{D5CDD505-2E9C-101B-9397-08002B2CF9AE}" pid="5" name="_2015_ms_pID_7253432">
    <vt:lpwstr>QvCWkygrcwxFB2qVEjbwTm4=</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1533714664</vt:lpwstr>
  </property>
</Properties>
</file>