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682" w:rsidRDefault="003B4682" w:rsidP="003B4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="00497B6F" w:rsidRPr="00581339">
        <w:rPr>
          <w:b/>
          <w:noProof/>
          <w:sz w:val="28"/>
        </w:rPr>
        <w:t>-1809576</w:t>
      </w:r>
      <w:r w:rsidR="00497B6F" w:rsidRPr="00997695">
        <w:rPr>
          <w:highlight w:val="green"/>
          <w:lang w:eastAsia="x-none"/>
        </w:rPr>
        <w:t xml:space="preserve"> </w:t>
      </w:r>
    </w:p>
    <w:p w:rsidR="003B4682" w:rsidRDefault="003B4682" w:rsidP="003B4682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42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4682" w:rsidRPr="00A267BE" w:rsidRDefault="00497B6F" w:rsidP="00311524">
            <w:pPr>
              <w:pStyle w:val="CRCoverPage"/>
              <w:spacing w:after="0"/>
              <w:rPr>
                <w:noProof/>
              </w:rPr>
            </w:pPr>
            <w:r w:rsidRPr="00581339"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B4682" w:rsidRPr="00A267BE" w:rsidRDefault="003B4682" w:rsidP="003115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3B4682" w:rsidRPr="00A267BE" w:rsidTr="00311524">
        <w:tc>
          <w:tcPr>
            <w:tcW w:w="9641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682" w:rsidRPr="00A267BE" w:rsidTr="00311524">
        <w:tc>
          <w:tcPr>
            <w:tcW w:w="2835" w:type="dxa"/>
          </w:tcPr>
          <w:p w:rsidR="003B4682" w:rsidRPr="00A267BE" w:rsidRDefault="003B4682" w:rsidP="003115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B4682" w:rsidRPr="00A267BE" w:rsidTr="00311524">
        <w:tc>
          <w:tcPr>
            <w:tcW w:w="9641" w:type="dxa"/>
            <w:gridSpan w:val="11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2F8">
              <w:rPr>
                <w:noProof/>
                <w:lang w:eastAsia="zh-CN"/>
              </w:rPr>
              <w:t>Correction on the partial PUSCH mode field for FeLAA in 36.212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1E1564" w:rsidP="00311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</w:t>
            </w:r>
            <w:r w:rsidR="00497B6F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3B4682" w:rsidRPr="00A267BE" w:rsidRDefault="003B4682" w:rsidP="00311524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4682" w:rsidRPr="00A267BE" w:rsidTr="00311524">
        <w:tc>
          <w:tcPr>
            <w:tcW w:w="1843" w:type="dxa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current version of 36.212 specifies that the 2 bits field for indicating partial PUSCH modes in DCI format 0A/4A is present only when a RRC parameter is configured, but RRC configuration for Mode 1, Mode 2, and Mode 3 are separately defined in the running CR of 36.331. So the condition for the presence of the partial PUSCH mode field in format 0A/4A needs to be redefined. In addition, the names of the RRC parameters for Mode 1, Mode 2, and Mode 3 in 36.212 are not aligned with 36.331</w:t>
            </w:r>
            <w:r>
              <w:rPr>
                <w:noProof/>
                <w:lang w:eastAsia="zh-CN"/>
              </w:rPr>
              <w:t xml:space="preserve">. Details can refer to </w:t>
            </w:r>
            <w:r w:rsidRPr="006800D4">
              <w:t>R1-180</w:t>
            </w:r>
            <w:r w:rsidRPr="00621FD6">
              <w:t>8587</w:t>
            </w:r>
            <w: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</w:t>
            </w:r>
            <w:r w:rsidRPr="00EA3C2F">
              <w:rPr>
                <w:noProof/>
                <w:lang w:eastAsia="zh-CN"/>
              </w:rPr>
              <w:t>the ‘partial PUSCH mode’ field in DCI format 0A/4A is only present when at least one RRC parameter among laa-PUSCH-Mode1, laa-PUSCH-Mode2, and laa-PUSCH-Mode3 is configured</w:t>
            </w:r>
            <w:r>
              <w:rPr>
                <w:noProof/>
                <w:lang w:eastAsia="zh-CN"/>
              </w:rPr>
              <w:t xml:space="preserve">. In addition, </w:t>
            </w:r>
            <w:r w:rsidRPr="007433B6">
              <w:rPr>
                <w:noProof/>
                <w:lang w:eastAsia="zh-CN"/>
              </w:rPr>
              <w:t>correct the names of RRC parameters for configuring partial PUSCH mode 1/2/3 in DCI format 0B/4B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condition on the presence of the partial PUSCH mode field for DCI format 0A/4A is not clear. RRC parameter names between 36.212 and 36.331</w:t>
            </w:r>
            <w:r>
              <w:rPr>
                <w:rFonts w:hint="eastAsia"/>
                <w:noProof/>
                <w:lang w:eastAsia="zh-CN"/>
              </w:rPr>
              <w:t xml:space="preserve"> are not aligned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5.3.3.1.1B, 5.3.3.1.8A, 5.3.3.1.8B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B4682" w:rsidRDefault="003B4682" w:rsidP="003B4682">
      <w:pPr>
        <w:pStyle w:val="CRCoverPage"/>
        <w:spacing w:after="0"/>
        <w:rPr>
          <w:noProof/>
          <w:sz w:val="8"/>
          <w:szCs w:val="8"/>
        </w:rPr>
      </w:pPr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1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2" w:name="_Toc510467868"/>
      <w:bookmarkEnd w:id="1"/>
      <w:r w:rsidRPr="00593E91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</w:r>
      <w:bookmarkEnd w:id="2"/>
      <w:r w:rsidRPr="00593E91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93E91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3B4682" w:rsidRDefault="003B4682" w:rsidP="003B4682">
      <w:pPr>
        <w:tabs>
          <w:tab w:val="left" w:pos="6916"/>
        </w:tabs>
        <w:rPr>
          <w:lang w:eastAsia="zh-CN"/>
        </w:rPr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r w:rsidRPr="007C423B">
        <w:rPr>
          <w:rFonts w:hint="eastAsia"/>
          <w:lang w:eastAsia="zh-CN"/>
        </w:rPr>
        <w:t>SC</w:t>
      </w:r>
      <w:r w:rsidRPr="007C423B">
        <w:t>ell,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</w:p>
    <w:p w:rsidR="003B4682" w:rsidRPr="007C423B" w:rsidRDefault="003B4682" w:rsidP="003B4682">
      <w:pPr>
        <w:tabs>
          <w:tab w:val="left" w:pos="6916"/>
        </w:tabs>
      </w:pPr>
      <w:r w:rsidRPr="00A15DD3">
        <w:rPr>
          <w:lang w:eastAsia="zh-CN"/>
        </w:rPr>
        <w:t>The following information is transmitted by means of the DCI format 0</w:t>
      </w:r>
      <w:r w:rsidRPr="00A15DD3">
        <w:rPr>
          <w:rFonts w:hint="eastAsia"/>
          <w:lang w:eastAsia="zh-CN"/>
        </w:rPr>
        <w:t>A</w:t>
      </w:r>
      <w:r w:rsidRPr="00A15DD3">
        <w:rPr>
          <w:lang w:eastAsia="zh-CN"/>
        </w:rPr>
        <w:t>:</w:t>
      </w:r>
      <w:r w:rsidRPr="007C423B">
        <w:tab/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val="en-US" w:eastAsia="zh-CN"/>
        </w:rPr>
      </w:pPr>
      <w:r w:rsidRPr="006C4413">
        <w:rPr>
          <w:lang w:eastAsia="zh-CN"/>
        </w:rPr>
        <w:t>-</w:t>
      </w:r>
      <w:r w:rsidRPr="006C4413">
        <w:rPr>
          <w:lang w:eastAsia="zh-CN"/>
        </w:rPr>
        <w:tab/>
        <w:t xml:space="preserve">Partial PUSCH Mode – 2 bits as specified in </w:t>
      </w:r>
      <w:r w:rsidRPr="006C4413">
        <w:t>Table 5.3.3.1.1</w:t>
      </w:r>
      <w:r w:rsidRPr="006C4413">
        <w:rPr>
          <w:lang w:eastAsia="zh-CN"/>
        </w:rPr>
        <w:t>A</w:t>
      </w:r>
      <w:r w:rsidRPr="006C4413">
        <w:t>-3</w:t>
      </w:r>
      <w:r w:rsidRPr="006C4413">
        <w:rPr>
          <w:lang w:eastAsia="zh-CN"/>
        </w:rPr>
        <w:t xml:space="preserve">. This field is </w:t>
      </w:r>
      <w:r w:rsidRPr="006C4413">
        <w:t xml:space="preserve">only present </w:t>
      </w:r>
      <w:r w:rsidRPr="006C4413">
        <w:rPr>
          <w:lang w:eastAsia="zh-CN"/>
        </w:rPr>
        <w:t xml:space="preserve">when </w:t>
      </w:r>
      <w:ins w:id="3" w:author="Huawei" w:date="2018-08-11T00:59:00Z">
        <w:r w:rsidR="009E29D1">
          <w:t>at least one</w:t>
        </w:r>
      </w:ins>
      <w:ins w:id="4" w:author="Huawei" w:date="2018-07-20T17:06:00Z">
        <w:r w:rsidRPr="009D7F1B">
          <w:t xml:space="preserve"> 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  <w:r w:rsidRPr="009D7F1B">
          <w:t>,</w:t>
        </w:r>
        <w:r w:rsidRPr="009D7F1B">
          <w:rPr>
            <w:i/>
          </w:rPr>
          <w:t xml:space="preserve"> </w:t>
        </w:r>
      </w:ins>
      <w:ins w:id="5" w:author="Huawei" w:date="2018-08-11T01:01:00Z">
        <w:r w:rsidR="009E3091" w:rsidRPr="001A58FC">
          <w:rPr>
            <w:lang w:eastAsia="zh-CN"/>
          </w:rPr>
          <w:t>and</w:t>
        </w:r>
        <w:r w:rsidR="009E3091">
          <w:rPr>
            <w:i/>
            <w:lang w:eastAsia="zh-CN"/>
          </w:rPr>
          <w:t xml:space="preserve"> </w:t>
        </w:r>
      </w:ins>
      <w:ins w:id="6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9E3091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>The UE is not expected to be indicated with a partial PUSCH mode that is not configured by RRC</w:t>
        </w:r>
      </w:ins>
      <w:del w:id="7" w:author="Huawei" w:date="2018-07-20T17:06:00Z">
        <w:r w:rsidRPr="006C4413" w:rsidDel="009D7F1B">
          <w:rPr>
            <w:i/>
          </w:rPr>
          <w:delText>partialPUSCHmode</w:delText>
        </w:r>
        <w:r w:rsidRPr="006C4413" w:rsidDel="009D7F1B">
          <w:delText xml:space="preserve"> </w:delText>
        </w:r>
        <w:r w:rsidRPr="006C4413" w:rsidDel="009D7F1B">
          <w:rPr>
            <w:lang w:eastAsia="zh-CN"/>
          </w:rPr>
          <w:delText>is configured by higher layer</w:delText>
        </w:r>
      </w:del>
      <w:r w:rsidRPr="006C4413">
        <w:rPr>
          <w:lang w:eastAsia="zh-CN"/>
        </w:rPr>
        <w:t>.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5.3.3.1.1B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0B</w:t>
      </w:r>
    </w:p>
    <w:p w:rsidR="003B4682" w:rsidRPr="002B1FFD" w:rsidRDefault="003B4682" w:rsidP="003B4682">
      <w:r w:rsidRPr="002B1FFD">
        <w:t>DCI format 0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  <w:r w:rsidRPr="002B1FFD">
        <w:t xml:space="preserve"> </w:t>
      </w:r>
    </w:p>
    <w:p w:rsidR="003B4682" w:rsidRPr="002B1FFD" w:rsidRDefault="003B4682" w:rsidP="003B4682">
      <w:r w:rsidRPr="002B1FFD">
        <w:t>The following information is transmitted by means of the DCI format 0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1</w:t>
      </w:r>
      <w:r w:rsidRPr="001363A9">
        <w:rPr>
          <w:lang w:eastAsia="zh-CN"/>
        </w:rPr>
        <w:t xml:space="preserve"> – 1 bit</w:t>
      </w:r>
      <w:r w:rsidRPr="001363A9">
        <w:t xml:space="preserve"> only present if </w:t>
      </w:r>
      <w:ins w:id="8" w:author="Huawei" w:date="2018-07-20T17:04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9" w:author="Huawei" w:date="2018-07-20T17:04:00Z">
        <w:r w:rsidRPr="001363A9" w:rsidDel="002B1FFD">
          <w:rPr>
            <w:i/>
          </w:rPr>
          <w:delText>partialPUSCHmode</w:delText>
        </w:r>
        <w:r w:rsidRPr="001363A9" w:rsidDel="002B1FFD">
          <w:rPr>
            <w:i/>
            <w:lang w:eastAsia="zh-CN"/>
          </w:rPr>
          <w:delText>1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 xml:space="preserve">is configured by higher layer, and applicable to each of the scheduled subframe(s), </w:t>
      </w:r>
      <w:r w:rsidRPr="001363A9">
        <w:t xml:space="preserve">except for the first scheduled subframe in case the </w:t>
      </w:r>
      <w:r>
        <w:t>'</w:t>
      </w:r>
      <w:r w:rsidRPr="001363A9">
        <w:t>Partial PUSCH Mode 2</w:t>
      </w:r>
      <w:r>
        <w:t>'</w:t>
      </w:r>
      <w:r w:rsidRPr="001363A9">
        <w:t xml:space="preserve"> field is value 1 and the last scheduled subframe in case the </w:t>
      </w:r>
      <w:r>
        <w:t>'</w:t>
      </w:r>
      <w:r w:rsidRPr="001363A9">
        <w:t>Partial PUSCH Mode 3</w:t>
      </w:r>
      <w:r>
        <w:t>'</w:t>
      </w:r>
      <w:r w:rsidRPr="001363A9">
        <w:t xml:space="preserve"> field is value 1</w:t>
      </w:r>
      <w:r w:rsidRPr="001363A9">
        <w:rPr>
          <w:lang w:eastAsia="zh-CN"/>
        </w:rPr>
        <w:t xml:space="preserve">, where 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0 indicates the starting position of the PUSCH is determined following </w:t>
      </w:r>
      <w:r w:rsidRPr="001363A9">
        <w:t xml:space="preserve">Partial </w:t>
      </w:r>
      <w:r w:rsidRPr="001363A9">
        <w:rPr>
          <w:lang w:eastAsia="zh-CN"/>
        </w:rPr>
        <w:t xml:space="preserve">PUSCH Mode 0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>;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1 indicates the starting position of the PUSCH of the first transmitted subframe is determined following  </w:t>
      </w:r>
      <w:r w:rsidRPr="001363A9">
        <w:t xml:space="preserve">Partial </w:t>
      </w:r>
      <w:r w:rsidRPr="001363A9">
        <w:rPr>
          <w:lang w:eastAsia="zh-CN"/>
        </w:rPr>
        <w:t xml:space="preserve">PUSCH Mode 1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 xml:space="preserve">. 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2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0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11" w:author="Huawei" w:date="2018-07-20T17:05:00Z">
        <w:r w:rsidRPr="001363A9" w:rsidDel="002B1FFD">
          <w:rPr>
            <w:i/>
          </w:rPr>
          <w:delText>partialPUSCHmode2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first scheduled subframe.</w:t>
      </w:r>
    </w:p>
    <w:p w:rsidR="003B4682" w:rsidRPr="00357752" w:rsidRDefault="003B4682" w:rsidP="003B4682">
      <w:pPr>
        <w:pStyle w:val="B1"/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3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2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13" w:author="Huawei" w:date="2018-07-20T17:05:00Z">
        <w:r w:rsidRPr="001363A9" w:rsidDel="002B1FFD">
          <w:rPr>
            <w:i/>
          </w:rPr>
          <w:delText>partialPUSCHmode3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last scheduled subframe.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14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14"/>
      <w:r w:rsidRPr="00593E91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3B4682" w:rsidRDefault="003B4682" w:rsidP="003B4682">
      <w:pPr>
        <w:rPr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r w:rsidRPr="00182CC5">
        <w:rPr>
          <w:rFonts w:hint="eastAsia"/>
          <w:lang w:eastAsia="zh-CN"/>
        </w:rPr>
        <w:t>SC</w:t>
      </w:r>
      <w:r w:rsidRPr="00182CC5">
        <w:t>ell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3B4682" w:rsidRPr="00A15DD3" w:rsidRDefault="003B4682" w:rsidP="003B4682">
      <w:pPr>
        <w:rPr>
          <w:sz w:val="16"/>
          <w:lang w:eastAsia="zh-CN"/>
        </w:rPr>
      </w:pPr>
      <w:r w:rsidRPr="00A15DD3">
        <w:t>The following information is transmitted by means of the DCI format 4</w:t>
      </w:r>
      <w:r w:rsidRPr="00A15DD3">
        <w:rPr>
          <w:rFonts w:hint="eastAsia"/>
          <w:lang w:eastAsia="zh-CN"/>
        </w:rPr>
        <w:t>A</w:t>
      </w:r>
      <w:r w:rsidRPr="00A15DD3">
        <w:t>: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  <w:t xml:space="preserve">Partial PUSCH Mode – 2 bits as specified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This field is </w:t>
      </w:r>
      <w:r w:rsidRPr="00BA76D0">
        <w:t xml:space="preserve">only present </w:t>
      </w:r>
      <w:r w:rsidRPr="00BA76D0">
        <w:rPr>
          <w:lang w:eastAsia="zh-CN"/>
        </w:rPr>
        <w:t xml:space="preserve">when </w:t>
      </w:r>
      <w:ins w:id="15" w:author="Huawei" w:date="2018-08-11T00:59:00Z">
        <w:r w:rsidR="004A4A66">
          <w:t>at least one</w:t>
        </w:r>
        <w:r w:rsidR="004A4A66" w:rsidRPr="009D7F1B">
          <w:t xml:space="preserve"> </w:t>
        </w:r>
      </w:ins>
      <w:ins w:id="16" w:author="Huawei" w:date="2018-07-20T17:06:00Z">
        <w:r w:rsidRPr="009D7F1B">
          <w:t>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</w:ins>
      <w:ins w:id="17" w:author="Huawei" w:date="2018-08-11T01:00:00Z">
        <w:r w:rsidR="001A58FC" w:rsidRPr="00182CC5">
          <w:t xml:space="preserve">, </w:t>
        </w:r>
      </w:ins>
      <w:ins w:id="18" w:author="Huawei" w:date="2018-08-11T00:59:00Z">
        <w:r w:rsidR="001A58FC" w:rsidRPr="001A58FC">
          <w:rPr>
            <w:lang w:eastAsia="zh-CN"/>
          </w:rPr>
          <w:t>and</w:t>
        </w:r>
        <w:r w:rsidR="001A58FC">
          <w:rPr>
            <w:i/>
            <w:lang w:eastAsia="zh-CN"/>
          </w:rPr>
          <w:t xml:space="preserve"> </w:t>
        </w:r>
      </w:ins>
      <w:ins w:id="19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1A58FC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>The UE is not expected to be indicated with a partial PUSCH mode that is not configured by RRC</w:t>
        </w:r>
      </w:ins>
      <w:del w:id="20" w:author="Huawei" w:date="2018-07-20T17:06:00Z">
        <w:r w:rsidRPr="00BA76D0" w:rsidDel="009D7F1B">
          <w:rPr>
            <w:i/>
          </w:rPr>
          <w:delText>partialPUSCHmode</w:delText>
        </w:r>
        <w:r w:rsidRPr="00BA76D0" w:rsidDel="009D7F1B">
          <w:delText xml:space="preserve"> </w:delText>
        </w:r>
        <w:r w:rsidRPr="00BA76D0" w:rsidDel="009D7F1B">
          <w:rPr>
            <w:lang w:eastAsia="zh-CN"/>
          </w:rPr>
          <w:delText>is configured by higher layer</w:delText>
        </w:r>
      </w:del>
      <w:r w:rsidRPr="00BA76D0">
        <w:rPr>
          <w:lang w:eastAsia="zh-CN"/>
        </w:rPr>
        <w:t>.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4B</w:t>
      </w:r>
    </w:p>
    <w:p w:rsidR="003B4682" w:rsidRPr="002B1FFD" w:rsidRDefault="003B4682" w:rsidP="003B4682">
      <w:pPr>
        <w:rPr>
          <w:lang w:eastAsia="zh-CN"/>
        </w:rPr>
      </w:pPr>
      <w:r w:rsidRPr="002B1FFD">
        <w:t>DCI format 4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 with multi-antenna port transmission mode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</w:p>
    <w:p w:rsidR="003B4682" w:rsidRPr="002B1FFD" w:rsidRDefault="003B4682" w:rsidP="003B4682">
      <w:r w:rsidRPr="002B1FFD">
        <w:t>The following information is transmitted by means of the DCI format 4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1</w:t>
      </w:r>
      <w:r w:rsidRPr="00BA76D0">
        <w:rPr>
          <w:lang w:eastAsia="zh-CN"/>
        </w:rPr>
        <w:t xml:space="preserve"> – 1 bit</w:t>
      </w:r>
      <w:r w:rsidRPr="00BA76D0">
        <w:t xml:space="preserve"> only present if </w:t>
      </w:r>
      <w:ins w:id="21" w:author="Huawei" w:date="2018-07-20T17:05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22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1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 xml:space="preserve">is configured by higher layer, and applicable to each of the scheduled subframe(s), </w:t>
      </w:r>
      <w:r w:rsidRPr="00BA76D0">
        <w:t xml:space="preserve">except for the first scheduled subframe in case the </w:t>
      </w:r>
      <w:r>
        <w:t>'</w:t>
      </w:r>
      <w:r w:rsidRPr="00BA76D0">
        <w:t>Partial PUSCH Mode 2</w:t>
      </w:r>
      <w:r>
        <w:t>'</w:t>
      </w:r>
      <w:r w:rsidRPr="00BA76D0">
        <w:t xml:space="preserve"> field is value 1 and the last scheduled subframe in case the </w:t>
      </w:r>
      <w:r>
        <w:t>'</w:t>
      </w:r>
      <w:r w:rsidRPr="00BA76D0">
        <w:t>Partial PUSCH Mode 3</w:t>
      </w:r>
      <w:r>
        <w:t>'</w:t>
      </w:r>
      <w:r w:rsidRPr="00BA76D0">
        <w:t xml:space="preserve"> field is value 1</w:t>
      </w:r>
      <w:r w:rsidRPr="00BA76D0">
        <w:rPr>
          <w:lang w:eastAsia="zh-CN"/>
        </w:rPr>
        <w:t xml:space="preserve">, where 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0 indicates the starting position of the PUSCH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0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>;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1 indicates the starting position of the PUSCH of the first transmitted subframe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1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2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3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24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2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first scheduled subframe.</w:t>
      </w:r>
    </w:p>
    <w:p w:rsidR="003B4682" w:rsidRPr="002B1FFD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3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5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26" w:author="Huawei" w:date="2018-07-20T17:05:00Z">
        <w:r w:rsidRPr="00BA76D0" w:rsidDel="00271880">
          <w:rPr>
            <w:i/>
          </w:rPr>
          <w:delText>partialPUSCHmode3</w:delText>
        </w:r>
        <w:r w:rsidRPr="00BA76D0" w:rsidDel="00271880">
          <w:rPr>
            <w:i/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last scheduled subframe.</w:t>
      </w:r>
    </w:p>
    <w:p w:rsidR="001C51C0" w:rsidRPr="00B13F46" w:rsidRDefault="00CB0E4D" w:rsidP="00B13F4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5DC" w:rsidRDefault="00D445DC">
      <w:r>
        <w:separator/>
      </w:r>
    </w:p>
  </w:endnote>
  <w:endnote w:type="continuationSeparator" w:id="0">
    <w:p w:rsidR="00D445DC" w:rsidRDefault="00D4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5DC" w:rsidRDefault="00D445DC">
      <w:r>
        <w:separator/>
      </w:r>
    </w:p>
  </w:footnote>
  <w:footnote w:type="continuationSeparator" w:id="0">
    <w:p w:rsidR="00D445DC" w:rsidRDefault="00D44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643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1135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8FC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1564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97B6F"/>
    <w:rsid w:val="004A3BE9"/>
    <w:rsid w:val="004A4A66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3CB2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47D63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1339"/>
    <w:rsid w:val="00586680"/>
    <w:rsid w:val="00586A5A"/>
    <w:rsid w:val="005925B1"/>
    <w:rsid w:val="005926D2"/>
    <w:rsid w:val="00592D74"/>
    <w:rsid w:val="00593E91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29D1"/>
    <w:rsid w:val="009E3091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34A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57B8D"/>
    <w:rsid w:val="00C60758"/>
    <w:rsid w:val="00C632CD"/>
    <w:rsid w:val="00C63461"/>
    <w:rsid w:val="00C641A6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AAD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5DC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023E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E73F9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113E1"/>
  <w15:docId w15:val="{5D9987CB-FD0B-4799-9900-5694C1DD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6B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6B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6B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6BCE"/>
    <w:pPr>
      <w:outlineLvl w:val="5"/>
    </w:pPr>
  </w:style>
  <w:style w:type="paragraph" w:styleId="Heading7">
    <w:name w:val="heading 7"/>
    <w:basedOn w:val="H6"/>
    <w:next w:val="Normal"/>
    <w:qFormat/>
    <w:rsid w:val="001D6BCE"/>
    <w:pPr>
      <w:outlineLvl w:val="6"/>
    </w:pPr>
  </w:style>
  <w:style w:type="paragraph" w:styleId="Heading8">
    <w:name w:val="heading 8"/>
    <w:basedOn w:val="Heading1"/>
    <w:next w:val="Normal"/>
    <w:qFormat/>
    <w:rsid w:val="001D6B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B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D6B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1D6BCE"/>
    <w:pPr>
      <w:ind w:left="1701" w:hanging="1701"/>
    </w:pPr>
  </w:style>
  <w:style w:type="paragraph" w:styleId="TOC4">
    <w:name w:val="toc 4"/>
    <w:basedOn w:val="TOC3"/>
    <w:uiPriority w:val="39"/>
    <w:rsid w:val="001D6BCE"/>
    <w:pPr>
      <w:ind w:left="1418" w:hanging="1418"/>
    </w:pPr>
  </w:style>
  <w:style w:type="paragraph" w:styleId="TOC3">
    <w:name w:val="toc 3"/>
    <w:basedOn w:val="TOC2"/>
    <w:uiPriority w:val="39"/>
    <w:rsid w:val="001D6BCE"/>
    <w:pPr>
      <w:ind w:left="1134" w:hanging="1134"/>
    </w:pPr>
  </w:style>
  <w:style w:type="paragraph" w:styleId="TOC2">
    <w:name w:val="toc 2"/>
    <w:basedOn w:val="TOC1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BCE"/>
    <w:pPr>
      <w:ind w:left="284"/>
    </w:pPr>
  </w:style>
  <w:style w:type="paragraph" w:styleId="Index1">
    <w:name w:val="index 1"/>
    <w:basedOn w:val="Normal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D6BCE"/>
    <w:pPr>
      <w:outlineLvl w:val="9"/>
    </w:pPr>
  </w:style>
  <w:style w:type="paragraph" w:styleId="ListNumber2">
    <w:name w:val="List Number 2"/>
    <w:basedOn w:val="ListNumber"/>
    <w:rsid w:val="001D6BC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D6BCE"/>
    <w:rPr>
      <w:b/>
      <w:position w:val="6"/>
      <w:sz w:val="16"/>
    </w:rPr>
  </w:style>
  <w:style w:type="paragraph" w:styleId="FootnoteText">
    <w:name w:val="footnote text"/>
    <w:basedOn w:val="Normal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Normal"/>
    <w:rsid w:val="001D6BCE"/>
    <w:pPr>
      <w:keepLines/>
      <w:ind w:left="1135" w:hanging="851"/>
    </w:pPr>
  </w:style>
  <w:style w:type="paragraph" w:styleId="TOC9">
    <w:name w:val="toc 9"/>
    <w:basedOn w:val="TOC8"/>
    <w:semiHidden/>
    <w:rsid w:val="001D6BCE"/>
    <w:pPr>
      <w:ind w:left="1418" w:hanging="1418"/>
    </w:pPr>
  </w:style>
  <w:style w:type="paragraph" w:customStyle="1" w:styleId="EX">
    <w:name w:val="EX"/>
    <w:basedOn w:val="Normal"/>
    <w:rsid w:val="001D6BCE"/>
    <w:pPr>
      <w:keepLines/>
      <w:ind w:left="1702" w:hanging="1418"/>
    </w:pPr>
  </w:style>
  <w:style w:type="paragraph" w:customStyle="1" w:styleId="FP">
    <w:name w:val="FP"/>
    <w:basedOn w:val="Normal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TOC6">
    <w:name w:val="toc 6"/>
    <w:basedOn w:val="TOC5"/>
    <w:next w:val="Normal"/>
    <w:semiHidden/>
    <w:rsid w:val="001D6BCE"/>
    <w:pPr>
      <w:ind w:left="1985" w:hanging="1985"/>
    </w:pPr>
  </w:style>
  <w:style w:type="paragraph" w:styleId="TOC7">
    <w:name w:val="toc 7"/>
    <w:basedOn w:val="TOC6"/>
    <w:next w:val="Normal"/>
    <w:semiHidden/>
    <w:rsid w:val="001D6BCE"/>
    <w:pPr>
      <w:ind w:left="2268" w:hanging="2268"/>
    </w:pPr>
  </w:style>
  <w:style w:type="paragraph" w:styleId="ListBullet2">
    <w:name w:val="List Bullet 2"/>
    <w:basedOn w:val="ListBullet"/>
    <w:rsid w:val="001D6BCE"/>
    <w:pPr>
      <w:ind w:left="851"/>
    </w:pPr>
  </w:style>
  <w:style w:type="paragraph" w:styleId="ListBullet3">
    <w:name w:val="List Bullet 3"/>
    <w:basedOn w:val="ListBullet2"/>
    <w:rsid w:val="001D6BCE"/>
    <w:pPr>
      <w:ind w:left="1135"/>
    </w:pPr>
  </w:style>
  <w:style w:type="paragraph" w:styleId="ListNumber">
    <w:name w:val="List Number"/>
    <w:basedOn w:val="List"/>
    <w:rsid w:val="001D6BCE"/>
  </w:style>
  <w:style w:type="paragraph" w:customStyle="1" w:styleId="EQ">
    <w:name w:val="EQ"/>
    <w:basedOn w:val="Normal"/>
    <w:next w:val="Normal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Heading5"/>
    <w:next w:val="Normal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Normal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List2">
    <w:name w:val="List 2"/>
    <w:basedOn w:val="List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D6BCE"/>
    <w:pPr>
      <w:ind w:left="1135"/>
    </w:pPr>
  </w:style>
  <w:style w:type="paragraph" w:styleId="List4">
    <w:name w:val="List 4"/>
    <w:basedOn w:val="List3"/>
    <w:rsid w:val="001D6BCE"/>
    <w:pPr>
      <w:ind w:left="1418"/>
    </w:pPr>
  </w:style>
  <w:style w:type="paragraph" w:styleId="List5">
    <w:name w:val="List 5"/>
    <w:basedOn w:val="List4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List">
    <w:name w:val="List"/>
    <w:basedOn w:val="Normal"/>
    <w:rsid w:val="001D6BCE"/>
    <w:pPr>
      <w:ind w:left="568" w:hanging="284"/>
    </w:pPr>
  </w:style>
  <w:style w:type="paragraph" w:styleId="ListBullet">
    <w:name w:val="List Bullet"/>
    <w:basedOn w:val="List"/>
    <w:rsid w:val="001D6BCE"/>
  </w:style>
  <w:style w:type="paragraph" w:styleId="ListBullet4">
    <w:name w:val="List Bullet 4"/>
    <w:basedOn w:val="ListBullet3"/>
    <w:rsid w:val="001D6BCE"/>
    <w:pPr>
      <w:ind w:left="1418"/>
    </w:pPr>
  </w:style>
  <w:style w:type="paragraph" w:styleId="ListBullet5">
    <w:name w:val="List Bullet 5"/>
    <w:basedOn w:val="ListBullet4"/>
    <w:rsid w:val="001D6BCE"/>
    <w:pPr>
      <w:ind w:left="1702"/>
    </w:pPr>
  </w:style>
  <w:style w:type="paragraph" w:customStyle="1" w:styleId="B1">
    <w:name w:val="B1"/>
    <w:basedOn w:val="List"/>
    <w:link w:val="B1Char1"/>
    <w:rsid w:val="001D6BCE"/>
  </w:style>
  <w:style w:type="paragraph" w:customStyle="1" w:styleId="B2">
    <w:name w:val="B2"/>
    <w:basedOn w:val="List2"/>
    <w:link w:val="B2Char"/>
    <w:rsid w:val="001D6BCE"/>
  </w:style>
  <w:style w:type="paragraph" w:customStyle="1" w:styleId="B3">
    <w:name w:val="B3"/>
    <w:basedOn w:val="List3"/>
    <w:link w:val="B3Char"/>
    <w:rsid w:val="001D6BCE"/>
  </w:style>
  <w:style w:type="paragraph" w:customStyle="1" w:styleId="B4">
    <w:name w:val="B4"/>
    <w:basedOn w:val="List4"/>
    <w:rsid w:val="001D6BCE"/>
  </w:style>
  <w:style w:type="paragraph" w:customStyle="1" w:styleId="B5">
    <w:name w:val="B5"/>
    <w:basedOn w:val="List5"/>
    <w:rsid w:val="001D6BCE"/>
  </w:style>
  <w:style w:type="paragraph" w:styleId="Footer">
    <w:name w:val="footer"/>
    <w:basedOn w:val="Header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D6BCE"/>
    <w:rPr>
      <w:color w:val="0000FF"/>
      <w:u w:val="single"/>
    </w:rPr>
  </w:style>
  <w:style w:type="character" w:styleId="CommentReference">
    <w:name w:val="annotation reference"/>
    <w:semiHidden/>
    <w:rsid w:val="001D6BCE"/>
    <w:rPr>
      <w:sz w:val="16"/>
    </w:rPr>
  </w:style>
  <w:style w:type="paragraph" w:styleId="CommentText">
    <w:name w:val="annotation text"/>
    <w:basedOn w:val="Normal"/>
    <w:link w:val="CommentTextChar"/>
    <w:semiHidden/>
    <w:rsid w:val="001D6BCE"/>
  </w:style>
  <w:style w:type="character" w:styleId="FollowedHyperlink">
    <w:name w:val="FollowedHyperlink"/>
    <w:rsid w:val="001D6BCE"/>
    <w:rPr>
      <w:color w:val="800080"/>
      <w:u w:val="single"/>
    </w:rPr>
  </w:style>
  <w:style w:type="paragraph" w:styleId="BalloonText">
    <w:name w:val="Balloon Text"/>
    <w:basedOn w:val="Normal"/>
    <w:semiHidden/>
    <w:rsid w:val="001D6BC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6BC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9E91B-4E25-486D-9C7A-50DFAEF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</cp:lastModifiedBy>
  <cp:revision>9</cp:revision>
  <cp:lastPrinted>1899-12-31T23:00:00Z</cp:lastPrinted>
  <dcterms:created xsi:type="dcterms:W3CDTF">2018-08-10T17:07:00Z</dcterms:created>
  <dcterms:modified xsi:type="dcterms:W3CDTF">2018-09-05T09:32:00Z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(3)jsUL1i6N9HdXxaerUXJU6H/1qkgCIQF5q5WJmr3ebiSZcUXsYjuQeCeft6/uhkXqltt2Tvyj
NvVMILKI8Ew/lMbTkUjWxlECkLhx6DF2BLRwZP/uTyazW1RXTVUPqk9jeg/UJUnPfp+qS/iv
Dc1i0aYRudF+X0Cbz90ngvaXvltrRjv+oSH5HFq6sgiqm5w/DWXhEEVucmzHDB8EJbIavqug
z0CueHmTtRbg6f9OzW</vt:lpwstr>
  </property>
  <property fmtid="{D5CDD505-2E9C-101B-9397-08002B2CF9AE}" pid="4" name="_2015_ms_pID_7253431">
    <vt:lpwstr>kfYgSUYdMPRlO6s8z2H+GwGBn3jvEQFF/+xvCqkcJKH4tnEwNWahx8
Fio30wK+bJEwVIkY3NQWpIss5OrCuqevSyxj6GOITWVm5web6mVi8mb9hu4mKYNjADs4e863
Wf9omsOreTTCrAoHs0DYSFLAmBMd8XGRuUafAIbNymXfzzDVkxzuVvFAIpEi5fBOPaFu1sNl
HdzeXTL6eO8grKdDC/Cbw0QrbiwBzk2j5sMn</vt:lpwstr>
  </property>
  <property fmtid="{D5CDD505-2E9C-101B-9397-08002B2CF9AE}" pid="5" name="_2015_ms_pID_7253432">
    <vt:lpwstr>GGJ7fL1jXZAglM+gNtLv+0Y=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