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21DE1" w14:textId="5DC8B079" w:rsidR="009762DA" w:rsidRDefault="009762DA" w:rsidP="009762DA">
      <w:pPr>
        <w:pStyle w:val="CRCoverPage"/>
        <w:tabs>
          <w:tab w:val="right" w:pos="9639"/>
        </w:tabs>
        <w:spacing w:after="0"/>
        <w:rPr>
          <w:b/>
          <w:i/>
          <w:noProof/>
          <w:sz w:val="28"/>
        </w:rPr>
      </w:pPr>
      <w:bookmarkStart w:id="0" w:name="_Toc415085412"/>
      <w:r>
        <w:rPr>
          <w:b/>
          <w:noProof/>
          <w:sz w:val="24"/>
        </w:rPr>
        <w:t>3GPP TSG RAN WG1 Meeting #94</w:t>
      </w:r>
      <w:r w:rsidR="003161D3">
        <w:rPr>
          <w:b/>
          <w:i/>
          <w:noProof/>
          <w:sz w:val="28"/>
        </w:rPr>
        <w:tab/>
        <w:t>R1-1810032</w:t>
      </w:r>
    </w:p>
    <w:p w14:paraId="1FE0F903" w14:textId="49FA4FB9" w:rsidR="009762DA" w:rsidRDefault="009762DA" w:rsidP="009762DA">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762DA" w14:paraId="4B64600F" w14:textId="77777777" w:rsidTr="009762DA">
        <w:tc>
          <w:tcPr>
            <w:tcW w:w="9641" w:type="dxa"/>
            <w:gridSpan w:val="9"/>
            <w:tcBorders>
              <w:top w:val="single" w:sz="4" w:space="0" w:color="auto"/>
              <w:left w:val="single" w:sz="4" w:space="0" w:color="auto"/>
              <w:right w:val="single" w:sz="4" w:space="0" w:color="auto"/>
            </w:tcBorders>
          </w:tcPr>
          <w:p w14:paraId="14BDAB61" w14:textId="77777777" w:rsidR="009762DA" w:rsidRDefault="009762DA" w:rsidP="009762DA">
            <w:pPr>
              <w:pStyle w:val="CRCoverPage"/>
              <w:spacing w:after="0"/>
              <w:jc w:val="right"/>
              <w:rPr>
                <w:i/>
                <w:noProof/>
              </w:rPr>
            </w:pPr>
            <w:r>
              <w:rPr>
                <w:i/>
                <w:noProof/>
                <w:sz w:val="14"/>
              </w:rPr>
              <w:t>CR-Form-v11.2</w:t>
            </w:r>
          </w:p>
        </w:tc>
      </w:tr>
      <w:tr w:rsidR="009762DA" w14:paraId="1BD3A838" w14:textId="77777777" w:rsidTr="009762DA">
        <w:tc>
          <w:tcPr>
            <w:tcW w:w="9641" w:type="dxa"/>
            <w:gridSpan w:val="9"/>
            <w:tcBorders>
              <w:left w:val="single" w:sz="4" w:space="0" w:color="auto"/>
              <w:right w:val="single" w:sz="4" w:space="0" w:color="auto"/>
            </w:tcBorders>
          </w:tcPr>
          <w:p w14:paraId="64C605A6" w14:textId="780A748C" w:rsidR="009762DA" w:rsidRDefault="009762DA" w:rsidP="009762DA">
            <w:pPr>
              <w:pStyle w:val="CRCoverPage"/>
              <w:spacing w:after="0"/>
              <w:jc w:val="center"/>
              <w:rPr>
                <w:noProof/>
              </w:rPr>
            </w:pPr>
            <w:r>
              <w:rPr>
                <w:b/>
                <w:noProof/>
                <w:sz w:val="32"/>
              </w:rPr>
              <w:t>CHANGE REQUEST</w:t>
            </w:r>
          </w:p>
        </w:tc>
      </w:tr>
      <w:tr w:rsidR="009762DA" w14:paraId="08FA9B81" w14:textId="77777777" w:rsidTr="009762DA">
        <w:tc>
          <w:tcPr>
            <w:tcW w:w="9641" w:type="dxa"/>
            <w:gridSpan w:val="9"/>
            <w:tcBorders>
              <w:left w:val="single" w:sz="4" w:space="0" w:color="auto"/>
              <w:right w:val="single" w:sz="4" w:space="0" w:color="auto"/>
            </w:tcBorders>
          </w:tcPr>
          <w:p w14:paraId="21E929F0" w14:textId="77777777" w:rsidR="009762DA" w:rsidRPr="00C40412" w:rsidRDefault="009762DA" w:rsidP="009762DA">
            <w:pPr>
              <w:pStyle w:val="CRCoverPage"/>
              <w:spacing w:after="0"/>
              <w:rPr>
                <w:b/>
                <w:noProof/>
                <w:sz w:val="28"/>
              </w:rPr>
            </w:pPr>
          </w:p>
        </w:tc>
      </w:tr>
      <w:tr w:rsidR="009762DA" w14:paraId="5C9104D7" w14:textId="77777777" w:rsidTr="009762DA">
        <w:tc>
          <w:tcPr>
            <w:tcW w:w="142" w:type="dxa"/>
            <w:tcBorders>
              <w:left w:val="single" w:sz="4" w:space="0" w:color="auto"/>
            </w:tcBorders>
          </w:tcPr>
          <w:p w14:paraId="112C6A00" w14:textId="77777777" w:rsidR="009762DA" w:rsidRDefault="009762DA" w:rsidP="009762DA">
            <w:pPr>
              <w:pStyle w:val="CRCoverPage"/>
              <w:spacing w:after="0"/>
              <w:jc w:val="right"/>
              <w:rPr>
                <w:noProof/>
              </w:rPr>
            </w:pPr>
          </w:p>
        </w:tc>
        <w:tc>
          <w:tcPr>
            <w:tcW w:w="2126" w:type="dxa"/>
            <w:shd w:val="pct30" w:color="FFFF00" w:fill="auto"/>
          </w:tcPr>
          <w:p w14:paraId="6FEB3613" w14:textId="77777777" w:rsidR="009762DA" w:rsidRDefault="009762DA" w:rsidP="009762DA">
            <w:pPr>
              <w:pStyle w:val="CRCoverPage"/>
              <w:spacing w:after="0"/>
              <w:rPr>
                <w:b/>
                <w:noProof/>
                <w:sz w:val="28"/>
              </w:rPr>
            </w:pPr>
            <w:r>
              <w:rPr>
                <w:b/>
                <w:noProof/>
                <w:sz w:val="28"/>
              </w:rPr>
              <w:t>36.213</w:t>
            </w:r>
          </w:p>
        </w:tc>
        <w:tc>
          <w:tcPr>
            <w:tcW w:w="709" w:type="dxa"/>
          </w:tcPr>
          <w:p w14:paraId="2D8659F6" w14:textId="77777777" w:rsidR="009762DA" w:rsidRDefault="009762DA" w:rsidP="009762DA">
            <w:pPr>
              <w:pStyle w:val="CRCoverPage"/>
              <w:spacing w:after="0"/>
              <w:jc w:val="center"/>
              <w:rPr>
                <w:noProof/>
              </w:rPr>
            </w:pPr>
            <w:r>
              <w:rPr>
                <w:b/>
                <w:noProof/>
                <w:sz w:val="28"/>
              </w:rPr>
              <w:t>CR</w:t>
            </w:r>
          </w:p>
        </w:tc>
        <w:tc>
          <w:tcPr>
            <w:tcW w:w="1276" w:type="dxa"/>
            <w:shd w:val="pct30" w:color="FFFF00" w:fill="auto"/>
          </w:tcPr>
          <w:p w14:paraId="1635EAF1" w14:textId="706F9CBD" w:rsidR="009762DA" w:rsidRPr="00C40412" w:rsidRDefault="003161D3" w:rsidP="009762DA">
            <w:pPr>
              <w:pStyle w:val="CRCoverPage"/>
              <w:spacing w:after="0"/>
              <w:rPr>
                <w:b/>
                <w:noProof/>
                <w:sz w:val="28"/>
              </w:rPr>
            </w:pPr>
            <w:r>
              <w:rPr>
                <w:b/>
                <w:noProof/>
                <w:sz w:val="28"/>
              </w:rPr>
              <w:t>1163</w:t>
            </w:r>
          </w:p>
        </w:tc>
        <w:tc>
          <w:tcPr>
            <w:tcW w:w="709" w:type="dxa"/>
          </w:tcPr>
          <w:p w14:paraId="2D82D859" w14:textId="77777777" w:rsidR="009762DA" w:rsidRDefault="009762DA" w:rsidP="009762DA">
            <w:pPr>
              <w:pStyle w:val="CRCoverPage"/>
              <w:tabs>
                <w:tab w:val="right" w:pos="625"/>
              </w:tabs>
              <w:spacing w:after="0"/>
              <w:jc w:val="center"/>
              <w:rPr>
                <w:noProof/>
              </w:rPr>
            </w:pPr>
            <w:r>
              <w:rPr>
                <w:b/>
                <w:bCs/>
                <w:noProof/>
                <w:sz w:val="28"/>
              </w:rPr>
              <w:t>rev</w:t>
            </w:r>
          </w:p>
        </w:tc>
        <w:tc>
          <w:tcPr>
            <w:tcW w:w="425" w:type="dxa"/>
            <w:shd w:val="pct30" w:color="FFFF00" w:fill="auto"/>
          </w:tcPr>
          <w:p w14:paraId="0FB29C09" w14:textId="77777777" w:rsidR="009762DA" w:rsidRDefault="009762DA" w:rsidP="009762DA">
            <w:pPr>
              <w:pStyle w:val="CRCoverPage"/>
              <w:spacing w:after="0"/>
              <w:jc w:val="center"/>
              <w:rPr>
                <w:b/>
                <w:noProof/>
              </w:rPr>
            </w:pPr>
            <w:r>
              <w:rPr>
                <w:b/>
                <w:noProof/>
                <w:sz w:val="32"/>
              </w:rPr>
              <w:t>-</w:t>
            </w:r>
          </w:p>
        </w:tc>
        <w:tc>
          <w:tcPr>
            <w:tcW w:w="2693" w:type="dxa"/>
          </w:tcPr>
          <w:p w14:paraId="5218C69B" w14:textId="77777777" w:rsidR="009762DA" w:rsidRDefault="009762DA" w:rsidP="009762D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881123" w14:textId="786A6CEC" w:rsidR="009762DA" w:rsidRDefault="009762DA" w:rsidP="009762DA">
            <w:pPr>
              <w:pStyle w:val="CRCoverPage"/>
              <w:spacing w:after="0"/>
              <w:jc w:val="center"/>
              <w:rPr>
                <w:noProof/>
              </w:rPr>
            </w:pPr>
            <w:r>
              <w:rPr>
                <w:b/>
                <w:noProof/>
                <w:sz w:val="32"/>
              </w:rPr>
              <w:t>15.2.0</w:t>
            </w:r>
          </w:p>
        </w:tc>
        <w:tc>
          <w:tcPr>
            <w:tcW w:w="143" w:type="dxa"/>
            <w:tcBorders>
              <w:right w:val="single" w:sz="4" w:space="0" w:color="auto"/>
            </w:tcBorders>
          </w:tcPr>
          <w:p w14:paraId="4E06239C" w14:textId="77777777" w:rsidR="009762DA" w:rsidRDefault="009762DA" w:rsidP="009762DA">
            <w:pPr>
              <w:pStyle w:val="CRCoverPage"/>
              <w:spacing w:after="0"/>
              <w:rPr>
                <w:noProof/>
              </w:rPr>
            </w:pPr>
          </w:p>
        </w:tc>
      </w:tr>
      <w:tr w:rsidR="009762DA" w14:paraId="68A39B85" w14:textId="77777777" w:rsidTr="009762DA">
        <w:tc>
          <w:tcPr>
            <w:tcW w:w="9641" w:type="dxa"/>
            <w:gridSpan w:val="9"/>
            <w:tcBorders>
              <w:left w:val="single" w:sz="4" w:space="0" w:color="auto"/>
              <w:right w:val="single" w:sz="4" w:space="0" w:color="auto"/>
            </w:tcBorders>
          </w:tcPr>
          <w:p w14:paraId="42739EE5" w14:textId="77777777" w:rsidR="009762DA" w:rsidRDefault="009762DA" w:rsidP="009762DA">
            <w:pPr>
              <w:pStyle w:val="CRCoverPage"/>
              <w:spacing w:after="0"/>
              <w:rPr>
                <w:noProof/>
              </w:rPr>
            </w:pPr>
          </w:p>
        </w:tc>
      </w:tr>
      <w:tr w:rsidR="009762DA" w14:paraId="6BCE3CD8" w14:textId="77777777" w:rsidTr="009762DA">
        <w:tc>
          <w:tcPr>
            <w:tcW w:w="9641" w:type="dxa"/>
            <w:gridSpan w:val="9"/>
            <w:tcBorders>
              <w:top w:val="single" w:sz="4" w:space="0" w:color="auto"/>
            </w:tcBorders>
          </w:tcPr>
          <w:p w14:paraId="67921F78" w14:textId="77777777" w:rsidR="009762DA" w:rsidRPr="00F25D98" w:rsidRDefault="009762DA" w:rsidP="009762DA">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9762DA" w14:paraId="622DB5E3" w14:textId="77777777" w:rsidTr="009762DA">
        <w:tc>
          <w:tcPr>
            <w:tcW w:w="9641" w:type="dxa"/>
            <w:gridSpan w:val="9"/>
          </w:tcPr>
          <w:p w14:paraId="62012D24" w14:textId="77777777" w:rsidR="009762DA" w:rsidRDefault="009762DA" w:rsidP="009762DA">
            <w:pPr>
              <w:pStyle w:val="CRCoverPage"/>
              <w:spacing w:after="0"/>
              <w:rPr>
                <w:noProof/>
                <w:sz w:val="8"/>
                <w:szCs w:val="8"/>
              </w:rPr>
            </w:pPr>
          </w:p>
        </w:tc>
      </w:tr>
    </w:tbl>
    <w:p w14:paraId="0EA7B051" w14:textId="77777777" w:rsidR="009762DA" w:rsidRDefault="009762DA" w:rsidP="009762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2DA" w14:paraId="273F1E0A" w14:textId="77777777" w:rsidTr="009762DA">
        <w:tc>
          <w:tcPr>
            <w:tcW w:w="2835" w:type="dxa"/>
          </w:tcPr>
          <w:p w14:paraId="5223C7A6" w14:textId="77777777" w:rsidR="009762DA" w:rsidRDefault="009762DA" w:rsidP="009762DA">
            <w:pPr>
              <w:pStyle w:val="CRCoverPage"/>
              <w:tabs>
                <w:tab w:val="right" w:pos="2751"/>
              </w:tabs>
              <w:spacing w:after="0"/>
              <w:rPr>
                <w:b/>
                <w:i/>
                <w:noProof/>
              </w:rPr>
            </w:pPr>
            <w:r>
              <w:rPr>
                <w:b/>
                <w:i/>
                <w:noProof/>
              </w:rPr>
              <w:t>Proposed change affects:</w:t>
            </w:r>
          </w:p>
        </w:tc>
        <w:tc>
          <w:tcPr>
            <w:tcW w:w="1418" w:type="dxa"/>
          </w:tcPr>
          <w:p w14:paraId="41AF1C4C" w14:textId="77777777" w:rsidR="009762DA" w:rsidRDefault="009762DA" w:rsidP="009762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D6626" w14:textId="77777777" w:rsidR="009762DA" w:rsidRDefault="009762DA" w:rsidP="009762DA">
            <w:pPr>
              <w:pStyle w:val="CRCoverPage"/>
              <w:spacing w:after="0"/>
              <w:jc w:val="center"/>
              <w:rPr>
                <w:b/>
                <w:caps/>
                <w:noProof/>
              </w:rPr>
            </w:pPr>
          </w:p>
        </w:tc>
        <w:tc>
          <w:tcPr>
            <w:tcW w:w="709" w:type="dxa"/>
            <w:tcBorders>
              <w:left w:val="single" w:sz="4" w:space="0" w:color="auto"/>
            </w:tcBorders>
          </w:tcPr>
          <w:p w14:paraId="49A4B824" w14:textId="77777777" w:rsidR="009762DA" w:rsidRDefault="009762DA" w:rsidP="009762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390C20" w14:textId="77777777" w:rsidR="009762DA" w:rsidRDefault="009762DA" w:rsidP="009762DA">
            <w:pPr>
              <w:pStyle w:val="CRCoverPage"/>
              <w:spacing w:after="0"/>
              <w:jc w:val="center"/>
              <w:rPr>
                <w:b/>
                <w:caps/>
                <w:noProof/>
              </w:rPr>
            </w:pPr>
            <w:r>
              <w:rPr>
                <w:b/>
                <w:caps/>
                <w:noProof/>
              </w:rPr>
              <w:t>x</w:t>
            </w:r>
          </w:p>
        </w:tc>
        <w:tc>
          <w:tcPr>
            <w:tcW w:w="2126" w:type="dxa"/>
          </w:tcPr>
          <w:p w14:paraId="5A9319AA" w14:textId="77777777" w:rsidR="009762DA" w:rsidRDefault="009762DA" w:rsidP="009762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C7A21" w14:textId="77777777" w:rsidR="009762DA" w:rsidRDefault="009762DA" w:rsidP="009762DA">
            <w:pPr>
              <w:pStyle w:val="CRCoverPage"/>
              <w:spacing w:after="0"/>
              <w:jc w:val="center"/>
              <w:rPr>
                <w:b/>
                <w:caps/>
                <w:noProof/>
              </w:rPr>
            </w:pPr>
            <w:r>
              <w:rPr>
                <w:b/>
                <w:caps/>
                <w:noProof/>
              </w:rPr>
              <w:t>x</w:t>
            </w:r>
          </w:p>
        </w:tc>
        <w:tc>
          <w:tcPr>
            <w:tcW w:w="1418" w:type="dxa"/>
            <w:tcBorders>
              <w:left w:val="nil"/>
            </w:tcBorders>
          </w:tcPr>
          <w:p w14:paraId="08F628FF" w14:textId="77777777" w:rsidR="009762DA" w:rsidRDefault="009762DA" w:rsidP="009762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F6C6A" w14:textId="77777777" w:rsidR="009762DA" w:rsidRDefault="009762DA" w:rsidP="009762DA">
            <w:pPr>
              <w:pStyle w:val="CRCoverPage"/>
              <w:spacing w:after="0"/>
              <w:jc w:val="center"/>
              <w:rPr>
                <w:b/>
                <w:bCs/>
                <w:caps/>
                <w:noProof/>
              </w:rPr>
            </w:pPr>
          </w:p>
        </w:tc>
      </w:tr>
    </w:tbl>
    <w:p w14:paraId="3B701EF4" w14:textId="77777777" w:rsidR="009762DA" w:rsidRDefault="009762DA" w:rsidP="009762D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762DA" w14:paraId="24BA3355" w14:textId="77777777" w:rsidTr="009762DA">
        <w:tc>
          <w:tcPr>
            <w:tcW w:w="9641" w:type="dxa"/>
            <w:gridSpan w:val="11"/>
          </w:tcPr>
          <w:p w14:paraId="57604EC1" w14:textId="77777777" w:rsidR="009762DA" w:rsidRDefault="009762DA" w:rsidP="009762DA">
            <w:pPr>
              <w:pStyle w:val="CRCoverPage"/>
              <w:spacing w:after="0"/>
              <w:rPr>
                <w:noProof/>
                <w:sz w:val="8"/>
                <w:szCs w:val="8"/>
              </w:rPr>
            </w:pPr>
          </w:p>
        </w:tc>
      </w:tr>
      <w:tr w:rsidR="009762DA" w14:paraId="72C426A0" w14:textId="77777777" w:rsidTr="009762DA">
        <w:tc>
          <w:tcPr>
            <w:tcW w:w="1843" w:type="dxa"/>
            <w:tcBorders>
              <w:top w:val="single" w:sz="4" w:space="0" w:color="auto"/>
              <w:left w:val="single" w:sz="4" w:space="0" w:color="auto"/>
            </w:tcBorders>
          </w:tcPr>
          <w:p w14:paraId="165008F7" w14:textId="77777777" w:rsidR="009762DA" w:rsidRDefault="009762DA" w:rsidP="009762D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774B157" w14:textId="6496DF06" w:rsidR="009762DA" w:rsidRDefault="00BA3713" w:rsidP="009762DA">
            <w:pPr>
              <w:pStyle w:val="CRCoverPage"/>
              <w:spacing w:after="0"/>
              <w:ind w:left="100"/>
              <w:rPr>
                <w:noProof/>
              </w:rPr>
            </w:pPr>
            <w:r>
              <w:rPr>
                <w:noProof/>
              </w:rPr>
              <w:t>Corrections to</w:t>
            </w:r>
            <w:r w:rsidR="009762DA">
              <w:rPr>
                <w:noProof/>
              </w:rPr>
              <w:t xml:space="preserve"> even further enhanced MTC for LTE in 36.213, s00-s05</w:t>
            </w:r>
          </w:p>
        </w:tc>
      </w:tr>
      <w:tr w:rsidR="009762DA" w14:paraId="6FC71322" w14:textId="77777777" w:rsidTr="009762DA">
        <w:tc>
          <w:tcPr>
            <w:tcW w:w="1843" w:type="dxa"/>
            <w:tcBorders>
              <w:left w:val="single" w:sz="4" w:space="0" w:color="auto"/>
            </w:tcBorders>
          </w:tcPr>
          <w:p w14:paraId="6A0AC806" w14:textId="77777777" w:rsidR="009762DA" w:rsidRDefault="009762DA" w:rsidP="009762DA">
            <w:pPr>
              <w:pStyle w:val="CRCoverPage"/>
              <w:spacing w:after="0"/>
              <w:rPr>
                <w:b/>
                <w:i/>
                <w:noProof/>
                <w:sz w:val="8"/>
                <w:szCs w:val="8"/>
              </w:rPr>
            </w:pPr>
          </w:p>
        </w:tc>
        <w:tc>
          <w:tcPr>
            <w:tcW w:w="7798" w:type="dxa"/>
            <w:gridSpan w:val="10"/>
            <w:tcBorders>
              <w:right w:val="single" w:sz="4" w:space="0" w:color="auto"/>
            </w:tcBorders>
          </w:tcPr>
          <w:p w14:paraId="3AA890C8" w14:textId="77777777" w:rsidR="009762DA" w:rsidRDefault="009762DA" w:rsidP="009762DA">
            <w:pPr>
              <w:pStyle w:val="CRCoverPage"/>
              <w:spacing w:after="0"/>
              <w:rPr>
                <w:noProof/>
                <w:sz w:val="8"/>
                <w:szCs w:val="8"/>
              </w:rPr>
            </w:pPr>
          </w:p>
        </w:tc>
      </w:tr>
      <w:tr w:rsidR="009762DA" w14:paraId="5697C662" w14:textId="77777777" w:rsidTr="009762DA">
        <w:tc>
          <w:tcPr>
            <w:tcW w:w="1843" w:type="dxa"/>
            <w:tcBorders>
              <w:left w:val="single" w:sz="4" w:space="0" w:color="auto"/>
            </w:tcBorders>
          </w:tcPr>
          <w:p w14:paraId="4335EE52" w14:textId="77777777" w:rsidR="009762DA" w:rsidRDefault="009762DA" w:rsidP="009762D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7049A15" w14:textId="77777777" w:rsidR="009762DA" w:rsidRDefault="009762DA" w:rsidP="009762DA">
            <w:pPr>
              <w:pStyle w:val="CRCoverPage"/>
              <w:spacing w:after="0"/>
              <w:ind w:left="100"/>
              <w:rPr>
                <w:noProof/>
              </w:rPr>
            </w:pPr>
            <w:r>
              <w:rPr>
                <w:noProof/>
              </w:rPr>
              <w:t>Motorola Mobility</w:t>
            </w:r>
          </w:p>
        </w:tc>
      </w:tr>
      <w:tr w:rsidR="009762DA" w14:paraId="794A8E5A" w14:textId="77777777" w:rsidTr="009762DA">
        <w:tc>
          <w:tcPr>
            <w:tcW w:w="1843" w:type="dxa"/>
            <w:tcBorders>
              <w:left w:val="single" w:sz="4" w:space="0" w:color="auto"/>
            </w:tcBorders>
          </w:tcPr>
          <w:p w14:paraId="17A284A1" w14:textId="77777777" w:rsidR="009762DA" w:rsidRDefault="009762DA" w:rsidP="009762D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6E4F6" w14:textId="3EB096AF" w:rsidR="009762DA" w:rsidRDefault="00310266" w:rsidP="009762DA">
            <w:pPr>
              <w:pStyle w:val="CRCoverPage"/>
              <w:spacing w:after="0"/>
              <w:ind w:left="100"/>
              <w:rPr>
                <w:noProof/>
              </w:rPr>
            </w:pPr>
            <w:r>
              <w:rPr>
                <w:noProof/>
              </w:rPr>
              <w:t>R1</w:t>
            </w:r>
            <w:bookmarkStart w:id="2" w:name="_GoBack"/>
            <w:bookmarkEnd w:id="2"/>
          </w:p>
        </w:tc>
      </w:tr>
      <w:tr w:rsidR="009762DA" w14:paraId="34978427" w14:textId="77777777" w:rsidTr="009762DA">
        <w:tc>
          <w:tcPr>
            <w:tcW w:w="1843" w:type="dxa"/>
            <w:tcBorders>
              <w:left w:val="single" w:sz="4" w:space="0" w:color="auto"/>
            </w:tcBorders>
          </w:tcPr>
          <w:p w14:paraId="3C43FC7F" w14:textId="77777777" w:rsidR="009762DA" w:rsidRDefault="009762DA" w:rsidP="009762DA">
            <w:pPr>
              <w:pStyle w:val="CRCoverPage"/>
              <w:spacing w:after="0"/>
              <w:rPr>
                <w:b/>
                <w:i/>
                <w:noProof/>
                <w:sz w:val="8"/>
                <w:szCs w:val="8"/>
              </w:rPr>
            </w:pPr>
          </w:p>
        </w:tc>
        <w:tc>
          <w:tcPr>
            <w:tcW w:w="7798" w:type="dxa"/>
            <w:gridSpan w:val="10"/>
            <w:tcBorders>
              <w:right w:val="single" w:sz="4" w:space="0" w:color="auto"/>
            </w:tcBorders>
          </w:tcPr>
          <w:p w14:paraId="173A59E6" w14:textId="77777777" w:rsidR="009762DA" w:rsidRDefault="009762DA" w:rsidP="009762DA">
            <w:pPr>
              <w:pStyle w:val="CRCoverPage"/>
              <w:spacing w:after="0"/>
              <w:rPr>
                <w:noProof/>
                <w:sz w:val="8"/>
                <w:szCs w:val="8"/>
              </w:rPr>
            </w:pPr>
          </w:p>
        </w:tc>
      </w:tr>
      <w:tr w:rsidR="009762DA" w14:paraId="3C425186" w14:textId="77777777" w:rsidTr="009762DA">
        <w:tc>
          <w:tcPr>
            <w:tcW w:w="1843" w:type="dxa"/>
            <w:tcBorders>
              <w:left w:val="single" w:sz="4" w:space="0" w:color="auto"/>
            </w:tcBorders>
          </w:tcPr>
          <w:p w14:paraId="33B59D77" w14:textId="77777777" w:rsidR="009762DA" w:rsidRDefault="009762DA" w:rsidP="009762DA">
            <w:pPr>
              <w:pStyle w:val="CRCoverPage"/>
              <w:tabs>
                <w:tab w:val="right" w:pos="1759"/>
              </w:tabs>
              <w:spacing w:after="0"/>
              <w:rPr>
                <w:b/>
                <w:i/>
                <w:noProof/>
              </w:rPr>
            </w:pPr>
            <w:r>
              <w:rPr>
                <w:b/>
                <w:i/>
                <w:noProof/>
              </w:rPr>
              <w:t>Work item code:</w:t>
            </w:r>
          </w:p>
        </w:tc>
        <w:tc>
          <w:tcPr>
            <w:tcW w:w="3260" w:type="dxa"/>
            <w:gridSpan w:val="5"/>
            <w:shd w:val="pct30" w:color="FFFF00" w:fill="auto"/>
          </w:tcPr>
          <w:p w14:paraId="5966BB24" w14:textId="77777777" w:rsidR="009762DA" w:rsidRDefault="009762DA" w:rsidP="009762DA">
            <w:pPr>
              <w:pStyle w:val="CRCoverPage"/>
              <w:spacing w:after="0"/>
              <w:ind w:left="100"/>
              <w:rPr>
                <w:noProof/>
              </w:rPr>
            </w:pPr>
            <w:r>
              <w:rPr>
                <w:noProof/>
              </w:rPr>
              <w:t>LTE_eMTC4-Core</w:t>
            </w:r>
          </w:p>
        </w:tc>
        <w:tc>
          <w:tcPr>
            <w:tcW w:w="994" w:type="dxa"/>
            <w:gridSpan w:val="2"/>
            <w:tcBorders>
              <w:left w:val="nil"/>
            </w:tcBorders>
          </w:tcPr>
          <w:p w14:paraId="552636E8" w14:textId="77777777" w:rsidR="009762DA" w:rsidRDefault="009762DA" w:rsidP="009762DA">
            <w:pPr>
              <w:pStyle w:val="CRCoverPage"/>
              <w:spacing w:after="0"/>
              <w:ind w:right="100"/>
              <w:rPr>
                <w:noProof/>
              </w:rPr>
            </w:pPr>
          </w:p>
        </w:tc>
        <w:tc>
          <w:tcPr>
            <w:tcW w:w="1417" w:type="dxa"/>
            <w:gridSpan w:val="2"/>
            <w:tcBorders>
              <w:left w:val="nil"/>
            </w:tcBorders>
          </w:tcPr>
          <w:p w14:paraId="36155286" w14:textId="77777777" w:rsidR="009762DA" w:rsidRDefault="009762DA" w:rsidP="009762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BBC43" w14:textId="3271D0E2" w:rsidR="009762DA" w:rsidRDefault="003161D3" w:rsidP="009762DA">
            <w:pPr>
              <w:pStyle w:val="CRCoverPage"/>
              <w:spacing w:after="0"/>
              <w:ind w:left="100"/>
              <w:rPr>
                <w:noProof/>
              </w:rPr>
            </w:pPr>
            <w:r>
              <w:rPr>
                <w:noProof/>
              </w:rPr>
              <w:t>2018-09-04</w:t>
            </w:r>
          </w:p>
        </w:tc>
      </w:tr>
      <w:tr w:rsidR="009762DA" w14:paraId="78672178" w14:textId="77777777" w:rsidTr="009762DA">
        <w:tc>
          <w:tcPr>
            <w:tcW w:w="1843" w:type="dxa"/>
            <w:tcBorders>
              <w:left w:val="single" w:sz="4" w:space="0" w:color="auto"/>
            </w:tcBorders>
          </w:tcPr>
          <w:p w14:paraId="573E4CD5" w14:textId="77777777" w:rsidR="009762DA" w:rsidRDefault="009762DA" w:rsidP="009762DA">
            <w:pPr>
              <w:pStyle w:val="CRCoverPage"/>
              <w:spacing w:after="0"/>
              <w:rPr>
                <w:b/>
                <w:i/>
                <w:noProof/>
                <w:sz w:val="8"/>
                <w:szCs w:val="8"/>
              </w:rPr>
            </w:pPr>
          </w:p>
        </w:tc>
        <w:tc>
          <w:tcPr>
            <w:tcW w:w="1560" w:type="dxa"/>
            <w:gridSpan w:val="4"/>
          </w:tcPr>
          <w:p w14:paraId="0C166857" w14:textId="77777777" w:rsidR="009762DA" w:rsidRDefault="009762DA" w:rsidP="009762DA">
            <w:pPr>
              <w:pStyle w:val="CRCoverPage"/>
              <w:spacing w:after="0"/>
              <w:rPr>
                <w:noProof/>
                <w:sz w:val="8"/>
                <w:szCs w:val="8"/>
              </w:rPr>
            </w:pPr>
          </w:p>
        </w:tc>
        <w:tc>
          <w:tcPr>
            <w:tcW w:w="2694" w:type="dxa"/>
            <w:gridSpan w:val="3"/>
          </w:tcPr>
          <w:p w14:paraId="52AD86BB" w14:textId="77777777" w:rsidR="009762DA" w:rsidRDefault="009762DA" w:rsidP="009762DA">
            <w:pPr>
              <w:pStyle w:val="CRCoverPage"/>
              <w:spacing w:after="0"/>
              <w:rPr>
                <w:noProof/>
                <w:sz w:val="8"/>
                <w:szCs w:val="8"/>
              </w:rPr>
            </w:pPr>
          </w:p>
        </w:tc>
        <w:tc>
          <w:tcPr>
            <w:tcW w:w="1417" w:type="dxa"/>
            <w:gridSpan w:val="2"/>
          </w:tcPr>
          <w:p w14:paraId="66168574" w14:textId="77777777" w:rsidR="009762DA" w:rsidRDefault="009762DA" w:rsidP="009762DA">
            <w:pPr>
              <w:pStyle w:val="CRCoverPage"/>
              <w:spacing w:after="0"/>
              <w:rPr>
                <w:noProof/>
                <w:sz w:val="8"/>
                <w:szCs w:val="8"/>
              </w:rPr>
            </w:pPr>
          </w:p>
        </w:tc>
        <w:tc>
          <w:tcPr>
            <w:tcW w:w="2127" w:type="dxa"/>
            <w:tcBorders>
              <w:right w:val="single" w:sz="4" w:space="0" w:color="auto"/>
            </w:tcBorders>
          </w:tcPr>
          <w:p w14:paraId="090AA4F6" w14:textId="77777777" w:rsidR="009762DA" w:rsidRDefault="009762DA" w:rsidP="009762DA">
            <w:pPr>
              <w:pStyle w:val="CRCoverPage"/>
              <w:spacing w:after="0"/>
              <w:rPr>
                <w:noProof/>
                <w:sz w:val="8"/>
                <w:szCs w:val="8"/>
              </w:rPr>
            </w:pPr>
          </w:p>
        </w:tc>
      </w:tr>
      <w:tr w:rsidR="009762DA" w14:paraId="640831E8" w14:textId="77777777" w:rsidTr="009762DA">
        <w:trPr>
          <w:cantSplit/>
        </w:trPr>
        <w:tc>
          <w:tcPr>
            <w:tcW w:w="1843" w:type="dxa"/>
            <w:tcBorders>
              <w:left w:val="single" w:sz="4" w:space="0" w:color="auto"/>
            </w:tcBorders>
          </w:tcPr>
          <w:p w14:paraId="277BE9F6" w14:textId="77777777" w:rsidR="009762DA" w:rsidRDefault="009762DA" w:rsidP="009762DA">
            <w:pPr>
              <w:pStyle w:val="CRCoverPage"/>
              <w:tabs>
                <w:tab w:val="right" w:pos="1759"/>
              </w:tabs>
              <w:spacing w:after="0"/>
              <w:rPr>
                <w:b/>
                <w:i/>
                <w:noProof/>
              </w:rPr>
            </w:pPr>
            <w:r>
              <w:rPr>
                <w:b/>
                <w:i/>
                <w:noProof/>
              </w:rPr>
              <w:t>Category:</w:t>
            </w:r>
          </w:p>
        </w:tc>
        <w:tc>
          <w:tcPr>
            <w:tcW w:w="425" w:type="dxa"/>
            <w:shd w:val="pct30" w:color="FFFF00" w:fill="auto"/>
          </w:tcPr>
          <w:p w14:paraId="57CB5576" w14:textId="60209C28" w:rsidR="009762DA" w:rsidRDefault="00F672F3" w:rsidP="009762DA">
            <w:pPr>
              <w:pStyle w:val="CRCoverPage"/>
              <w:spacing w:after="0"/>
              <w:ind w:left="100"/>
              <w:rPr>
                <w:b/>
                <w:noProof/>
              </w:rPr>
            </w:pPr>
            <w:r>
              <w:rPr>
                <w:b/>
                <w:noProof/>
              </w:rPr>
              <w:t>D</w:t>
            </w:r>
          </w:p>
        </w:tc>
        <w:tc>
          <w:tcPr>
            <w:tcW w:w="3829" w:type="dxa"/>
            <w:gridSpan w:val="6"/>
            <w:tcBorders>
              <w:left w:val="nil"/>
            </w:tcBorders>
          </w:tcPr>
          <w:p w14:paraId="2E9A7A91" w14:textId="77777777" w:rsidR="009762DA" w:rsidRDefault="009762DA" w:rsidP="009762DA">
            <w:pPr>
              <w:pStyle w:val="CRCoverPage"/>
              <w:spacing w:after="0"/>
              <w:rPr>
                <w:noProof/>
              </w:rPr>
            </w:pPr>
          </w:p>
        </w:tc>
        <w:tc>
          <w:tcPr>
            <w:tcW w:w="1417" w:type="dxa"/>
            <w:gridSpan w:val="2"/>
            <w:tcBorders>
              <w:left w:val="nil"/>
            </w:tcBorders>
          </w:tcPr>
          <w:p w14:paraId="775CD953" w14:textId="77777777" w:rsidR="009762DA" w:rsidRDefault="009762DA" w:rsidP="009762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0A3E63" w14:textId="77777777" w:rsidR="009762DA" w:rsidRDefault="009762DA" w:rsidP="009762DA">
            <w:pPr>
              <w:pStyle w:val="CRCoverPage"/>
              <w:spacing w:after="0"/>
              <w:ind w:left="100"/>
              <w:rPr>
                <w:noProof/>
              </w:rPr>
            </w:pPr>
            <w:r>
              <w:rPr>
                <w:noProof/>
              </w:rPr>
              <w:t>Rel-15</w:t>
            </w:r>
          </w:p>
        </w:tc>
      </w:tr>
      <w:tr w:rsidR="009762DA" w14:paraId="2BB77595" w14:textId="77777777" w:rsidTr="009762DA">
        <w:tc>
          <w:tcPr>
            <w:tcW w:w="1843" w:type="dxa"/>
            <w:tcBorders>
              <w:left w:val="single" w:sz="4" w:space="0" w:color="auto"/>
              <w:bottom w:val="single" w:sz="4" w:space="0" w:color="auto"/>
            </w:tcBorders>
          </w:tcPr>
          <w:p w14:paraId="296F783C" w14:textId="77777777" w:rsidR="009762DA" w:rsidRDefault="009762DA" w:rsidP="009762DA">
            <w:pPr>
              <w:pStyle w:val="CRCoverPage"/>
              <w:spacing w:after="0"/>
              <w:rPr>
                <w:b/>
                <w:i/>
                <w:noProof/>
              </w:rPr>
            </w:pPr>
          </w:p>
        </w:tc>
        <w:tc>
          <w:tcPr>
            <w:tcW w:w="4678" w:type="dxa"/>
            <w:gridSpan w:val="8"/>
            <w:tcBorders>
              <w:bottom w:val="single" w:sz="4" w:space="0" w:color="auto"/>
            </w:tcBorders>
          </w:tcPr>
          <w:p w14:paraId="34645F4D" w14:textId="77777777" w:rsidR="009762DA" w:rsidRDefault="009762DA" w:rsidP="009762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A8EE15" w14:textId="77777777" w:rsidR="009762DA" w:rsidRDefault="009762DA" w:rsidP="009762DA">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30C25EB1" w14:textId="77777777" w:rsidR="009762DA" w:rsidRPr="007C2097" w:rsidRDefault="009762DA" w:rsidP="009762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2DA" w14:paraId="7859BD7D" w14:textId="77777777" w:rsidTr="009762DA">
        <w:tc>
          <w:tcPr>
            <w:tcW w:w="1843" w:type="dxa"/>
          </w:tcPr>
          <w:p w14:paraId="3826A155" w14:textId="77777777" w:rsidR="009762DA" w:rsidRDefault="009762DA" w:rsidP="009762DA">
            <w:pPr>
              <w:pStyle w:val="CRCoverPage"/>
              <w:spacing w:after="0"/>
              <w:rPr>
                <w:b/>
                <w:i/>
                <w:noProof/>
                <w:sz w:val="8"/>
                <w:szCs w:val="8"/>
              </w:rPr>
            </w:pPr>
          </w:p>
        </w:tc>
        <w:tc>
          <w:tcPr>
            <w:tcW w:w="7798" w:type="dxa"/>
            <w:gridSpan w:val="10"/>
          </w:tcPr>
          <w:p w14:paraId="3D08094E" w14:textId="77777777" w:rsidR="009762DA" w:rsidRDefault="009762DA" w:rsidP="009762DA">
            <w:pPr>
              <w:pStyle w:val="CRCoverPage"/>
              <w:spacing w:after="0"/>
              <w:rPr>
                <w:noProof/>
                <w:sz w:val="8"/>
                <w:szCs w:val="8"/>
              </w:rPr>
            </w:pPr>
          </w:p>
        </w:tc>
      </w:tr>
      <w:tr w:rsidR="009762DA" w14:paraId="2D8C3F5E" w14:textId="77777777" w:rsidTr="009762DA">
        <w:tc>
          <w:tcPr>
            <w:tcW w:w="2268" w:type="dxa"/>
            <w:gridSpan w:val="2"/>
            <w:tcBorders>
              <w:top w:val="single" w:sz="4" w:space="0" w:color="auto"/>
              <w:left w:val="single" w:sz="4" w:space="0" w:color="auto"/>
            </w:tcBorders>
          </w:tcPr>
          <w:p w14:paraId="25C7618B" w14:textId="77777777" w:rsidR="009762DA" w:rsidRDefault="009762DA" w:rsidP="009762D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F5D228" w14:textId="5906950A" w:rsidR="009762DA" w:rsidRDefault="00F672F3" w:rsidP="009762DA">
            <w:pPr>
              <w:pStyle w:val="CRCoverPage"/>
              <w:spacing w:after="0"/>
              <w:ind w:left="100"/>
              <w:rPr>
                <w:noProof/>
              </w:rPr>
            </w:pPr>
            <w:r>
              <w:rPr>
                <w:noProof/>
              </w:rPr>
              <w:t>Editorial changes</w:t>
            </w:r>
            <w:r w:rsidR="00BA3713">
              <w:rPr>
                <w:noProof/>
              </w:rPr>
              <w:t xml:space="preserve"> for</w:t>
            </w:r>
            <w:r w:rsidR="009762DA">
              <w:rPr>
                <w:noProof/>
              </w:rPr>
              <w:t xml:space="preserve"> Rel-15 </w:t>
            </w:r>
            <w:r w:rsidR="00B95219">
              <w:rPr>
                <w:noProof/>
              </w:rPr>
              <w:t>‘</w:t>
            </w:r>
            <w:r w:rsidR="009762DA">
              <w:rPr>
                <w:noProof/>
              </w:rPr>
              <w:t>even further enhanced MTC for LTE</w:t>
            </w:r>
            <w:r w:rsidR="00B95219">
              <w:rPr>
                <w:noProof/>
              </w:rPr>
              <w:t>’</w:t>
            </w:r>
            <w:r w:rsidR="009762DA">
              <w:rPr>
                <w:noProof/>
              </w:rPr>
              <w:t xml:space="preserve"> feature.</w:t>
            </w:r>
          </w:p>
        </w:tc>
      </w:tr>
      <w:tr w:rsidR="009762DA" w14:paraId="55FB31DB" w14:textId="77777777" w:rsidTr="009762DA">
        <w:tc>
          <w:tcPr>
            <w:tcW w:w="2268" w:type="dxa"/>
            <w:gridSpan w:val="2"/>
            <w:tcBorders>
              <w:left w:val="single" w:sz="4" w:space="0" w:color="auto"/>
            </w:tcBorders>
          </w:tcPr>
          <w:p w14:paraId="7867D648" w14:textId="77777777" w:rsidR="009762DA" w:rsidRDefault="009762DA" w:rsidP="009762DA">
            <w:pPr>
              <w:pStyle w:val="CRCoverPage"/>
              <w:spacing w:after="0"/>
              <w:rPr>
                <w:b/>
                <w:i/>
                <w:noProof/>
                <w:sz w:val="8"/>
                <w:szCs w:val="8"/>
              </w:rPr>
            </w:pPr>
          </w:p>
        </w:tc>
        <w:tc>
          <w:tcPr>
            <w:tcW w:w="7373" w:type="dxa"/>
            <w:gridSpan w:val="9"/>
            <w:tcBorders>
              <w:right w:val="single" w:sz="4" w:space="0" w:color="auto"/>
            </w:tcBorders>
          </w:tcPr>
          <w:p w14:paraId="42947FE4" w14:textId="77777777" w:rsidR="009762DA" w:rsidRDefault="009762DA" w:rsidP="009762DA">
            <w:pPr>
              <w:pStyle w:val="CRCoverPage"/>
              <w:spacing w:after="0"/>
              <w:rPr>
                <w:noProof/>
                <w:sz w:val="8"/>
                <w:szCs w:val="8"/>
              </w:rPr>
            </w:pPr>
          </w:p>
        </w:tc>
      </w:tr>
      <w:tr w:rsidR="009762DA" w14:paraId="318E3584" w14:textId="77777777" w:rsidTr="009762DA">
        <w:tc>
          <w:tcPr>
            <w:tcW w:w="2268" w:type="dxa"/>
            <w:gridSpan w:val="2"/>
            <w:tcBorders>
              <w:left w:val="single" w:sz="4" w:space="0" w:color="auto"/>
            </w:tcBorders>
          </w:tcPr>
          <w:p w14:paraId="20B48B35" w14:textId="77777777" w:rsidR="009762DA" w:rsidRDefault="009762DA" w:rsidP="009762D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94D3244" w14:textId="39BD5C6D" w:rsidR="009762DA" w:rsidRDefault="00B95219" w:rsidP="00F672F3">
            <w:pPr>
              <w:pStyle w:val="CRCoverPage"/>
              <w:spacing w:after="0"/>
              <w:ind w:left="100"/>
              <w:rPr>
                <w:noProof/>
              </w:rPr>
            </w:pPr>
            <w:r>
              <w:rPr>
                <w:noProof/>
              </w:rPr>
              <w:t xml:space="preserve">Changes to </w:t>
            </w:r>
            <w:r w:rsidR="00F672F3">
              <w:rPr>
                <w:noProof/>
              </w:rPr>
              <w:t>for</w:t>
            </w:r>
            <w:r>
              <w:rPr>
                <w:noProof/>
              </w:rPr>
              <w:t xml:space="preserve"> editorial corrections for</w:t>
            </w:r>
            <w:r w:rsidR="00BA3713">
              <w:rPr>
                <w:noProof/>
              </w:rPr>
              <w:t xml:space="preserve"> </w:t>
            </w:r>
            <w:r w:rsidR="005D0AC2">
              <w:rPr>
                <w:noProof/>
              </w:rPr>
              <w:t>‘</w:t>
            </w:r>
            <w:r w:rsidR="00BA3713">
              <w:rPr>
                <w:noProof/>
              </w:rPr>
              <w:t>even further enhanced MTC for LTE</w:t>
            </w:r>
            <w:r w:rsidR="005D0AC2">
              <w:rPr>
                <w:noProof/>
              </w:rPr>
              <w:t>’</w:t>
            </w:r>
            <w:r w:rsidR="00BA3713">
              <w:rPr>
                <w:noProof/>
              </w:rPr>
              <w:t xml:space="preserve"> are </w:t>
            </w:r>
            <w:r w:rsidR="005D0AC2">
              <w:rPr>
                <w:noProof/>
              </w:rPr>
              <w:t>derived</w:t>
            </w:r>
            <w:r w:rsidR="00F672F3">
              <w:rPr>
                <w:noProof/>
              </w:rPr>
              <w:t xml:space="preserve"> from R1-1809618 (3.2</w:t>
            </w:r>
            <w:r w:rsidR="00BA3713">
              <w:rPr>
                <w:noProof/>
              </w:rPr>
              <w:t>)</w:t>
            </w:r>
            <w:r w:rsidR="007A7D13">
              <w:rPr>
                <w:noProof/>
              </w:rPr>
              <w:t>,</w:t>
            </w:r>
            <w:r w:rsidR="00BA3713">
              <w:rPr>
                <w:noProof/>
              </w:rPr>
              <w:t xml:space="preserve"> </w:t>
            </w:r>
            <w:r w:rsidR="00F672F3">
              <w:rPr>
                <w:noProof/>
              </w:rPr>
              <w:t>R1-1808126(2</w:t>
            </w:r>
            <w:r w:rsidR="004D77DC">
              <w:rPr>
                <w:noProof/>
              </w:rPr>
              <w:t>),</w:t>
            </w:r>
            <w:r w:rsidR="007A7D13">
              <w:rPr>
                <w:noProof/>
              </w:rPr>
              <w:t xml:space="preserve"> </w:t>
            </w:r>
            <w:r w:rsidR="00BA3713">
              <w:rPr>
                <w:noProof/>
              </w:rPr>
              <w:t>R1-1809</w:t>
            </w:r>
            <w:r w:rsidR="00F672F3">
              <w:rPr>
                <w:noProof/>
              </w:rPr>
              <w:t>520(2</w:t>
            </w:r>
            <w:r w:rsidR="0089257F">
              <w:rPr>
                <w:noProof/>
              </w:rPr>
              <w:t>)</w:t>
            </w:r>
            <w:r w:rsidR="005D0AC2">
              <w:rPr>
                <w:noProof/>
              </w:rPr>
              <w:t xml:space="preserve"> </w:t>
            </w:r>
            <w:r w:rsidR="004D77DC">
              <w:rPr>
                <w:noProof/>
              </w:rPr>
              <w:t xml:space="preserve">and RAN1#94 </w:t>
            </w:r>
            <w:r>
              <w:rPr>
                <w:noProof/>
              </w:rPr>
              <w:t>final chairman’s notes AI 6.1.4.</w:t>
            </w:r>
          </w:p>
        </w:tc>
      </w:tr>
      <w:tr w:rsidR="009762DA" w14:paraId="6471ECF3" w14:textId="77777777" w:rsidTr="009762DA">
        <w:tc>
          <w:tcPr>
            <w:tcW w:w="2268" w:type="dxa"/>
            <w:gridSpan w:val="2"/>
            <w:tcBorders>
              <w:left w:val="single" w:sz="4" w:space="0" w:color="auto"/>
            </w:tcBorders>
          </w:tcPr>
          <w:p w14:paraId="37A7E87D" w14:textId="77777777" w:rsidR="009762DA" w:rsidRDefault="009762DA" w:rsidP="009762DA">
            <w:pPr>
              <w:pStyle w:val="CRCoverPage"/>
              <w:spacing w:after="0"/>
              <w:rPr>
                <w:b/>
                <w:i/>
                <w:noProof/>
                <w:sz w:val="8"/>
                <w:szCs w:val="8"/>
              </w:rPr>
            </w:pPr>
          </w:p>
        </w:tc>
        <w:tc>
          <w:tcPr>
            <w:tcW w:w="7373" w:type="dxa"/>
            <w:gridSpan w:val="9"/>
            <w:tcBorders>
              <w:right w:val="single" w:sz="4" w:space="0" w:color="auto"/>
            </w:tcBorders>
          </w:tcPr>
          <w:p w14:paraId="3F8ECD97" w14:textId="77777777" w:rsidR="009762DA" w:rsidRDefault="009762DA" w:rsidP="009762DA">
            <w:pPr>
              <w:pStyle w:val="CRCoverPage"/>
              <w:spacing w:after="0"/>
              <w:rPr>
                <w:noProof/>
                <w:sz w:val="8"/>
                <w:szCs w:val="8"/>
              </w:rPr>
            </w:pPr>
          </w:p>
        </w:tc>
      </w:tr>
      <w:tr w:rsidR="009762DA" w14:paraId="5DABDBD4" w14:textId="77777777" w:rsidTr="009762DA">
        <w:tc>
          <w:tcPr>
            <w:tcW w:w="2268" w:type="dxa"/>
            <w:gridSpan w:val="2"/>
            <w:tcBorders>
              <w:left w:val="single" w:sz="4" w:space="0" w:color="auto"/>
              <w:bottom w:val="single" w:sz="4" w:space="0" w:color="auto"/>
            </w:tcBorders>
          </w:tcPr>
          <w:p w14:paraId="019C10FB" w14:textId="77777777" w:rsidR="009762DA" w:rsidRDefault="009762DA" w:rsidP="009762D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B441378" w14:textId="38062943" w:rsidR="009762DA" w:rsidRDefault="00F672F3" w:rsidP="00F672F3">
            <w:pPr>
              <w:pStyle w:val="CRCoverPage"/>
              <w:spacing w:after="0"/>
              <w:ind w:left="100"/>
              <w:rPr>
                <w:noProof/>
              </w:rPr>
            </w:pPr>
            <w:r>
              <w:rPr>
                <w:noProof/>
              </w:rPr>
              <w:t xml:space="preserve">Specification will not be clear without </w:t>
            </w:r>
            <w:r w:rsidR="00622FDC">
              <w:rPr>
                <w:noProof/>
              </w:rPr>
              <w:t>MWUS</w:t>
            </w:r>
            <w:r>
              <w:rPr>
                <w:noProof/>
              </w:rPr>
              <w:t xml:space="preserve"> editorial changes.</w:t>
            </w:r>
          </w:p>
        </w:tc>
      </w:tr>
      <w:tr w:rsidR="009762DA" w14:paraId="27383000" w14:textId="77777777" w:rsidTr="009762DA">
        <w:tc>
          <w:tcPr>
            <w:tcW w:w="2268" w:type="dxa"/>
            <w:gridSpan w:val="2"/>
          </w:tcPr>
          <w:p w14:paraId="251D3546" w14:textId="77777777" w:rsidR="009762DA" w:rsidRDefault="009762DA" w:rsidP="009762DA">
            <w:pPr>
              <w:pStyle w:val="CRCoverPage"/>
              <w:spacing w:after="0"/>
              <w:rPr>
                <w:b/>
                <w:i/>
                <w:noProof/>
                <w:sz w:val="8"/>
                <w:szCs w:val="8"/>
              </w:rPr>
            </w:pPr>
          </w:p>
        </w:tc>
        <w:tc>
          <w:tcPr>
            <w:tcW w:w="7373" w:type="dxa"/>
            <w:gridSpan w:val="9"/>
          </w:tcPr>
          <w:p w14:paraId="6C918F6D" w14:textId="77777777" w:rsidR="009762DA" w:rsidRDefault="009762DA" w:rsidP="009762DA">
            <w:pPr>
              <w:pStyle w:val="CRCoverPage"/>
              <w:spacing w:after="0"/>
              <w:rPr>
                <w:noProof/>
                <w:sz w:val="8"/>
                <w:szCs w:val="8"/>
              </w:rPr>
            </w:pPr>
          </w:p>
        </w:tc>
      </w:tr>
      <w:tr w:rsidR="009762DA" w14:paraId="6C721C7C" w14:textId="77777777" w:rsidTr="009762DA">
        <w:tc>
          <w:tcPr>
            <w:tcW w:w="2268" w:type="dxa"/>
            <w:gridSpan w:val="2"/>
            <w:tcBorders>
              <w:top w:val="single" w:sz="4" w:space="0" w:color="auto"/>
              <w:left w:val="single" w:sz="4" w:space="0" w:color="auto"/>
            </w:tcBorders>
          </w:tcPr>
          <w:p w14:paraId="31963CF4" w14:textId="77777777" w:rsidR="009762DA" w:rsidRDefault="009762DA" w:rsidP="009762D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BAD2505" w14:textId="366F33F5" w:rsidR="009762DA" w:rsidRDefault="002A646F" w:rsidP="009762DA">
            <w:pPr>
              <w:pStyle w:val="CRCoverPage"/>
              <w:spacing w:after="0"/>
              <w:ind w:left="100"/>
              <w:rPr>
                <w:noProof/>
              </w:rPr>
            </w:pPr>
            <w:r>
              <w:rPr>
                <w:noProof/>
              </w:rPr>
              <w:t>2, 3.2</w:t>
            </w:r>
          </w:p>
        </w:tc>
      </w:tr>
      <w:tr w:rsidR="009762DA" w14:paraId="346E8AFA" w14:textId="77777777" w:rsidTr="009762DA">
        <w:tc>
          <w:tcPr>
            <w:tcW w:w="2268" w:type="dxa"/>
            <w:gridSpan w:val="2"/>
            <w:tcBorders>
              <w:left w:val="single" w:sz="4" w:space="0" w:color="auto"/>
            </w:tcBorders>
          </w:tcPr>
          <w:p w14:paraId="70BBC1FF" w14:textId="77777777" w:rsidR="009762DA" w:rsidRDefault="009762DA" w:rsidP="009762DA">
            <w:pPr>
              <w:pStyle w:val="CRCoverPage"/>
              <w:spacing w:after="0"/>
              <w:rPr>
                <w:b/>
                <w:i/>
                <w:noProof/>
                <w:sz w:val="8"/>
                <w:szCs w:val="8"/>
              </w:rPr>
            </w:pPr>
          </w:p>
        </w:tc>
        <w:tc>
          <w:tcPr>
            <w:tcW w:w="7373" w:type="dxa"/>
            <w:gridSpan w:val="9"/>
            <w:tcBorders>
              <w:right w:val="single" w:sz="4" w:space="0" w:color="auto"/>
            </w:tcBorders>
          </w:tcPr>
          <w:p w14:paraId="6E0E44B3" w14:textId="77777777" w:rsidR="009762DA" w:rsidRDefault="009762DA" w:rsidP="009762DA">
            <w:pPr>
              <w:pStyle w:val="CRCoverPage"/>
              <w:spacing w:after="0"/>
              <w:rPr>
                <w:noProof/>
                <w:sz w:val="8"/>
                <w:szCs w:val="8"/>
              </w:rPr>
            </w:pPr>
          </w:p>
        </w:tc>
      </w:tr>
      <w:tr w:rsidR="009762DA" w14:paraId="30990EA4" w14:textId="77777777" w:rsidTr="009762DA">
        <w:tc>
          <w:tcPr>
            <w:tcW w:w="2268" w:type="dxa"/>
            <w:gridSpan w:val="2"/>
            <w:tcBorders>
              <w:left w:val="single" w:sz="4" w:space="0" w:color="auto"/>
            </w:tcBorders>
          </w:tcPr>
          <w:p w14:paraId="0FD66DB8" w14:textId="77777777" w:rsidR="009762DA" w:rsidRDefault="009762DA" w:rsidP="00976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BD79A" w14:textId="77777777" w:rsidR="009762DA" w:rsidRDefault="009762DA" w:rsidP="009762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B0BC9" w14:textId="77777777" w:rsidR="009762DA" w:rsidRDefault="009762DA" w:rsidP="009762DA">
            <w:pPr>
              <w:pStyle w:val="CRCoverPage"/>
              <w:spacing w:after="0"/>
              <w:jc w:val="center"/>
              <w:rPr>
                <w:b/>
                <w:caps/>
                <w:noProof/>
              </w:rPr>
            </w:pPr>
            <w:r>
              <w:rPr>
                <w:b/>
                <w:caps/>
                <w:noProof/>
              </w:rPr>
              <w:t>N</w:t>
            </w:r>
          </w:p>
        </w:tc>
        <w:tc>
          <w:tcPr>
            <w:tcW w:w="2977" w:type="dxa"/>
            <w:gridSpan w:val="3"/>
          </w:tcPr>
          <w:p w14:paraId="428FD385" w14:textId="77777777" w:rsidR="009762DA" w:rsidRDefault="009762DA" w:rsidP="009762D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2B26352" w14:textId="77777777" w:rsidR="009762DA" w:rsidRDefault="009762DA" w:rsidP="009762DA">
            <w:pPr>
              <w:pStyle w:val="CRCoverPage"/>
              <w:spacing w:after="0"/>
              <w:ind w:left="99"/>
              <w:rPr>
                <w:noProof/>
              </w:rPr>
            </w:pPr>
          </w:p>
        </w:tc>
      </w:tr>
      <w:tr w:rsidR="009762DA" w14:paraId="0862A989" w14:textId="77777777" w:rsidTr="009762DA">
        <w:tc>
          <w:tcPr>
            <w:tcW w:w="2268" w:type="dxa"/>
            <w:gridSpan w:val="2"/>
            <w:tcBorders>
              <w:left w:val="single" w:sz="4" w:space="0" w:color="auto"/>
            </w:tcBorders>
          </w:tcPr>
          <w:p w14:paraId="7AD378D9" w14:textId="77777777" w:rsidR="009762DA" w:rsidRDefault="009762DA" w:rsidP="009762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023C8" w14:textId="77777777" w:rsidR="009762DA" w:rsidRDefault="009762DA" w:rsidP="009762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96860" w14:textId="77777777" w:rsidR="009762DA" w:rsidRDefault="009762DA" w:rsidP="009762DA">
            <w:pPr>
              <w:pStyle w:val="CRCoverPage"/>
              <w:spacing w:after="0"/>
              <w:jc w:val="center"/>
              <w:rPr>
                <w:b/>
                <w:caps/>
                <w:noProof/>
              </w:rPr>
            </w:pPr>
          </w:p>
        </w:tc>
        <w:tc>
          <w:tcPr>
            <w:tcW w:w="2977" w:type="dxa"/>
            <w:gridSpan w:val="3"/>
          </w:tcPr>
          <w:p w14:paraId="7F2617F8" w14:textId="77777777" w:rsidR="009762DA" w:rsidRDefault="009762DA" w:rsidP="009762D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37270EA" w14:textId="77777777" w:rsidR="009762DA" w:rsidRDefault="009762DA" w:rsidP="009762DA">
            <w:pPr>
              <w:pStyle w:val="CRCoverPage"/>
              <w:spacing w:after="0"/>
              <w:ind w:left="99"/>
              <w:rPr>
                <w:noProof/>
              </w:rPr>
            </w:pPr>
            <w:r>
              <w:rPr>
                <w:noProof/>
              </w:rPr>
              <w:t xml:space="preserve">36.211, 36.212  </w:t>
            </w:r>
          </w:p>
        </w:tc>
      </w:tr>
      <w:tr w:rsidR="009762DA" w14:paraId="7E4AD89D" w14:textId="77777777" w:rsidTr="009762DA">
        <w:tc>
          <w:tcPr>
            <w:tcW w:w="2268" w:type="dxa"/>
            <w:gridSpan w:val="2"/>
            <w:tcBorders>
              <w:left w:val="single" w:sz="4" w:space="0" w:color="auto"/>
            </w:tcBorders>
          </w:tcPr>
          <w:p w14:paraId="4C0EAF3B" w14:textId="77777777" w:rsidR="009762DA" w:rsidRDefault="009762DA" w:rsidP="009762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548B1" w14:textId="77777777" w:rsidR="009762DA" w:rsidRDefault="009762DA" w:rsidP="0097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29B79" w14:textId="77777777" w:rsidR="009762DA" w:rsidRDefault="009762DA" w:rsidP="009762DA">
            <w:pPr>
              <w:pStyle w:val="CRCoverPage"/>
              <w:spacing w:after="0"/>
              <w:jc w:val="center"/>
              <w:rPr>
                <w:b/>
                <w:caps/>
                <w:noProof/>
              </w:rPr>
            </w:pPr>
            <w:r>
              <w:rPr>
                <w:b/>
                <w:caps/>
                <w:noProof/>
              </w:rPr>
              <w:t>x</w:t>
            </w:r>
          </w:p>
        </w:tc>
        <w:tc>
          <w:tcPr>
            <w:tcW w:w="2977" w:type="dxa"/>
            <w:gridSpan w:val="3"/>
          </w:tcPr>
          <w:p w14:paraId="5B333D62" w14:textId="77777777" w:rsidR="009762DA" w:rsidRDefault="009762DA" w:rsidP="009762D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7C6BCEE" w14:textId="77777777" w:rsidR="009762DA" w:rsidRDefault="009762DA" w:rsidP="009762DA">
            <w:pPr>
              <w:pStyle w:val="CRCoverPage"/>
              <w:spacing w:after="0"/>
              <w:ind w:left="99"/>
              <w:rPr>
                <w:noProof/>
              </w:rPr>
            </w:pPr>
          </w:p>
        </w:tc>
      </w:tr>
      <w:tr w:rsidR="009762DA" w14:paraId="4303F826" w14:textId="77777777" w:rsidTr="009762DA">
        <w:tc>
          <w:tcPr>
            <w:tcW w:w="2268" w:type="dxa"/>
            <w:gridSpan w:val="2"/>
            <w:tcBorders>
              <w:left w:val="single" w:sz="4" w:space="0" w:color="auto"/>
            </w:tcBorders>
          </w:tcPr>
          <w:p w14:paraId="1864FD4B" w14:textId="77777777" w:rsidR="009762DA" w:rsidRDefault="009762DA" w:rsidP="009762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5DC44" w14:textId="77777777" w:rsidR="009762DA" w:rsidRDefault="009762DA" w:rsidP="0097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01B7B" w14:textId="77777777" w:rsidR="009762DA" w:rsidRDefault="009762DA" w:rsidP="009762DA">
            <w:pPr>
              <w:pStyle w:val="CRCoverPage"/>
              <w:spacing w:after="0"/>
              <w:jc w:val="center"/>
              <w:rPr>
                <w:b/>
                <w:caps/>
                <w:noProof/>
              </w:rPr>
            </w:pPr>
            <w:r>
              <w:rPr>
                <w:b/>
                <w:caps/>
                <w:noProof/>
              </w:rPr>
              <w:t>x</w:t>
            </w:r>
          </w:p>
        </w:tc>
        <w:tc>
          <w:tcPr>
            <w:tcW w:w="2977" w:type="dxa"/>
            <w:gridSpan w:val="3"/>
          </w:tcPr>
          <w:p w14:paraId="0B5B246A" w14:textId="77777777" w:rsidR="009762DA" w:rsidRDefault="009762DA" w:rsidP="009762D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290AB2F" w14:textId="77777777" w:rsidR="009762DA" w:rsidRDefault="009762DA" w:rsidP="009762DA">
            <w:pPr>
              <w:pStyle w:val="CRCoverPage"/>
              <w:spacing w:after="0"/>
              <w:ind w:left="99"/>
              <w:rPr>
                <w:noProof/>
              </w:rPr>
            </w:pPr>
          </w:p>
        </w:tc>
      </w:tr>
      <w:tr w:rsidR="009762DA" w14:paraId="7460EF55" w14:textId="77777777" w:rsidTr="009762DA">
        <w:tc>
          <w:tcPr>
            <w:tcW w:w="2268" w:type="dxa"/>
            <w:gridSpan w:val="2"/>
            <w:tcBorders>
              <w:left w:val="single" w:sz="4" w:space="0" w:color="auto"/>
            </w:tcBorders>
          </w:tcPr>
          <w:p w14:paraId="0A53ADFD" w14:textId="77777777" w:rsidR="009762DA" w:rsidRDefault="009762DA" w:rsidP="009762DA">
            <w:pPr>
              <w:pStyle w:val="CRCoverPage"/>
              <w:spacing w:after="0"/>
              <w:rPr>
                <w:b/>
                <w:i/>
                <w:noProof/>
              </w:rPr>
            </w:pPr>
          </w:p>
        </w:tc>
        <w:tc>
          <w:tcPr>
            <w:tcW w:w="7373" w:type="dxa"/>
            <w:gridSpan w:val="9"/>
            <w:tcBorders>
              <w:right w:val="single" w:sz="4" w:space="0" w:color="auto"/>
            </w:tcBorders>
          </w:tcPr>
          <w:p w14:paraId="474670C4" w14:textId="77777777" w:rsidR="009762DA" w:rsidRDefault="009762DA" w:rsidP="009762DA">
            <w:pPr>
              <w:pStyle w:val="CRCoverPage"/>
              <w:spacing w:after="0"/>
              <w:rPr>
                <w:noProof/>
              </w:rPr>
            </w:pPr>
          </w:p>
        </w:tc>
      </w:tr>
      <w:tr w:rsidR="009762DA" w14:paraId="7F437196" w14:textId="77777777" w:rsidTr="009762DA">
        <w:tc>
          <w:tcPr>
            <w:tcW w:w="2268" w:type="dxa"/>
            <w:gridSpan w:val="2"/>
            <w:tcBorders>
              <w:left w:val="single" w:sz="4" w:space="0" w:color="auto"/>
              <w:bottom w:val="single" w:sz="4" w:space="0" w:color="auto"/>
            </w:tcBorders>
          </w:tcPr>
          <w:p w14:paraId="45CA91CE" w14:textId="77777777" w:rsidR="009762DA" w:rsidRDefault="009762DA" w:rsidP="009762D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748647B" w14:textId="77777777" w:rsidR="009762DA" w:rsidRDefault="009762DA" w:rsidP="009762DA">
            <w:pPr>
              <w:pStyle w:val="CRCoverPage"/>
              <w:spacing w:after="0"/>
              <w:ind w:left="100"/>
              <w:rPr>
                <w:noProof/>
              </w:rPr>
            </w:pPr>
          </w:p>
        </w:tc>
      </w:tr>
    </w:tbl>
    <w:p w14:paraId="43C00DAD" w14:textId="77777777" w:rsidR="009762DA" w:rsidRDefault="009762DA">
      <w:pPr>
        <w:pStyle w:val="Heading1"/>
      </w:pPr>
    </w:p>
    <w:p w14:paraId="672F9E2D" w14:textId="77777777" w:rsidR="009762DA" w:rsidRDefault="009762DA">
      <w:pPr>
        <w:overflowPunct/>
        <w:autoSpaceDE/>
        <w:autoSpaceDN/>
        <w:adjustRightInd/>
        <w:spacing w:after="0"/>
        <w:textAlignment w:val="auto"/>
        <w:rPr>
          <w:rFonts w:ascii="Arial" w:hAnsi="Arial"/>
          <w:sz w:val="36"/>
        </w:rPr>
      </w:pPr>
      <w:r>
        <w:br w:type="page"/>
      </w:r>
    </w:p>
    <w:p w14:paraId="7A4B8CED" w14:textId="39D97A25" w:rsidR="0093274D" w:rsidRPr="0023299F" w:rsidRDefault="0093274D">
      <w:pPr>
        <w:pStyle w:val="Heading1"/>
      </w:pPr>
      <w:r w:rsidRPr="0023299F">
        <w:lastRenderedPageBreak/>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4" w:name="_Toc415085413"/>
      <w:r w:rsidRPr="0023299F">
        <w:lastRenderedPageBreak/>
        <w:t>1</w:t>
      </w:r>
      <w:r w:rsidRPr="0023299F">
        <w:tab/>
        <w:t>Scope</w:t>
      </w:r>
      <w:bookmarkEnd w:id="4"/>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5" w:name="_Toc415085414"/>
      <w:r w:rsidRPr="0023299F">
        <w:t>2</w:t>
      </w:r>
      <w:r w:rsidRPr="0023299F">
        <w:tab/>
        <w:t>References</w:t>
      </w:r>
      <w:bookmarkEnd w:id="5"/>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109AECD0" w14:textId="7A6506E6" w:rsidR="0018486D" w:rsidRDefault="009F689C" w:rsidP="0018486D">
      <w:pPr>
        <w:pStyle w:val="EX"/>
        <w:rPr>
          <w:ins w:id="6" w:author="MOTa" w:date="2018-08-29T15:59:00Z"/>
        </w:rPr>
      </w:pPr>
      <w:r>
        <w:t>[13]</w:t>
      </w:r>
      <w:r>
        <w:tab/>
        <w:t>3GPP TS 37.213: "Physical layer procedures for shared spectrum channel access".</w:t>
      </w:r>
    </w:p>
    <w:p w14:paraId="521BF837" w14:textId="17EB2400" w:rsidR="0018486D" w:rsidRPr="00946185" w:rsidRDefault="0018486D" w:rsidP="0018486D">
      <w:pPr>
        <w:keepLines/>
        <w:ind w:left="1702" w:hanging="1418"/>
        <w:rPr>
          <w:ins w:id="7" w:author="MOTa" w:date="2018-08-29T15:59:00Z"/>
        </w:rPr>
      </w:pPr>
      <w:ins w:id="8" w:author="MOTa" w:date="2018-08-29T15:59:00Z">
        <w:r w:rsidRPr="00946185">
          <w:t>[</w:t>
        </w:r>
        <w:r>
          <w:t>14</w:t>
        </w:r>
        <w:r w:rsidRPr="00946185">
          <w:t>]</w:t>
        </w:r>
        <w:r w:rsidRPr="00946185">
          <w:tab/>
          <w:t>3GPP TS 36.304: "Evolved Universal Terrestrial Radio Access (E-UTRA); User Equipment (UE) procedures in idle mode".</w:t>
        </w:r>
      </w:ins>
    </w:p>
    <w:p w14:paraId="1110F1E1" w14:textId="77777777" w:rsidR="0018486D" w:rsidRPr="0023299F" w:rsidRDefault="0018486D" w:rsidP="0018486D">
      <w:pPr>
        <w:pStyle w:val="EX"/>
      </w:pPr>
    </w:p>
    <w:p w14:paraId="54E1AA3A" w14:textId="77777777" w:rsidR="0093274D" w:rsidRPr="0023299F" w:rsidRDefault="0093274D">
      <w:pPr>
        <w:pStyle w:val="Heading1"/>
      </w:pPr>
      <w:bookmarkStart w:id="9" w:name="_Toc415085415"/>
      <w:r w:rsidRPr="0023299F">
        <w:lastRenderedPageBreak/>
        <w:t>3</w:t>
      </w:r>
      <w:r w:rsidRPr="0023299F">
        <w:tab/>
      </w:r>
      <w:r w:rsidR="00D2453F" w:rsidRPr="0023299F">
        <w:t>S</w:t>
      </w:r>
      <w:r w:rsidRPr="0023299F">
        <w:t>ymbols and abbreviations</w:t>
      </w:r>
      <w:bookmarkEnd w:id="9"/>
    </w:p>
    <w:p w14:paraId="704C5C0B" w14:textId="77777777" w:rsidR="0093274D" w:rsidRPr="0023299F" w:rsidRDefault="0093274D">
      <w:pPr>
        <w:pStyle w:val="Heading2"/>
      </w:pPr>
      <w:bookmarkStart w:id="10" w:name="_Toc415085416"/>
      <w:r w:rsidRPr="0023299F">
        <w:t>3.1</w:t>
      </w:r>
      <w:r w:rsidRPr="0023299F">
        <w:tab/>
        <w:t>Symbols</w:t>
      </w:r>
      <w:bookmarkEnd w:id="10"/>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8" o:title=""/>
          </v:shape>
          <o:OLEObject Type="Embed" ProgID="Equation.3" ShapeID="_x0000_i1025" DrawAspect="Content" ObjectID="_1597693016"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pt;height:15pt" o:ole="">
            <v:imagedata r:id="rId10" o:title=""/>
          </v:shape>
          <o:OLEObject Type="Embed" ProgID="Equation.DSMT4" ShapeID="_x0000_i1026" DrawAspect="Content" ObjectID="_1597693017"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pt;height:19.2pt" o:ole="">
            <v:imagedata r:id="rId12" o:title=""/>
          </v:shape>
          <o:OLEObject Type="Embed" ProgID="Equation.3" ShapeID="_x0000_i1027" DrawAspect="Content" ObjectID="_1597693018"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6pt;height:16.2pt" o:ole="">
            <v:imagedata r:id="rId14" o:title=""/>
          </v:shape>
          <o:OLEObject Type="Embed" ProgID="Equation.3" ShapeID="_x0000_i1028" DrawAspect="Content" ObjectID="_1597693019" r:id="rId15"/>
        </w:object>
      </w:r>
      <w:r w:rsidRPr="0023299F">
        <w:tab/>
        <w:t xml:space="preserve">Downlink bandwidth configuration, expressed in units of </w:t>
      </w:r>
      <w:r w:rsidRPr="0023299F">
        <w:rPr>
          <w:position w:val="-10"/>
        </w:rPr>
        <w:object w:dxaOrig="440" w:dyaOrig="340" w14:anchorId="284D7E95">
          <v:shape id="_x0000_i1029" type="#_x0000_t75" style="width:21.6pt;height:16.2pt" o:ole="">
            <v:imagedata r:id="rId16" o:title=""/>
          </v:shape>
          <o:OLEObject Type="Embed" ProgID="Equation.3" ShapeID="_x0000_i1029" DrawAspect="Content" ObjectID="_1597693020"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6pt;height:16.2pt" o:ole="">
            <v:imagedata r:id="rId18" o:title=""/>
          </v:shape>
          <o:OLEObject Type="Embed" ProgID="Equation.3" ShapeID="_x0000_i1030" DrawAspect="Content" ObjectID="_1597693021" r:id="rId19"/>
        </w:object>
      </w:r>
      <w:r w:rsidRPr="0023299F">
        <w:tab/>
        <w:t xml:space="preserve">Uplink bandwidth configuration, expressed in units of </w:t>
      </w:r>
      <w:r w:rsidRPr="0023299F">
        <w:rPr>
          <w:position w:val="-10"/>
        </w:rPr>
        <w:object w:dxaOrig="440" w:dyaOrig="340" w14:anchorId="0A773A70">
          <v:shape id="_x0000_i1031" type="#_x0000_t75" style="width:21.6pt;height:16.2pt" o:ole="">
            <v:imagedata r:id="rId16" o:title=""/>
          </v:shape>
          <o:OLEObject Type="Embed" ProgID="Equation.3" ShapeID="_x0000_i1031" DrawAspect="Content" ObjectID="_1597693022"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4pt;height:21pt" o:ole="">
            <v:imagedata r:id="rId21" o:title=""/>
          </v:shape>
          <o:OLEObject Type="Embed" ProgID="Equation.3" ShapeID="_x0000_i1032" DrawAspect="Content" ObjectID="_1597693023"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9.2pt" o:ole="">
            <v:imagedata r:id="rId23" o:title=""/>
          </v:shape>
          <o:OLEObject Type="Embed" ProgID="Equation.3" ShapeID="_x0000_i1033" DrawAspect="Content" ObjectID="_1597693024"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pt;height:15pt" o:ole="">
            <v:imagedata r:id="rId25" o:title=""/>
          </v:shape>
          <o:OLEObject Type="Embed" ProgID="Equation.3" ShapeID="_x0000_i1034" DrawAspect="Content" ObjectID="_1597693025"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11" w:name="_Toc415085417"/>
      <w:r w:rsidRPr="0023299F">
        <w:t>3.2</w:t>
      </w:r>
      <w:r w:rsidRPr="0023299F">
        <w:tab/>
        <w:t>Abbreviations</w:t>
      </w:r>
      <w:bookmarkEnd w:id="11"/>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77777777" w:rsidR="0093274D" w:rsidRPr="0023299F" w:rsidRDefault="0093274D">
      <w:pPr>
        <w:pStyle w:val="EW"/>
      </w:pPr>
      <w:r w:rsidRPr="0023299F">
        <w:t>NACK</w:t>
      </w:r>
      <w:r w:rsidRPr="0023299F">
        <w:tab/>
        <w:t>Negative Acknowledgement</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lastRenderedPageBreak/>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21CB34AE" w14:textId="32786D43" w:rsidR="005E3425" w:rsidRDefault="0093274D" w:rsidP="005E3425">
      <w:pPr>
        <w:pStyle w:val="EW"/>
        <w:rPr>
          <w:ins w:id="12" w:author="RTL" w:date="2018-08-28T22:22:00Z"/>
        </w:rPr>
      </w:pPr>
      <w:r w:rsidRPr="0023299F">
        <w:t>RS</w:t>
      </w:r>
      <w:r w:rsidRPr="0023299F">
        <w:tab/>
        <w:t>Reference Signal</w:t>
      </w:r>
      <w:r w:rsidR="0096283D" w:rsidRPr="0023299F">
        <w:t xml:space="preserve"> </w:t>
      </w:r>
    </w:p>
    <w:p w14:paraId="51048306" w14:textId="1447343E" w:rsidR="005E3425" w:rsidRPr="0023299F" w:rsidRDefault="005E3425" w:rsidP="005E3425">
      <w:pPr>
        <w:pStyle w:val="EW"/>
      </w:pPr>
      <w:ins w:id="13" w:author="RTL" w:date="2018-08-28T22:22:00Z">
        <w:r>
          <w:t>RSS</w:t>
        </w:r>
        <w:r>
          <w:tab/>
          <w:t>Resynchronization Signal</w:t>
        </w:r>
      </w:ins>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14"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14"/>
    </w:p>
    <w:p w14:paraId="678FDA75" w14:textId="77777777" w:rsidR="0093274D" w:rsidRPr="0023299F" w:rsidRDefault="0093274D">
      <w:pPr>
        <w:pStyle w:val="Heading2"/>
      </w:pPr>
      <w:bookmarkStart w:id="15" w:name="_Toc415085419"/>
      <w:r w:rsidRPr="0023299F">
        <w:rPr>
          <w:rFonts w:hint="eastAsia"/>
        </w:rPr>
        <w:t>4.1</w:t>
      </w:r>
      <w:r w:rsidRPr="0023299F">
        <w:rPr>
          <w:rFonts w:hint="eastAsia"/>
        </w:rPr>
        <w:tab/>
      </w:r>
      <w:r w:rsidRPr="0023299F">
        <w:t>Cell search</w:t>
      </w:r>
      <w:bookmarkEnd w:id="15"/>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5B339CB1" w:rsidR="0093274D" w:rsidRPr="0023299F" w:rsidRDefault="00E641D5" w:rsidP="00E641D5">
      <w:r>
        <w:t xml:space="preserve">For a BL/CE UE, if the UE is configured with higher layer parameter </w:t>
      </w:r>
      <w:r w:rsidRPr="00BA3A05">
        <w:rPr>
          <w:i/>
        </w:rPr>
        <w:t>ce-RSS-Config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16"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6"/>
    </w:p>
    <w:p w14:paraId="6DCDA2EB" w14:textId="77777777" w:rsidR="0093274D" w:rsidRPr="0023299F" w:rsidRDefault="0093274D">
      <w:pPr>
        <w:pStyle w:val="Heading3"/>
      </w:pPr>
      <w:bookmarkStart w:id="17" w:name="_Toc415085421"/>
      <w:r w:rsidRPr="0023299F">
        <w:t>4.2.1</w:t>
      </w:r>
      <w:r w:rsidRPr="0023299F">
        <w:tab/>
        <w:t>Radio link monitoring</w:t>
      </w:r>
      <w:bookmarkEnd w:id="17"/>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8"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8"/>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9" w:name="_Toc415085423"/>
      <w:r w:rsidRPr="0023299F">
        <w:t>4.2.3</w:t>
      </w:r>
      <w:r w:rsidRPr="0023299F">
        <w:tab/>
        <w:t>Transmission timing adjustments</w:t>
      </w:r>
      <w:bookmarkEnd w:id="19"/>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pt;height:15pt" o:ole="">
            <v:imagedata r:id="rId25" o:title=""/>
          </v:shape>
          <o:OLEObject Type="Embed" ProgID="Equation.3" ShapeID="_x0000_i1035" DrawAspect="Content" ObjectID="_1597693026"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20" w:name="_Toc415085424"/>
      <w:r w:rsidRPr="0023299F">
        <w:lastRenderedPageBreak/>
        <w:t>4.3</w:t>
      </w:r>
      <w:r w:rsidRPr="0023299F">
        <w:tab/>
      </w:r>
      <w:r w:rsidR="00F0173F" w:rsidRPr="0023299F">
        <w:t>Timing for Secondary Cell Activation / Deactivation</w:t>
      </w:r>
      <w:bookmarkEnd w:id="20"/>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21" w:name="_Toc415085425"/>
      <w:r w:rsidR="0093274D" w:rsidRPr="0023299F">
        <w:rPr>
          <w:rFonts w:hint="eastAsia"/>
        </w:rPr>
        <w:lastRenderedPageBreak/>
        <w:t>5</w:t>
      </w:r>
      <w:r w:rsidR="0093274D" w:rsidRPr="0023299F">
        <w:rPr>
          <w:rFonts w:hint="eastAsia"/>
        </w:rPr>
        <w:tab/>
      </w:r>
      <w:r w:rsidR="0093274D" w:rsidRPr="0023299F">
        <w:t>Power control</w:t>
      </w:r>
      <w:bookmarkEnd w:id="21"/>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22" w:name="_Toc415085426"/>
      <w:r w:rsidRPr="0023299F">
        <w:rPr>
          <w:rFonts w:hint="eastAsia"/>
        </w:rPr>
        <w:t>5.1</w:t>
      </w:r>
      <w:r w:rsidRPr="0023299F">
        <w:rPr>
          <w:rFonts w:hint="eastAsia"/>
        </w:rPr>
        <w:tab/>
      </w:r>
      <w:r w:rsidRPr="0023299F">
        <w:t>Uplink power control</w:t>
      </w:r>
      <w:bookmarkEnd w:id="22"/>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2417C298"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pt;height:19.8pt" o:ole="">
            <v:imagedata r:id="rId30" o:title=""/>
          </v:shape>
          <o:OLEObject Type="Embed" ProgID="Equation.3" ShapeID="_x0000_i1036" DrawAspect="Content" ObjectID="_1597693027"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3pt;height:16.2pt" o:ole="">
            <v:imagedata r:id="rId32" o:title=""/>
          </v:shape>
          <o:OLEObject Type="Embed" ProgID="Equation.3" ShapeID="_x0000_i1037" DrawAspect="Content" ObjectID="_1597693028" r:id="rId33"/>
        </w:object>
      </w:r>
      <w:r w:rsidR="002A7EF5" w:rsidRPr="0023299F">
        <w:t>, otherwise</w:t>
      </w:r>
      <w:r w:rsidR="002A7EF5" w:rsidRPr="0023299F">
        <w:rPr>
          <w:i/>
          <w:position w:val="-14"/>
          <w:lang w:val="en-US" w:eastAsia="ko-KR"/>
        </w:rPr>
        <w:object w:dxaOrig="756" w:dyaOrig="384" w14:anchorId="3D2289F4">
          <v:shape id="_x0000_i1038" type="#_x0000_t75" style="width:37.8pt;height:19.8pt" o:ole="">
            <v:imagedata r:id="rId34" o:title=""/>
          </v:shape>
          <o:OLEObject Type="Embed" ProgID="Equation.3" ShapeID="_x0000_i1038" DrawAspect="Content" ObjectID="_1597693029"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37DAF9A3"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2pt;height:19.2pt" o:ole="">
            <v:imagedata r:id="rId36" o:title=""/>
          </v:shape>
          <o:OLEObject Type="Embed" ProgID="Equation.3" ShapeID="_x0000_i1039" DrawAspect="Content" ObjectID="_1597693030"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8pt;height:16.2pt" o:ole="">
            <v:imagedata r:id="rId38" o:title=""/>
          </v:shape>
          <o:OLEObject Type="Embed" ProgID="Equation.3" ShapeID="_x0000_i1040" DrawAspect="Content" ObjectID="_1597693031"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2pt;height:19.2pt" o:ole="">
            <v:imagedata r:id="rId40" o:title=""/>
          </v:shape>
          <o:OLEObject Type="Embed" ProgID="Equation.3" ShapeID="_x0000_i1041" DrawAspect="Content" ObjectID="_1597693032"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2pt;height:19.2pt" o:ole="">
            <v:imagedata r:id="rId42" o:title=""/>
          </v:shape>
          <o:OLEObject Type="Embed" ProgID="Equation.3" ShapeID="_x0000_i1042" DrawAspect="Content" ObjectID="_1597693033" r:id="rId43"/>
        </w:object>
      </w:r>
      <w:r w:rsidRPr="0023299F">
        <w:t xml:space="preserve"> is the linear value of</w:t>
      </w:r>
      <w:r w:rsidRPr="0023299F">
        <w:rPr>
          <w:position w:val="-12"/>
        </w:rPr>
        <w:object w:dxaOrig="800" w:dyaOrig="320" w14:anchorId="084C4DB9">
          <v:shape id="_x0000_i1043" type="#_x0000_t75" style="width:40.2pt;height:15pt" o:ole="">
            <v:imagedata r:id="rId44" o:title=""/>
          </v:shape>
          <o:OLEObject Type="Embed" ProgID="Equation.3" ShapeID="_x0000_i1043" DrawAspect="Content" ObjectID="_1597693034"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23" w:name="_Toc415085427"/>
      <w:r w:rsidRPr="0023299F">
        <w:rPr>
          <w:rFonts w:hint="eastAsia"/>
        </w:rPr>
        <w:t>5.1.1</w:t>
      </w:r>
      <w:r w:rsidRPr="0023299F">
        <w:rPr>
          <w:rFonts w:hint="eastAsia"/>
        </w:rPr>
        <w:tab/>
      </w:r>
      <w:r w:rsidRPr="0023299F">
        <w:t>Physical uplink shared channel</w:t>
      </w:r>
      <w:bookmarkEnd w:id="23"/>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FFA56C9"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31E03AD5" w14:textId="77777777" w:rsidR="0093274D" w:rsidRPr="0023299F" w:rsidRDefault="0093274D">
      <w:pPr>
        <w:pStyle w:val="Heading4"/>
      </w:pPr>
      <w:bookmarkStart w:id="24" w:name="_Toc415085428"/>
      <w:r w:rsidRPr="0023299F">
        <w:t>5.1.1.1</w:t>
      </w:r>
      <w:r w:rsidRPr="0023299F">
        <w:tab/>
        <w:t>UE behaviour</w:t>
      </w:r>
      <w:bookmarkEnd w:id="24"/>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4pt;height:9.6pt" o:ole="">
            <v:imagedata r:id="rId46" o:title=""/>
          </v:shape>
          <o:OLEObject Type="Embed" ProgID="Equation.3" ShapeID="_x0000_i1044" DrawAspect="Content" ObjectID="_1597693035" r:id="rId47"/>
        </w:object>
      </w:r>
      <w:r w:rsidRPr="0023299F">
        <w:t xml:space="preserve">, then the UE transmit power </w:t>
      </w:r>
      <w:r w:rsidRPr="0023299F">
        <w:rPr>
          <w:position w:val="-12"/>
        </w:rPr>
        <w:object w:dxaOrig="1060" w:dyaOrig="320" w14:anchorId="439A2804">
          <v:shape id="_x0000_i1045" type="#_x0000_t75" style="width:52.2pt;height:15pt" o:ole="">
            <v:imagedata r:id="rId48" o:title=""/>
          </v:shape>
          <o:OLEObject Type="Embed" ProgID="Equation.3" ShapeID="_x0000_i1045" DrawAspect="Content" ObjectID="_1597693036"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4pt;height:9.6pt" o:ole="">
            <v:imagedata r:id="rId46" o:title=""/>
          </v:shape>
          <o:OLEObject Type="Embed" ProgID="Equation.3" ShapeID="_x0000_i1046" DrawAspect="Content" ObjectID="_1597693037"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9.2pt;height:34.8pt" o:ole="">
            <v:imagedata r:id="rId51" o:title=""/>
          </v:shape>
          <o:OLEObject Type="Embed" ProgID="Equation.3" ShapeID="_x0000_i1047" DrawAspect="Content" ObjectID="_1597693038"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4pt;height:9.6pt" o:ole="">
            <v:imagedata r:id="rId46" o:title=""/>
          </v:shape>
          <o:OLEObject Type="Embed" ProgID="Equation.3" ShapeID="_x0000_i1048" DrawAspect="Content" ObjectID="_1597693039" r:id="rId53"/>
        </w:object>
      </w:r>
      <w:r w:rsidRPr="0023299F">
        <w:t xml:space="preserve">, then the UE transmit power </w:t>
      </w:r>
      <w:r w:rsidRPr="0023299F">
        <w:rPr>
          <w:position w:val="-12"/>
        </w:rPr>
        <w:object w:dxaOrig="1060" w:dyaOrig="320" w14:anchorId="158123BC">
          <v:shape id="_x0000_i1049" type="#_x0000_t75" style="width:52.2pt;height:15pt" o:ole="">
            <v:imagedata r:id="rId54" o:title=""/>
          </v:shape>
          <o:OLEObject Type="Embed" ProgID="Equation.3" ShapeID="_x0000_i1049" DrawAspect="Content" ObjectID="_1597693040"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4pt;height:9.6pt" o:ole="">
            <v:imagedata r:id="rId46" o:title=""/>
          </v:shape>
          <o:OLEObject Type="Embed" ProgID="Equation.3" ShapeID="_x0000_i1050" DrawAspect="Content" ObjectID="_1597693041"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5.6pt;height:39pt" o:ole="">
            <v:imagedata r:id="rId57" o:title=""/>
          </v:shape>
          <o:OLEObject Type="Embed" ProgID="Equation.3" ShapeID="_x0000_i1051" DrawAspect="Content" ObjectID="_1597693042"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2pt;height:15pt" o:ole="">
            <v:imagedata r:id="rId54" o:title=""/>
          </v:shape>
          <o:OLEObject Type="Embed" ProgID="Equation.3" ShapeID="_x0000_i1052" DrawAspect="Content" ObjectID="_1597693043"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4pt;height:9.6pt" o:ole="">
            <v:imagedata r:id="rId46" o:title=""/>
          </v:shape>
          <o:OLEObject Type="Embed" ProgID="Equation.3" ShapeID="_x0000_i1053" DrawAspect="Content" ObjectID="_1597693044"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pt;height:20.4pt" o:ole="" o:preferrelative="f">
            <v:imagedata r:id="rId61" o:title=""/>
            <o:lock v:ext="edit" aspectratio="f"/>
          </v:shape>
          <o:OLEObject Type="Embed" ProgID="Equation.3" ShapeID="_x0000_i1054" DrawAspect="Content" ObjectID="_1597693045"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4pt;height:15pt" o:ole="">
            <v:imagedata r:id="rId63" o:title=""/>
          </v:shape>
          <o:OLEObject Type="Embed" ProgID="Equation.3" ShapeID="_x0000_i1055" DrawAspect="Content" ObjectID="_1597693046"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4pt;height:9.6pt" o:ole="">
            <v:imagedata r:id="rId65" o:title=""/>
          </v:shape>
          <o:OLEObject Type="Embed" ProgID="Equation.3" ShapeID="_x0000_i1056" DrawAspect="Content" ObjectID="_1597693047" r:id="rId66"/>
        </w:object>
      </w:r>
      <w:r w:rsidR="008E1A90" w:rsidRPr="0023299F">
        <w:t xml:space="preserve"> and </w:t>
      </w:r>
      <w:r w:rsidR="008E1A90" w:rsidRPr="0023299F">
        <w:rPr>
          <w:position w:val="-12"/>
        </w:rPr>
        <w:object w:dxaOrig="999" w:dyaOrig="360" w14:anchorId="496BE831">
          <v:shape id="_x0000_i1057" type="#_x0000_t75" style="width:50.4pt;height:19.2pt" o:ole="">
            <v:imagedata r:id="rId67" o:title=""/>
          </v:shape>
          <o:OLEObject Type="Embed" ProgID="Equation.3" ShapeID="_x0000_i1057" DrawAspect="Content" ObjectID="_1597693048" r:id="rId68"/>
        </w:object>
      </w:r>
      <w:r w:rsidR="008E1A90" w:rsidRPr="0023299F">
        <w:t xml:space="preserve"> is the linear value of </w:t>
      </w:r>
      <w:r w:rsidR="008E1A90" w:rsidRPr="0023299F">
        <w:rPr>
          <w:position w:val="-12"/>
        </w:rPr>
        <w:object w:dxaOrig="999" w:dyaOrig="320" w14:anchorId="4BB78BB2">
          <v:shape id="_x0000_i1058" type="#_x0000_t75" style="width:50.4pt;height:15pt" o:ole="">
            <v:imagedata r:id="rId63" o:title=""/>
          </v:shape>
          <o:OLEObject Type="Embed" ProgID="Equation.3" ShapeID="_x0000_i1058" DrawAspect="Content" ObjectID="_1597693049"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6pt;height:12pt" o:ole="">
            <v:imagedata r:id="rId70" o:title=""/>
          </v:shape>
          <o:OLEObject Type="Embed" ProgID="Equation.3" ShapeID="_x0000_i1059" DrawAspect="Content" ObjectID="_1597693050"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6pt;height:15pt" o:ole="">
            <v:imagedata r:id="rId72" o:title=""/>
          </v:shape>
          <o:OLEObject Type="Embed" ProgID="Equation.3" ShapeID="_x0000_i1060" DrawAspect="Content" ObjectID="_1597693051"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6pt;height:12pt" o:ole="">
            <v:imagedata r:id="rId70" o:title=""/>
          </v:shape>
          <o:OLEObject Type="Embed" ProgID="Equation.3" ShapeID="_x0000_i1061" DrawAspect="Content" ObjectID="_1597693052"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6pt;height:15pt" o:ole="">
            <v:imagedata r:id="rId72" o:title=""/>
          </v:shape>
          <o:OLEObject Type="Embed" ProgID="Equation.3" ShapeID="_x0000_i1062" DrawAspect="Content" ObjectID="_1597693053"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8pt;height:16.2pt" o:ole="">
            <v:imagedata r:id="rId38" o:title=""/>
          </v:shape>
          <o:OLEObject Type="Embed" ProgID="Equation.3" ShapeID="_x0000_i1063" DrawAspect="Content" ObjectID="_1597693054" r:id="rId76"/>
        </w:object>
      </w:r>
      <w:r w:rsidR="008E1A90" w:rsidRPr="0023299F">
        <w:t xml:space="preserve"> is the linear value of </w:t>
      </w:r>
      <w:r w:rsidR="008E1A90" w:rsidRPr="0023299F">
        <w:rPr>
          <w:position w:val="-10"/>
        </w:rPr>
        <w:object w:dxaOrig="940" w:dyaOrig="300" w14:anchorId="64500E7C">
          <v:shape id="_x0000_i1064" type="#_x0000_t75" style="width:46.8pt;height:15pt" o:ole="">
            <v:imagedata r:id="rId77" o:title=""/>
          </v:shape>
          <o:OLEObject Type="Embed" ProgID="Equation.3" ShapeID="_x0000_i1064" DrawAspect="Content" ObjectID="_1597693055"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4pt;height:9.6pt" o:ole="">
            <v:imagedata r:id="rId65" o:title=""/>
          </v:shape>
          <o:OLEObject Type="Embed" ProgID="Equation.3" ShapeID="_x0000_i1065" DrawAspect="Content" ObjectID="_1597693056"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pt;height:15pt" o:ole="">
            <v:imagedata r:id="rId80" o:title=""/>
          </v:shape>
          <o:OLEObject Type="Embed" ProgID="Equation.3" ShapeID="_x0000_i1066" DrawAspect="Content" ObjectID="_1597693057" r:id="rId81"/>
        </w:object>
      </w:r>
      <w:r w:rsidR="00E641D5" w:rsidRPr="0023299F">
        <w:t xml:space="preserve">is the bandwidth of the PUSCH resource assignment expressed in </w:t>
      </w:r>
      <w:r w:rsidR="00E641D5">
        <w:t xml:space="preserve">fraction of a resource block and </w:t>
      </w:r>
      <w:r w:rsidR="00E641D5">
        <w:lastRenderedPageBreak/>
        <w:t>is given by</w:t>
      </w:r>
      <w:r w:rsidR="00E641D5" w:rsidRPr="00B1266C">
        <w:t xml:space="preserve"> </w:t>
      </w:r>
      <w:r w:rsidR="00E641D5" w:rsidRPr="00B1266C">
        <w:rPr>
          <w:position w:val="-16"/>
        </w:rPr>
        <w:object w:dxaOrig="3420" w:dyaOrig="440" w14:anchorId="29FD0113">
          <v:shape id="_x0000_i1067" type="#_x0000_t75" style="width:169.8pt;height:21pt" o:ole="">
            <v:imagedata r:id="rId82" o:title=""/>
          </v:shape>
          <o:OLEObject Type="Embed" ProgID="Equation.DSMT4" ShapeID="_x0000_i1067" DrawAspect="Content" ObjectID="_1597693058" r:id="rId83"/>
        </w:object>
      </w:r>
      <w:r w:rsidR="00E641D5">
        <w:t xml:space="preserve"> where </w:t>
      </w:r>
      <w:r w:rsidR="00E641D5" w:rsidRPr="00CF1A66">
        <w:rPr>
          <w:position w:val="-12"/>
        </w:rPr>
        <w:object w:dxaOrig="1040" w:dyaOrig="380" w14:anchorId="6A1F0360">
          <v:shape id="_x0000_i1068" type="#_x0000_t75" style="width:51pt;height:19.8pt" o:ole="">
            <v:imagedata r:id="rId84" o:title=""/>
          </v:shape>
          <o:OLEObject Type="Embed" ProgID="Equation.DSMT4" ShapeID="_x0000_i1068" DrawAspect="Content" ObjectID="_1597693059" r:id="rId85"/>
        </w:object>
      </w:r>
      <w:r w:rsidR="00E641D5">
        <w:t xml:space="preserve"> are defined in [3] and </w:t>
      </w:r>
      <w:r w:rsidR="00E641D5" w:rsidRPr="00CF1A66">
        <w:rPr>
          <w:position w:val="-12"/>
        </w:rPr>
        <w:object w:dxaOrig="340" w:dyaOrig="360" w14:anchorId="42D17309">
          <v:shape id="_x0000_i1069" type="#_x0000_t75" style="width:16.2pt;height:18pt" o:ole="">
            <v:imagedata r:id="rId86" o:title=""/>
          </v:shape>
          <o:OLEObject Type="Embed" ProgID="Equation.DSMT4" ShapeID="_x0000_i1069" DrawAspect="Content" ObjectID="_1597693060"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pt;height:15pt" o:ole="">
            <v:imagedata r:id="rId80" o:title=""/>
          </v:shape>
          <o:OLEObject Type="Embed" ProgID="Equation.3" ShapeID="_x0000_i1070" DrawAspect="Content" ObjectID="_1597693061"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4pt;height:9.6pt" o:ole="">
            <v:imagedata r:id="rId65" o:title=""/>
          </v:shape>
          <o:OLEObject Type="Embed" ProgID="Equation.3" ShapeID="_x0000_i1071" DrawAspect="Content" ObjectID="_1597693062"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8pt;height:9.6pt" o:ole="">
            <v:imagedata r:id="rId65" o:title=""/>
          </v:shape>
          <o:OLEObject Type="Embed" ProgID="Equation.3" ShapeID="_x0000_i1072" DrawAspect="Content" ObjectID="_1597693063" r:id="rId90"/>
        </w:object>
      </w:r>
      <w:r w:rsidRPr="0023299F">
        <w:t xml:space="preserve"> and if subframe </w:t>
      </w:r>
      <w:r w:rsidRPr="0023299F">
        <w:rPr>
          <w:position w:val="-6"/>
        </w:rPr>
        <w:object w:dxaOrig="139" w:dyaOrig="240" w14:anchorId="7011A5A8">
          <v:shape id="_x0000_i1073" type="#_x0000_t75" style="width:7.8pt;height:12pt" o:ole="">
            <v:imagedata r:id="rId70" o:title=""/>
          </v:shape>
          <o:OLEObject Type="Embed" ProgID="Equation.3" ShapeID="_x0000_i1073" DrawAspect="Content" ObjectID="_1597693064"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6pt;height:19.8pt" o:ole="">
            <v:imagedata r:id="rId92" o:title=""/>
          </v:shape>
          <o:OLEObject Type="Embed" ProgID="Equation.DSMT4" ShapeID="_x0000_i1074" DrawAspect="Content" ObjectID="_1597693065"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6pt;height:19.8pt" o:ole="">
            <v:imagedata r:id="rId94" o:title=""/>
          </v:shape>
          <o:OLEObject Type="Embed" ProgID="Equation.DSMT4" ShapeID="_x0000_i1075" DrawAspect="Content" ObjectID="_1597693066" r:id="rId95"/>
        </w:object>
      </w:r>
      <w:r w:rsidRPr="0023299F">
        <w:t xml:space="preserve"> and </w:t>
      </w:r>
      <w:r w:rsidRPr="0023299F">
        <w:rPr>
          <w:position w:val="-14"/>
        </w:rPr>
        <w:object w:dxaOrig="2060" w:dyaOrig="380" w14:anchorId="625815E4">
          <v:shape id="_x0000_i1076" type="#_x0000_t75" style="width:103.2pt;height:19.8pt" o:ole="">
            <v:imagedata r:id="rId96" o:title=""/>
          </v:shape>
          <o:OLEObject Type="Embed" ProgID="Equation.DSMT4" ShapeID="_x0000_i1076" DrawAspect="Content" ObjectID="_1597693067"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4pt;height:9.6pt" o:ole="">
            <v:imagedata r:id="rId65" o:title=""/>
          </v:shape>
          <o:OLEObject Type="Embed" ProgID="Equation.3" ShapeID="_x0000_i1077" DrawAspect="Content" ObjectID="_1597693068"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8pt;height:19.8pt" o:ole="">
            <v:imagedata r:id="rId99" o:title=""/>
          </v:shape>
          <o:OLEObject Type="Embed" ProgID="Equation.DSMT4" ShapeID="_x0000_i1078" DrawAspect="Content" ObjectID="_1597693069"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6.8pt;height:19.8pt" o:ole="">
            <v:imagedata r:id="rId101" o:title=""/>
          </v:shape>
          <o:OLEObject Type="Embed" ProgID="Equation.DSMT4" ShapeID="_x0000_i1079" DrawAspect="Content" ObjectID="_1597693070" r:id="rId102"/>
        </w:object>
      </w:r>
      <w:r w:rsidRPr="0023299F">
        <w:t xml:space="preserve">and </w:t>
      </w:r>
      <w:r w:rsidRPr="0023299F">
        <w:rPr>
          <w:position w:val="-14"/>
        </w:rPr>
        <w:object w:dxaOrig="2020" w:dyaOrig="380" w14:anchorId="48101DD2">
          <v:shape id="_x0000_i1080" type="#_x0000_t75" style="width:100.2pt;height:19.8pt" o:ole="">
            <v:imagedata r:id="rId103" o:title=""/>
          </v:shape>
          <o:OLEObject Type="Embed" ProgID="Equation.DSMT4" ShapeID="_x0000_i1080" DrawAspect="Content" ObjectID="_1597693071"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4pt;height:9.6pt" o:ole="">
            <v:imagedata r:id="rId65" o:title=""/>
          </v:shape>
          <o:OLEObject Type="Embed" ProgID="Equation.3" ShapeID="_x0000_i1081" DrawAspect="Content" ObjectID="_1597693072"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9pt;height:19.8pt" o:ole="">
            <v:imagedata r:id="rId106" o:title=""/>
          </v:shape>
          <o:OLEObject Type="Embed" ProgID="Equation.3" ShapeID="_x0000_i1082" DrawAspect="Content" ObjectID="_1597693073" r:id="rId107"/>
        </w:object>
      </w:r>
      <w:r w:rsidRPr="0023299F">
        <w:t xml:space="preserve"> where </w:t>
      </w:r>
      <w:r w:rsidRPr="0023299F">
        <w:rPr>
          <w:position w:val="-14"/>
        </w:rPr>
        <w:object w:dxaOrig="1840" w:dyaOrig="380" w14:anchorId="1248AD76">
          <v:shape id="_x0000_i1083" type="#_x0000_t75" style="width:93pt;height:19.8pt" o:ole="">
            <v:imagedata r:id="rId108" o:title=""/>
          </v:shape>
          <o:OLEObject Type="Embed" ProgID="Equation.3" ShapeID="_x0000_i1083" DrawAspect="Content" ObjectID="_1597693074"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8pt" o:ole="">
            <v:imagedata r:id="rId110" o:title=""/>
          </v:shape>
          <o:OLEObject Type="Embed" ProgID="Equation.3" ShapeID="_x0000_i1084" DrawAspect="Content" ObjectID="_1597693075"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8pt;height:19.8pt" o:ole="">
            <v:imagedata r:id="rId112" o:title=""/>
          </v:shape>
          <o:OLEObject Type="Embed" ProgID="Equation.3" ShapeID="_x0000_i1085" DrawAspect="Content" ObjectID="_1597693076" r:id="rId113"/>
        </w:object>
      </w:r>
      <w:r w:rsidRPr="0023299F">
        <w:t xml:space="preserve">) and </w:t>
      </w:r>
      <w:r w:rsidRPr="0023299F">
        <w:rPr>
          <w:position w:val="-14"/>
        </w:rPr>
        <w:object w:dxaOrig="1420" w:dyaOrig="380" w14:anchorId="6A089149">
          <v:shape id="_x0000_i1086" type="#_x0000_t75" style="width:71.4pt;height:19.8pt" o:ole="">
            <v:imagedata r:id="rId114" o:title=""/>
          </v:shape>
          <o:OLEObject Type="Embed" ProgID="Equation.3" ShapeID="_x0000_i1086" DrawAspect="Content" ObjectID="_1597693077" r:id="rId115"/>
        </w:object>
      </w:r>
      <w:r w:rsidRPr="0023299F">
        <w:t xml:space="preserve"> are signalled from higher layers for serving cell </w:t>
      </w:r>
      <w:r w:rsidRPr="0023299F">
        <w:rPr>
          <w:position w:val="-6"/>
        </w:rPr>
        <w:object w:dxaOrig="160" w:dyaOrig="200" w14:anchorId="65BA88D1">
          <v:shape id="_x0000_i1087" type="#_x0000_t75" style="width:7.8pt;height:9.6pt" o:ole="">
            <v:imagedata r:id="rId65" o:title=""/>
          </v:shape>
          <o:OLEObject Type="Embed" ProgID="Equation.3" ShapeID="_x0000_i1087" DrawAspect="Content" ObjectID="_1597693078"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pt;height:16.2pt" o:ole="">
            <v:imagedata r:id="rId117" o:title=""/>
          </v:shape>
          <o:OLEObject Type="Embed" ProgID="Equation.3" ShapeID="_x0000_i1088" DrawAspect="Content" ObjectID="_1597693079"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6.8pt;height:16.2pt" o:ole="">
            <v:imagedata r:id="rId119" o:title=""/>
          </v:shape>
          <o:OLEObject Type="Embed" ProgID="Equation.3" ShapeID="_x0000_i1089" DrawAspect="Content" ObjectID="_1597693080" r:id="rId12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90" type="#_x0000_t75" style="width:78.6pt;height:16.2pt" o:ole="">
            <v:imagedata r:id="rId121" o:title=""/>
          </v:shape>
          <o:OLEObject Type="Embed" ProgID="Equation.3" ShapeID="_x0000_i1090" DrawAspect="Content" ObjectID="_1597693081" r:id="rId12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4pt;height:9.6pt" o:ole="">
            <v:imagedata r:id="rId65" o:title=""/>
          </v:shape>
          <o:OLEObject Type="Embed" ProgID="Equation.3" ShapeID="_x0000_i1091" DrawAspect="Content" ObjectID="_1597693082"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92" type="#_x0000_t75" style="width:93pt;height:16.2pt" o:ole="">
            <v:imagedata r:id="rId124" o:title=""/>
          </v:shape>
          <o:OLEObject Type="Embed" ProgID="Equation.3" ShapeID="_x0000_i1092" DrawAspect="Content" ObjectID="_1597693083" r:id="rId125"/>
        </w:object>
      </w:r>
      <w:r w:rsidR="0093274D" w:rsidRPr="0023299F">
        <w:t xml:space="preserve"> and </w:t>
      </w:r>
      <w:r w:rsidR="0093274D" w:rsidRPr="0023299F">
        <w:rPr>
          <w:position w:val="-14"/>
        </w:rPr>
        <w:object w:dxaOrig="4599" w:dyaOrig="340" w14:anchorId="74B2544A">
          <v:shape id="_x0000_i1093" type="#_x0000_t75" style="width:230.4pt;height:16.2pt" o:ole="">
            <v:imagedata r:id="rId126" o:title=""/>
          </v:shape>
          <o:OLEObject Type="Embed" ProgID="Equation.3" ShapeID="_x0000_i1093" DrawAspect="Content" ObjectID="_1597693084"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8pt;height:19.8pt" o:ole="">
            <v:imagedata r:id="rId112" o:title=""/>
          </v:shape>
          <o:OLEObject Type="Embed" ProgID="Equation.3" ShapeID="_x0000_i1094" DrawAspect="Content" ObjectID="_1597693085" r:id="rId128"/>
        </w:object>
      </w:r>
      <w:r w:rsidR="0093274D" w:rsidRPr="0023299F">
        <w:t xml:space="preserve">) and </w:t>
      </w:r>
      <w:r w:rsidR="0093274D" w:rsidRPr="0023299F">
        <w:rPr>
          <w:position w:val="-14"/>
        </w:rPr>
        <w:object w:dxaOrig="1420" w:dyaOrig="380" w14:anchorId="7AD50637">
          <v:shape id="_x0000_i1095" type="#_x0000_t75" style="width:71.4pt;height:19.8pt" o:ole="">
            <v:imagedata r:id="rId114" o:title=""/>
          </v:shape>
          <o:OLEObject Type="Embed" ProgID="Equation.3" ShapeID="_x0000_i1095" DrawAspect="Content" ObjectID="_1597693086"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4pt;height:9.6pt" o:ole="">
            <v:imagedata r:id="rId65" o:title=""/>
          </v:shape>
          <o:OLEObject Type="Embed" ProgID="Equation.3" ShapeID="_x0000_i1096" DrawAspect="Content" ObjectID="_1597693087"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8pt;height:9.6pt" o:ole="">
            <v:imagedata r:id="rId65" o:title=""/>
          </v:shape>
          <o:OLEObject Type="Embed" ProgID="Equation.3" ShapeID="_x0000_i1097" DrawAspect="Content" ObjectID="_1597693088" r:id="rId131"/>
        </w:object>
      </w:r>
      <w:r w:rsidRPr="0023299F">
        <w:t xml:space="preserve"> and if subframe </w:t>
      </w:r>
      <w:r w:rsidRPr="0023299F">
        <w:rPr>
          <w:position w:val="-6"/>
        </w:rPr>
        <w:object w:dxaOrig="139" w:dyaOrig="240" w14:anchorId="4BBD97A5">
          <v:shape id="_x0000_i1098" type="#_x0000_t75" style="width:7.8pt;height:12pt" o:ole="">
            <v:imagedata r:id="rId70" o:title=""/>
          </v:shape>
          <o:OLEObject Type="Embed" ProgID="Equation.3" ShapeID="_x0000_i1098" DrawAspect="Content" ObjectID="_1597693089"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4.8pt;height:19.8pt" o:ole="">
            <v:imagedata r:id="rId133" o:title=""/>
          </v:shape>
          <o:OLEObject Type="Embed" ProgID="Equation.3" ShapeID="_x0000_i1099" DrawAspect="Content" ObjectID="_1597693090" r:id="rId134"/>
        </w:object>
      </w:r>
      <w:r w:rsidRPr="0023299F">
        <w:t xml:space="preserve">. </w:t>
      </w:r>
      <w:r w:rsidRPr="0023299F">
        <w:rPr>
          <w:position w:val="-14"/>
        </w:rPr>
        <w:object w:dxaOrig="420" w:dyaOrig="380" w14:anchorId="24C602A8">
          <v:shape id="_x0000_i1100" type="#_x0000_t75" style="width:21pt;height:19.8pt" o:ole="">
            <v:imagedata r:id="rId135" o:title=""/>
          </v:shape>
          <o:OLEObject Type="Embed" ProgID="Equation.3" ShapeID="_x0000_i1100" DrawAspect="Content" ObjectID="_1597693091"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8pt;height:9.6pt" o:ole="">
            <v:imagedata r:id="rId65" o:title=""/>
          </v:shape>
          <o:OLEObject Type="Embed" ProgID="Equation.3" ShapeID="_x0000_i1101" DrawAspect="Content" ObjectID="_1597693092"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8pt;height:19.2pt" o:ole="">
            <v:imagedata r:id="rId138" o:title=""/>
          </v:shape>
          <o:OLEObject Type="Embed" ProgID="Equation.DSMT4" ShapeID="_x0000_i1102" DrawAspect="Content" ObjectID="_1597693093"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2pt;height:16.8pt" o:ole="">
            <v:imagedata r:id="rId140" o:title=""/>
          </v:shape>
          <o:OLEObject Type="Embed" ProgID="Equation.DSMT4" ShapeID="_x0000_i1103" DrawAspect="Content" ObjectID="_1597693094"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4.6pt;height:16.2pt" o:ole="">
            <v:imagedata r:id="rId142" o:title=""/>
          </v:shape>
          <o:OLEObject Type="Embed" ProgID="Equation.DSMT4" ShapeID="_x0000_i1104" DrawAspect="Content" ObjectID="_1597693095"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8pt;height:9.6pt" o:ole="">
            <v:imagedata r:id="rId65" o:title=""/>
          </v:shape>
          <o:OLEObject Type="Embed" ProgID="Equation.3" ShapeID="_x0000_i1105" DrawAspect="Content" ObjectID="_1597693096"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4pt;height:19.8pt" o:ole="">
            <v:imagedata r:id="rId138" o:title=""/>
          </v:shape>
          <o:OLEObject Type="Embed" ProgID="Equation.DSMT4" ShapeID="_x0000_i1106" DrawAspect="Content" ObjectID="_1597693097" r:id="rId145"/>
        </w:object>
      </w:r>
      <w:r>
        <w:t>.</w:t>
      </w:r>
    </w:p>
    <w:p w14:paraId="619856C5" w14:textId="77777777" w:rsidR="00861477" w:rsidRPr="0023299F" w:rsidRDefault="00C04FCF" w:rsidP="0058579F">
      <w:pPr>
        <w:pStyle w:val="B1"/>
      </w:pPr>
      <w:r w:rsidRPr="0023299F">
        <w:lastRenderedPageBreak/>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4pt;height:15pt" o:ole="">
            <v:imagedata r:id="rId146" o:title=""/>
          </v:shape>
          <o:OLEObject Type="Embed" ProgID="Equation.3" ShapeID="_x0000_i1107" DrawAspect="Content" ObjectID="_1597693098"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4pt;height:9.6pt" o:ole="">
            <v:imagedata r:id="rId65" o:title=""/>
          </v:shape>
          <o:OLEObject Type="Embed" ProgID="Equation.3" ShapeID="_x0000_i1108" DrawAspect="Content" ObjectID="_1597693099"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pt;height:15pt" o:ole="">
            <v:imagedata r:id="rId149" o:title=""/>
          </v:shape>
          <o:OLEObject Type="Embed" ProgID="Equation.3" ShapeID="_x0000_i1109" DrawAspect="Content" ObjectID="_1597693100" r:id="rId150"/>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0" type="#_x0000_t75" style="width:19.8pt;height:15pt" o:ole="">
            <v:imagedata r:id="rId151" o:title=""/>
          </v:shape>
          <o:OLEObject Type="Embed" ProgID="Equation.3" ShapeID="_x0000_i1110" DrawAspect="Content" ObjectID="_1597693101" r:id="rId15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1" type="#_x0000_t75" style="width:8.4pt;height:9.6pt" o:ole="">
            <v:imagedata r:id="rId65" o:title=""/>
          </v:shape>
          <o:OLEObject Type="Embed" ProgID="Equation.3" ShapeID="_x0000_i1111" DrawAspect="Content" ObjectID="_1597693102" r:id="rId153"/>
        </w:object>
      </w:r>
      <w:r w:rsidR="0093274D" w:rsidRPr="0023299F">
        <w:rPr>
          <w:rFonts w:eastAsia="MS Mincho"/>
        </w:rPr>
        <w:t xml:space="preserve"> in dB and </w:t>
      </w:r>
      <w:r w:rsidR="0093274D" w:rsidRPr="0023299F">
        <w:rPr>
          <w:position w:val="-10"/>
        </w:rPr>
        <w:object w:dxaOrig="380" w:dyaOrig="300" w14:anchorId="2071CBC7">
          <v:shape id="_x0000_i1112" type="#_x0000_t75" style="width:19.8pt;height:15pt" o:ole="">
            <v:imagedata r:id="rId151" o:title=""/>
          </v:shape>
          <o:OLEObject Type="Embed" ProgID="Equation.3" ShapeID="_x0000_i1112" DrawAspect="Content" ObjectID="_1597693103" r:id="rId15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3" type="#_x0000_t75" style="width:8.4pt;height:9.6pt" o:ole="">
            <v:imagedata r:id="rId65" o:title=""/>
          </v:shape>
          <o:OLEObject Type="Embed" ProgID="Equation.3" ShapeID="_x0000_i1113" DrawAspect="Content" ObjectID="_1597693104" r:id="rId15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4" type="#_x0000_t75" style="width:9pt;height:9pt" o:ole="">
            <v:imagedata r:id="rId65" o:title=""/>
          </v:shape>
          <o:OLEObject Type="Embed" ProgID="Equation.3" ShapeID="_x0000_i1114" DrawAspect="Content" ObjectID="_1597693105" r:id="rId15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5" type="#_x0000_t75" style="width:8.4pt;height:9.6pt" o:ole="">
            <v:imagedata r:id="rId65" o:title=""/>
          </v:shape>
          <o:OLEObject Type="Embed" ProgID="Equation.3" ShapeID="_x0000_i1115" DrawAspect="Content" ObjectID="_1597693106" r:id="rId15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6" type="#_x0000_t75" style="width:8.4pt;height:9.6pt" o:ole="">
            <v:imagedata r:id="rId65" o:title=""/>
          </v:shape>
          <o:OLEObject Type="Embed" ProgID="Equation.3" ShapeID="_x0000_i1116" DrawAspect="Content" ObjectID="_1597693107" r:id="rId15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7" type="#_x0000_t75" style="width:189pt;height:27pt" o:ole="">
            <v:imagedata r:id="rId159" o:title=""/>
          </v:shape>
          <o:OLEObject Type="Embed" ProgID="Equation.3" ShapeID="_x0000_i1117" DrawAspect="Content" ObjectID="_1597693108" r:id="rId160"/>
        </w:object>
      </w:r>
      <w:r w:rsidR="0093274D" w:rsidRPr="0023299F">
        <w:t xml:space="preserve">for </w:t>
      </w:r>
      <w:r w:rsidR="0093274D" w:rsidRPr="0023299F">
        <w:rPr>
          <w:position w:val="-10"/>
        </w:rPr>
        <w:object w:dxaOrig="859" w:dyaOrig="300" w14:anchorId="05D31C6B">
          <v:shape id="_x0000_i1118" type="#_x0000_t75" style="width:42.6pt;height:15pt" o:ole="">
            <v:imagedata r:id="rId161" o:title=""/>
          </v:shape>
          <o:OLEObject Type="Embed" ProgID="Equation.3" ShapeID="_x0000_i1118" DrawAspect="Content" ObjectID="_1597693109" r:id="rId162"/>
        </w:object>
      </w:r>
      <w:r w:rsidR="0093274D" w:rsidRPr="0023299F">
        <w:t xml:space="preserve">and 0 for </w:t>
      </w:r>
      <w:r w:rsidR="0093274D" w:rsidRPr="0023299F">
        <w:rPr>
          <w:position w:val="-10"/>
        </w:rPr>
        <w:object w:dxaOrig="639" w:dyaOrig="300" w14:anchorId="0EF5E833">
          <v:shape id="_x0000_i1119" type="#_x0000_t75" style="width:31.8pt;height:15pt" o:ole="">
            <v:imagedata r:id="rId163" o:title=""/>
          </v:shape>
          <o:OLEObject Type="Embed" ProgID="Equation.3" ShapeID="_x0000_i1119" DrawAspect="Content" ObjectID="_1597693110" r:id="rId164"/>
        </w:object>
      </w:r>
      <w:r w:rsidR="0093274D" w:rsidRPr="0023299F">
        <w:t xml:space="preserve">where </w:t>
      </w:r>
      <w:r w:rsidR="0093274D" w:rsidRPr="0023299F">
        <w:rPr>
          <w:position w:val="-10"/>
        </w:rPr>
        <w:object w:dxaOrig="320" w:dyaOrig="300" w14:anchorId="0AD9B044">
          <v:shape id="_x0000_i1120" type="#_x0000_t75" style="width:15pt;height:15pt" o:ole="">
            <v:imagedata r:id="rId165" o:title=""/>
          </v:shape>
          <o:OLEObject Type="Embed" ProgID="Equation.3" ShapeID="_x0000_i1120" DrawAspect="Content" ObjectID="_1597693111" r:id="rId16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1" type="#_x0000_t75" style="width:8.4pt;height:9.6pt" o:ole="">
            <v:imagedata r:id="rId167" o:title=""/>
          </v:shape>
          <o:OLEObject Type="Embed" ProgID="Equation.3" ShapeID="_x0000_i1121" DrawAspect="Content" ObjectID="_1597693112" r:id="rId168"/>
        </w:object>
      </w:r>
      <w:r w:rsidR="0093274D" w:rsidRPr="0023299F">
        <w:t xml:space="preserve">. </w:t>
      </w:r>
      <w:r w:rsidR="0093274D" w:rsidRPr="0023299F">
        <w:rPr>
          <w:position w:val="-4"/>
        </w:rPr>
        <w:object w:dxaOrig="580" w:dyaOrig="220" w14:anchorId="6542ACEE">
          <v:shape id="_x0000_i1122" type="#_x0000_t75" style="width:29.4pt;height:11.4pt" o:ole="">
            <v:imagedata r:id="rId169" o:title=""/>
          </v:shape>
          <o:OLEObject Type="Embed" ProgID="Equation.3" ShapeID="_x0000_i1122" DrawAspect="Content" ObjectID="_1597693113" r:id="rId170"/>
        </w:object>
      </w:r>
      <w:r w:rsidR="0093274D" w:rsidRPr="0023299F">
        <w:t xml:space="preserve"> and </w:t>
      </w:r>
      <w:r w:rsidR="0093274D" w:rsidRPr="0023299F">
        <w:rPr>
          <w:position w:val="-14"/>
        </w:rPr>
        <w:object w:dxaOrig="780" w:dyaOrig="400" w14:anchorId="49F11F9F">
          <v:shape id="_x0000_i1123" type="#_x0000_t75" style="width:39pt;height:21pt" o:ole="">
            <v:imagedata r:id="rId171" o:title=""/>
          </v:shape>
          <o:OLEObject Type="Embed" ProgID="Equation.3" ShapeID="_x0000_i1123" DrawAspect="Content" ObjectID="_1597693114" r:id="rId172"/>
        </w:object>
      </w:r>
      <w:r w:rsidR="0093274D" w:rsidRPr="0023299F">
        <w:t xml:space="preserve">, for each serving cell </w:t>
      </w:r>
      <w:r w:rsidR="0093274D" w:rsidRPr="0023299F">
        <w:rPr>
          <w:position w:val="-6"/>
        </w:rPr>
        <w:object w:dxaOrig="160" w:dyaOrig="200" w14:anchorId="4256E596">
          <v:shape id="_x0000_i1124" type="#_x0000_t75" style="width:8.4pt;height:9.6pt" o:ole="">
            <v:imagedata r:id="rId167" o:title=""/>
          </v:shape>
          <o:OLEObject Type="Embed" ProgID="Equation.3" ShapeID="_x0000_i1124" DrawAspect="Content" ObjectID="_1597693115" r:id="rId173"/>
        </w:object>
      </w:r>
      <w:r w:rsidR="0093274D" w:rsidRPr="0023299F">
        <w:t xml:space="preserve">, are computed as below. </w:t>
      </w:r>
      <w:r w:rsidR="0093274D" w:rsidRPr="0023299F">
        <w:rPr>
          <w:position w:val="-10"/>
        </w:rPr>
        <w:object w:dxaOrig="639" w:dyaOrig="300" w14:anchorId="1AB288A1">
          <v:shape id="_x0000_i1125" type="#_x0000_t75" style="width:31.8pt;height:15pt" o:ole="">
            <v:imagedata r:id="rId163" o:title=""/>
          </v:shape>
          <o:OLEObject Type="Embed" ProgID="Equation.3" ShapeID="_x0000_i1125" DrawAspect="Content" ObjectID="_1597693116" r:id="rId174"/>
        </w:object>
      </w:r>
      <w:r w:rsidR="0093274D" w:rsidRPr="0023299F">
        <w:t xml:space="preserve"> for transmission mode 2.</w:t>
      </w:r>
      <w:r w:rsidR="00A95FA7" w:rsidRPr="0023299F">
        <w:t xml:space="preserve"> </w:t>
      </w:r>
    </w:p>
    <w:p w14:paraId="0128696F" w14:textId="77777777"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6" type="#_x0000_t75" style="width:86.4pt;height:15pt" o:ole="">
            <v:imagedata r:id="rId175" o:title=""/>
          </v:shape>
          <o:OLEObject Type="Embed" ProgID="Equation.3" ShapeID="_x0000_i1126" DrawAspect="Content" ObjectID="_1597693117" r:id="rId176"/>
        </w:obje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6A717F" w:rsidRPr="0023299F">
        <w:rPr>
          <w:position w:val="-32"/>
        </w:rPr>
        <w:object w:dxaOrig="1180" w:dyaOrig="740" w14:anchorId="2FF430CD">
          <v:shape id="_x0000_i1127" type="#_x0000_t75" style="width:53.4pt;height:33pt" o:ole="">
            <v:imagedata r:id="rId177" o:title=""/>
          </v:shape>
          <o:OLEObject Type="Embed" ProgID="Equation.3" ShapeID="_x0000_i1127" DrawAspect="Content" ObjectID="_1597693118" r:id="rId178"/>
        </w:objec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28" type="#_x0000_t75" style="width:11.4pt;height:12pt" o:ole="">
            <v:imagedata r:id="rId179" o:title=""/>
          </v:shape>
          <o:OLEObject Type="Embed" ProgID="Equation.DSMT4" ShapeID="_x0000_i1128" DrawAspect="Content" ObjectID="_1597693119" r:id="rId18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29" type="#_x0000_t75" style="width:15pt;height:15pt" o:ole="">
            <v:imagedata r:id="rId181" o:title=""/>
          </v:shape>
          <o:OLEObject Type="Embed" ProgID="Equation.DSMT4" ShapeID="_x0000_i1129" DrawAspect="Content" ObjectID="_1597693120" r:id="rId18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0" type="#_x0000_t75" style="width:8.4pt;height:9pt" o:ole="">
            <v:imagedata r:id="rId183" o:title=""/>
          </v:shape>
          <o:OLEObject Type="Embed" ProgID="Equation.DSMT4" ShapeID="_x0000_i1130" DrawAspect="Content" ObjectID="_1597693121" r:id="rId184"/>
        </w:object>
      </w:r>
      <w:r w:rsidR="0093274D" w:rsidRPr="0023299F">
        <w:rPr>
          <w:rFonts w:hint="eastAsia"/>
          <w:lang w:eastAsia="zh-CN"/>
        </w:rPr>
        <w:t xml:space="preserve">, </w:t>
      </w:r>
      <w:r w:rsidR="006A717F" w:rsidRPr="0023299F">
        <w:rPr>
          <w:position w:val="-12"/>
        </w:rPr>
        <w:object w:dxaOrig="499" w:dyaOrig="320" w14:anchorId="7C512457">
          <v:shape id="_x0000_i1131" type="#_x0000_t75" style="width:25.2pt;height:15pt" o:ole="">
            <v:imagedata r:id="rId185" o:title=""/>
          </v:shape>
          <o:OLEObject Type="Embed" ProgID="Equation.3" ShapeID="_x0000_i1131" DrawAspect="Content" ObjectID="_1597693122" r:id="rId18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2" type="#_x0000_t75" style="width:21.6pt;height:16.2pt" o:ole="">
            <v:imagedata r:id="rId187" o:title=""/>
          </v:shape>
          <o:OLEObject Type="Embed" ProgID="Equation.3" ShapeID="_x0000_i1132" DrawAspect="Content" ObjectID="_1597693123" r:id="rId18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3" type="#_x0000_t75" style="width:146.4pt;height:19.2pt" o:ole="">
            <v:imagedata r:id="rId189" o:title=""/>
          </v:shape>
          <o:OLEObject Type="Embed" ProgID="Equation.3" ShapeID="_x0000_i1133" DrawAspect="Content" ObjectID="_1597693124" r:id="rId19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4" type="#_x0000_t75" style="width:11.4pt;height:12pt" o:ole="">
            <v:imagedata r:id="rId179" o:title=""/>
          </v:shape>
          <o:OLEObject Type="Embed" ProgID="Equation.DSMT4" ShapeID="_x0000_i1134" DrawAspect="Content" ObjectID="_1597693125" r:id="rId191"/>
        </w:object>
      </w:r>
      <w:r w:rsidR="0093274D" w:rsidRPr="0023299F">
        <w:rPr>
          <w:rFonts w:hint="eastAsia"/>
          <w:lang w:eastAsia="zh-CN"/>
        </w:rPr>
        <w:t xml:space="preserve">, </w:t>
      </w:r>
      <w:r w:rsidR="0093274D" w:rsidRPr="0023299F">
        <w:rPr>
          <w:position w:val="-10"/>
        </w:rPr>
        <w:object w:dxaOrig="279" w:dyaOrig="300" w14:anchorId="6EB6F5F8">
          <v:shape id="_x0000_i1135" type="#_x0000_t75" style="width:15pt;height:15pt" o:ole="">
            <v:imagedata r:id="rId181" o:title=""/>
          </v:shape>
          <o:OLEObject Type="Embed" ProgID="Equation.DSMT4" ShapeID="_x0000_i1135" DrawAspect="Content" ObjectID="_1597693126" r:id="rId192"/>
        </w:object>
      </w:r>
      <w:r w:rsidR="0093274D" w:rsidRPr="0023299F">
        <w:t xml:space="preserve">, </w:t>
      </w:r>
      <w:r w:rsidR="0093274D" w:rsidRPr="0023299F">
        <w:rPr>
          <w:position w:val="-12"/>
        </w:rPr>
        <w:object w:dxaOrig="1240" w:dyaOrig="380" w14:anchorId="7C071198">
          <v:shape id="_x0000_i1136" type="#_x0000_t75" style="width:62.4pt;height:19.8pt" o:ole="">
            <v:imagedata r:id="rId193" o:title=""/>
          </v:shape>
          <o:OLEObject Type="Embed" ProgID="Equation.3" ShapeID="_x0000_i1136" DrawAspect="Content" ObjectID="_1597693127" r:id="rId19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37" type="#_x0000_t75" style="width:56.4pt;height:21pt" o:ole="">
            <v:imagedata r:id="rId195" o:title=""/>
          </v:shape>
          <o:OLEObject Type="Embed" ProgID="Equation.3" ShapeID="_x0000_i1137" DrawAspect="Content" ObjectID="_1597693128" r:id="rId19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38" type="#_x0000_t75" style="width:61.2pt;height:16.2pt" o:ole="">
            <v:imagedata r:id="rId197" o:title=""/>
          </v:shape>
          <o:OLEObject Type="Embed" ProgID="Equation.DSMT4" ShapeID="_x0000_i1138" DrawAspect="Content" ObjectID="_1597693129" r:id="rId19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39" type="#_x0000_t75" style="width:6.6pt;height:11.4pt" o:ole="">
            <v:imagedata r:id="rId199" o:title=""/>
          </v:shape>
          <o:OLEObject Type="Embed" ProgID="Equation.DSMT4" ShapeID="_x0000_i1139" DrawAspect="Content" ObjectID="_1597693130" r:id="rId200"/>
        </w:object>
      </w:r>
      <w:r w:rsidR="0093274D" w:rsidRPr="0023299F">
        <w:rPr>
          <w:rFonts w:hint="eastAsia"/>
          <w:lang w:eastAsia="zh-CN"/>
        </w:rPr>
        <w:t xml:space="preserve"> for other cases</w:t>
      </w:r>
      <w:r w:rsidR="0093274D" w:rsidRPr="0023299F">
        <w:rPr>
          <w:rFonts w:hint="eastAsia"/>
        </w:rPr>
        <w:t>.</w:t>
      </w:r>
    </w:p>
    <w:p w14:paraId="6DF45B28" w14:textId="77777777"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0" type="#_x0000_t75" style="width:40.8pt;height:15pt" o:ole="">
            <v:imagedata r:id="rId201" o:title=""/>
          </v:shape>
          <o:OLEObject Type="Embed" ProgID="Equation.3" ShapeID="_x0000_i1140" DrawAspect="Content" ObjectID="_1597693131" r:id="rId20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1" type="#_x0000_t75" style="width:8.4pt;height:9.6pt" o:ole="">
            <v:imagedata r:id="rId203" o:title=""/>
          </v:shape>
          <o:OLEObject Type="Embed" ProgID="Equation.3" ShapeID="_x0000_i1141" DrawAspect="Content" ObjectID="_1597693132" r:id="rId20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2" type="#_x0000_t75" style="width:7.8pt;height:9.6pt" o:ole="">
            <v:imagedata r:id="rId65" o:title=""/>
          </v:shape>
          <o:OLEObject Type="Embed" ProgID="Equation.3" ShapeID="_x0000_i1142" DrawAspect="Content" ObjectID="_1597693133" r:id="rId205"/>
        </w:object>
      </w:r>
      <w:r w:rsidRPr="0023299F">
        <w:t xml:space="preserve"> and if subframe </w:t>
      </w:r>
      <w:r w:rsidRPr="0023299F">
        <w:rPr>
          <w:position w:val="-6"/>
        </w:rPr>
        <w:object w:dxaOrig="139" w:dyaOrig="240" w14:anchorId="4548CC6C">
          <v:shape id="_x0000_i1143" type="#_x0000_t75" style="width:7.8pt;height:12pt" o:ole="">
            <v:imagedata r:id="rId70" o:title=""/>
          </v:shape>
          <o:OLEObject Type="Embed" ProgID="Equation.3" ShapeID="_x0000_i1143" DrawAspect="Content" ObjectID="_1597693134" r:id="rId20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4" type="#_x0000_t75" style="width:8.4pt;height:9.6pt" o:ole="">
            <v:imagedata r:id="rId203" o:title=""/>
          </v:shape>
          <o:OLEObject Type="Embed" ProgID="Equation.3" ShapeID="_x0000_i1144" DrawAspect="Content" ObjectID="_1597693135" r:id="rId207"/>
        </w:object>
      </w:r>
      <w:r w:rsidRPr="0023299F">
        <w:t>is given by</w:t>
      </w:r>
      <w:r w:rsidRPr="0023299F">
        <w:rPr>
          <w:position w:val="-14"/>
        </w:rPr>
        <w:object w:dxaOrig="660" w:dyaOrig="380" w14:anchorId="1F5F5CED">
          <v:shape id="_x0000_i1145" type="#_x0000_t75" style="width:33pt;height:19.8pt" o:ole="">
            <v:imagedata r:id="rId208" o:title=""/>
          </v:shape>
          <o:OLEObject Type="Embed" ProgID="Equation.3" ShapeID="_x0000_i1145" DrawAspect="Content" ObjectID="_1597693136" r:id="rId209"/>
        </w:object>
      </w:r>
      <w:r w:rsidRPr="0023299F">
        <w:t xml:space="preserve">, and the UE shall use </w:t>
      </w:r>
      <w:r w:rsidRPr="0023299F">
        <w:rPr>
          <w:position w:val="-14"/>
        </w:rPr>
        <w:object w:dxaOrig="660" w:dyaOrig="380" w14:anchorId="287CB7E1">
          <v:shape id="_x0000_i1146" type="#_x0000_t75" style="width:33pt;height:19.8pt" o:ole="">
            <v:imagedata r:id="rId208" o:title=""/>
          </v:shape>
          <o:OLEObject Type="Embed" ProgID="Equation.3" ShapeID="_x0000_i1146" DrawAspect="Content" ObjectID="_1597693137" r:id="rId210"/>
        </w:object>
      </w:r>
      <w:r w:rsidRPr="0023299F">
        <w:t xml:space="preserve"> instead of </w:t>
      </w:r>
      <w:r w:rsidRPr="0023299F">
        <w:rPr>
          <w:position w:val="-10"/>
        </w:rPr>
        <w:object w:dxaOrig="480" w:dyaOrig="300" w14:anchorId="53A70D07">
          <v:shape id="_x0000_i1147" type="#_x0000_t75" style="width:24pt;height:15pt" o:ole="">
            <v:imagedata r:id="rId211" o:title=""/>
          </v:shape>
          <o:OLEObject Type="Embed" ProgID="Equation.3" ShapeID="_x0000_i1147" DrawAspect="Content" ObjectID="_1597693138" r:id="rId212"/>
        </w:object>
      </w:r>
      <w:r w:rsidRPr="0023299F">
        <w:t xml:space="preserve">to determine </w:t>
      </w:r>
      <w:r w:rsidRPr="0023299F">
        <w:rPr>
          <w:position w:val="-12"/>
        </w:rPr>
        <w:object w:dxaOrig="1060" w:dyaOrig="320" w14:anchorId="4AAB9AA9">
          <v:shape id="_x0000_i1148" type="#_x0000_t75" style="width:52.2pt;height:15pt" o:ole="">
            <v:imagedata r:id="rId48" o:title=""/>
          </v:shape>
          <o:OLEObject Type="Embed" ProgID="Equation.3" ShapeID="_x0000_i1148" DrawAspect="Content" ObjectID="_1597693139" r:id="rId21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49" type="#_x0000_t75" style="width:8.4pt;height:9.6pt" o:ole="">
            <v:imagedata r:id="rId203" o:title=""/>
          </v:shape>
          <o:OLEObject Type="Embed" ProgID="Equation.3" ShapeID="_x0000_i1149" DrawAspect="Content" ObjectID="_1597693140" r:id="rId214"/>
        </w:object>
      </w:r>
      <w:r w:rsidR="0093274D" w:rsidRPr="0023299F">
        <w:t>is given by</w:t>
      </w:r>
      <w:r w:rsidR="006A717F" w:rsidRPr="0023299F">
        <w:rPr>
          <w:position w:val="-10"/>
        </w:rPr>
        <w:object w:dxaOrig="480" w:dyaOrig="300" w14:anchorId="5C09FBB5">
          <v:shape id="_x0000_i1150" type="#_x0000_t75" style="width:24pt;height:15pt" o:ole="">
            <v:imagedata r:id="rId211" o:title=""/>
          </v:shape>
          <o:OLEObject Type="Embed" ProgID="Equation.3" ShapeID="_x0000_i1150" DrawAspect="Content" ObjectID="_1597693141" r:id="rId215"/>
        </w:object>
      </w:r>
      <w:r w:rsidRPr="0023299F">
        <w:t xml:space="preserve">. </w:t>
      </w:r>
      <w:r w:rsidRPr="0023299F">
        <w:rPr>
          <w:position w:val="-14"/>
        </w:rPr>
        <w:object w:dxaOrig="660" w:dyaOrig="380" w14:anchorId="060A2BBE">
          <v:shape id="_x0000_i1151" type="#_x0000_t75" style="width:33pt;height:19.8pt" o:ole="">
            <v:imagedata r:id="rId208" o:title=""/>
          </v:shape>
          <o:OLEObject Type="Embed" ProgID="Equation.3" ShapeID="_x0000_i1151" DrawAspect="Content" ObjectID="_1597693142" r:id="rId216"/>
        </w:object>
      </w:r>
      <w:r w:rsidRPr="0023299F">
        <w:t xml:space="preserve"> and </w:t>
      </w:r>
      <w:r w:rsidRPr="0023299F">
        <w:rPr>
          <w:position w:val="-10"/>
        </w:rPr>
        <w:object w:dxaOrig="480" w:dyaOrig="300" w14:anchorId="4F3CDB75">
          <v:shape id="_x0000_i1152" type="#_x0000_t75" style="width:24pt;height:15pt" o:ole="">
            <v:imagedata r:id="rId211" o:title=""/>
          </v:shape>
          <o:OLEObject Type="Embed" ProgID="Equation.3" ShapeID="_x0000_i1152" DrawAspect="Content" ObjectID="_1597693143" r:id="rId217"/>
        </w:object>
      </w:r>
      <w:r w:rsidR="0093274D" w:rsidRPr="0023299F">
        <w:t xml:space="preserve"> </w:t>
      </w:r>
      <w:r w:rsidRPr="0023299F">
        <w:t>are</w:t>
      </w:r>
      <w:r w:rsidR="0093274D" w:rsidRPr="0023299F">
        <w:t xml:space="preserve"> defined by:</w:t>
      </w:r>
    </w:p>
    <w:p w14:paraId="5259EDAA" w14:textId="77777777" w:rsidR="0093274D" w:rsidRPr="0023299F" w:rsidRDefault="00B12F8B" w:rsidP="008260B9">
      <w:pPr>
        <w:pStyle w:val="B2"/>
      </w:pPr>
      <w:bookmarkStart w:id="25" w:name="OLE_LINK5"/>
      <w:bookmarkStart w:id="26" w:name="OLE_LINK6"/>
      <w:r w:rsidRPr="0023299F">
        <w:t>-</w:t>
      </w:r>
      <w:r w:rsidRPr="0023299F">
        <w:tab/>
      </w:r>
      <w:r w:rsidR="006A717F" w:rsidRPr="0023299F">
        <w:rPr>
          <w:position w:val="-12"/>
        </w:rPr>
        <w:object w:dxaOrig="3440" w:dyaOrig="320" w14:anchorId="6CBC039F">
          <v:shape id="_x0000_i1153" type="#_x0000_t75" style="width:171.6pt;height:15pt" o:ole="">
            <v:imagedata r:id="rId218" o:title=""/>
          </v:shape>
          <o:OLEObject Type="Embed" ProgID="Equation.3" ShapeID="_x0000_i1153" DrawAspect="Content" ObjectID="_1597693144" r:id="rId219"/>
        </w:object>
      </w:r>
      <w:bookmarkEnd w:id="25"/>
      <w:bookmarkEnd w:id="26"/>
      <w:r w:rsidR="0093274D" w:rsidRPr="0023299F">
        <w:t xml:space="preserve"> </w:t>
      </w:r>
      <w:r w:rsidRPr="0023299F">
        <w:t xml:space="preserve">and </w:t>
      </w:r>
      <w:r w:rsidRPr="0023299F">
        <w:rPr>
          <w:position w:val="-14"/>
        </w:rPr>
        <w:object w:dxaOrig="3920" w:dyaOrig="380" w14:anchorId="03E3EF17">
          <v:shape id="_x0000_i1154" type="#_x0000_t75" style="width:172.2pt;height:16.2pt" o:ole="">
            <v:imagedata r:id="rId220" o:title=""/>
          </v:shape>
          <o:OLEObject Type="Embed" ProgID="Equation.3" ShapeID="_x0000_i1154" DrawAspect="Content" ObjectID="_1597693145" r:id="rId221"/>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5" type="#_x0000_t75" style="width:40.8pt;height:15pt" o:ole="">
            <v:imagedata r:id="rId222" o:title=""/>
          </v:shape>
          <o:OLEObject Type="Embed" ProgID="Equation.3" ShapeID="_x0000_i1155" DrawAspect="Content" ObjectID="_1597693146" r:id="rId223"/>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w:t>
      </w:r>
      <w:r w:rsidR="00713A7C" w:rsidRPr="0023299F">
        <w:lastRenderedPageBreak/>
        <w:t xml:space="preserve">MPDCCH with DCI format 6-0A </w:t>
      </w:r>
      <w:r w:rsidR="006A717F" w:rsidRPr="0023299F">
        <w:t xml:space="preserve">for serving cell </w:t>
      </w:r>
      <w:r w:rsidR="006A717F" w:rsidRPr="0023299F">
        <w:rPr>
          <w:position w:val="-6"/>
        </w:rPr>
        <w:object w:dxaOrig="160" w:dyaOrig="200" w14:anchorId="7AAFE388">
          <v:shape id="_x0000_i1156" type="#_x0000_t75" style="width:8.4pt;height:9.6pt" o:ole="">
            <v:imagedata r:id="rId203" o:title=""/>
          </v:shape>
          <o:OLEObject Type="Embed" ProgID="Equation.3" ShapeID="_x0000_i1156" DrawAspect="Content" ObjectID="_1597693147" r:id="rId224"/>
        </w:object>
      </w:r>
      <w:r w:rsidR="006A717F" w:rsidRPr="0023299F">
        <w:t xml:space="preserve"> </w:t>
      </w:r>
      <w:r w:rsidR="0093274D" w:rsidRPr="0023299F">
        <w:t>where the CRC is scrambled by the Temporary C-RNTI</w:t>
      </w:r>
    </w:p>
    <w:p w14:paraId="5EFF6E65" w14:textId="77777777"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57" type="#_x0000_t75" style="width:97.8pt;height:15pt" o:ole="">
            <v:imagedata r:id="rId225" o:title=""/>
          </v:shape>
          <o:OLEObject Type="Embed" ProgID="Equation.3" ShapeID="_x0000_i1157" DrawAspect="Content" ObjectID="_1597693148" r:id="rId226"/>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58" type="#_x0000_t75" style="width:46.8pt;height:15pt" o:ole="">
            <v:imagedata r:id="rId227" o:title=""/>
          </v:shape>
          <o:OLEObject Type="Embed" ProgID="Equation.3" ShapeID="_x0000_i1158" DrawAspect="Content" ObjectID="_1597693149" r:id="rId228"/>
        </w:object>
      </w:r>
      <w:r w:rsidR="0093274D" w:rsidRPr="0023299F">
        <w:t xml:space="preserve">, and where </w:t>
      </w:r>
      <w:r w:rsidR="006A717F" w:rsidRPr="0023299F">
        <w:rPr>
          <w:position w:val="-10"/>
        </w:rPr>
        <w:object w:dxaOrig="520" w:dyaOrig="300" w14:anchorId="5E08CE22">
          <v:shape id="_x0000_i1159" type="#_x0000_t75" style="width:27pt;height:15pt" o:ole="">
            <v:imagedata r:id="rId229" o:title=""/>
          </v:shape>
          <o:OLEObject Type="Embed" ProgID="Equation.3" ShapeID="_x0000_i1159" DrawAspect="Content" ObjectID="_1597693150" r:id="rId230"/>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0" type="#_x0000_t75" style="width:46.8pt;height:15pt" o:ole="">
            <v:imagedata r:id="rId227" o:title=""/>
          </v:shape>
          <o:OLEObject Type="Embed" ProgID="Equation.3" ShapeID="_x0000_i1160" DrawAspect="Content" ObjectID="_1597693151" r:id="rId231"/>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1" type="#_x0000_t75" style="width:36pt;height:15pt" o:ole="">
            <v:imagedata r:id="rId232" o:title=""/>
          </v:shape>
          <o:OLEObject Type="Embed" ProgID="Equation.3" ShapeID="_x0000_i1161" DrawAspect="Content" ObjectID="_1597693152" r:id="rId233"/>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2" type="#_x0000_t75" style="width:65.4pt;height:19.2pt" o:ole="">
            <v:imagedata r:id="rId235" o:title=""/>
          </v:shape>
          <o:OLEObject Type="Embed" ProgID="Equation.3" ShapeID="_x0000_i1162" DrawAspect="Content" ObjectID="_1597693153" r:id="rId236"/>
        </w:object>
      </w:r>
    </w:p>
    <w:p w14:paraId="4A41B777"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3" type="#_x0000_t75" style="width:51pt;height:18pt" o:ole="">
            <v:imagedata r:id="rId237" o:title=""/>
          </v:shape>
          <o:OLEObject Type="Embed" ProgID="Equation.3" ShapeID="_x0000_i1163" DrawAspect="Content" ObjectID="_1597693154" r:id="rId238"/>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4" type="#_x0000_t75" style="width:54.6pt;height:18pt" o:ole="">
            <v:imagedata r:id="rId239" o:title=""/>
          </v:shape>
          <o:OLEObject Type="Embed" ProgID="Equation.3" ShapeID="_x0000_i1164" DrawAspect="Content" ObjectID="_1597693155" r:id="rId240"/>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5" type="#_x0000_t75" style="width:36pt;height:15pt" o:ole="">
            <v:imagedata r:id="rId232" o:title=""/>
          </v:shape>
          <o:OLEObject Type="Embed" ProgID="Equation.3" ShapeID="_x0000_i1165" DrawAspect="Content" ObjectID="_1597693156" r:id="rId241"/>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6" type="#_x0000_t75" style="width:8.4pt;height:9.6pt" o:ole="">
            <v:imagedata r:id="rId46" o:title=""/>
          </v:shape>
          <o:OLEObject Type="Embed" ProgID="Equation.3" ShapeID="_x0000_i1166" DrawAspect="Content" ObjectID="_1597693157" r:id="rId243"/>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7" type="#_x0000_t75" style="width:8.4pt;height:9.6pt" o:ole="">
            <v:imagedata r:id="rId46" o:title=""/>
          </v:shape>
          <o:OLEObject Type="Embed" ProgID="Equation.3" ShapeID="_x0000_i1167" DrawAspect="Content" ObjectID="_1597693158" r:id="rId244"/>
        </w:object>
      </w:r>
      <w:r w:rsidR="0093274D" w:rsidRPr="0023299F">
        <w:rPr>
          <w:lang w:val="en-US"/>
        </w:rPr>
        <w:t xml:space="preserve">, </w:t>
      </w:r>
      <w:r w:rsidR="0093274D" w:rsidRPr="0023299F">
        <w:object w:dxaOrig="17537" w:dyaOrig="8756" w14:anchorId="1FD2CB28">
          <v:shape id="_x0000_i1168" type="#_x0000_t75" style="width:36pt;height:16.8pt;mso-position-horizontal-relative:page;mso-position-vertical-relative:page" o:ole="">
            <v:imagedata r:id="rId245" o:title=""/>
          </v:shape>
          <o:OLEObject Type="Embed" ProgID="Equation.DSMT4" ShapeID="_x0000_i1168" DrawAspect="Content" ObjectID="_1597693159" r:id="rId246">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lastRenderedPageBreak/>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69" type="#_x0000_t75" style="width:55.8pt;height:18pt" o:ole="">
            <v:imagedata r:id="rId247" o:title=""/>
          </v:shape>
          <o:OLEObject Type="Embed" ProgID="Equation.DSMT4" ShapeID="_x0000_i1169" DrawAspect="Content" ObjectID="_1597693160" r:id="rId248"/>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0" type="#_x0000_t75" style="width:8.4pt;height:9.6pt" o:ole="">
            <v:imagedata r:id="rId46" o:title=""/>
          </v:shape>
          <o:OLEObject Type="Embed" ProgID="Equation.3" ShapeID="_x0000_i1170" DrawAspect="Content" ObjectID="_1597693161" r:id="rId249"/>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1" type="#_x0000_t75" style="width:36pt;height:15pt;mso-position-horizontal-relative:page;mso-position-vertical-relative:page" o:ole="">
            <v:imagedata r:id="rId232" o:title=""/>
          </v:shape>
          <o:OLEObject Type="Embed" ProgID="Equation.3" ShapeID="_x0000_i1171" DrawAspect="Content" ObjectID="_1597693162" r:id="rId250">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2" type="#_x0000_t75" style="width:36pt;height:16.8pt;mso-position-horizontal-relative:page;mso-position-vertical-relative:page" o:ole="">
            <v:imagedata r:id="rId245" o:title=""/>
          </v:shape>
          <o:OLEObject Type="Embed" ProgID="Equation.DSMT4" ShapeID="_x0000_i1172" DrawAspect="Content" ObjectID="_1597693163" r:id="rId251">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3" type="#_x0000_t75" style="width:36pt;height:16.8pt;mso-position-horizontal-relative:page;mso-position-vertical-relative:page" o:ole="">
            <v:imagedata r:id="rId245" o:title=""/>
          </v:shape>
          <o:OLEObject Type="Embed" ProgID="Equation.DSMT4" ShapeID="_x0000_i1173" DrawAspect="Content" ObjectID="_1597693164" r:id="rId253">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4" type="#_x0000_t75" style="width:8.4pt;height:9.6pt" o:ole="">
            <v:imagedata r:id="rId46" o:title=""/>
          </v:shape>
          <o:OLEObject Type="Embed" ProgID="Equation.3" ShapeID="_x0000_i1174" DrawAspect="Content" ObjectID="_1597693165" r:id="rId254"/>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5" type="#_x0000_t75" style="width:8.4pt;height:9.6pt" o:ole="">
            <v:imagedata r:id="rId46" o:title=""/>
          </v:shape>
          <o:OLEObject Type="Embed" ProgID="Equation.3" ShapeID="_x0000_i1175" DrawAspect="Content" ObjectID="_1597693166" r:id="rId255"/>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6" type="#_x0000_t75" style="width:36pt;height:15pt;mso-position-horizontal-relative:page;mso-position-vertical-relative:page" o:ole="">
            <v:imagedata r:id="rId232" o:title=""/>
          </v:shape>
          <o:OLEObject Type="Embed" ProgID="Equation.3" ShapeID="_x0000_i1176" DrawAspect="Content" ObjectID="_1597693167" r:id="rId256">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77" type="#_x0000_t75" style="width:36pt;height:16.8pt;mso-position-horizontal-relative:page;mso-position-vertical-relative:page" o:ole="">
            <v:imagedata r:id="rId245" o:title=""/>
          </v:shape>
          <o:OLEObject Type="Embed" ProgID="Equation.DSMT4" ShapeID="_x0000_i1177" DrawAspect="Content" ObjectID="_1597693168" r:id="rId257">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lastRenderedPageBreak/>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6F73EBF5" w:rsidR="006913C8" w:rsidRPr="0023299F" w:rsidRDefault="006913C8" w:rsidP="006913C8">
      <w:pPr>
        <w:pStyle w:val="B5"/>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78" type="#_x0000_t75" style="width:36pt;height:15pt" o:ole="">
            <v:imagedata r:id="rId232" o:title=""/>
          </v:shape>
          <o:OLEObject Type="Embed" ProgID="Equation.3" ShapeID="_x0000_i1178" DrawAspect="Content" ObjectID="_1597693169" r:id="rId259"/>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714D58B9" w:rsidR="006913C8" w:rsidRPr="0023299F" w:rsidRDefault="006913C8" w:rsidP="006913C8">
      <w:pPr>
        <w:pStyle w:val="B5"/>
        <w:rPr>
          <w:rFonts w:eastAsia="MS Mincho"/>
          <w:i/>
          <w:lang w:eastAsia="ja-JP"/>
        </w:rPr>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79" type="#_x0000_t75" style="width:36pt;height:15pt" o:ole="">
            <v:imagedata r:id="rId232" o:title=""/>
          </v:shape>
          <o:OLEObject Type="Embed" ProgID="Equation.3" ShapeID="_x0000_i1179" DrawAspect="Content" ObjectID="_1597693170" r:id="rId260"/>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B34B484"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0" type="#_x0000_t75" style="width:46.8pt;height:15pt" o:ole="">
            <v:imagedata r:id="rId227" o:title=""/>
          </v:shape>
          <o:OLEObject Type="Embed" ProgID="Equation.3" ShapeID="_x0000_i1180" DrawAspect="Content" ObjectID="_1597693171" r:id="rId261"/>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6E1FEDA"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1" type="#_x0000_t75" style="width:8.4pt;height:9.6pt" o:ole="">
            <v:imagedata r:id="rId203" o:title=""/>
          </v:shape>
          <o:OLEObject Type="Embed" ProgID="Equation.3" ShapeID="_x0000_i1181" DrawAspect="Content" ObjectID="_1597693172" r:id="rId262"/>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2" type="#_x0000_t75" style="width:8.4pt;height:9.6pt" o:ole="">
            <v:imagedata r:id="rId203" o:title=""/>
          </v:shape>
          <o:OLEObject Type="Embed" ProgID="Equation.3" ShapeID="_x0000_i1182" DrawAspect="Content" ObjectID="_1597693173" r:id="rId263"/>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3" type="#_x0000_t75" style="width:8.4pt;height:9.6pt" o:ole="">
            <v:imagedata r:id="rId203" o:title=""/>
          </v:shape>
          <o:OLEObject Type="Embed" ProgID="Equation.3" ShapeID="_x0000_i1183" DrawAspect="Content" ObjectID="_1597693174" r:id="rId264"/>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396F2836"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4" type="#_x0000_t75" style="width:8.4pt;height:9.6pt" o:ole="">
            <v:imagedata r:id="rId203" o:title=""/>
          </v:shape>
          <o:OLEObject Type="Embed" ProgID="Equation.3" ShapeID="_x0000_i1184" DrawAspect="Content" ObjectID="_1597693175" r:id="rId265"/>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5" type="#_x0000_t75" style="width:42pt;height:15pt" o:ole="">
            <v:imagedata r:id="rId266" o:title=""/>
          </v:shape>
          <o:OLEObject Type="Embed" ProgID="Equation.3" ShapeID="_x0000_i1185" DrawAspect="Content" ObjectID="_1597693176" r:id="rId267"/>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6" type="#_x0000_t75" style="width:42pt;height:15pt" o:ole="">
            <v:imagedata r:id="rId266" o:title=""/>
          </v:shape>
          <o:OLEObject Type="Embed" ProgID="Equation.3" ShapeID="_x0000_i1186" DrawAspect="Content" ObjectID="_1597693177" r:id="rId268"/>
        </w:object>
      </w:r>
      <w:r w:rsidRPr="0023299F">
        <w:t>provided in DCI format 7-0A/7-0B</w:t>
      </w:r>
    </w:p>
    <w:p w14:paraId="30BBB4BE" w14:textId="119B7593"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Pr="0023299F">
        <w:rPr>
          <w:position w:val="-12"/>
        </w:rPr>
        <w:object w:dxaOrig="840" w:dyaOrig="320" w14:anchorId="15DAAAC3">
          <v:shape id="_x0000_i1187" type="#_x0000_t75" style="width:42pt;height:15pt" o:ole="">
            <v:imagedata r:id="rId266" o:title=""/>
          </v:shape>
          <o:OLEObject Type="Embed" ProgID="Equation.3" ShapeID="_x0000_i1187" DrawAspect="Content" ObjectID="_1597693178" r:id="rId269"/>
        </w:objec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88" type="#_x0000_t75" style="width:8.4pt;height:9.6pt" o:ole="">
            <v:imagedata r:id="rId203" o:title=""/>
          </v:shape>
          <o:OLEObject Type="Embed" ProgID="Equation.3" ShapeID="_x0000_i1188" DrawAspect="Content" ObjectID="_1597693179" r:id="rId271"/>
        </w:object>
      </w:r>
      <w:r w:rsidRPr="0023299F">
        <w:t xml:space="preserve">and DCI format 3/3A are both detected in the same subframe, then the UE shall use the </w:t>
      </w:r>
      <w:r w:rsidRPr="0023299F">
        <w:rPr>
          <w:position w:val="-12"/>
        </w:rPr>
        <w:object w:dxaOrig="840" w:dyaOrig="320" w14:anchorId="289303BD">
          <v:shape id="_x0000_i1189" type="#_x0000_t75" style="width:42pt;height:15pt" o:ole="">
            <v:imagedata r:id="rId266" o:title=""/>
          </v:shape>
          <o:OLEObject Type="Embed" ProgID="Equation.3" ShapeID="_x0000_i1189" DrawAspect="Content" ObjectID="_1597693180" r:id="rId272"/>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0" type="#_x0000_t75" style="width:56.4pt;height:15pt" o:ole="">
            <v:imagedata r:id="rId273" o:title=""/>
          </v:shape>
          <o:OLEObject Type="Embed" ProgID="Equation.3" ShapeID="_x0000_i1190" DrawAspect="Content" ObjectID="_1597693181" r:id="rId274"/>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1" type="#_x0000_t75" style="width:8.4pt;height:9.6pt" o:ole="">
            <v:imagedata r:id="rId203" o:title=""/>
          </v:shape>
          <o:OLEObject Type="Embed" ProgID="Equation.3" ShapeID="_x0000_i1191" DrawAspect="Content" ObjectID="_1597693182" r:id="rId275"/>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2" type="#_x0000_t75" style="width:56.4pt;height:15pt" o:ole="">
            <v:imagedata r:id="rId273" o:title=""/>
          </v:shape>
          <o:OLEObject Type="Embed" ProgID="Equation.3" ShapeID="_x0000_i1192" DrawAspect="Content" ObjectID="_1597693183" r:id="rId276"/>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77777777"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3" type="#_x0000_t75" style="width:40.8pt;height:15pt" o:ole="">
            <v:imagedata r:id="rId277" o:title=""/>
          </v:shape>
          <o:OLEObject Type="Embed" ProgID="Equation.3" ShapeID="_x0000_i1193" DrawAspect="Content" ObjectID="_1597693184" r:id="rId278"/>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4" type="#_x0000_t75" style="width:40.8pt;height:15pt" o:ole="">
            <v:imagedata r:id="rId279" o:title=""/>
          </v:shape>
          <o:OLEObject Type="Embed" ProgID="Equation.3" ShapeID="_x0000_i1194" DrawAspect="Content" ObjectID="_1597693185" r:id="rId280"/>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5" type="#_x0000_t75" style="width:31.8pt;height:15pt" o:ole="">
            <v:imagedata r:id="rId281" o:title=""/>
          </v:shape>
          <o:OLEObject Type="Embed" ProgID="Equation.3" ShapeID="_x0000_i1195" DrawAspect="Content" ObjectID="_1597693186" r:id="rId282"/>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lastRenderedPageBreak/>
        <w:t>-</w:t>
      </w:r>
      <w:r w:rsidRPr="0023299F">
        <w:tab/>
      </w:r>
      <w:r w:rsidR="0093274D" w:rsidRPr="0023299F">
        <w:t xml:space="preserve">If UE has reached </w:t>
      </w:r>
      <w:bookmarkStart w:id="27" w:name="OLE_LINK11"/>
      <w:bookmarkStart w:id="28" w:name="OLE_LINK12"/>
      <w:r w:rsidR="005E418A" w:rsidRPr="0023299F">
        <w:rPr>
          <w:position w:val="-12"/>
        </w:rPr>
        <w:object w:dxaOrig="999" w:dyaOrig="320" w14:anchorId="2AD1C625">
          <v:shape id="_x0000_i1196" type="#_x0000_t75" style="width:50.4pt;height:15pt" o:ole="">
            <v:imagedata r:id="rId63" o:title=""/>
          </v:shape>
          <o:OLEObject Type="Embed" ProgID="Equation.3" ShapeID="_x0000_i1196" DrawAspect="Content" ObjectID="_1597693187" r:id="rId283"/>
        </w:object>
      </w:r>
      <w:bookmarkStart w:id="29" w:name="OLE_LINK3"/>
      <w:bookmarkStart w:id="30" w:name="OLE_LINK4"/>
      <w:r w:rsidR="005E418A" w:rsidRPr="0023299F">
        <w:t xml:space="preserve"> </w:t>
      </w:r>
      <w:r w:rsidR="00FC4AE5" w:rsidRPr="0023299F">
        <w:t xml:space="preserve">for serving cell </w:t>
      </w:r>
      <w:bookmarkEnd w:id="27"/>
      <w:bookmarkEnd w:id="28"/>
      <w:r w:rsidR="00FC4AE5" w:rsidRPr="0023299F">
        <w:rPr>
          <w:position w:val="-6"/>
        </w:rPr>
        <w:object w:dxaOrig="160" w:dyaOrig="200" w14:anchorId="4CAB4E7C">
          <v:shape id="_x0000_i1197" type="#_x0000_t75" style="width:8.4pt;height:9.6pt" o:ole="">
            <v:imagedata r:id="rId65" o:title=""/>
          </v:shape>
          <o:OLEObject Type="Embed" ProgID="Equation.3" ShapeID="_x0000_i1197" DrawAspect="Content" ObjectID="_1597693188" r:id="rId284"/>
        </w:object>
      </w:r>
      <w:bookmarkEnd w:id="29"/>
      <w:bookmarkEnd w:id="30"/>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8" type="#_x0000_t75" style="width:8.4pt;height:9.6pt" o:ole="">
            <v:imagedata r:id="rId65" o:title=""/>
          </v:shape>
          <o:OLEObject Type="Embed" ProgID="Equation.3" ShapeID="_x0000_i1198" DrawAspect="Content" ObjectID="_1597693189" r:id="rId285"/>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199" type="#_x0000_t75" style="width:7.8pt;height:11.4pt" o:ole="">
            <v:imagedata r:id="rId65" o:title=""/>
          </v:shape>
          <o:OLEObject Type="Embed" ProgID="Equation.3" ShapeID="_x0000_i1199" DrawAspect="Content" ObjectID="_1597693190" r:id="rId286"/>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0" type="#_x0000_t75" style="width:8.4pt;height:9.6pt" o:ole="">
            <v:imagedata r:id="rId65" o:title=""/>
          </v:shape>
          <o:OLEObject Type="Embed" ProgID="Equation.3" ShapeID="_x0000_i1200" DrawAspect="Content" ObjectID="_1597693191" r:id="rId287"/>
        </w:object>
      </w:r>
      <w:r w:rsidR="00FC4AE5" w:rsidRPr="0023299F">
        <w:t xml:space="preserve">, </w:t>
      </w:r>
      <w:r w:rsidR="0093274D" w:rsidRPr="0023299F">
        <w:t xml:space="preserve">when </w:t>
      </w:r>
      <w:r w:rsidR="00FC4AE5" w:rsidRPr="0023299F">
        <w:rPr>
          <w:position w:val="-14"/>
        </w:rPr>
        <w:object w:dxaOrig="1300" w:dyaOrig="340" w14:anchorId="4B7F6CDD">
          <v:shape id="_x0000_i1201" type="#_x0000_t75" style="width:65.4pt;height:16.2pt" o:ole="">
            <v:imagedata r:id="rId288" o:title=""/>
          </v:shape>
          <o:OLEObject Type="Embed" ProgID="Equation.3" ShapeID="_x0000_i1201" DrawAspect="Content" ObjectID="_1597693192" r:id="rId289"/>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2" type="#_x0000_t75" style="width:8.4pt;height:9.6pt" o:ole="">
            <v:imagedata r:id="rId65" o:title=""/>
          </v:shape>
          <o:OLEObject Type="Embed" ProgID="Equation.3" ShapeID="_x0000_i1202" DrawAspect="Content" ObjectID="_1597693193" r:id="rId290"/>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3" type="#_x0000_t75" style="width:8.4pt;height:9.6pt" o:ole="">
            <v:imagedata r:id="rId65" o:title=""/>
          </v:shape>
          <o:OLEObject Type="Embed" ProgID="Equation.3" ShapeID="_x0000_i1203" DrawAspect="Content" ObjectID="_1597693194" r:id="rId291"/>
        </w:object>
      </w:r>
      <w:r w:rsidRPr="0023299F">
        <w:t xml:space="preserve"> </w:t>
      </w:r>
    </w:p>
    <w:p w14:paraId="0DBB97C9" w14:textId="77777777" w:rsidR="006D34DB" w:rsidRPr="0023299F" w:rsidRDefault="00490F53" w:rsidP="00520ACF">
      <w:pPr>
        <w:pStyle w:val="B4"/>
        <w:numPr>
          <w:ilvl w:val="0"/>
          <w:numId w:val="291"/>
        </w:numPr>
        <w:textAlignment w:val="auto"/>
      </w:pPr>
      <w:r>
        <w:t xml:space="preserve">For serving cell </w:t>
      </w:r>
      <w:r>
        <w:rPr>
          <w:position w:val="-6"/>
        </w:rPr>
        <w:object w:dxaOrig="156" w:dyaOrig="192" w14:anchorId="6AC5FF4E">
          <v:shape id="_x0000_i1204" type="#_x0000_t75" style="width:7.8pt;height:9.6pt" o:ole="">
            <v:imagedata r:id="rId65" o:title=""/>
          </v:shape>
          <o:OLEObject Type="Embed" ProgID="Equation.3" ShapeID="_x0000_i1204" DrawAspect="Content" ObjectID="_1597693195" r:id="rId29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205" type="#_x0000_t75" style="width:28.2pt;height:18pt" o:ole="">
            <v:imagedata r:id="rId293" o:title=""/>
          </v:shape>
          <o:OLEObject Type="Embed" ProgID="Equation.DSMT4" ShapeID="_x0000_i1205" DrawAspect="Content" ObjectID="_1597693196" r:id="rId294"/>
        </w:object>
      </w:r>
      <w:r>
        <w:t xml:space="preserve"> for the first following PUSCH transmission in a slot or subslot in a given subframe is set to the value of </w:t>
      </w:r>
      <w:r>
        <w:rPr>
          <w:position w:val="-10"/>
        </w:rPr>
        <w:object w:dxaOrig="516" w:dyaOrig="300" w14:anchorId="60A40A4B">
          <v:shape id="_x0000_i1206" type="#_x0000_t75" style="width:25.8pt;height:15pt" o:ole="">
            <v:imagedata r:id="rId295" o:title=""/>
          </v:shape>
          <o:OLEObject Type="Embed" ProgID="Equation.3" ShapeID="_x0000_i1206" DrawAspect="Content" ObjectID="_1597693197" r:id="rId296"/>
        </w:object>
      </w:r>
      <w:r>
        <w:t xml:space="preserve"> associated with PUSCH of the previous uplink subframe.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07" type="#_x0000_t75" style="width:7.8pt;height:11.4pt" o:ole="">
            <v:imagedata r:id="rId65" o:title=""/>
          </v:shape>
          <o:OLEObject Type="Embed" ProgID="Equation.3" ShapeID="_x0000_i1207" DrawAspect="Content" ObjectID="_1597693198" r:id="rId297"/>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08" type="#_x0000_t75" style="width:27pt;height:15pt" o:ole="">
            <v:imagedata r:id="rId295" o:title=""/>
          </v:shape>
          <o:OLEObject Type="Embed" ProgID="Equation.3" ShapeID="_x0000_i1208" DrawAspect="Content" ObjectID="_1597693199" r:id="rId298"/>
        </w:object>
      </w:r>
      <w:r w:rsidRPr="0023299F">
        <w:t xml:space="preserve"> for serving cell </w:t>
      </w:r>
      <w:r w:rsidRPr="0023299F">
        <w:rPr>
          <w:position w:val="-6"/>
        </w:rPr>
        <w:object w:dxaOrig="160" w:dyaOrig="200" w14:anchorId="4165954A">
          <v:shape id="_x0000_i1209" type="#_x0000_t75" style="width:8.4pt;height:9.6pt" o:ole="">
            <v:imagedata r:id="rId65" o:title=""/>
          </v:shape>
          <o:OLEObject Type="Embed" ProgID="Equation.3" ShapeID="_x0000_i1209" DrawAspect="Content" ObjectID="_1597693200" r:id="rId299"/>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0" type="#_x0000_t75" style="width:65.4pt;height:16.2pt" o:ole="">
            <v:imagedata r:id="rId288" o:title=""/>
          </v:shape>
          <o:OLEObject Type="Embed" ProgID="Equation.3" ShapeID="_x0000_i1210" DrawAspect="Content" ObjectID="_1597693201" r:id="rId300"/>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1" type="#_x0000_t75" style="width:8.4pt;height:9.6pt" o:ole="">
            <v:imagedata r:id="rId65" o:title=""/>
          </v:shape>
          <o:OLEObject Type="Embed" ProgID="Equation.3" ShapeID="_x0000_i1211" DrawAspect="Content" ObjectID="_1597693202" r:id="rId301"/>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2" type="#_x0000_t75" style="width:34.2pt;height:19.8pt" o:ole="">
            <v:imagedata r:id="rId302" o:title=""/>
          </v:shape>
          <o:OLEObject Type="Embed" ProgID="Equation.3" ShapeID="_x0000_i1212" DrawAspect="Content" ObjectID="_1597693203" r:id="rId303"/>
        </w:object>
      </w:r>
      <w:r w:rsidRPr="0023299F">
        <w:t xml:space="preserve"> for serving cell </w:t>
      </w:r>
      <w:r w:rsidRPr="0023299F">
        <w:rPr>
          <w:position w:val="-6"/>
        </w:rPr>
        <w:object w:dxaOrig="160" w:dyaOrig="200" w14:anchorId="25835E19">
          <v:shape id="_x0000_i1213" type="#_x0000_t75" style="width:8.4pt;height:9.6pt" o:ole="">
            <v:imagedata r:id="rId65" o:title=""/>
          </v:shape>
          <o:OLEObject Type="Embed" ProgID="Equation.3" ShapeID="_x0000_i1213" DrawAspect="Content" ObjectID="_1597693204" r:id="rId304"/>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4" type="#_x0000_t75" style="width:63pt;height:19.8pt" o:ole="">
            <v:imagedata r:id="rId305" o:title=""/>
          </v:shape>
          <o:OLEObject Type="Embed" ProgID="Equation.3" ShapeID="_x0000_i1214" DrawAspect="Content" ObjectID="_1597693205" r:id="rId306"/>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5" type="#_x0000_t75" style="width:7.8pt;height:10.2pt" o:ole="">
            <v:imagedata r:id="rId65" o:title=""/>
          </v:shape>
          <o:OLEObject Type="Embed" ProgID="Equation.3" ShapeID="_x0000_i1215" DrawAspect="Content" ObjectID="_1597693206" r:id="rId307"/>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6" type="#_x0000_t75" style="width:25.8pt;height:15pt" o:ole="">
            <v:imagedata r:id="rId295" o:title=""/>
          </v:shape>
          <o:OLEObject Type="Embed" ProgID="Equation.3" ShapeID="_x0000_i1216" DrawAspect="Content" ObjectID="_1597693207" r:id="rId308"/>
        </w:object>
      </w:r>
      <w:r>
        <w:t xml:space="preserve"> for serving cell </w:t>
      </w:r>
      <w:r>
        <w:rPr>
          <w:rFonts w:eastAsiaTheme="minorHAnsi" w:cstheme="minorBidi"/>
          <w:position w:val="-6"/>
          <w:szCs w:val="22"/>
          <w:lang w:val="en-US" w:eastAsia="ja-JP"/>
        </w:rPr>
        <w:object w:dxaOrig="168" w:dyaOrig="192" w14:anchorId="7ECDF5B1">
          <v:shape id="_x0000_i1217" type="#_x0000_t75" style="width:8.4pt;height:9.6pt" o:ole="">
            <v:imagedata r:id="rId65" o:title=""/>
          </v:shape>
          <o:OLEObject Type="Embed" ProgID="Equation.3" ShapeID="_x0000_i1217" DrawAspect="Content" ObjectID="_1597693208" r:id="rId309"/>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18" type="#_x0000_t75" style="width:24.6pt;height:16.2pt" o:ole="">
            <v:imagedata r:id="rId142" o:title=""/>
          </v:shape>
          <o:OLEObject Type="Embed" ProgID="Equation.DSMT4" ShapeID="_x0000_i1218" DrawAspect="Content" ObjectID="_1597693209" r:id="rId310"/>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19" type="#_x0000_t75" style="width:7.8pt;height:11.4pt" o:ole="">
            <v:imagedata r:id="rId65" o:title=""/>
          </v:shape>
          <o:OLEObject Type="Embed" ProgID="Equation.3" ShapeID="_x0000_i1219" DrawAspect="Content" ObjectID="_1597693210" r:id="rId311"/>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0" type="#_x0000_t75" style="width:7.8pt;height:12pt" o:ole="">
            <v:imagedata r:id="rId70" o:title=""/>
          </v:shape>
          <o:OLEObject Type="Embed" ProgID="Equation.3" ShapeID="_x0000_i1220" DrawAspect="Content" ObjectID="_1597693211" r:id="rId31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1" type="#_x0000_t75" style="width:76.8pt;height:16.8pt" o:ole="">
            <v:imagedata r:id="rId313" o:title=""/>
          </v:shape>
          <o:OLEObject Type="Embed" ProgID="Equation.3" ShapeID="_x0000_i1221" DrawAspect="Content" ObjectID="_1597693212" r:id="rId314"/>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2" type="#_x0000_t75" style="width:7.8pt;height:12pt" o:ole="">
            <v:imagedata r:id="rId70" o:title=""/>
          </v:shape>
          <o:OLEObject Type="Embed" ProgID="Equation.3" ShapeID="_x0000_i1222" DrawAspect="Content" ObjectID="_1597693213" r:id="rId31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3" type="#_x0000_t75" style="width:88.2pt;height:19.2pt" o:ole="">
            <v:imagedata r:id="rId316" o:title=""/>
          </v:shape>
          <o:OLEObject Type="Embed" ProgID="Equation.3" ShapeID="_x0000_i1223" DrawAspect="Content" ObjectID="_1597693214" r:id="rId317"/>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4" type="#_x0000_t75" style="width:129pt;height:15pt" o:ole="">
            <v:imagedata r:id="rId318" o:title=""/>
          </v:shape>
          <o:OLEObject Type="Embed" ProgID="Equation.3" ShapeID="_x0000_i1224" DrawAspect="Content" ObjectID="_1597693215" r:id="rId319"/>
        </w:object>
      </w:r>
      <w:r w:rsidRPr="0023299F">
        <w:t xml:space="preserve"> and </w:t>
      </w:r>
      <w:r w:rsidRPr="0023299F">
        <w:rPr>
          <w:position w:val="-14"/>
        </w:rPr>
        <w:object w:dxaOrig="2720" w:dyaOrig="380" w14:anchorId="58758F10">
          <v:shape id="_x0000_i1225" type="#_x0000_t75" style="width:135pt;height:19.8pt" o:ole="">
            <v:imagedata r:id="rId320" o:title=""/>
          </v:shape>
          <o:OLEObject Type="Embed" ProgID="Equation.DSMT4" ShapeID="_x0000_i1225" DrawAspect="Content" ObjectID="_1597693216" r:id="rId321"/>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6" type="#_x0000_t75" style="width:8.4pt;height:9.6pt" o:ole="">
            <v:imagedata r:id="rId46" o:title=""/>
          </v:shape>
          <o:OLEObject Type="Embed" ProgID="Equation.3" ShapeID="_x0000_i1226" DrawAspect="Content" ObjectID="_1597693217" r:id="rId322"/>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7777777"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27" type="#_x0000_t75" style="width:97.8pt;height:15pt" o:ole="">
            <v:imagedata r:id="rId323" o:title=""/>
          </v:shape>
          <o:OLEObject Type="Embed" ProgID="Equation.3" ShapeID="_x0000_i1227" DrawAspect="Content" ObjectID="_1597693218" r:id="rId324"/>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28" type="#_x0000_t75" style="width:8.4pt;height:9.6pt" o:ole="">
            <v:imagedata r:id="rId65" o:title=""/>
          </v:shape>
          <o:OLEObject Type="Embed" ProgID="Equation.3" ShapeID="_x0000_i1228" DrawAspect="Content" ObjectID="_1597693219" r:id="rId325"/>
        </w:object>
      </w:r>
      <w:r w:rsidR="00FC4AE5" w:rsidRPr="0023299F">
        <w:t xml:space="preserve"> </w:t>
      </w:r>
      <w:r w:rsidR="0093274D" w:rsidRPr="0023299F">
        <w:t xml:space="preserve">on subframe </w:t>
      </w:r>
      <w:r w:rsidR="0093274D" w:rsidRPr="0023299F">
        <w:rPr>
          <w:position w:val="-10"/>
        </w:rPr>
        <w:object w:dxaOrig="940" w:dyaOrig="300" w14:anchorId="277DF294">
          <v:shape id="_x0000_i1229" type="#_x0000_t75" style="width:46.8pt;height:15pt" o:ole="">
            <v:imagedata r:id="rId227" o:title=""/>
          </v:shape>
          <o:OLEObject Type="Embed" ProgID="Equation.3" ShapeID="_x0000_i1229" DrawAspect="Content" ObjectID="_1597693220" r:id="rId326"/>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0" type="#_x0000_t75" style="width:46.8pt;height:15pt" o:ole="">
            <v:imagedata r:id="rId227" o:title=""/>
          </v:shape>
          <o:OLEObject Type="Embed" ProgID="Equation.3" ShapeID="_x0000_i1230" DrawAspect="Content" ObjectID="_1597693221" r:id="rId327"/>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1" type="#_x0000_t75" style="width:34.8pt;height:15pt" o:ole="">
            <v:imagedata r:id="rId328" o:title=""/>
          </v:shape>
          <o:OLEObject Type="Embed" ProgID="Equation.DSMT4" ShapeID="_x0000_i1231" DrawAspect="Content" ObjectID="_1597693222" r:id="rId329"/>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2" type="#_x0000_t75" style="width:65.4pt;height:19.2pt" o:ole="">
            <v:imagedata r:id="rId235" o:title=""/>
          </v:shape>
          <o:OLEObject Type="Embed" ProgID="Equation.3" ShapeID="_x0000_i1232" DrawAspect="Content" ObjectID="_1597693223" r:id="rId330"/>
        </w:object>
      </w:r>
      <w:r w:rsidR="006D34DB" w:rsidRPr="0023299F" w:rsidDel="007209DE">
        <w:t xml:space="preserve"> </w:t>
      </w:r>
    </w:p>
    <w:p w14:paraId="5BB5A84C"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3" type="#_x0000_t75" style="width:51pt;height:18pt" o:ole="">
            <v:imagedata r:id="rId331" o:title=""/>
          </v:shape>
          <o:OLEObject Type="Embed" ProgID="Equation.3" ShapeID="_x0000_i1233" DrawAspect="Content" ObjectID="_1597693224" r:id="rId332"/>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4" type="#_x0000_t75" style="width:54.6pt;height:18pt" o:ole="">
            <v:imagedata r:id="rId239" o:title=""/>
          </v:shape>
          <o:OLEObject Type="Embed" ProgID="Equation.3" ShapeID="_x0000_i1234" DrawAspect="Content" ObjectID="_1597693225" r:id="rId333"/>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5" type="#_x0000_t75" style="width:36pt;height:15pt;mso-position-horizontal-relative:page;mso-position-vertical-relative:page" o:ole="">
            <v:imagedata r:id="rId232" o:title=""/>
          </v:shape>
          <o:OLEObject Type="Embed" ProgID="Equation.3" ShapeID="_x0000_i1235" DrawAspect="Content" ObjectID="_1597693226" r:id="rId334">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6" type="#_x0000_t75" style="width:8.4pt;height:9.6pt" o:ole="">
            <v:imagedata r:id="rId46" o:title=""/>
          </v:shape>
          <o:OLEObject Type="Embed" ProgID="Equation.3" ShapeID="_x0000_i1236" DrawAspect="Content" ObjectID="_1597693227" r:id="rId335"/>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7" type="#_x0000_t75" style="width:8.4pt;height:9.6pt" o:ole="">
            <v:imagedata r:id="rId46" o:title=""/>
          </v:shape>
          <o:OLEObject Type="Embed" ProgID="Equation.3" ShapeID="_x0000_i1237" DrawAspect="Content" ObjectID="_1597693228" r:id="rId336"/>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38" type="#_x0000_t75" style="width:55.8pt;height:18pt" o:ole="">
            <v:imagedata r:id="rId247" o:title=""/>
          </v:shape>
          <o:OLEObject Type="Embed" ProgID="Equation.DSMT4" ShapeID="_x0000_i1238" DrawAspect="Content" ObjectID="_1597693229" r:id="rId33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39" type="#_x0000_t75" style="width:8.4pt;height:9.6pt" o:ole="">
            <v:imagedata r:id="rId46" o:title=""/>
          </v:shape>
          <o:OLEObject Type="Embed" ProgID="Equation.3" ShapeID="_x0000_i1239" DrawAspect="Content" ObjectID="_1597693230" r:id="rId338"/>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0" type="#_x0000_t75" style="width:36pt;height:15pt;mso-position-horizontal-relative:page;mso-position-vertical-relative:page" o:ole="">
            <v:imagedata r:id="rId232" o:title=""/>
          </v:shape>
          <o:OLEObject Type="Embed" ProgID="Equation.3" ShapeID="_x0000_i1240" DrawAspect="Content" ObjectID="_1597693231" r:id="rId33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1" type="#_x0000_t75" style="width:36pt;height:16.8pt;mso-position-horizontal-relative:page;mso-position-vertical-relative:page" o:ole="">
            <v:imagedata r:id="rId245" o:title=""/>
          </v:shape>
          <o:OLEObject Type="Embed" ProgID="Equation.DSMT4" ShapeID="_x0000_i1241" DrawAspect="Content" ObjectID="_1597693232" r:id="rId340">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2" type="#_x0000_t75" style="width:36pt;height:16.8pt;mso-position-horizontal-relative:page;mso-position-vertical-relative:page" o:ole="">
            <v:imagedata r:id="rId245" o:title=""/>
          </v:shape>
          <o:OLEObject Type="Embed" ProgID="Equation.DSMT4" ShapeID="_x0000_i1242" DrawAspect="Content" ObjectID="_1597693233" r:id="rId341">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3" type="#_x0000_t75" style="width:8.4pt;height:9.6pt" o:ole="">
            <v:imagedata r:id="rId46" o:title=""/>
          </v:shape>
          <o:OLEObject Type="Embed" ProgID="Equation.3" ShapeID="_x0000_i1243" DrawAspect="Content" ObjectID="_1597693234" r:id="rId342"/>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4" type="#_x0000_t75" style="width:8.4pt;height:9.6pt" o:ole="">
            <v:imagedata r:id="rId46" o:title=""/>
          </v:shape>
          <o:OLEObject Type="Embed" ProgID="Equation.3" ShapeID="_x0000_i1244" DrawAspect="Content" ObjectID="_1597693235" r:id="rId343"/>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5" type="#_x0000_t75" style="width:36pt;height:15pt;mso-position-horizontal-relative:page;mso-position-vertical-relative:page" o:ole="">
            <v:imagedata r:id="rId232" o:title=""/>
          </v:shape>
          <o:OLEObject Type="Embed" ProgID="Equation.3" ShapeID="_x0000_i1245" DrawAspect="Content" ObjectID="_1597693236" r:id="rId344">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6" type="#_x0000_t75" style="width:36pt;height:16.8pt;mso-position-horizontal-relative:page;mso-position-vertical-relative:page" o:ole="">
            <v:imagedata r:id="rId245" o:title=""/>
          </v:shape>
          <o:OLEObject Type="Embed" ProgID="Equation.DSMT4" ShapeID="_x0000_i1246" DrawAspect="Content" ObjectID="_1597693237" r:id="rId347">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7" type="#_x0000_t75" style="width:36pt;height:15pt" o:ole="">
            <v:imagedata r:id="rId232" o:title=""/>
          </v:shape>
          <o:OLEObject Type="Embed" ProgID="Equation.3" ShapeID="_x0000_i1247" DrawAspect="Content" ObjectID="_1597693238" r:id="rId34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48" type="#_x0000_t75" style="width:36pt;height:15pt" o:ole="">
            <v:imagedata r:id="rId232" o:title=""/>
          </v:shape>
          <o:OLEObject Type="Embed" ProgID="Equation.3" ShapeID="_x0000_i1248" DrawAspect="Content" ObjectID="_1597693239" r:id="rId349"/>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49" type="#_x0000_t75" style="width:168pt;height:19.8pt" o:ole="">
            <v:imagedata r:id="rId350" o:title=""/>
          </v:shape>
          <o:OLEObject Type="Embed" ProgID="Equation.3" ShapeID="_x0000_i1249" DrawAspect="Content" ObjectID="_1597693240" r:id="rId35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0" type="#_x0000_t75" style="width:36pt;height:15pt" o:ole="">
            <v:imagedata r:id="rId232" o:title=""/>
          </v:shape>
          <o:OLEObject Type="Embed" ProgID="Equation.3" ShapeID="_x0000_i1250" DrawAspect="Content" ObjectID="_1597693241" r:id="rId35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1" type="#_x0000_t75" style="width:36pt;height:15pt" o:ole="">
            <v:imagedata r:id="rId232" o:title=""/>
          </v:shape>
          <o:OLEObject Type="Embed" ProgID="Equation.3" ShapeID="_x0000_i1251" DrawAspect="Content" ObjectID="_1597693242" r:id="rId35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2" type="#_x0000_t75" style="width:167.4pt;height:19.8pt" o:ole="">
            <v:imagedata r:id="rId354" o:title=""/>
          </v:shape>
          <o:OLEObject Type="Embed" ProgID="Equation.3" ShapeID="_x0000_i1252" DrawAspect="Content" ObjectID="_1597693243" r:id="rId35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E16BF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3" type="#_x0000_t75" style="width:46.8pt;height:15pt" o:ole="">
            <v:imagedata r:id="rId227" o:title=""/>
          </v:shape>
          <o:OLEObject Type="Embed" ProgID="Equation.3" ShapeID="_x0000_i1253" DrawAspect="Content" ObjectID="_1597693244" r:id="rId35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77777777"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4" type="#_x0000_t75" style="width:40.8pt;height:15pt" o:ole="">
            <v:imagedata r:id="rId277" o:title=""/>
          </v:shape>
          <o:OLEObject Type="Embed" ProgID="Equation.3" ShapeID="_x0000_i1254" DrawAspect="Content" ObjectID="_1597693245" r:id="rId357"/>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5" type="#_x0000_t75" style="width:40.8pt;height:15pt" o:ole="">
            <v:imagedata r:id="rId277" o:title=""/>
          </v:shape>
          <o:OLEObject Type="Embed" ProgID="Equation.3" ShapeID="_x0000_i1255" DrawAspect="Content" ObjectID="_1597693246" r:id="rId358"/>
        </w:object>
      </w:r>
      <w:r w:rsidR="0093274D" w:rsidRPr="0023299F">
        <w:t xml:space="preserve"> is 0dB.</w:t>
      </w:r>
    </w:p>
    <w:p w14:paraId="5A153DCA" w14:textId="77777777"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6" type="#_x0000_t75" style="width:67.8pt;height:15pt" o:ole="">
            <v:imagedata r:id="rId359" o:title=""/>
          </v:shape>
          <o:OLEObject Type="Embed" ProgID="Equation.3" ShapeID="_x0000_i1256" DrawAspect="Content" ObjectID="_1597693247" r:id="rId360"/>
        </w:object>
      </w:r>
      <w:r w:rsidRPr="0023299F">
        <w:t xml:space="preserve"> and </w:t>
      </w:r>
      <w:r w:rsidRPr="0023299F">
        <w:rPr>
          <w:position w:val="-14"/>
        </w:rPr>
        <w:object w:dxaOrig="1760" w:dyaOrig="380" w14:anchorId="6513DDCE">
          <v:shape id="_x0000_i1257" type="#_x0000_t75" style="width:87pt;height:19.8pt" o:ole="">
            <v:imagedata r:id="rId361" o:title=""/>
          </v:shape>
          <o:OLEObject Type="Embed" ProgID="Equation.DSMT4" ShapeID="_x0000_i1257" DrawAspect="Content" ObjectID="_1597693248" r:id="rId362"/>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58" type="#_x0000_t75" style="width:8.4pt;height:9.6pt" o:ole="">
            <v:imagedata r:id="rId65" o:title=""/>
          </v:shape>
          <o:OLEObject Type="Embed" ProgID="Equation.3" ShapeID="_x0000_i1258" DrawAspect="Content" ObjectID="_1597693249" r:id="rId363"/>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59" type="#_x0000_t75" style="width:67.8pt;height:15pt" o:ole="">
            <v:imagedata r:id="rId359" o:title=""/>
          </v:shape>
          <o:OLEObject Type="Embed" ProgID="Equation.3" ShapeID="_x0000_i1259" DrawAspect="Content" ObjectID="_1597693250" r:id="rId364"/>
        </w:object>
      </w:r>
      <w:r w:rsidRPr="0023299F">
        <w:t xml:space="preserve"> and </w:t>
      </w:r>
      <w:r w:rsidRPr="0023299F">
        <w:rPr>
          <w:position w:val="-14"/>
        </w:rPr>
        <w:object w:dxaOrig="1760" w:dyaOrig="380" w14:anchorId="1D70BBD9">
          <v:shape id="_x0000_i1260" type="#_x0000_t75" style="width:87pt;height:19.8pt" o:ole="">
            <v:imagedata r:id="rId361" o:title=""/>
          </v:shape>
          <o:OLEObject Type="Embed" ProgID="Equation.DSMT4" ShapeID="_x0000_i1260" DrawAspect="Content" ObjectID="_1597693251" r:id="rId365"/>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1" type="#_x0000_t75" style="width:8.4pt;height:9.6pt" o:ole="">
            <v:imagedata r:id="rId65" o:title=""/>
          </v:shape>
          <o:OLEObject Type="Embed" ProgID="Equation.3" ShapeID="_x0000_i1261" DrawAspect="Content" ObjectID="_1597693252" r:id="rId366"/>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2" type="#_x0000_t75" style="width:7.8pt;height:11.4pt" o:ole="">
            <v:imagedata r:id="rId65" o:title=""/>
          </v:shape>
          <o:OLEObject Type="Embed" ProgID="Equation.3" ShapeID="_x0000_i1262" DrawAspect="Content" ObjectID="_1597693253" r:id="rId367"/>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3" type="#_x0000_t75" style="width:7.8pt;height:12pt" o:ole="">
            <v:imagedata r:id="rId70" o:title=""/>
          </v:shape>
          <o:OLEObject Type="Embed" ProgID="Equation.3" ShapeID="_x0000_i1263" DrawAspect="Content" ObjectID="_1597693254" r:id="rId36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4" type="#_x0000_t75" style="width:76.8pt;height:16.8pt" o:ole="">
            <v:imagedata r:id="rId313" o:title=""/>
          </v:shape>
          <o:OLEObject Type="Embed" ProgID="Equation.3" ShapeID="_x0000_i1264" DrawAspect="Content" ObjectID="_1597693255" r:id="rId369"/>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5" type="#_x0000_t75" style="width:7.8pt;height:12pt" o:ole="">
            <v:imagedata r:id="rId70" o:title=""/>
          </v:shape>
          <o:OLEObject Type="Embed" ProgID="Equation.3" ShapeID="_x0000_i1265" DrawAspect="Content" ObjectID="_1597693256" r:id="rId37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6" type="#_x0000_t75" style="width:88.2pt;height:19.2pt" o:ole="">
            <v:imagedata r:id="rId316" o:title=""/>
          </v:shape>
          <o:OLEObject Type="Embed" ProgID="Equation.3" ShapeID="_x0000_i1266" DrawAspect="Content" ObjectID="_1597693257" r:id="rId371"/>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7" type="#_x0000_t75" style="width:27pt;height:15pt" o:ole="">
            <v:imagedata r:id="rId295" o:title=""/>
          </v:shape>
          <o:OLEObject Type="Embed" ProgID="Equation.3" ShapeID="_x0000_i1267" DrawAspect="Content" ObjectID="_1597693258" r:id="rId372"/>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68" type="#_x0000_t75" style="width:65.4pt;height:16.2pt" o:ole="">
            <v:imagedata r:id="rId373" o:title=""/>
          </v:shape>
          <o:OLEObject Type="Embed" ProgID="Equation.3" ShapeID="_x0000_i1268" DrawAspect="Content" ObjectID="_1597693259" r:id="rId374"/>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69" type="#_x0000_t75" style="width:8.4pt;height:9.6pt" o:ole="">
            <v:imagedata r:id="rId375" o:title=""/>
          </v:shape>
          <o:OLEObject Type="Embed" ProgID="Equation.3" ShapeID="_x0000_i1269" DrawAspect="Content" ObjectID="_1597693260" r:id="rId376"/>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0" type="#_x0000_t75" style="width:65.4pt;height:16.2pt" o:ole="">
            <v:imagedata r:id="rId373" o:title=""/>
          </v:shape>
          <o:OLEObject Type="Embed" ProgID="Equation.3" ShapeID="_x0000_i1270" DrawAspect="Content" ObjectID="_1597693261" r:id="rId377"/>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1" type="#_x0000_t75" style="width:8.4pt;height:9.6pt" o:ole="">
            <v:imagedata r:id="rId378" o:title=""/>
          </v:shape>
          <o:OLEObject Type="Embed" ProgID="Equation.3" ShapeID="_x0000_i1271" DrawAspect="Content" ObjectID="_1597693262" r:id="rId379"/>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2" type="#_x0000_t75" style="width:42pt;height:15pt" o:ole="">
            <v:imagedata r:id="rId380" o:title=""/>
          </v:shape>
          <o:OLEObject Type="Embed" ProgID="Equation.3" ShapeID="_x0000_i1272" DrawAspect="Content" ObjectID="_1597693263" r:id="rId381"/>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3" type="#_x0000_t75" style="width:7.8pt;height:9.6pt" o:ole="">
            <v:imagedata r:id="rId65" o:title=""/>
          </v:shape>
          <o:OLEObject Type="Embed" ProgID="Equation.3" ShapeID="_x0000_i1273" DrawAspect="Content" ObjectID="_1597693264" r:id="rId38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4" type="#_x0000_t75" style="width:28.2pt;height:18pt" o:ole="">
            <v:imagedata r:id="rId293" o:title=""/>
          </v:shape>
          <o:OLEObject Type="Embed" ProgID="Equation.DSMT4" ShapeID="_x0000_i1274" DrawAspect="Content" ObjectID="_1597693265" r:id="rId383"/>
        </w:object>
      </w:r>
      <w:r>
        <w:t xml:space="preserve"> for the first following PUSCH transmission in a slot or subslot in a given subframe is set to the value of </w:t>
      </w:r>
      <w:r>
        <w:rPr>
          <w:position w:val="-10"/>
        </w:rPr>
        <w:object w:dxaOrig="516" w:dyaOrig="300" w14:anchorId="051FFFAC">
          <v:shape id="_x0000_i1275" type="#_x0000_t75" style="width:25.8pt;height:15pt" o:ole="">
            <v:imagedata r:id="rId295" o:title=""/>
          </v:shape>
          <o:OLEObject Type="Embed" ProgID="Equation.3" ShapeID="_x0000_i1275" DrawAspect="Content" ObjectID="_1597693266" r:id="rId384"/>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6" type="#_x0000_t75" style="width:8.4pt;height:9.6pt" o:ole="">
            <v:imagedata r:id="rId375" o:title=""/>
          </v:shape>
          <o:OLEObject Type="Embed" ProgID="Equation.3" ShapeID="_x0000_i1276" DrawAspect="Content" ObjectID="_1597693267" r:id="rId385"/>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7" type="#_x0000_t75" style="width:108.6pt;height:19.2pt" o:ole="">
            <v:imagedata r:id="rId386" o:title=""/>
          </v:shape>
          <o:OLEObject Type="Embed" ProgID="Equation.3" ShapeID="_x0000_i1277" DrawAspect="Content" ObjectID="_1597693268" r:id="rId387"/>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78" type="#_x0000_t75" style="width:31.8pt;height:19.8pt" o:ole="">
            <v:imagedata r:id="rId388" o:title=""/>
          </v:shape>
          <o:OLEObject Type="Embed" ProgID="Equation.3" ShapeID="_x0000_i1278" DrawAspect="Content" ObjectID="_1597693269" r:id="rId389"/>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79" type="#_x0000_t75" style="width:8.4pt;height:9.6pt" o:ole="">
            <v:imagedata r:id="rId375" o:title=""/>
          </v:shape>
          <o:OLEObject Type="Embed" ProgID="Equation.3" ShapeID="_x0000_i1279" DrawAspect="Content" ObjectID="_1597693270" r:id="rId390"/>
        </w:object>
      </w:r>
      <w:r w:rsidR="0093274D" w:rsidRPr="0023299F">
        <w:t xml:space="preserve">, see </w:t>
      </w:r>
      <w:r w:rsidR="004548ED" w:rsidRPr="0023299F">
        <w:t>Subclause</w:t>
      </w:r>
      <w:r w:rsidR="0093274D" w:rsidRPr="0023299F">
        <w:t xml:space="preserve"> 6.2, and </w:t>
      </w:r>
    </w:p>
    <w:p w14:paraId="00B895BA" w14:textId="77777777"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0" type="#_x0000_t75" style="width:318pt;height:62.4pt" o:ole="">
            <v:imagedata r:id="rId391" o:title=""/>
          </v:shape>
          <o:OLEObject Type="Embed" ProgID="Equation.3" ShapeID="_x0000_i1280" DrawAspect="Content" ObjectID="_1597693271" r:id="rId392"/>
        </w:object>
      </w:r>
      <w:r w:rsidR="005B0B53" w:rsidRPr="0023299F">
        <w:rPr>
          <w:position w:val="-50"/>
        </w:rPr>
        <w:object w:dxaOrig="2600" w:dyaOrig="1120" w14:anchorId="7B92CD4C">
          <v:shape id="_x0000_i1281" type="#_x0000_t75" style="width:129pt;height:56.4pt" o:ole="">
            <v:imagedata r:id="rId393" o:title=""/>
          </v:shape>
          <o:OLEObject Type="Embed" ProgID="Equation.3" ShapeID="_x0000_i1281" DrawAspect="Content" ObjectID="_1597693272" r:id="rId394"/>
        </w:object>
      </w:r>
      <w:r w:rsidR="00F03976" w:rsidRPr="0023299F">
        <w:t xml:space="preserve"> </w:t>
      </w:r>
      <w:r w:rsidR="005B0B53" w:rsidRPr="0023299F">
        <w:t xml:space="preserve">and </w:t>
      </w:r>
      <w:r w:rsidR="005B0B53" w:rsidRPr="0023299F">
        <w:rPr>
          <w:position w:val="-14"/>
        </w:rPr>
        <w:object w:dxaOrig="1440" w:dyaOrig="380" w14:anchorId="49DADBFD">
          <v:shape id="_x0000_i1282" type="#_x0000_t75" style="width:1in;height:19.2pt" o:ole="">
            <v:imagedata r:id="rId395" o:title=""/>
          </v:shape>
          <o:OLEObject Type="Embed" ProgID="Equation.3" ShapeID="_x0000_i1282" DrawAspect="Content" ObjectID="_1597693273" r:id="rId396"/>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3" type="#_x0000_t75" style="width:8.4pt;height:9.6pt" o:ole="">
            <v:imagedata r:id="rId375" o:title=""/>
          </v:shape>
          <o:OLEObject Type="Embed" ProgID="Equation.3" ShapeID="_x0000_i1283" DrawAspect="Content" ObjectID="_1597693274" r:id="rId397"/>
        </w:object>
      </w:r>
      <w:r w:rsidR="005B0B53" w:rsidRPr="0023299F">
        <w:t xml:space="preserve">, </w:t>
      </w:r>
      <w:r w:rsidR="005B0B53" w:rsidRPr="0023299F">
        <w:rPr>
          <w:position w:val="-14"/>
        </w:rPr>
        <w:object w:dxaOrig="1160" w:dyaOrig="380" w14:anchorId="79DAEF63">
          <v:shape id="_x0000_i1284" type="#_x0000_t75" style="width:57.6pt;height:19.8pt" o:ole="">
            <v:imagedata r:id="rId398" o:title=""/>
          </v:shape>
          <o:OLEObject Type="Embed" ProgID="Equation.3" ShapeID="_x0000_i1284" DrawAspect="Content" ObjectID="_1597693275" r:id="rId399"/>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5" type="#_x0000_t75" style="width:8.4pt;height:9.6pt" o:ole="">
            <v:imagedata r:id="rId65" o:title=""/>
          </v:shape>
          <o:OLEObject Type="Embed" ProgID="Equation.3" ShapeID="_x0000_i1285" DrawAspect="Content" ObjectID="_1597693276" r:id="rId400"/>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6" type="#_x0000_t75" style="width:63pt;height:19.8pt" o:ole="">
            <v:imagedata r:id="rId401" o:title=""/>
          </v:shape>
          <o:OLEObject Type="Embed" ProgID="Equation.3" ShapeID="_x0000_i1286" DrawAspect="Content" ObjectID="_1597693277" r:id="rId40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7" type="#_x0000_t75" style="width:52.2pt;height:19.8pt" o:ole="">
            <v:imagedata r:id="rId403" o:title=""/>
          </v:shape>
          <o:OLEObject Type="Embed" ProgID="Equation.3" ShapeID="_x0000_i1287" DrawAspect="Content" ObjectID="_1597693278" r:id="rId404"/>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77777777"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77777777"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88" type="#_x0000_t75" style="width:40.8pt;height:15pt" o:ole="">
            <v:imagedata r:id="rId277" o:title=""/>
          </v:shape>
          <o:OLEObject Type="Embed" ProgID="Equation.3" ShapeID="_x0000_i1288" DrawAspect="Content" ObjectID="_1597693279" r:id="rId40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2088"/>
        <w:gridCol w:w="432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89" type="#_x0000_t75" style="width:40.8pt;height:15pt" o:ole="">
                  <v:imagedata r:id="rId277" o:title=""/>
                </v:shape>
                <o:OLEObject Type="Embed" ProgID="Equation.3" ShapeID="_x0000_i1289" DrawAspect="Content" ObjectID="_1597693280" r:id="rId407"/>
              </w:object>
            </w:r>
            <w:r w:rsidRPr="0023299F" w:rsidDel="005872D2">
              <w:t xml:space="preserve"> </w:t>
            </w:r>
            <w:r w:rsidRPr="0023299F">
              <w:t>[dB]</w:t>
            </w:r>
          </w:p>
        </w:tc>
        <w:tc>
          <w:tcPr>
            <w:tcW w:w="0" w:type="auto"/>
            <w:shd w:val="clear" w:color="auto" w:fill="E0E0E0"/>
            <w:vAlign w:val="center"/>
          </w:tcPr>
          <w:p w14:paraId="5D9CABAD" w14:textId="7777777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0" type="#_x0000_t75" style="width:40.8pt;height:15pt" o:ole="">
                  <v:imagedata r:id="rId277" o:title=""/>
                </v:shape>
                <o:OLEObject Type="Embed" ProgID="Equation.3" ShapeID="_x0000_i1290" DrawAspect="Content" ObjectID="_1597693281" r:id="rId408"/>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1" type="#_x0000_t75" style="width:40.8pt;height:15pt" o:ole="">
            <v:imagedata r:id="rId277" o:title=""/>
          </v:shape>
          <o:OLEObject Type="Embed" ProgID="Equation.3" ShapeID="_x0000_i1291" DrawAspect="Content" ObjectID="_1597693282" r:id="rId40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8"/>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2" type="#_x0000_t75" style="width:40.8pt;height:15pt" o:ole="">
                  <v:imagedata r:id="rId277" o:title=""/>
                </v:shape>
                <o:OLEObject Type="Embed" ProgID="Equation.3" ShapeID="_x0000_i1292" DrawAspect="Content" ObjectID="_1597693283" r:id="rId410"/>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3" type="#_x0000_t75" style="width:42pt;height:18pt" o:ole="">
            <v:imagedata r:id="rId412" o:title=""/>
          </v:shape>
          <o:OLEObject Type="Embed" ProgID="Equation.3" ShapeID="_x0000_i1293" DrawAspect="Content" ObjectID="_1597693284" r:id="rId413"/>
        </w:object>
      </w:r>
      <w:r w:rsidR="005872D2" w:rsidRPr="0023299F">
        <w:rPr>
          <w:iCs/>
        </w:rPr>
        <w:t xml:space="preserve">, the UE scales </w:t>
      </w:r>
      <w:r w:rsidR="005872D2" w:rsidRPr="0023299F">
        <w:rPr>
          <w:iCs/>
          <w:position w:val="-12"/>
        </w:rPr>
        <w:object w:dxaOrig="1060" w:dyaOrig="360" w14:anchorId="37F82B31">
          <v:shape id="_x0000_i1294" type="#_x0000_t75" style="width:54pt;height:18pt" o:ole="">
            <v:imagedata r:id="rId36" o:title=""/>
          </v:shape>
          <o:OLEObject Type="Embed" ProgID="Equation.3" ShapeID="_x0000_i1294" DrawAspect="Content" ObjectID="_1597693285" r:id="rId414"/>
        </w:object>
      </w:r>
      <w:r w:rsidR="005872D2" w:rsidRPr="0023299F">
        <w:rPr>
          <w:iCs/>
        </w:rPr>
        <w:t xml:space="preserve">for the serving cell </w:t>
      </w:r>
      <w:r w:rsidR="005872D2" w:rsidRPr="0023299F">
        <w:rPr>
          <w:iCs/>
          <w:position w:val="-6"/>
        </w:rPr>
        <w:object w:dxaOrig="160" w:dyaOrig="200" w14:anchorId="469DD2BD">
          <v:shape id="_x0000_i1295" type="#_x0000_t75" style="width:6pt;height:12pt" o:ole="">
            <v:imagedata r:id="rId415" o:title=""/>
          </v:shape>
          <o:OLEObject Type="Embed" ProgID="Equation.DSMT4" ShapeID="_x0000_i1295" DrawAspect="Content" ObjectID="_1597693286" r:id="rId416"/>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6" type="#_x0000_t75" style="width:210pt;height:36pt" o:ole="">
            <v:imagedata r:id="rId417" o:title=""/>
          </v:shape>
          <o:OLEObject Type="Embed" ProgID="Equation.3" ShapeID="_x0000_i1296" DrawAspect="Content" ObjectID="_1597693287" r:id="rId418"/>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7" type="#_x0000_t75" style="width:48pt;height:18pt" o:ole="">
            <v:imagedata r:id="rId419" o:title=""/>
          </v:shape>
          <o:OLEObject Type="Embed" ProgID="Equation.3" ShapeID="_x0000_i1297" DrawAspect="Content" ObjectID="_1597693288" r:id="rId420"/>
        </w:object>
      </w:r>
      <w:r w:rsidRPr="0023299F">
        <w:rPr>
          <w:iCs/>
        </w:rPr>
        <w:t xml:space="preserve"> is the linear value of </w:t>
      </w:r>
      <w:r w:rsidRPr="0023299F">
        <w:rPr>
          <w:iCs/>
          <w:position w:val="-10"/>
        </w:rPr>
        <w:object w:dxaOrig="940" w:dyaOrig="300" w14:anchorId="05C7347C">
          <v:shape id="_x0000_i1298" type="#_x0000_t75" style="width:48pt;height:18pt" o:ole="">
            <v:imagedata r:id="rId421" o:title=""/>
          </v:shape>
          <o:OLEObject Type="Embed" ProgID="Equation.3" ShapeID="_x0000_i1298" DrawAspect="Content" ObjectID="_1597693289" r:id="rId422"/>
        </w:object>
      </w:r>
      <w:r w:rsidRPr="0023299F">
        <w:rPr>
          <w:iCs/>
        </w:rPr>
        <w:t xml:space="preserve">, </w:t>
      </w:r>
      <w:r w:rsidRPr="0023299F">
        <w:rPr>
          <w:iCs/>
          <w:position w:val="-12"/>
        </w:rPr>
        <w:object w:dxaOrig="1060" w:dyaOrig="360" w14:anchorId="46352EEC">
          <v:shape id="_x0000_i1299" type="#_x0000_t75" style="width:54pt;height:18pt" o:ole="">
            <v:imagedata r:id="rId36" o:title=""/>
          </v:shape>
          <o:OLEObject Type="Embed" ProgID="Equation.3" ShapeID="_x0000_i1299" DrawAspect="Content" ObjectID="_1597693290" r:id="rId423"/>
        </w:object>
      </w:r>
      <w:r w:rsidRPr="0023299F">
        <w:rPr>
          <w:iCs/>
        </w:rPr>
        <w:t xml:space="preserve"> is the linear value of </w:t>
      </w:r>
      <w:r w:rsidRPr="0023299F">
        <w:rPr>
          <w:iCs/>
          <w:position w:val="-12"/>
        </w:rPr>
        <w:object w:dxaOrig="1040" w:dyaOrig="320" w14:anchorId="0155DE38">
          <v:shape id="_x0000_i1300" type="#_x0000_t75" style="width:54pt;height:18pt" o:ole="">
            <v:imagedata r:id="rId424" o:title=""/>
          </v:shape>
          <o:OLEObject Type="Embed" ProgID="Equation.3" ShapeID="_x0000_i1300" DrawAspect="Content" ObjectID="_1597693291" r:id="rId425"/>
        </w:object>
      </w:r>
      <w:r w:rsidRPr="0023299F">
        <w:rPr>
          <w:iCs/>
        </w:rPr>
        <w:t xml:space="preserve">, </w:t>
      </w:r>
      <w:r w:rsidR="00601D13" w:rsidRPr="0023299F">
        <w:rPr>
          <w:iCs/>
          <w:position w:val="-12"/>
        </w:rPr>
        <w:object w:dxaOrig="880" w:dyaOrig="400" w14:anchorId="563AAC96">
          <v:shape id="_x0000_i1301" type="#_x0000_t75" style="width:42pt;height:18pt" o:ole="">
            <v:imagedata r:id="rId426" o:title=""/>
          </v:shape>
          <o:OLEObject Type="Embed" ProgID="Equation.3" ShapeID="_x0000_i1301" DrawAspect="Content" ObjectID="_1597693292" r:id="rId427"/>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2" type="#_x0000_t75" style="width:30pt;height:18pt" o:ole="">
            <v:imagedata r:id="rId428" o:title=""/>
          </v:shape>
          <o:OLEObject Type="Embed" ProgID="Equation.3" ShapeID="_x0000_i1302" DrawAspect="Content" ObjectID="_1597693293" r:id="rId429"/>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3" type="#_x0000_t75" style="width:24pt;height:12pt" o:ole="">
            <v:imagedata r:id="rId430" o:title=""/>
          </v:shape>
          <o:OLEObject Type="Embed" ProgID="Equation.3" ShapeID="_x0000_i1303" DrawAspect="Content" ObjectID="_1597693294" r:id="rId431"/>
        </w:object>
      </w:r>
      <w:r w:rsidRPr="0023299F">
        <w:rPr>
          <w:iCs/>
        </w:rPr>
        <w:t xml:space="preserve"> is a scaling factor of </w:t>
      </w:r>
      <w:r w:rsidRPr="0023299F">
        <w:rPr>
          <w:iCs/>
          <w:position w:val="-12"/>
        </w:rPr>
        <w:object w:dxaOrig="1060" w:dyaOrig="360" w14:anchorId="40DCBE47">
          <v:shape id="_x0000_i1304" type="#_x0000_t75" style="width:54pt;height:18pt" o:ole="">
            <v:imagedata r:id="rId432" o:title=""/>
          </v:shape>
          <o:OLEObject Type="Embed" ProgID="Equation.3" ShapeID="_x0000_i1304" DrawAspect="Content" ObjectID="_1597693295" r:id="rId433"/>
        </w:object>
      </w:r>
      <w:r w:rsidRPr="0023299F">
        <w:rPr>
          <w:iCs/>
        </w:rPr>
        <w:t xml:space="preserve">for serving cell </w:t>
      </w:r>
      <w:r w:rsidRPr="0023299F">
        <w:rPr>
          <w:iCs/>
          <w:position w:val="-6"/>
        </w:rPr>
        <w:object w:dxaOrig="160" w:dyaOrig="200" w14:anchorId="6F7C8F8B">
          <v:shape id="_x0000_i1305" type="#_x0000_t75" style="width:6pt;height:12pt" o:ole="">
            <v:imagedata r:id="rId434" o:title=""/>
          </v:shape>
          <o:OLEObject Type="Embed" ProgID="Equation.3" ShapeID="_x0000_i1305" DrawAspect="Content" ObjectID="_1597693296" r:id="rId435"/>
        </w:object>
      </w:r>
      <w:r w:rsidRPr="0023299F">
        <w:rPr>
          <w:iCs/>
        </w:rPr>
        <w:t xml:space="preserve"> where </w:t>
      </w:r>
      <w:r w:rsidRPr="0023299F">
        <w:rPr>
          <w:iCs/>
          <w:position w:val="-10"/>
        </w:rPr>
        <w:object w:dxaOrig="999" w:dyaOrig="279" w14:anchorId="189BBAF7">
          <v:shape id="_x0000_i1306" type="#_x0000_t75" style="width:48pt;height:12pt" o:ole="">
            <v:imagedata r:id="rId436" o:title=""/>
          </v:shape>
          <o:OLEObject Type="Embed" ProgID="Equation.3" ShapeID="_x0000_i1306" DrawAspect="Content" ObjectID="_1597693297" r:id="rId437"/>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7" type="#_x0000_t75" style="width:60pt;height:18pt" o:ole="">
            <v:imagedata r:id="rId438" o:title=""/>
          </v:shape>
          <o:OLEObject Type="Embed" ProgID="Equation.3" ShapeID="_x0000_i1307" DrawAspect="Content" ObjectID="_1597693298" r:id="rId439"/>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08" type="#_x0000_t75" style="width:42pt;height:18pt" o:ole="">
            <v:imagedata r:id="rId440" o:title=""/>
          </v:shape>
          <o:OLEObject Type="Embed" ProgID="Equation.3" ShapeID="_x0000_i1308" DrawAspect="Content" ObjectID="_1597693299" r:id="rId441"/>
        </w:object>
      </w:r>
      <w:r w:rsidR="005872D2" w:rsidRPr="0023299F">
        <w:rPr>
          <w:rFonts w:eastAsia="MS Mincho"/>
        </w:rPr>
        <w:t xml:space="preserve">, the UE scales </w:t>
      </w:r>
      <w:r w:rsidR="005872D2" w:rsidRPr="0023299F">
        <w:rPr>
          <w:iCs/>
          <w:position w:val="-12"/>
        </w:rPr>
        <w:object w:dxaOrig="1060" w:dyaOrig="360" w14:anchorId="3F5E2184">
          <v:shape id="_x0000_i1309" type="#_x0000_t75" style="width:54pt;height:18pt" o:ole="">
            <v:imagedata r:id="rId36" o:title=""/>
          </v:shape>
          <o:OLEObject Type="Embed" ProgID="Equation.3" ShapeID="_x0000_i1309" DrawAspect="Content" ObjectID="_1597693300" r:id="rId442"/>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0" type="#_x0000_t75" style="width:3in;height:36pt" o:ole="">
            <v:imagedata r:id="rId443" o:title=""/>
          </v:shape>
          <o:OLEObject Type="Embed" ProgID="Equation.3" ShapeID="_x0000_i1310" DrawAspect="Content" ObjectID="_1597693301" r:id="rId444"/>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1" type="#_x0000_t75" style="width:54pt;height:18pt" o:ole="">
            <v:imagedata r:id="rId445" o:title=""/>
          </v:shape>
          <o:OLEObject Type="Embed" ProgID="Equation.3" ShapeID="_x0000_i1311" DrawAspect="Content" ObjectID="_1597693302" r:id="rId446"/>
        </w:object>
      </w:r>
      <w:r w:rsidRPr="0023299F">
        <w:rPr>
          <w:rFonts w:eastAsia="MS Mincho"/>
        </w:rPr>
        <w:t> is the PUSCH transmit power for the cell with UCI and</w:t>
      </w:r>
      <w:r w:rsidRPr="0023299F">
        <w:rPr>
          <w:iCs/>
          <w:position w:val="-10"/>
        </w:rPr>
        <w:object w:dxaOrig="420" w:dyaOrig="279" w14:anchorId="042F0B45">
          <v:shape id="_x0000_i1312" type="#_x0000_t75" style="width:24pt;height:12pt" o:ole="">
            <v:imagedata r:id="rId447" o:title=""/>
          </v:shape>
          <o:OLEObject Type="Embed" ProgID="Equation.3" ShapeID="_x0000_i1312" DrawAspect="Content" ObjectID="_1597693303" r:id="rId448"/>
        </w:object>
      </w:r>
      <w:r w:rsidRPr="0023299F">
        <w:rPr>
          <w:rFonts w:eastAsia="MS Mincho"/>
        </w:rPr>
        <w:t xml:space="preserve">is a scaling factor of </w:t>
      </w:r>
      <w:r w:rsidRPr="0023299F">
        <w:rPr>
          <w:iCs/>
          <w:position w:val="-12"/>
        </w:rPr>
        <w:object w:dxaOrig="1060" w:dyaOrig="360" w14:anchorId="1BD00786">
          <v:shape id="_x0000_i1313" type="#_x0000_t75" style="width:54pt;height:18pt" o:ole="">
            <v:imagedata r:id="rId36" o:title=""/>
          </v:shape>
          <o:OLEObject Type="Embed" ProgID="Equation.3" ShapeID="_x0000_i1313" DrawAspect="Content" ObjectID="_1597693304" r:id="rId449"/>
        </w:object>
      </w:r>
      <w:r w:rsidRPr="0023299F">
        <w:rPr>
          <w:rFonts w:eastAsia="MS Mincho"/>
        </w:rPr>
        <w:t xml:space="preserve">for serving cell </w:t>
      </w:r>
      <w:r w:rsidRPr="0023299F">
        <w:rPr>
          <w:iCs/>
          <w:position w:val="-6"/>
        </w:rPr>
        <w:object w:dxaOrig="160" w:dyaOrig="200" w14:anchorId="16BD4EAA">
          <v:shape id="_x0000_i1314" type="#_x0000_t75" style="width:6pt;height:12pt" o:ole="">
            <v:imagedata r:id="rId415" o:title=""/>
          </v:shape>
          <o:OLEObject Type="Embed" ProgID="Equation.DSMT4" ShapeID="_x0000_i1314" DrawAspect="Content" ObjectID="_1597693305" r:id="rId450"/>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5" type="#_x0000_t75" style="width:54pt;height:18pt" o:ole="">
            <v:imagedata r:id="rId445" o:title=""/>
          </v:shape>
          <o:OLEObject Type="Embed" ProgID="Equation.3" ShapeID="_x0000_i1315" DrawAspect="Content" ObjectID="_1597693306" r:id="rId451"/>
        </w:object>
      </w:r>
      <w:r w:rsidRPr="0023299F">
        <w:rPr>
          <w:iCs/>
        </w:rPr>
        <w:t xml:space="preserve"> </w:t>
      </w:r>
      <w:r w:rsidRPr="0023299F">
        <w:rPr>
          <w:rFonts w:eastAsia="MS Mincho"/>
        </w:rPr>
        <w:t>unless</w:t>
      </w:r>
      <w:r w:rsidRPr="0023299F">
        <w:rPr>
          <w:iCs/>
          <w:position w:val="-42"/>
        </w:rPr>
        <w:object w:dxaOrig="2200" w:dyaOrig="740" w14:anchorId="71368DD6">
          <v:shape id="_x0000_i1316" type="#_x0000_t75" style="width:108pt;height:36pt" o:ole="">
            <v:imagedata r:id="rId452" o:title=""/>
          </v:shape>
          <o:OLEObject Type="Embed" ProgID="Equation.3" ShapeID="_x0000_i1316" DrawAspect="Content" ObjectID="_1597693307" r:id="rId453"/>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7" type="#_x0000_t75" style="width:42pt;height:18pt" o:ole="">
            <v:imagedata r:id="rId454" o:title=""/>
          </v:shape>
          <o:OLEObject Type="Embed" ProgID="Equation.3" ShapeID="_x0000_i1317" DrawAspect="Content" ObjectID="_1597693308" r:id="rId455"/>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18" type="#_x0000_t75" style="width:24pt;height:12pt" o:ole="">
            <v:imagedata r:id="rId430" o:title=""/>
          </v:shape>
          <o:OLEObject Type="Embed" ProgID="Equation.3" ShapeID="_x0000_i1318" DrawAspect="Content" ObjectID="_1597693309" r:id="rId456"/>
        </w:object>
      </w:r>
      <w:r w:rsidR="005872D2" w:rsidRPr="0023299F">
        <w:rPr>
          <w:iCs/>
        </w:rPr>
        <w:t>values are the same across serving cells when</w:t>
      </w:r>
      <w:r w:rsidR="005872D2" w:rsidRPr="0023299F">
        <w:rPr>
          <w:iCs/>
          <w:position w:val="-10"/>
        </w:rPr>
        <w:object w:dxaOrig="720" w:dyaOrig="279" w14:anchorId="1734EC6A">
          <v:shape id="_x0000_i1319" type="#_x0000_t75" style="width:36pt;height:12pt" o:ole="">
            <v:imagedata r:id="rId457" o:title=""/>
          </v:shape>
          <o:OLEObject Type="Embed" ProgID="Equation.3" ShapeID="_x0000_i1319" DrawAspect="Content" ObjectID="_1597693310" r:id="rId458"/>
        </w:object>
      </w:r>
      <w:r w:rsidR="005872D2" w:rsidRPr="0023299F">
        <w:rPr>
          <w:iCs/>
        </w:rPr>
        <w:t xml:space="preserve">but for certain serving cells </w:t>
      </w:r>
      <w:r w:rsidR="005872D2" w:rsidRPr="0023299F">
        <w:rPr>
          <w:iCs/>
          <w:position w:val="-10"/>
        </w:rPr>
        <w:object w:dxaOrig="420" w:dyaOrig="279" w14:anchorId="645E57FA">
          <v:shape id="_x0000_i1320" type="#_x0000_t75" style="width:24pt;height:12pt" o:ole="">
            <v:imagedata r:id="rId430" o:title=""/>
          </v:shape>
          <o:OLEObject Type="Embed" ProgID="Equation.3" ShapeID="_x0000_i1320" DrawAspect="Content" ObjectID="_1597693311" r:id="rId459"/>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1" type="#_x0000_t75" style="width:42pt;height:18pt" o:ole="">
            <v:imagedata r:id="rId460" o:title=""/>
          </v:shape>
          <o:OLEObject Type="Embed" ProgID="Equation.3" ShapeID="_x0000_i1321" DrawAspect="Content" ObjectID="_1597693312" r:id="rId461"/>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2" type="#_x0000_t75" style="width:54pt;height:18pt" o:ole="">
            <v:imagedata r:id="rId36" o:title=""/>
          </v:shape>
          <o:OLEObject Type="Embed" ProgID="Equation.3" ShapeID="_x0000_i1322" DrawAspect="Content" ObjectID="_1597693313" r:id="rId462"/>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3" type="#_x0000_t75" style="width:246pt;height:24pt" o:ole="">
            <v:imagedata r:id="rId463" o:title=""/>
          </v:shape>
          <o:OLEObject Type="Embed" ProgID="Equation.3" ShapeID="_x0000_i1323" DrawAspect="Content" ObjectID="_1597693314" r:id="rId464"/>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4" type="#_x0000_t75" style="width:270pt;height:36pt" o:ole="">
            <v:imagedata r:id="rId465" o:title=""/>
          </v:shape>
          <o:OLEObject Type="Embed" ProgID="Equation.3" ShapeID="_x0000_i1324" DrawAspect="Content" ObjectID="_1597693315" r:id="rId466"/>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5" type="#_x0000_t75" style="width:6pt;height:12pt" o:ole="">
            <v:imagedata r:id="rId467" o:title=""/>
          </v:shape>
          <o:OLEObject Type="Embed" ProgID="Equation.3" ShapeID="_x0000_i1325" DrawAspect="Content" ObjectID="_1597693316" r:id="rId468"/>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6" type="#_x0000_t75" style="width:24pt;height:12pt" o:ole="">
            <v:imagedata r:id="rId469" o:title=""/>
          </v:shape>
          <o:OLEObject Type="Embed" ProgID="Equation.3" ShapeID="_x0000_i1326" DrawAspect="Content" ObjectID="_1597693317" r:id="rId47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7" type="#_x0000_t75" style="width:30pt;height:18pt" o:ole="">
            <v:imagedata r:id="rId471" o:title=""/>
          </v:shape>
          <o:OLEObject Type="Embed" ProgID="Equation.3" ShapeID="_x0000_i1327" DrawAspect="Content" ObjectID="_1597693318" r:id="rId472"/>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28" type="#_x0000_t75" style="width:6pt;height:12pt" o:ole="">
            <v:imagedata r:id="rId467" o:title=""/>
          </v:shape>
          <o:OLEObject Type="Embed" ProgID="Equation.3" ShapeID="_x0000_i1328" DrawAspect="Content" ObjectID="_1597693319" r:id="rId473"/>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29" type="#_x0000_t75" style="width:24pt;height:12pt" o:ole="">
            <v:imagedata r:id="rId469" o:title=""/>
          </v:shape>
          <o:OLEObject Type="Embed" ProgID="Equation.3" ShapeID="_x0000_i1329" DrawAspect="Content" ObjectID="_1597693320" r:id="rId47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0" type="#_x0000_t75" style="width:30pt;height:18pt" o:ole="">
            <v:imagedata r:id="rId471" o:title=""/>
          </v:shape>
          <o:OLEObject Type="Embed" ProgID="Equation.3" ShapeID="_x0000_i1330" DrawAspect="Content" ObjectID="_1597693321" r:id="rId47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1" type="#_x0000_t75" style="width:6pt;height:12pt" o:ole="">
            <v:imagedata r:id="rId467" o:title=""/>
          </v:shape>
          <o:OLEObject Type="Embed" ProgID="Equation.3" ShapeID="_x0000_i1331" DrawAspect="Content" ObjectID="_1597693322" r:id="rId476"/>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2" type="#_x0000_t75" style="width:6pt;height:12pt" o:ole="">
            <v:imagedata r:id="rId467" o:title=""/>
          </v:shape>
          <o:OLEObject Type="Embed" ProgID="Equation.3" ShapeID="_x0000_i1332" DrawAspect="Content" ObjectID="_1597693323" r:id="rId477"/>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3" type="#_x0000_t75" style="width:24pt;height:12pt" o:ole="">
            <v:imagedata r:id="rId469" o:title=""/>
          </v:shape>
          <o:OLEObject Type="Embed" ProgID="Equation.3" ShapeID="_x0000_i1333" DrawAspect="Content" ObjectID="_1597693324" r:id="rId478"/>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4" type="#_x0000_t75" style="width:30pt;height:18pt" o:ole="">
            <v:imagedata r:id="rId471" o:title=""/>
          </v:shape>
          <o:OLEObject Type="Embed" ProgID="Equation.3" ShapeID="_x0000_i1334" DrawAspect="Content" ObjectID="_1597693325" r:id="rId479"/>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5" type="#_x0000_t75" style="width:6pt;height:12pt" o:ole="">
            <v:imagedata r:id="rId467" o:title=""/>
          </v:shape>
          <o:OLEObject Type="Embed" ProgID="Equation.3" ShapeID="_x0000_i1335" DrawAspect="Content" ObjectID="_1597693326" r:id="rId480"/>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6" type="#_x0000_t75" style="width:6pt;height:12pt" o:ole="">
            <v:imagedata r:id="rId467" o:title=""/>
          </v:shape>
          <o:OLEObject Type="Embed" ProgID="Equation.3" ShapeID="_x0000_i1336" DrawAspect="Content" ObjectID="_1597693327" r:id="rId481"/>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37" type="#_x0000_t75" style="width:6pt;height:12pt" o:ole="">
            <v:imagedata r:id="rId467" o:title=""/>
          </v:shape>
          <o:OLEObject Type="Embed" ProgID="Equation.3" ShapeID="_x0000_i1337" DrawAspect="Content" ObjectID="_1597693328" r:id="rId482"/>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38" type="#_x0000_t75" style="width:24pt;height:12pt" o:ole="">
            <v:imagedata r:id="rId469" o:title=""/>
          </v:shape>
          <o:OLEObject Type="Embed" ProgID="Equation.3" ShapeID="_x0000_i1338" DrawAspect="Content" ObjectID="_1597693329" r:id="rId483"/>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39" type="#_x0000_t75" style="width:30pt;height:18pt" o:ole="">
            <v:imagedata r:id="rId471" o:title=""/>
          </v:shape>
          <o:OLEObject Type="Embed" ProgID="Equation.3" ShapeID="_x0000_i1339" DrawAspect="Content" ObjectID="_1597693330" r:id="rId484"/>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0" type="#_x0000_t75" style="width:30pt;height:18pt" o:ole="">
            <v:imagedata r:id="rId471" o:title=""/>
          </v:shape>
          <o:OLEObject Type="Embed" ProgID="Equation.3" ShapeID="_x0000_i1340" DrawAspect="Content" ObjectID="_1597693331" r:id="rId485"/>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1" type="#_x0000_t75" style="width:30pt;height:18pt" o:ole="">
            <v:imagedata r:id="rId471" o:title=""/>
          </v:shape>
          <o:OLEObject Type="Embed" ProgID="Equation.3" ShapeID="_x0000_i1341" DrawAspect="Content" ObjectID="_1597693332" r:id="rId486"/>
        </w:object>
      </w:r>
      <w:r w:rsidR="00AD3C4F" w:rsidRPr="0023299F">
        <w:rPr>
          <w:szCs w:val="18"/>
        </w:rPr>
        <w:t>on the overlapped portion.</w:t>
      </w:r>
    </w:p>
    <w:p w14:paraId="18BB8B5C" w14:textId="380B1AF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2" type="#_x0000_t75" style="width:24pt;height:12pt" o:ole="">
            <v:imagedata r:id="rId430" o:title=""/>
          </v:shape>
          <o:OLEObject Type="Embed" ProgID="Equation.3" ShapeID="_x0000_i1342" DrawAspect="Content" ObjectID="_1597693333" r:id="rId487"/>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w:t>
      </w:r>
      <w:r w:rsidRPr="0023299F">
        <w:rPr>
          <w:iCs/>
        </w:rPr>
        <w:lastRenderedPageBreak/>
        <w:t xml:space="preserve">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3" type="#_x0000_t75" style="width:120pt;height:18pt" o:ole="">
            <v:imagedata r:id="rId488" o:title=""/>
          </v:shape>
          <o:OLEObject Type="Embed" ProgID="Equation.DSMT4" ShapeID="_x0000_i1343" DrawAspect="Content" ObjectID="_1597693334" r:id="rId489"/>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4" type="#_x0000_t75" style="width:114pt;height:18pt" o:ole="">
            <v:imagedata r:id="rId490" o:title=""/>
          </v:shape>
          <o:OLEObject Type="Embed" ProgID="Equation.DSMT4" ShapeID="_x0000_i1344" DrawAspect="Content" ObjectID="_1597693335" r:id="rId491"/>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31" w:name="_Toc415085429"/>
      <w:r w:rsidRPr="0023299F">
        <w:t>5.1.1.2</w:t>
      </w:r>
      <w:r w:rsidRPr="0023299F">
        <w:tab/>
        <w:t>Power headroom</w:t>
      </w:r>
      <w:bookmarkEnd w:id="31"/>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5" type="#_x0000_t75" style="width:24pt;height:12pt" o:ole="">
            <v:imagedata r:id="rId492" o:title=""/>
          </v:shape>
          <o:OLEObject Type="Embed" ProgID="Equation.3" ShapeID="_x0000_i1345" DrawAspect="Content" ObjectID="_1597693336" r:id="rId493"/>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6" type="#_x0000_t75" style="width:6pt;height:12pt" o:ole="">
            <v:imagedata r:id="rId46" o:title=""/>
          </v:shape>
          <o:OLEObject Type="Embed" ProgID="Equation.3" ShapeID="_x0000_i1346" DrawAspect="Content" ObjectID="_1597693337" r:id="rId494"/>
        </w:object>
      </w:r>
      <w:r w:rsidRPr="0023299F">
        <w:t>.</w:t>
      </w:r>
      <w:r w:rsidR="0020653F" w:rsidRPr="0023299F">
        <w:t xml:space="preserve"> </w:t>
      </w:r>
    </w:p>
    <w:p w14:paraId="3D44276A"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w:t>
      </w:r>
      <w:r w:rsidRPr="0023299F">
        <w:lastRenderedPageBreak/>
        <w:t xml:space="preserve">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71557648"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391233C2"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385FD7B9"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4CC95230"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74A4840C"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47" type="#_x0000_t75" style="width:6pt;height:12pt" o:ole="">
            <v:imagedata r:id="rId70" o:title=""/>
          </v:shape>
          <o:OLEObject Type="Embed" ProgID="Equation.3" ShapeID="_x0000_i1347" DrawAspect="Content" ObjectID="_1597693338" r:id="rId496"/>
        </w:object>
      </w:r>
      <w:r w:rsidRPr="0023299F">
        <w:t xml:space="preserve"> for serving cell </w:t>
      </w:r>
      <w:r w:rsidRPr="0023299F">
        <w:rPr>
          <w:position w:val="-6"/>
        </w:rPr>
        <w:object w:dxaOrig="160" w:dyaOrig="200" w14:anchorId="792C0542">
          <v:shape id="_x0000_i1348" type="#_x0000_t75" style="width:6pt;height:12pt" o:ole="">
            <v:imagedata r:id="rId46" o:title=""/>
          </v:shape>
          <o:OLEObject Type="Embed" ProgID="Equation.3" ShapeID="_x0000_i1348" DrawAspect="Content" ObjectID="_1597693339" r:id="rId497"/>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49" type="#_x0000_t75" style="width:426pt;height:24pt" o:ole="">
            <v:imagedata r:id="rId498" o:title=""/>
          </v:shape>
          <o:OLEObject Type="Embed" ProgID="Equation.3" ShapeID="_x0000_i1349" DrawAspect="Content" ObjectID="_1597693340" r:id="rId499"/>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0" type="#_x0000_t75" style="width:42pt;height:18pt" o:ole="">
            <v:imagedata r:id="rId500" o:title=""/>
          </v:shape>
          <o:OLEObject Type="Embed" ProgID="Equation.3" ShapeID="_x0000_i1350" DrawAspect="Content" ObjectID="_1597693341" r:id="rId501"/>
        </w:object>
      </w:r>
      <w:r w:rsidRPr="0023299F">
        <w:t xml:space="preserve">, </w:t>
      </w:r>
      <w:r w:rsidRPr="0023299F">
        <w:rPr>
          <w:position w:val="-12"/>
        </w:rPr>
        <w:object w:dxaOrig="1140" w:dyaOrig="320" w14:anchorId="579C5C7F">
          <v:shape id="_x0000_i1351" type="#_x0000_t75" style="width:60pt;height:18pt" o:ole="">
            <v:imagedata r:id="rId80" o:title=""/>
          </v:shape>
          <o:OLEObject Type="Embed" ProgID="Equation.3" ShapeID="_x0000_i1351" DrawAspect="Content" ObjectID="_1597693342" r:id="rId502"/>
        </w:object>
      </w:r>
      <w:r w:rsidRPr="0023299F">
        <w:t xml:space="preserve">, </w:t>
      </w:r>
      <w:r w:rsidRPr="0023299F">
        <w:rPr>
          <w:position w:val="-14"/>
        </w:rPr>
        <w:object w:dxaOrig="1280" w:dyaOrig="340" w14:anchorId="24954CEE">
          <v:shape id="_x0000_i1352" type="#_x0000_t75" style="width:66pt;height:18pt" o:ole="">
            <v:imagedata r:id="rId117" o:title=""/>
          </v:shape>
          <o:OLEObject Type="Embed" ProgID="Equation.3" ShapeID="_x0000_i1352" DrawAspect="Content" ObjectID="_1597693343" r:id="rId503"/>
        </w:object>
      </w:r>
      <w:r w:rsidRPr="0023299F">
        <w:t xml:space="preserve">, </w:t>
      </w:r>
      <w:r w:rsidR="00C0419D" w:rsidRPr="0023299F">
        <w:rPr>
          <w:position w:val="-10"/>
        </w:rPr>
        <w:object w:dxaOrig="540" w:dyaOrig="300" w14:anchorId="0EB5034E">
          <v:shape id="_x0000_i1353" type="#_x0000_t75" style="width:30pt;height:18pt" o:ole="">
            <v:imagedata r:id="rId504" o:title=""/>
          </v:shape>
          <o:OLEObject Type="Embed" ProgID="Equation.3" ShapeID="_x0000_i1353" DrawAspect="Content" ObjectID="_1597693344" r:id="rId505"/>
        </w:object>
      </w:r>
      <w:r w:rsidRPr="0023299F">
        <w:t xml:space="preserve">, </w:t>
      </w:r>
      <w:r w:rsidRPr="0023299F">
        <w:rPr>
          <w:position w:val="-10"/>
        </w:rPr>
        <w:object w:dxaOrig="380" w:dyaOrig="300" w14:anchorId="514C8DB1">
          <v:shape id="_x0000_i1354" type="#_x0000_t75" style="width:18pt;height:18pt" o:ole="">
            <v:imagedata r:id="rId506" o:title=""/>
          </v:shape>
          <o:OLEObject Type="Embed" ProgID="Equation.3" ShapeID="_x0000_i1354" DrawAspect="Content" ObjectID="_1597693345" r:id="rId507"/>
        </w:object>
      </w:r>
      <w:r w:rsidRPr="0023299F">
        <w:t xml:space="preserve">, </w:t>
      </w:r>
      <w:r w:rsidR="00E939A4" w:rsidRPr="0023299F">
        <w:rPr>
          <w:position w:val="-14"/>
        </w:rPr>
        <w:object w:dxaOrig="760" w:dyaOrig="380" w14:anchorId="00E4AEA6">
          <v:shape id="_x0000_i1355" type="#_x0000_t75" style="width:36pt;height:18pt" o:ole="">
            <v:imagedata r:id="rId508" o:title=""/>
          </v:shape>
          <o:OLEObject Type="Embed" ProgID="Equation.3" ShapeID="_x0000_i1355" DrawAspect="Content" ObjectID="_1597693346" r:id="rId509"/>
        </w:object>
      </w:r>
      <w:r w:rsidRPr="0023299F">
        <w:rPr>
          <w:rFonts w:hint="eastAsia"/>
        </w:rPr>
        <w:t xml:space="preserve"> </w:t>
      </w:r>
      <w:r w:rsidRPr="0023299F">
        <w:t xml:space="preserve">and </w:t>
      </w:r>
      <w:r w:rsidRPr="0023299F">
        <w:rPr>
          <w:position w:val="-10"/>
        </w:rPr>
        <w:object w:dxaOrig="499" w:dyaOrig="300" w14:anchorId="600CC6A2">
          <v:shape id="_x0000_i1356" type="#_x0000_t75" style="width:24pt;height:18pt" o:ole="">
            <v:imagedata r:id="rId510" o:title=""/>
          </v:shape>
          <o:OLEObject Type="Embed" ProgID="Equation.3" ShapeID="_x0000_i1356" DrawAspect="Content" ObjectID="_1597693347" r:id="rId511"/>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57" type="#_x0000_t75" style="width:6pt;height:12pt" o:ole="">
            <v:imagedata r:id="rId70" o:title=""/>
          </v:shape>
          <o:OLEObject Type="Embed" ProgID="Equation.3" ShapeID="_x0000_i1357" DrawAspect="Content" ObjectID="_1597693348" r:id="rId512"/>
        </w:object>
      </w:r>
      <w:r w:rsidRPr="0023299F">
        <w:t xml:space="preserve"> for serving cell </w:t>
      </w:r>
      <w:r w:rsidRPr="0023299F">
        <w:rPr>
          <w:position w:val="-6"/>
        </w:rPr>
        <w:object w:dxaOrig="160" w:dyaOrig="200" w14:anchorId="0D824EF7">
          <v:shape id="_x0000_i1358" type="#_x0000_t75" style="width:6pt;height:12pt" o:ole="">
            <v:imagedata r:id="rId46" o:title=""/>
          </v:shape>
          <o:OLEObject Type="Embed" ProgID="Equation.3" ShapeID="_x0000_i1358" DrawAspect="Content" ObjectID="_1597693349" r:id="rId513"/>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59" type="#_x0000_t75" style="width:420pt;height:24pt" o:ole="">
            <v:imagedata r:id="rId514" o:title=""/>
          </v:shape>
          <o:OLEObject Type="Embed" ProgID="Equation.3" ShapeID="_x0000_i1359" DrawAspect="Content" ObjectID="_1597693350" r:id="rId515"/>
        </w:object>
      </w:r>
      <w:r w:rsidRPr="0023299F">
        <w:t xml:space="preserve"> [dB]</w:t>
      </w:r>
    </w:p>
    <w:p w14:paraId="26DE430E" w14:textId="77777777" w:rsidR="003D6DDB" w:rsidRPr="0023299F" w:rsidRDefault="003D6DDB" w:rsidP="003D6DDB">
      <w:r w:rsidRPr="0023299F">
        <w:t xml:space="preserve">where, </w:t>
      </w:r>
      <w:r w:rsidRPr="0023299F">
        <w:rPr>
          <w:position w:val="-12"/>
        </w:rPr>
        <w:object w:dxaOrig="1140" w:dyaOrig="320" w14:anchorId="5EA676C0">
          <v:shape id="_x0000_i1360" type="#_x0000_t75" style="width:60pt;height:18pt" o:ole="">
            <v:imagedata r:id="rId80" o:title=""/>
          </v:shape>
          <o:OLEObject Type="Embed" ProgID="Equation.3" ShapeID="_x0000_i1360" DrawAspect="Content" ObjectID="_1597693351" r:id="rId516"/>
        </w:object>
      </w:r>
      <w:r w:rsidRPr="0023299F">
        <w:t xml:space="preserve">, </w:t>
      </w:r>
      <w:r w:rsidRPr="0023299F">
        <w:rPr>
          <w:position w:val="-14"/>
        </w:rPr>
        <w:object w:dxaOrig="1280" w:dyaOrig="340" w14:anchorId="3326981D">
          <v:shape id="_x0000_i1361" type="#_x0000_t75" style="width:66pt;height:18pt" o:ole="">
            <v:imagedata r:id="rId117" o:title=""/>
          </v:shape>
          <o:OLEObject Type="Embed" ProgID="Equation.3" ShapeID="_x0000_i1361" DrawAspect="Content" ObjectID="_1597693352" r:id="rId517"/>
        </w:object>
      </w:r>
      <w:r w:rsidRPr="0023299F">
        <w:t xml:space="preserve">, </w:t>
      </w:r>
      <w:r w:rsidR="00C0419D" w:rsidRPr="0023299F">
        <w:rPr>
          <w:position w:val="-10"/>
        </w:rPr>
        <w:object w:dxaOrig="540" w:dyaOrig="300" w14:anchorId="6AA66DBE">
          <v:shape id="_x0000_i1362" type="#_x0000_t75" style="width:30pt;height:18pt" o:ole="">
            <v:imagedata r:id="rId504" o:title=""/>
          </v:shape>
          <o:OLEObject Type="Embed" ProgID="Equation.3" ShapeID="_x0000_i1362" DrawAspect="Content" ObjectID="_1597693353" r:id="rId518"/>
        </w:object>
      </w:r>
      <w:r w:rsidRPr="0023299F">
        <w:t xml:space="preserve">, </w:t>
      </w:r>
      <w:r w:rsidRPr="0023299F">
        <w:rPr>
          <w:position w:val="-10"/>
        </w:rPr>
        <w:object w:dxaOrig="380" w:dyaOrig="300" w14:anchorId="0DCD10BB">
          <v:shape id="_x0000_i1363" type="#_x0000_t75" style="width:18pt;height:18pt" o:ole="">
            <v:imagedata r:id="rId506" o:title=""/>
          </v:shape>
          <o:OLEObject Type="Embed" ProgID="Equation.3" ShapeID="_x0000_i1363" DrawAspect="Content" ObjectID="_1597693354" r:id="rId519"/>
        </w:object>
      </w:r>
      <w:r w:rsidRPr="0023299F">
        <w:t xml:space="preserve">, </w:t>
      </w:r>
      <w:r w:rsidR="00E939A4" w:rsidRPr="0023299F">
        <w:rPr>
          <w:position w:val="-14"/>
        </w:rPr>
        <w:object w:dxaOrig="760" w:dyaOrig="380" w14:anchorId="0F078F55">
          <v:shape id="_x0000_i1364" type="#_x0000_t75" style="width:36pt;height:18pt" o:ole="">
            <v:imagedata r:id="rId520" o:title=""/>
          </v:shape>
          <o:OLEObject Type="Embed" ProgID="Equation.3" ShapeID="_x0000_i1364" DrawAspect="Content" ObjectID="_1597693355" r:id="rId521"/>
        </w:object>
      </w:r>
      <w:r w:rsidRPr="0023299F">
        <w:rPr>
          <w:rFonts w:hint="eastAsia"/>
        </w:rPr>
        <w:t xml:space="preserve"> </w:t>
      </w:r>
      <w:r w:rsidRPr="0023299F">
        <w:t xml:space="preserve">and </w:t>
      </w:r>
      <w:r w:rsidRPr="0023299F">
        <w:rPr>
          <w:position w:val="-10"/>
        </w:rPr>
        <w:object w:dxaOrig="499" w:dyaOrig="300" w14:anchorId="3012689A">
          <v:shape id="_x0000_i1365" type="#_x0000_t75" style="width:24pt;height:18pt" o:ole="">
            <v:imagedata r:id="rId510" o:title=""/>
          </v:shape>
          <o:OLEObject Type="Embed" ProgID="Equation.3" ShapeID="_x0000_i1365" DrawAspect="Content" ObjectID="_1597693356" r:id="rId522"/>
        </w:obje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66" type="#_x0000_t75" style="width:48pt;height:18pt" o:ole="">
            <v:imagedata r:id="rId523" o:title=""/>
          </v:shape>
          <o:OLEObject Type="Embed" ProgID="Equation.3" ShapeID="_x0000_i1366" DrawAspect="Content" ObjectID="_1597693357" r:id="rId524"/>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67" type="#_x0000_t75" style="width:6pt;height:12pt" o:ole="">
            <v:imagedata r:id="rId70" o:title=""/>
          </v:shape>
          <o:OLEObject Type="Embed" ProgID="Equation.3" ShapeID="_x0000_i1367" DrawAspect="Content" ObjectID="_1597693358" r:id="rId525"/>
        </w:object>
      </w:r>
      <w:r w:rsidRPr="0023299F">
        <w:t xml:space="preserve">. For this case, </w:t>
      </w:r>
      <w:r w:rsidR="006B285B" w:rsidRPr="0023299F">
        <w:t xml:space="preserve">the physical layer delivers </w:t>
      </w:r>
      <w:r w:rsidRPr="0023299F">
        <w:rPr>
          <w:position w:val="-14"/>
        </w:rPr>
        <w:object w:dxaOrig="999" w:dyaOrig="380" w14:anchorId="33073292">
          <v:shape id="_x0000_i1368" type="#_x0000_t75" style="width:48pt;height:18pt" o:ole="">
            <v:imagedata r:id="rId526" o:title=""/>
          </v:shape>
          <o:OLEObject Type="Embed" ProgID="Equation.3" ShapeID="_x0000_i1368" DrawAspect="Content" ObjectID="_1597693359" r:id="rId527"/>
        </w:object>
      </w:r>
      <w:r w:rsidRPr="0023299F">
        <w:t>instead of</w:t>
      </w:r>
      <w:r w:rsidR="001E33DD" w:rsidRPr="0023299F">
        <w:t xml:space="preserve"> </w:t>
      </w:r>
      <w:r w:rsidRPr="0023299F">
        <w:rPr>
          <w:position w:val="-14"/>
        </w:rPr>
        <w:object w:dxaOrig="999" w:dyaOrig="340" w14:anchorId="362BECD2">
          <v:shape id="_x0000_i1369" type="#_x0000_t75" style="width:48pt;height:18pt" o:ole="">
            <v:imagedata r:id="rId528" o:title=""/>
          </v:shape>
          <o:OLEObject Type="Embed" ProgID="Equation.3" ShapeID="_x0000_i1369" DrawAspect="Content" ObjectID="_1597693360" r:id="rId529"/>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0" type="#_x0000_t75" style="width:6pt;height:12pt" o:ole="">
            <v:imagedata r:id="rId530" o:title=""/>
          </v:shape>
          <o:OLEObject Type="Embed" ProgID="Equation.3" ShapeID="_x0000_i1370" DrawAspect="Content" ObjectID="_1597693361" r:id="rId531"/>
        </w:object>
      </w:r>
      <w:r w:rsidRPr="0023299F">
        <w:t xml:space="preserve"> for serving cell </w:t>
      </w:r>
      <w:r w:rsidRPr="0023299F">
        <w:rPr>
          <w:position w:val="-6"/>
        </w:rPr>
        <w:object w:dxaOrig="160" w:dyaOrig="200" w14:anchorId="184C36F2">
          <v:shape id="_x0000_i1371" type="#_x0000_t75" style="width:6pt;height:12pt" o:ole="">
            <v:imagedata r:id="rId46" o:title=""/>
          </v:shape>
          <o:OLEObject Type="Embed" ProgID="Equation.3" ShapeID="_x0000_i1371" DrawAspect="Content" ObjectID="_1597693362" r:id="rId532"/>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2" type="#_x0000_t75" style="width:282pt;height:24pt" o:ole="" o:preferrelative="f">
            <v:imagedata r:id="rId533" o:title=""/>
            <o:lock v:ext="edit" aspectratio="f"/>
          </v:shape>
          <o:OLEObject Type="Embed" ProgID="Equation.3" ShapeID="_x0000_i1372" DrawAspect="Content" ObjectID="_1597693363" r:id="rId534"/>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3" type="#_x0000_t75" style="width:48pt;height:18pt" o:ole="">
            <v:imagedata r:id="rId535" o:title=""/>
          </v:shape>
          <o:OLEObject Type="Embed" ProgID="Equation.3" ShapeID="_x0000_i1373" DrawAspect="Content" ObjectID="_1597693364" r:id="rId536"/>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4" type="#_x0000_t75" style="width:60pt;height:18pt" o:ole="">
            <v:imagedata r:id="rId537" o:title=""/>
          </v:shape>
          <o:OLEObject Type="Embed" ProgID="Equation.3" ShapeID="_x0000_i1374" DrawAspect="Content" ObjectID="_1597693365" r:id="rId538"/>
        </w:object>
      </w:r>
      <w:r w:rsidRPr="0023299F">
        <w:t xml:space="preserve">, </w:t>
      </w:r>
      <w:r w:rsidR="006B285B" w:rsidRPr="0023299F">
        <w:rPr>
          <w:position w:val="-10"/>
        </w:rPr>
        <w:object w:dxaOrig="499" w:dyaOrig="300" w14:anchorId="4B8FC297">
          <v:shape id="_x0000_i1375" type="#_x0000_t75" style="width:24pt;height:18pt" o:ole="">
            <v:imagedata r:id="rId539" o:title=""/>
          </v:shape>
          <o:OLEObject Type="Embed" ProgID="Equation.3" ShapeID="_x0000_i1375" DrawAspect="Content" ObjectID="_1597693366" r:id="rId540"/>
        </w:object>
      </w:r>
      <w:r w:rsidRPr="0023299F">
        <w:t xml:space="preserve">, </w:t>
      </w:r>
      <w:r w:rsidRPr="0023299F">
        <w:rPr>
          <w:position w:val="-10"/>
        </w:rPr>
        <w:object w:dxaOrig="380" w:dyaOrig="300" w14:anchorId="6528FCC9">
          <v:shape id="_x0000_i1376" type="#_x0000_t75" style="width:18pt;height:18pt" o:ole="">
            <v:imagedata r:id="rId541" o:title=""/>
          </v:shape>
          <o:OLEObject Type="Embed" ProgID="Equation.3" ShapeID="_x0000_i1376" DrawAspect="Content" ObjectID="_1597693367" r:id="rId542"/>
        </w:object>
      </w:r>
      <w:r w:rsidRPr="0023299F">
        <w:t xml:space="preserve">, and </w:t>
      </w:r>
      <w:r w:rsidRPr="0023299F">
        <w:rPr>
          <w:position w:val="-10"/>
        </w:rPr>
        <w:object w:dxaOrig="499" w:dyaOrig="300" w14:anchorId="7076945E">
          <v:shape id="_x0000_i1377" type="#_x0000_t75" style="width:24pt;height:18pt" o:ole="">
            <v:imagedata r:id="rId510" o:title=""/>
          </v:shape>
          <o:OLEObject Type="Embed" ProgID="Equation.3" ShapeID="_x0000_i1377" DrawAspect="Content" ObjectID="_1597693368" r:id="rId543"/>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78" type="#_x0000_t75" style="width:6pt;height:12pt" o:ole="">
            <v:imagedata r:id="rId70" o:title=""/>
          </v:shape>
          <o:OLEObject Type="Embed" ProgID="Equation.3" ShapeID="_x0000_i1378" DrawAspect="Content" ObjectID="_1597693369" r:id="rId544"/>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79" type="#_x0000_t75" style="width:390pt;height:36pt" o:ole="">
            <v:imagedata r:id="rId545" o:title=""/>
          </v:shape>
          <o:OLEObject Type="Embed" ProgID="Equation.3" ShapeID="_x0000_i1379" DrawAspect="Content" ObjectID="_1597693370" r:id="rId546"/>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0" type="#_x0000_t75" style="width:42pt;height:18pt" o:ole="">
            <v:imagedata r:id="rId547" o:title=""/>
          </v:shape>
          <o:OLEObject Type="Embed" ProgID="Equation.3" ShapeID="_x0000_i1380" DrawAspect="Content" ObjectID="_1597693371" r:id="rId548"/>
        </w:object>
      </w:r>
      <w:r w:rsidRPr="0023299F">
        <w:t xml:space="preserve">, </w:t>
      </w:r>
      <w:r w:rsidRPr="0023299F">
        <w:rPr>
          <w:position w:val="-12"/>
        </w:rPr>
        <w:object w:dxaOrig="1140" w:dyaOrig="320" w14:anchorId="145FD995">
          <v:shape id="_x0000_i1381" type="#_x0000_t75" style="width:60pt;height:18pt" o:ole="">
            <v:imagedata r:id="rId80" o:title=""/>
          </v:shape>
          <o:OLEObject Type="Embed" ProgID="Equation.3" ShapeID="_x0000_i1381" DrawAspect="Content" ObjectID="_1597693372" r:id="rId549"/>
        </w:object>
      </w:r>
      <w:r w:rsidRPr="0023299F">
        <w:t xml:space="preserve">, </w:t>
      </w:r>
      <w:r w:rsidRPr="0023299F">
        <w:rPr>
          <w:position w:val="-14"/>
        </w:rPr>
        <w:object w:dxaOrig="1280" w:dyaOrig="340" w14:anchorId="3C2AEE83">
          <v:shape id="_x0000_i1382" type="#_x0000_t75" style="width:66pt;height:18pt" o:ole="">
            <v:imagedata r:id="rId117" o:title=""/>
          </v:shape>
          <o:OLEObject Type="Embed" ProgID="Equation.3" ShapeID="_x0000_i1382" DrawAspect="Content" ObjectID="_1597693373" r:id="rId550"/>
        </w:object>
      </w:r>
      <w:r w:rsidRPr="0023299F">
        <w:t xml:space="preserve">, </w:t>
      </w:r>
      <w:r w:rsidRPr="0023299F">
        <w:rPr>
          <w:position w:val="-10"/>
        </w:rPr>
        <w:object w:dxaOrig="540" w:dyaOrig="300" w14:anchorId="560CF912">
          <v:shape id="_x0000_i1383" type="#_x0000_t75" style="width:30pt;height:18pt" o:ole="">
            <v:imagedata r:id="rId504" o:title=""/>
          </v:shape>
          <o:OLEObject Type="Embed" ProgID="Equation.3" ShapeID="_x0000_i1383" DrawAspect="Content" ObjectID="_1597693374" r:id="rId551"/>
        </w:object>
      </w:r>
      <w:r w:rsidR="006B285B" w:rsidRPr="0023299F">
        <w:t>,</w:t>
      </w:r>
      <w:r w:rsidRPr="0023299F">
        <w:rPr>
          <w:i/>
        </w:rPr>
        <w:t xml:space="preserve"> </w:t>
      </w:r>
      <w:r w:rsidR="00E939A4" w:rsidRPr="0023299F">
        <w:rPr>
          <w:position w:val="-14"/>
        </w:rPr>
        <w:object w:dxaOrig="760" w:dyaOrig="380" w14:anchorId="4ABC0D71">
          <v:shape id="_x0000_i1384" type="#_x0000_t75" style="width:36pt;height:18pt" o:ole="">
            <v:imagedata r:id="rId520" o:title=""/>
          </v:shape>
          <o:OLEObject Type="Embed" ProgID="Equation.3" ShapeID="_x0000_i1384" DrawAspect="Content" ObjectID="_1597693375" r:id="rId552"/>
        </w:object>
      </w:r>
      <w:r w:rsidRPr="0023299F">
        <w:rPr>
          <w:rFonts w:hint="eastAsia"/>
        </w:rPr>
        <w:t xml:space="preserve"> </w:t>
      </w:r>
      <w:r w:rsidRPr="0023299F">
        <w:t xml:space="preserve">and </w:t>
      </w:r>
      <w:r w:rsidRPr="0023299F">
        <w:rPr>
          <w:position w:val="-10"/>
        </w:rPr>
        <w:object w:dxaOrig="499" w:dyaOrig="300" w14:anchorId="2B5C8317">
          <v:shape id="_x0000_i1385" type="#_x0000_t75" style="width:24pt;height:18pt" o:ole="">
            <v:imagedata r:id="rId510" o:title=""/>
          </v:shape>
          <o:OLEObject Type="Embed" ProgID="Equation.3" ShapeID="_x0000_i1385" DrawAspect="Content" ObjectID="_1597693376" r:id="rId553"/>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6" type="#_x0000_t75" style="width:42pt;height:18pt" o:ole="">
            <v:imagedata r:id="rId554" o:title=""/>
          </v:shape>
          <o:OLEObject Type="Embed" ProgID="Equation.3" ShapeID="_x0000_i1386" DrawAspect="Content" ObjectID="_1597693377" r:id="rId555"/>
        </w:object>
      </w:r>
      <w:r w:rsidRPr="0023299F">
        <w:t xml:space="preserve">, </w:t>
      </w:r>
      <w:r w:rsidRPr="0023299F">
        <w:rPr>
          <w:position w:val="-10"/>
        </w:rPr>
        <w:object w:dxaOrig="380" w:dyaOrig="300" w14:anchorId="6EDE7B23">
          <v:shape id="_x0000_i1387" type="#_x0000_t75" style="width:18pt;height:18pt" o:ole="">
            <v:imagedata r:id="rId541" o:title=""/>
          </v:shape>
          <o:OLEObject Type="Embed" ProgID="Equation.3" ShapeID="_x0000_i1387" DrawAspect="Content" ObjectID="_1597693378" r:id="rId556"/>
        </w:object>
      </w:r>
      <w:r w:rsidRPr="0023299F">
        <w:t xml:space="preserve">, </w:t>
      </w:r>
      <w:r w:rsidRPr="0023299F">
        <w:rPr>
          <w:position w:val="-14"/>
        </w:rPr>
        <w:object w:dxaOrig="1780" w:dyaOrig="340" w14:anchorId="6826E84C">
          <v:shape id="_x0000_i1388" type="#_x0000_t75" style="width:90pt;height:18pt" o:ole="">
            <v:imagedata r:id="rId557" o:title=""/>
          </v:shape>
          <o:OLEObject Type="Embed" ProgID="Equation.3" ShapeID="_x0000_i1388" DrawAspect="Content" ObjectID="_1597693379" r:id="rId558"/>
        </w:object>
      </w:r>
      <w:r w:rsidRPr="0023299F">
        <w:rPr>
          <w:sz w:val="19"/>
          <w:szCs w:val="19"/>
        </w:rPr>
        <w:t xml:space="preserve">, </w:t>
      </w:r>
      <w:r w:rsidRPr="0023299F">
        <w:rPr>
          <w:position w:val="-14"/>
        </w:rPr>
        <w:object w:dxaOrig="1140" w:dyaOrig="340" w14:anchorId="37AA8BBE">
          <v:shape id="_x0000_i1389" type="#_x0000_t75" style="width:60pt;height:18pt" o:ole="">
            <v:imagedata r:id="rId559" o:title=""/>
          </v:shape>
          <o:OLEObject Type="Embed" ProgID="Equation.DSMT4" ShapeID="_x0000_i1389" DrawAspect="Content" ObjectID="_1597693380" r:id="rId560"/>
        </w:object>
      </w:r>
      <w:r w:rsidRPr="0023299F">
        <w:t xml:space="preserve">, </w:t>
      </w:r>
      <w:r w:rsidRPr="0023299F">
        <w:rPr>
          <w:position w:val="-10"/>
        </w:rPr>
        <w:object w:dxaOrig="859" w:dyaOrig="300" w14:anchorId="24BFD396">
          <v:shape id="_x0000_i1390" type="#_x0000_t75" style="width:42pt;height:18pt" o:ole="">
            <v:imagedata r:id="rId561" o:title=""/>
          </v:shape>
          <o:OLEObject Type="Embed" ProgID="Equation.3" ShapeID="_x0000_i1390" DrawAspect="Content" ObjectID="_1597693381" r:id="rId562"/>
        </w:object>
      </w:r>
      <w:r w:rsidRPr="0023299F">
        <w:t xml:space="preserve"> and </w:t>
      </w:r>
      <w:r w:rsidRPr="0023299F">
        <w:rPr>
          <w:position w:val="-10"/>
        </w:rPr>
        <w:object w:dxaOrig="400" w:dyaOrig="279" w14:anchorId="6E24F9FB">
          <v:shape id="_x0000_i1391" type="#_x0000_t75" style="width:18pt;height:12pt" o:ole="">
            <v:imagedata r:id="rId563" o:title=""/>
          </v:shape>
          <o:OLEObject Type="Embed" ProgID="Equation.3" ShapeID="_x0000_i1391" DrawAspect="Content" ObjectID="_1597693382" r:id="rId564"/>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2" type="#_x0000_t75" style="width:6pt;height:12pt" o:ole="">
            <v:imagedata r:id="rId70" o:title=""/>
          </v:shape>
          <o:OLEObject Type="Embed" ProgID="Equation.3" ShapeID="_x0000_i1392" DrawAspect="Content" ObjectID="_1597693383" r:id="rId565"/>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3" type="#_x0000_t75" style="width:378pt;height:36pt" o:ole="">
            <v:imagedata r:id="rId566" o:title=""/>
          </v:shape>
          <o:OLEObject Type="Embed" ProgID="Equation.3" ShapeID="_x0000_i1393" DrawAspect="Content" ObjectID="_1597693384" r:id="rId567"/>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4" type="#_x0000_t75" style="width:48pt;height:18pt" o:ole="">
            <v:imagedata r:id="rId568" o:title=""/>
          </v:shape>
          <o:OLEObject Type="Embed" ProgID="Equation.3" ShapeID="_x0000_i1394" DrawAspect="Content" ObjectID="_1597693385" r:id="rId569"/>
        </w:object>
      </w:r>
      <w:r w:rsidRPr="0023299F">
        <w:t xml:space="preserve">, </w:t>
      </w:r>
      <w:r w:rsidRPr="0023299F">
        <w:rPr>
          <w:position w:val="-12"/>
        </w:rPr>
        <w:object w:dxaOrig="1140" w:dyaOrig="320" w14:anchorId="03758D74">
          <v:shape id="_x0000_i1395" type="#_x0000_t75" style="width:60pt;height:18pt" o:ole="">
            <v:imagedata r:id="rId80" o:title=""/>
          </v:shape>
          <o:OLEObject Type="Embed" ProgID="Equation.3" ShapeID="_x0000_i1395" DrawAspect="Content" ObjectID="_1597693386" r:id="rId570"/>
        </w:object>
      </w:r>
      <w:r w:rsidRPr="0023299F">
        <w:t xml:space="preserve">, </w:t>
      </w:r>
      <w:r w:rsidRPr="0023299F">
        <w:rPr>
          <w:position w:val="-14"/>
        </w:rPr>
        <w:object w:dxaOrig="1280" w:dyaOrig="340" w14:anchorId="4FC05A61">
          <v:shape id="_x0000_i1396" type="#_x0000_t75" style="width:66pt;height:18pt" o:ole="">
            <v:imagedata r:id="rId117" o:title=""/>
          </v:shape>
          <o:OLEObject Type="Embed" ProgID="Equation.3" ShapeID="_x0000_i1396" DrawAspect="Content" ObjectID="_1597693387" r:id="rId571"/>
        </w:object>
      </w:r>
      <w:r w:rsidRPr="0023299F">
        <w:t xml:space="preserve">, </w:t>
      </w:r>
      <w:r w:rsidRPr="0023299F">
        <w:rPr>
          <w:position w:val="-10"/>
        </w:rPr>
        <w:object w:dxaOrig="540" w:dyaOrig="300" w14:anchorId="215820C5">
          <v:shape id="_x0000_i1397" type="#_x0000_t75" style="width:30pt;height:18pt" o:ole="">
            <v:imagedata r:id="rId504" o:title=""/>
          </v:shape>
          <o:OLEObject Type="Embed" ProgID="Equation.3" ShapeID="_x0000_i1397" DrawAspect="Content" ObjectID="_1597693388" r:id="rId572"/>
        </w:object>
      </w:r>
      <w:r w:rsidR="00E939A4" w:rsidRPr="0023299F">
        <w:t>,</w:t>
      </w:r>
      <w:r w:rsidRPr="0023299F">
        <w:rPr>
          <w:i/>
        </w:rPr>
        <w:t xml:space="preserve"> </w:t>
      </w:r>
      <w:r w:rsidR="00E939A4" w:rsidRPr="0023299F">
        <w:rPr>
          <w:position w:val="-14"/>
        </w:rPr>
        <w:object w:dxaOrig="760" w:dyaOrig="380" w14:anchorId="4CEDDDC3">
          <v:shape id="_x0000_i1398" type="#_x0000_t75" style="width:36pt;height:18pt" o:ole="">
            <v:imagedata r:id="rId520" o:title=""/>
          </v:shape>
          <o:OLEObject Type="Embed" ProgID="Equation.3" ShapeID="_x0000_i1398" DrawAspect="Content" ObjectID="_1597693389" r:id="rId573"/>
        </w:object>
      </w:r>
      <w:r w:rsidRPr="0023299F">
        <w:rPr>
          <w:rFonts w:hint="eastAsia"/>
        </w:rPr>
        <w:t xml:space="preserve"> </w:t>
      </w:r>
      <w:r w:rsidRPr="0023299F">
        <w:t xml:space="preserve">and </w:t>
      </w:r>
      <w:r w:rsidRPr="0023299F">
        <w:rPr>
          <w:position w:val="-10"/>
        </w:rPr>
        <w:object w:dxaOrig="499" w:dyaOrig="300" w14:anchorId="5C616485">
          <v:shape id="_x0000_i1399" type="#_x0000_t75" style="width:24pt;height:18pt" o:ole="">
            <v:imagedata r:id="rId510" o:title=""/>
          </v:shape>
          <o:OLEObject Type="Embed" ProgID="Equation.3" ShapeID="_x0000_i1399" DrawAspect="Content" ObjectID="_1597693390" r:id="rId574"/>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0" type="#_x0000_t75" style="width:42pt;height:18pt" o:ole="">
            <v:imagedata r:id="rId554" o:title=""/>
          </v:shape>
          <o:OLEObject Type="Embed" ProgID="Equation.3" ShapeID="_x0000_i1400" DrawAspect="Content" ObjectID="_1597693391" r:id="rId575"/>
        </w:object>
      </w:r>
      <w:r w:rsidRPr="0023299F">
        <w:t xml:space="preserve">, </w:t>
      </w:r>
      <w:r w:rsidRPr="0023299F">
        <w:rPr>
          <w:position w:val="-10"/>
        </w:rPr>
        <w:object w:dxaOrig="380" w:dyaOrig="300" w14:anchorId="603BCD96">
          <v:shape id="_x0000_i1401" type="#_x0000_t75" style="width:18pt;height:18pt" o:ole="">
            <v:imagedata r:id="rId541" o:title=""/>
          </v:shape>
          <o:OLEObject Type="Embed" ProgID="Equation.3" ShapeID="_x0000_i1401" DrawAspect="Content" ObjectID="_1597693392" r:id="rId576"/>
        </w:object>
      </w:r>
      <w:r w:rsidRPr="0023299F">
        <w:rPr>
          <w:i/>
        </w:rPr>
        <w:t xml:space="preserve"> </w:t>
      </w:r>
      <w:r w:rsidRPr="0023299F">
        <w:t xml:space="preserve">and </w:t>
      </w:r>
      <w:r w:rsidRPr="0023299F">
        <w:rPr>
          <w:position w:val="-10"/>
        </w:rPr>
        <w:object w:dxaOrig="400" w:dyaOrig="279" w14:anchorId="714AEDEC">
          <v:shape id="_x0000_i1402" type="#_x0000_t75" style="width:18pt;height:12pt" o:ole="">
            <v:imagedata r:id="rId563" o:title=""/>
          </v:shape>
          <o:OLEObject Type="Embed" ProgID="Equation.3" ShapeID="_x0000_i1402" DrawAspect="Content" ObjectID="_1597693393" r:id="rId577"/>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3" type="#_x0000_t75" style="width:6pt;height:12pt" o:ole="">
            <v:imagedata r:id="rId70" o:title=""/>
          </v:shape>
          <o:OLEObject Type="Embed" ProgID="Equation.3" ShapeID="_x0000_i1403" DrawAspect="Content" ObjectID="_1597693394" r:id="rId578"/>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4" type="#_x0000_t75" style="width:390pt;height:36pt" o:ole="">
            <v:imagedata r:id="rId579" o:title=""/>
          </v:shape>
          <o:OLEObject Type="Embed" ProgID="Equation.3" ShapeID="_x0000_i1404" DrawAspect="Content" ObjectID="_1597693395" r:id="rId580"/>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5" type="#_x0000_t75" style="width:60pt;height:18pt" o:ole="">
            <v:imagedata r:id="rId581" o:title=""/>
          </v:shape>
          <o:OLEObject Type="Embed" ProgID="Equation.3" ShapeID="_x0000_i1405" DrawAspect="Content" ObjectID="_1597693396" r:id="rId582"/>
        </w:object>
      </w:r>
      <w:r w:rsidRPr="0023299F">
        <w:t xml:space="preserve">, </w:t>
      </w:r>
      <w:r w:rsidRPr="0023299F">
        <w:rPr>
          <w:position w:val="-10"/>
        </w:rPr>
        <w:object w:dxaOrig="520" w:dyaOrig="300" w14:anchorId="35B7837F">
          <v:shape id="_x0000_i1406" type="#_x0000_t75" style="width:24pt;height:18pt" o:ole="">
            <v:imagedata r:id="rId583" o:title=""/>
          </v:shape>
          <o:OLEObject Type="Embed" ProgID="Equation.3" ShapeID="_x0000_i1406" DrawAspect="Content" ObjectID="_1597693397" r:id="rId584"/>
        </w:object>
      </w:r>
      <w:r w:rsidRPr="0023299F">
        <w:t xml:space="preserve">and </w:t>
      </w:r>
      <w:r w:rsidRPr="0023299F">
        <w:rPr>
          <w:position w:val="-10"/>
        </w:rPr>
        <w:object w:dxaOrig="499" w:dyaOrig="300" w14:anchorId="5C3C7933">
          <v:shape id="_x0000_i1407" type="#_x0000_t75" style="width:24pt;height:18pt" o:ole="">
            <v:imagedata r:id="rId510" o:title=""/>
          </v:shape>
          <o:OLEObject Type="Embed" ProgID="Equation.3" ShapeID="_x0000_i1407" DrawAspect="Content" ObjectID="_1597693398" r:id="rId585"/>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08" type="#_x0000_t75" style="width:48pt;height:18pt" o:ole="">
            <v:imagedata r:id="rId586" o:title=""/>
          </v:shape>
          <o:OLEObject Type="Embed" ProgID="Equation.3" ShapeID="_x0000_i1408" DrawAspect="Content" ObjectID="_1597693399" r:id="rId587"/>
        </w:object>
      </w:r>
      <w:r w:rsidRPr="0023299F">
        <w:t>,</w:t>
      </w:r>
      <w:r w:rsidRPr="0023299F">
        <w:rPr>
          <w:position w:val="-12"/>
        </w:rPr>
        <w:object w:dxaOrig="820" w:dyaOrig="320" w14:anchorId="55F958D5">
          <v:shape id="_x0000_i1409" type="#_x0000_t75" style="width:42pt;height:18pt" o:ole="">
            <v:imagedata r:id="rId554" o:title=""/>
          </v:shape>
          <o:OLEObject Type="Embed" ProgID="Equation.3" ShapeID="_x0000_i1409" DrawAspect="Content" ObjectID="_1597693400" r:id="rId588"/>
        </w:object>
      </w:r>
      <w:r w:rsidRPr="0023299F">
        <w:t xml:space="preserve">, </w:t>
      </w:r>
      <w:r w:rsidRPr="0023299F">
        <w:rPr>
          <w:position w:val="-10"/>
        </w:rPr>
        <w:object w:dxaOrig="380" w:dyaOrig="300" w14:anchorId="59D1D917">
          <v:shape id="_x0000_i1410" type="#_x0000_t75" style="width:18pt;height:18pt" o:ole="">
            <v:imagedata r:id="rId541" o:title=""/>
          </v:shape>
          <o:OLEObject Type="Embed" ProgID="Equation.3" ShapeID="_x0000_i1410" DrawAspect="Content" ObjectID="_1597693401" r:id="rId589"/>
        </w:object>
      </w:r>
      <w:r w:rsidRPr="0023299F">
        <w:t xml:space="preserve">, </w:t>
      </w:r>
      <w:r w:rsidRPr="0023299F">
        <w:rPr>
          <w:position w:val="-14"/>
        </w:rPr>
        <w:object w:dxaOrig="1780" w:dyaOrig="340" w14:anchorId="62822EE8">
          <v:shape id="_x0000_i1411" type="#_x0000_t75" style="width:90pt;height:18pt" o:ole="">
            <v:imagedata r:id="rId557" o:title=""/>
          </v:shape>
          <o:OLEObject Type="Embed" ProgID="Equation.3" ShapeID="_x0000_i1411" DrawAspect="Content" ObjectID="_1597693402" r:id="rId590"/>
        </w:object>
      </w:r>
      <w:r w:rsidRPr="0023299F">
        <w:rPr>
          <w:sz w:val="19"/>
          <w:szCs w:val="19"/>
        </w:rPr>
        <w:t xml:space="preserve">, </w:t>
      </w:r>
      <w:r w:rsidRPr="0023299F">
        <w:rPr>
          <w:position w:val="-14"/>
        </w:rPr>
        <w:object w:dxaOrig="1140" w:dyaOrig="340" w14:anchorId="374E552C">
          <v:shape id="_x0000_i1412" type="#_x0000_t75" style="width:60pt;height:18pt" o:ole="">
            <v:imagedata r:id="rId559" o:title=""/>
          </v:shape>
          <o:OLEObject Type="Embed" ProgID="Equation.DSMT4" ShapeID="_x0000_i1412" DrawAspect="Content" ObjectID="_1597693403" r:id="rId591"/>
        </w:object>
      </w:r>
      <w:r w:rsidRPr="0023299F">
        <w:t xml:space="preserve">, </w:t>
      </w:r>
      <w:r w:rsidRPr="0023299F">
        <w:rPr>
          <w:position w:val="-10"/>
        </w:rPr>
        <w:object w:dxaOrig="859" w:dyaOrig="300" w14:anchorId="5326391F">
          <v:shape id="_x0000_i1413" type="#_x0000_t75" style="width:42pt;height:18pt" o:ole="">
            <v:imagedata r:id="rId561" o:title=""/>
          </v:shape>
          <o:OLEObject Type="Embed" ProgID="Equation.3" ShapeID="_x0000_i1413" DrawAspect="Content" ObjectID="_1597693404" r:id="rId592"/>
        </w:object>
      </w:r>
      <w:r w:rsidRPr="0023299F">
        <w:t xml:space="preserve"> and </w:t>
      </w:r>
      <w:r w:rsidRPr="0023299F">
        <w:rPr>
          <w:position w:val="-10"/>
        </w:rPr>
        <w:object w:dxaOrig="400" w:dyaOrig="279" w14:anchorId="7C6A46AE">
          <v:shape id="_x0000_i1414" type="#_x0000_t75" style="width:18pt;height:12pt" o:ole="">
            <v:imagedata r:id="rId563" o:title=""/>
          </v:shape>
          <o:OLEObject Type="Embed" ProgID="Equation.3" ShapeID="_x0000_i1414" DrawAspect="Content" ObjectID="_1597693405" r:id="rId593"/>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116410BA" w:rsidR="005872D2" w:rsidRPr="0023299F" w:rsidRDefault="005872D2" w:rsidP="005872D2">
      <w:r w:rsidRPr="0023299F">
        <w:t xml:space="preserve">If the UE </w:t>
      </w:r>
      <w:r w:rsidR="00926A86">
        <w:t xml:space="preserve">is 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5" type="#_x0000_t75" style="width:6pt;height:12pt" o:ole="">
            <v:imagedata r:id="rId70" o:title=""/>
          </v:shape>
          <o:OLEObject Type="Embed" ProgID="Equation.3" ShapeID="_x0000_i1415" DrawAspect="Content" ObjectID="_1597693406" r:id="rId594"/>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6" type="#_x0000_t75" style="width:270pt;height:36pt" o:ole="">
            <v:imagedata r:id="rId595" o:title=""/>
          </v:shape>
          <o:OLEObject Type="Embed" ProgID="Equation.3" ShapeID="_x0000_i1416" DrawAspect="Content" ObjectID="_1597693407" r:id="rId596"/>
        </w:object>
      </w:r>
      <w:r w:rsidR="005872D2" w:rsidRPr="0023299F">
        <w:t xml:space="preserve"> [dB]</w:t>
      </w:r>
    </w:p>
    <w:p w14:paraId="5E375A12" w14:textId="77777777" w:rsidR="0093274D" w:rsidRPr="0023299F" w:rsidRDefault="005872D2">
      <w:r w:rsidRPr="0023299F">
        <w:lastRenderedPageBreak/>
        <w:t xml:space="preserve">where, </w:t>
      </w:r>
      <w:r w:rsidR="003D6DDB" w:rsidRPr="0023299F">
        <w:rPr>
          <w:position w:val="-12"/>
        </w:rPr>
        <w:object w:dxaOrig="980" w:dyaOrig="360" w14:anchorId="18560223">
          <v:shape id="_x0000_i1417" type="#_x0000_t75" style="width:48pt;height:18pt" o:ole="">
            <v:imagedata r:id="rId597" o:title=""/>
          </v:shape>
          <o:OLEObject Type="Embed" ProgID="Equation.3" ShapeID="_x0000_i1417" DrawAspect="Content" ObjectID="_1597693408" r:id="rId598"/>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18" type="#_x0000_t75" style="width:60pt;height:18pt" o:ole="">
            <v:imagedata r:id="rId537" o:title=""/>
          </v:shape>
          <o:OLEObject Type="Embed" ProgID="Equation.3" ShapeID="_x0000_i1418" DrawAspect="Content" ObjectID="_1597693409" r:id="rId599"/>
        </w:object>
      </w:r>
      <w:r w:rsidRPr="0023299F">
        <w:t xml:space="preserve">, </w:t>
      </w:r>
      <w:r w:rsidRPr="0023299F">
        <w:rPr>
          <w:position w:val="-10"/>
        </w:rPr>
        <w:object w:dxaOrig="499" w:dyaOrig="300" w14:anchorId="3746BA47">
          <v:shape id="_x0000_i1419" type="#_x0000_t75" style="width:24pt;height:18pt" o:ole="">
            <v:imagedata r:id="rId539" o:title=""/>
          </v:shape>
          <o:OLEObject Type="Embed" ProgID="Equation.3" ShapeID="_x0000_i1419" DrawAspect="Content" ObjectID="_1597693410" r:id="rId600"/>
        </w:object>
      </w:r>
      <w:r w:rsidRPr="0023299F">
        <w:t xml:space="preserve"> and </w:t>
      </w:r>
      <w:r w:rsidRPr="0023299F">
        <w:rPr>
          <w:position w:val="-10"/>
        </w:rPr>
        <w:object w:dxaOrig="499" w:dyaOrig="300" w14:anchorId="2F6513D4">
          <v:shape id="_x0000_i1420" type="#_x0000_t75" style="width:24pt;height:18pt" o:ole="">
            <v:imagedata r:id="rId510" o:title=""/>
          </v:shape>
          <o:OLEObject Type="Embed" ProgID="Equation.3" ShapeID="_x0000_i1420" DrawAspect="Content" ObjectID="_1597693411" r:id="rId60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1" type="#_x0000_t75" style="width:42pt;height:18pt" o:ole="">
            <v:imagedata r:id="rId554" o:title=""/>
          </v:shape>
          <o:OLEObject Type="Embed" ProgID="Equation.3" ShapeID="_x0000_i1421" DrawAspect="Content" ObjectID="_1597693412" r:id="rId602"/>
        </w:object>
      </w:r>
      <w:r w:rsidRPr="0023299F">
        <w:t xml:space="preserve">, </w:t>
      </w:r>
      <w:r w:rsidRPr="0023299F">
        <w:rPr>
          <w:position w:val="-10"/>
        </w:rPr>
        <w:object w:dxaOrig="380" w:dyaOrig="300" w14:anchorId="1BFD96F3">
          <v:shape id="_x0000_i1422" type="#_x0000_t75" style="width:18pt;height:18pt" o:ole="">
            <v:imagedata r:id="rId541" o:title=""/>
          </v:shape>
          <o:OLEObject Type="Embed" ProgID="Equation.3" ShapeID="_x0000_i1422" DrawAspect="Content" ObjectID="_1597693413" r:id="rId603"/>
        </w:object>
      </w:r>
      <w:r w:rsidRPr="0023299F">
        <w:rPr>
          <w:i/>
        </w:rPr>
        <w:t xml:space="preserve"> </w:t>
      </w:r>
      <w:r w:rsidRPr="0023299F">
        <w:t xml:space="preserve">and </w:t>
      </w:r>
      <w:r w:rsidRPr="0023299F">
        <w:rPr>
          <w:position w:val="-10"/>
        </w:rPr>
        <w:object w:dxaOrig="400" w:dyaOrig="279" w14:anchorId="6A94A51E">
          <v:shape id="_x0000_i1423" type="#_x0000_t75" style="width:18pt;height:12pt" o:ole="">
            <v:imagedata r:id="rId563" o:title=""/>
          </v:shape>
          <o:OLEObject Type="Embed" ProgID="Equation.3" ShapeID="_x0000_i1423" DrawAspect="Content" ObjectID="_1597693414" r:id="rId604"/>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4" type="#_x0000_t75" style="width:378pt;height:36pt" o:ole="">
            <v:imagedata r:id="rId566" o:title=""/>
          </v:shape>
          <o:OLEObject Type="Embed" ProgID="Equation.3" ShapeID="_x0000_i1424" DrawAspect="Content" ObjectID="_1597693415" r:id="rId605"/>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5" type="#_x0000_t75" style="width:48pt;height:18pt" o:ole="">
            <v:imagedata r:id="rId568" o:title=""/>
          </v:shape>
          <o:OLEObject Type="Embed" ProgID="Equation.3" ShapeID="_x0000_i1425" DrawAspect="Content" ObjectID="_1597693416" r:id="rId606"/>
        </w:object>
      </w:r>
      <w:r w:rsidRPr="0023299F">
        <w:t xml:space="preserve">, </w:t>
      </w:r>
      <w:r w:rsidRPr="0023299F">
        <w:rPr>
          <w:position w:val="-12"/>
        </w:rPr>
        <w:object w:dxaOrig="1140" w:dyaOrig="320" w14:anchorId="0D1937B8">
          <v:shape id="_x0000_i1426" type="#_x0000_t75" style="width:60pt;height:18pt" o:ole="">
            <v:imagedata r:id="rId80" o:title=""/>
          </v:shape>
          <o:OLEObject Type="Embed" ProgID="Equation.3" ShapeID="_x0000_i1426" DrawAspect="Content" ObjectID="_1597693417" r:id="rId607"/>
        </w:object>
      </w:r>
      <w:r w:rsidRPr="0023299F">
        <w:t xml:space="preserve">, </w:t>
      </w:r>
      <w:r w:rsidRPr="0023299F">
        <w:rPr>
          <w:position w:val="-14"/>
        </w:rPr>
        <w:object w:dxaOrig="1280" w:dyaOrig="340" w14:anchorId="1B7B4764">
          <v:shape id="_x0000_i1427" type="#_x0000_t75" style="width:66pt;height:18pt" o:ole="">
            <v:imagedata r:id="rId117" o:title=""/>
          </v:shape>
          <o:OLEObject Type="Embed" ProgID="Equation.3" ShapeID="_x0000_i1427" DrawAspect="Content" ObjectID="_1597693418" r:id="rId608"/>
        </w:object>
      </w:r>
      <w:r w:rsidRPr="0023299F">
        <w:t xml:space="preserve">, </w:t>
      </w:r>
      <w:r w:rsidRPr="0023299F">
        <w:rPr>
          <w:position w:val="-10"/>
        </w:rPr>
        <w:object w:dxaOrig="540" w:dyaOrig="300" w14:anchorId="636E8DFC">
          <v:shape id="_x0000_i1428" type="#_x0000_t75" style="width:30pt;height:18pt" o:ole="">
            <v:imagedata r:id="rId504" o:title=""/>
          </v:shape>
          <o:OLEObject Type="Embed" ProgID="Equation.3" ShapeID="_x0000_i1428" DrawAspect="Content" ObjectID="_1597693419" r:id="rId609"/>
        </w:object>
      </w:r>
      <w:r w:rsidRPr="0023299F">
        <w:t>,</w:t>
      </w:r>
      <w:r w:rsidRPr="0023299F">
        <w:rPr>
          <w:i/>
        </w:rPr>
        <w:t xml:space="preserve"> </w:t>
      </w:r>
      <w:r w:rsidRPr="0023299F">
        <w:rPr>
          <w:position w:val="-14"/>
        </w:rPr>
        <w:object w:dxaOrig="760" w:dyaOrig="380" w14:anchorId="2349E167">
          <v:shape id="_x0000_i1429" type="#_x0000_t75" style="width:36pt;height:18pt" o:ole="">
            <v:imagedata r:id="rId520" o:title=""/>
          </v:shape>
          <o:OLEObject Type="Embed" ProgID="Equation.3" ShapeID="_x0000_i1429" DrawAspect="Content" ObjectID="_1597693420" r:id="rId610"/>
        </w:object>
      </w:r>
      <w:r w:rsidRPr="0023299F">
        <w:rPr>
          <w:rFonts w:hint="eastAsia"/>
        </w:rPr>
        <w:t xml:space="preserve"> </w:t>
      </w:r>
      <w:r w:rsidRPr="0023299F">
        <w:t xml:space="preserve">and </w:t>
      </w:r>
      <w:r w:rsidRPr="0023299F">
        <w:rPr>
          <w:position w:val="-10"/>
        </w:rPr>
        <w:object w:dxaOrig="499" w:dyaOrig="300" w14:anchorId="6458F2A0">
          <v:shape id="_x0000_i1430" type="#_x0000_t75" style="width:24pt;height:18pt" o:ole="">
            <v:imagedata r:id="rId510" o:title=""/>
          </v:shape>
          <o:OLEObject Type="Embed" ProgID="Equation.3" ShapeID="_x0000_i1430" DrawAspect="Content" ObjectID="_1597693421" r:id="rId611"/>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1" type="#_x0000_t75" style="width:42pt;height:18pt" o:ole="">
            <v:imagedata r:id="rId554" o:title=""/>
          </v:shape>
          <o:OLEObject Type="Embed" ProgID="Equation.3" ShapeID="_x0000_i1431" DrawAspect="Content" ObjectID="_1597693422" r:id="rId612"/>
        </w:object>
      </w:r>
      <w:r w:rsidRPr="0023299F">
        <w:t xml:space="preserve">, </w:t>
      </w:r>
      <w:r w:rsidRPr="0023299F">
        <w:rPr>
          <w:position w:val="-10"/>
        </w:rPr>
        <w:object w:dxaOrig="380" w:dyaOrig="300" w14:anchorId="7286D156">
          <v:shape id="_x0000_i1432" type="#_x0000_t75" style="width:18pt;height:18pt" o:ole="">
            <v:imagedata r:id="rId541" o:title=""/>
          </v:shape>
          <o:OLEObject Type="Embed" ProgID="Equation.3" ShapeID="_x0000_i1432" DrawAspect="Content" ObjectID="_1597693423" r:id="rId613"/>
        </w:object>
      </w:r>
      <w:r w:rsidRPr="0023299F">
        <w:rPr>
          <w:i/>
        </w:rPr>
        <w:t xml:space="preserve"> </w:t>
      </w:r>
      <w:r w:rsidRPr="0023299F">
        <w:t xml:space="preserve">and </w:t>
      </w:r>
      <w:r w:rsidRPr="0023299F">
        <w:rPr>
          <w:position w:val="-10"/>
        </w:rPr>
        <w:object w:dxaOrig="400" w:dyaOrig="279" w14:anchorId="3919D5C4">
          <v:shape id="_x0000_i1433" type="#_x0000_t75" style="width:18pt;height:12pt" o:ole="">
            <v:imagedata r:id="rId563" o:title=""/>
          </v:shape>
          <o:OLEObject Type="Embed" ProgID="Equation.3" ShapeID="_x0000_i1433" DrawAspect="Content" ObjectID="_1597693424" r:id="rId614"/>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4" type="#_x0000_t75" style="width:6pt;height:12pt" o:ole="">
            <v:imagedata r:id="rId65" o:title=""/>
          </v:shape>
          <o:OLEObject Type="Embed" ProgID="Equation.3" ShapeID="_x0000_i1434" DrawAspect="Content" ObjectID="_1597693425" r:id="rId615"/>
        </w:object>
      </w:r>
      <w:r w:rsidRPr="0023299F">
        <w:t xml:space="preserve"> and if subframe </w:t>
      </w:r>
      <w:r w:rsidRPr="0023299F">
        <w:rPr>
          <w:position w:val="-6"/>
        </w:rPr>
        <w:object w:dxaOrig="139" w:dyaOrig="240" w14:anchorId="0E987E5D">
          <v:shape id="_x0000_i1435" type="#_x0000_t75" style="width:6pt;height:12pt" o:ole="">
            <v:imagedata r:id="rId70" o:title=""/>
          </v:shape>
          <o:OLEObject Type="Embed" ProgID="Equation.3" ShapeID="_x0000_i1435" DrawAspect="Content" ObjectID="_1597693426" r:id="rId6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6" type="#_x0000_t75" style="width:36pt;height:18pt" o:ole="">
            <v:imagedata r:id="rId208" o:title=""/>
          </v:shape>
          <o:OLEObject Type="Embed" ProgID="Equation.3" ShapeID="_x0000_i1436" DrawAspect="Content" ObjectID="_1597693427" r:id="rId617"/>
        </w:object>
      </w:r>
      <w:r w:rsidRPr="0023299F">
        <w:t xml:space="preserve"> instead of </w:t>
      </w:r>
      <w:r w:rsidRPr="0023299F">
        <w:rPr>
          <w:position w:val="-10"/>
        </w:rPr>
        <w:object w:dxaOrig="480" w:dyaOrig="300" w14:anchorId="75B9B55F">
          <v:shape id="_x0000_i1437" type="#_x0000_t75" style="width:30pt;height:18pt" o:ole="">
            <v:imagedata r:id="rId211" o:title=""/>
          </v:shape>
          <o:OLEObject Type="Embed" ProgID="Equation.3" ShapeID="_x0000_i1437" DrawAspect="Content" ObjectID="_1597693428" r:id="rId618"/>
        </w:object>
      </w:r>
      <w:r w:rsidRPr="0023299F">
        <w:t xml:space="preserve">to compute </w:t>
      </w:r>
      <w:r w:rsidRPr="0023299F">
        <w:rPr>
          <w:position w:val="-14"/>
        </w:rPr>
        <w:object w:dxaOrig="1160" w:dyaOrig="380" w14:anchorId="706FE3A3">
          <v:shape id="_x0000_i1438" type="#_x0000_t75" style="width:60pt;height:18pt" o:ole="">
            <v:imagedata r:id="rId619" o:title=""/>
          </v:shape>
          <o:OLEObject Type="Embed" ProgID="Equation.3" ShapeID="_x0000_i1438" DrawAspect="Content" ObjectID="_1597693429" r:id="rId620"/>
        </w:object>
      </w:r>
      <w:r w:rsidRPr="0023299F">
        <w:t xml:space="preserve">and </w:t>
      </w:r>
      <w:r w:rsidRPr="0023299F">
        <w:rPr>
          <w:position w:val="-14"/>
        </w:rPr>
        <w:object w:dxaOrig="1180" w:dyaOrig="380" w14:anchorId="0F7CD43C">
          <v:shape id="_x0000_i1439" type="#_x0000_t75" style="width:60pt;height:18pt" o:ole="">
            <v:imagedata r:id="rId621" o:title=""/>
          </v:shape>
          <o:OLEObject Type="Embed" ProgID="Equation.3" ShapeID="_x0000_i1439" DrawAspect="Content" ObjectID="_1597693430" r:id="rId622"/>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0" type="#_x0000_t75" style="width:6pt;height:12pt" o:ole="">
            <v:imagedata r:id="rId46" o:title=""/>
          </v:shape>
          <o:OLEObject Type="Embed" ProgID="Equation.3" ShapeID="_x0000_i1440" DrawAspect="Content" ObjectID="_1597693431" r:id="rId623"/>
        </w:object>
      </w:r>
      <w:r w:rsidRPr="0023299F">
        <w:t xml:space="preserve">, where </w:t>
      </w:r>
      <w:r w:rsidRPr="0023299F">
        <w:rPr>
          <w:position w:val="-14"/>
        </w:rPr>
        <w:object w:dxaOrig="660" w:dyaOrig="380" w14:anchorId="2AF56B60">
          <v:shape id="_x0000_i1441" type="#_x0000_t75" style="width:36pt;height:18pt" o:ole="">
            <v:imagedata r:id="rId208" o:title=""/>
          </v:shape>
          <o:OLEObject Type="Embed" ProgID="Equation.3" ShapeID="_x0000_i1441" DrawAspect="Content" ObjectID="_1597693432" r:id="rId624"/>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32" w:name="_Toc415085430"/>
      <w:r w:rsidRPr="0023299F">
        <w:rPr>
          <w:rFonts w:hint="eastAsia"/>
        </w:rPr>
        <w:t>5.1.2</w:t>
      </w:r>
      <w:r w:rsidRPr="0023299F">
        <w:rPr>
          <w:rFonts w:hint="eastAsia"/>
        </w:rPr>
        <w:tab/>
      </w:r>
      <w:r w:rsidRPr="0023299F">
        <w:t>Physical uplink control channel</w:t>
      </w:r>
      <w:bookmarkEnd w:id="32"/>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33"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lastRenderedPageBreak/>
        <w:t>5.1.2.1</w:t>
      </w:r>
      <w:r w:rsidRPr="0023299F">
        <w:tab/>
        <w:t>UE behaviour</w:t>
      </w:r>
      <w:bookmarkEnd w:id="33"/>
    </w:p>
    <w:p w14:paraId="45EB3258" w14:textId="77777777" w:rsidR="0093274D" w:rsidRPr="0023299F" w:rsidRDefault="005872D2">
      <w:r w:rsidRPr="0023299F">
        <w:t xml:space="preserve">If serving cell </w:t>
      </w:r>
      <w:r w:rsidRPr="0023299F">
        <w:rPr>
          <w:position w:val="-6"/>
        </w:rPr>
        <w:object w:dxaOrig="160" w:dyaOrig="200" w14:anchorId="242507C9">
          <v:shape id="_x0000_i1442" type="#_x0000_t75" style="width:6pt;height:12pt" o:ole="">
            <v:imagedata r:id="rId46" o:title=""/>
          </v:shape>
          <o:OLEObject Type="Embed" ProgID="Equation.3" ShapeID="_x0000_i1442" DrawAspect="Content" ObjectID="_1597693433" r:id="rId625"/>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3" type="#_x0000_t75" style="width:36pt;height:18pt" o:ole="">
            <v:imagedata r:id="rId626" o:title=""/>
          </v:shape>
          <o:OLEObject Type="Embed" ProgID="Equation.3" ShapeID="_x0000_i1443" DrawAspect="Content" ObjectID="_1597693434" r:id="rId627"/>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4" type="#_x0000_t75" style="width:372pt;height:36pt" o:ole="">
            <v:imagedata r:id="rId629" o:title=""/>
          </v:shape>
          <o:OLEObject Type="Embed" ProgID="Equation.3" ShapeID="_x0000_i1444" DrawAspect="Content" ObjectID="_1597693435" r:id="rId630"/>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5" type="#_x0000_t75" style="width:6pt;height:12pt" o:ole="">
            <v:imagedata r:id="rId46" o:title=""/>
          </v:shape>
          <o:OLEObject Type="Embed" ProgID="Equation.3" ShapeID="_x0000_i1445" DrawAspect="Content" ObjectID="_1597693436" r:id="rId631"/>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6" type="#_x0000_t75" style="width:36pt;height:18pt" o:ole="">
            <v:imagedata r:id="rId626" o:title=""/>
          </v:shape>
          <o:OLEObject Type="Embed" ProgID="Equation.3" ShapeID="_x0000_i1446" DrawAspect="Content" ObjectID="_1597693437" r:id="rId632"/>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7" type="#_x0000_t75" style="width:372pt;height:36pt" o:ole="">
            <v:imagedata r:id="rId633" o:title=""/>
          </v:shape>
          <o:OLEObject Type="Embed" ProgID="Equation.3" ShapeID="_x0000_i1447" DrawAspect="Content" ObjectID="_1597693438" r:id="rId634"/>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48" type="#_x0000_t75" style="width:36pt;height:18pt" o:ole="">
            <v:imagedata r:id="rId626" o:title=""/>
          </v:shape>
          <o:OLEObject Type="Embed" ProgID="Equation.3" ShapeID="_x0000_i1448" DrawAspect="Content" ObjectID="_1597693439" r:id="rId635"/>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49" type="#_x0000_t75" style="width:210pt;height:24pt" o:ole="">
            <v:imagedata r:id="rId636" o:title=""/>
          </v:shape>
          <o:OLEObject Type="Embed" ProgID="Equation.3" ShapeID="_x0000_i1449" DrawAspect="Content" ObjectID="_1597693440" r:id="rId637"/>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0" type="#_x0000_t75" style="width:48pt;height:18pt" o:ole="">
            <v:imagedata r:id="rId638" o:title=""/>
          </v:shape>
          <o:OLEObject Type="Embed" ProgID="Equation.3" ShapeID="_x0000_i1450" DrawAspect="Content" ObjectID="_1597693441" r:id="rId639"/>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1" type="#_x0000_t75" style="width:6pt;height:12pt" o:ole="">
            <v:imagedata r:id="rId46" o:title=""/>
          </v:shape>
          <o:OLEObject Type="Embed" ProgID="Equation.3" ShapeID="_x0000_i1451" DrawAspect="Content" ObjectID="_1597693442" r:id="rId640"/>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2" type="#_x0000_t75" style="width:6pt;height:12pt" o:ole="">
            <v:imagedata r:id="rId70" o:title=""/>
          </v:shape>
          <o:OLEObject Type="Embed" ProgID="Equation.3" ShapeID="_x0000_i1452" DrawAspect="Content" ObjectID="_1597693443" r:id="rId64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3" type="#_x0000_t75" style="width:48pt;height:18pt" o:ole="">
            <v:imagedata r:id="rId72" o:title=""/>
          </v:shape>
          <o:OLEObject Type="Embed" ProgID="Equation.3" ShapeID="_x0000_i1453" DrawAspect="Content" ObjectID="_1597693444" r:id="rId642"/>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4" type="#_x0000_t75" style="width:6pt;height:12pt" o:ole="">
            <v:imagedata r:id="rId70" o:title=""/>
          </v:shape>
          <o:OLEObject Type="Embed" ProgID="Equation.3" ShapeID="_x0000_i1454" DrawAspect="Content" ObjectID="_1597693445" r:id="rId64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5" type="#_x0000_t75" style="width:48pt;height:18pt" o:ole="">
            <v:imagedata r:id="rId72" o:title=""/>
          </v:shape>
          <o:OLEObject Type="Embed" ProgID="Equation.3" ShapeID="_x0000_i1455" DrawAspect="Content" ObjectID="_1597693446" r:id="rId644"/>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6" type="#_x0000_t75" style="width:60pt;height:18pt" o:ole="">
            <v:imagedata r:id="rId559" o:title=""/>
          </v:shape>
          <o:OLEObject Type="Embed" ProgID="Equation.DSMT4" ShapeID="_x0000_i1456" DrawAspect="Content" ObjectID="_1597693447" r:id="rId645"/>
        </w:object>
      </w:r>
      <w:r w:rsidR="0093274D" w:rsidRPr="0023299F">
        <w:t xml:space="preserve"> is provided by higher layers. Each </w:t>
      </w:r>
      <w:r w:rsidR="0093274D" w:rsidRPr="0023299F">
        <w:rPr>
          <w:position w:val="-14"/>
        </w:rPr>
        <w:object w:dxaOrig="1140" w:dyaOrig="340" w14:anchorId="3FF4158E">
          <v:shape id="_x0000_i1457" type="#_x0000_t75" style="width:60pt;height:18pt" o:ole="">
            <v:imagedata r:id="rId646" o:title=""/>
          </v:shape>
          <o:OLEObject Type="Embed" ProgID="Equation.DSMT4" ShapeID="_x0000_i1457" DrawAspect="Content" ObjectID="_1597693448" r:id="rId647"/>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58" type="#_x0000_t75" style="width:42pt;height:18pt" o:ole="">
            <v:imagedata r:id="rId648" o:title=""/>
          </v:shape>
          <o:OLEObject Type="Embed" ProgID="Equation.3" ShapeID="_x0000_i1458" DrawAspect="Content" ObjectID="_1597693449" r:id="rId649"/>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59" type="#_x0000_t75" style="width:60pt;height:18pt" o:ole="">
            <v:imagedata r:id="rId650" o:title=""/>
          </v:shape>
          <o:OLEObject Type="Embed" ProgID="Equation.3" ShapeID="_x0000_i1459" DrawAspect="Content" ObjectID="_1597693450" r:id="rId651"/>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0" type="#_x0000_t75" style="width:90pt;height:18pt" o:ole="">
            <v:imagedata r:id="rId557" o:title=""/>
          </v:shape>
          <o:OLEObject Type="Embed" ProgID="Equation.3" ShapeID="_x0000_i1460" DrawAspect="Content" ObjectID="_1597693451" r:id="rId652"/>
        </w:object>
      </w:r>
      <w:r w:rsidR="0093274D" w:rsidRPr="0023299F">
        <w:t xml:space="preserve"> is a PUCCH format dependent value, where </w:t>
      </w:r>
      <w:r w:rsidR="0093274D" w:rsidRPr="0023299F">
        <w:rPr>
          <w:position w:val="-14"/>
        </w:rPr>
        <w:object w:dxaOrig="440" w:dyaOrig="340" w14:anchorId="264EA609">
          <v:shape id="_x0000_i1461" type="#_x0000_t75" style="width:24pt;height:18pt" o:ole="">
            <v:imagedata r:id="rId653" o:title=""/>
          </v:shape>
          <o:OLEObject Type="Embed" ProgID="Equation.3" ShapeID="_x0000_i1461" DrawAspect="Content" ObjectID="_1597693452" r:id="rId654"/>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2" type="#_x0000_t75" style="width:18pt;height:18pt" o:ole="">
            <v:imagedata r:id="rId655" o:title=""/>
          </v:shape>
          <o:OLEObject Type="Embed" ProgID="Equation.3" ShapeID="_x0000_i1462" DrawAspect="Content" ObjectID="_1597693453" r:id="rId656"/>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3" type="#_x0000_t75" style="width:18pt;height:18pt" o:ole="">
            <v:imagedata r:id="rId655" o:title=""/>
          </v:shape>
          <o:OLEObject Type="Embed" ProgID="Equation.3" ShapeID="_x0000_i1463" DrawAspect="Content" ObjectID="_1597693454" r:id="rId657"/>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4" type="#_x0000_t75" style="width:30pt;height:18pt" o:ole="">
            <v:imagedata r:id="rId658" o:title=""/>
          </v:shape>
          <o:OLEObject Type="Embed" ProgID="Equation.3" ShapeID="_x0000_i1464" DrawAspect="Content" ObjectID="_1597693455" r:id="rId659"/>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5" type="#_x0000_t75" style="width:30pt;height:18pt" o:ole="">
            <v:imagedata r:id="rId658" o:title=""/>
          </v:shape>
          <o:OLEObject Type="Embed" ProgID="Equation.3" ShapeID="_x0000_i1465" DrawAspect="Content" ObjectID="_1597693456" r:id="rId660"/>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6" type="#_x0000_t75" style="width:102pt;height:18pt" o:ole="">
            <v:imagedata r:id="rId661" o:title=""/>
          </v:shape>
          <o:OLEObject Type="Embed" ProgID="Equation.3" ShapeID="_x0000_i1466" DrawAspect="Content" ObjectID="_1597693457" r:id="rId662"/>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7" type="#_x0000_t75" style="width:2in;height:30pt" o:ole="">
            <v:imagedata r:id="rId663" o:title=""/>
          </v:shape>
          <o:OLEObject Type="Embed" ProgID="Equation.3" ShapeID="_x0000_i1467" DrawAspect="Content" ObjectID="_1597693458" r:id="rId664"/>
        </w:object>
      </w:r>
      <w:r w:rsidR="00A64C22" w:rsidRPr="0023299F">
        <w:t xml:space="preserve">, otherwise, </w:t>
      </w:r>
      <w:r w:rsidR="00A64C22" w:rsidRPr="0023299F">
        <w:rPr>
          <w:position w:val="-14"/>
        </w:rPr>
        <w:object w:dxaOrig="2060" w:dyaOrig="340" w14:anchorId="33AE9F17">
          <v:shape id="_x0000_i1468" type="#_x0000_t75" style="width:102pt;height:18pt" o:ole="">
            <v:imagedata r:id="rId661" o:title=""/>
          </v:shape>
          <o:OLEObject Type="Embed" ProgID="Equation.3" ShapeID="_x0000_i1468" DrawAspect="Content" ObjectID="_1597693459" r:id="rId665"/>
        </w:object>
      </w:r>
    </w:p>
    <w:p w14:paraId="72E2382A" w14:textId="77777777" w:rsidR="00E75FF0" w:rsidRPr="0023299F" w:rsidRDefault="00BD296A" w:rsidP="008260B9">
      <w:pPr>
        <w:pStyle w:val="B2"/>
      </w:pPr>
      <w:r w:rsidRPr="0023299F">
        <w:lastRenderedPageBreak/>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69" type="#_x0000_t75" style="width:222pt;height:48pt" o:ole="">
            <v:imagedata r:id="rId666" o:title=""/>
          </v:shape>
          <o:OLEObject Type="Embed" ProgID="Equation.3" ShapeID="_x0000_i1469" DrawAspect="Content" ObjectID="_1597693460" r:id="rId667"/>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0" type="#_x0000_t75" style="width:294pt;height:48pt" o:ole="">
            <v:imagedata r:id="rId668" o:title=""/>
          </v:shape>
          <o:OLEObject Type="Embed" ProgID="Equation.3" ShapeID="_x0000_i1470" DrawAspect="Content" ObjectID="_1597693461" r:id="rId669"/>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1" type="#_x0000_t75" style="width:168pt;height:30pt" o:ole="">
            <v:imagedata r:id="rId670" o:title=""/>
          </v:shape>
          <o:OLEObject Type="Embed" ProgID="Equation.3" ShapeID="_x0000_i1471" DrawAspect="Content" ObjectID="_1597693462" r:id="rId671"/>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2" type="#_x0000_t75" style="width:168pt;height:30pt" o:ole="">
            <v:imagedata r:id="rId672" o:title=""/>
          </v:shape>
          <o:OLEObject Type="Embed" ProgID="Equation.3" ShapeID="_x0000_i1472" DrawAspect="Content" ObjectID="_1597693463" r:id="rId673"/>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3" type="#_x0000_t75" style="width:174pt;height:30pt" o:ole="">
            <v:imagedata r:id="rId674" o:title=""/>
          </v:shape>
          <o:OLEObject Type="Embed" ProgID="Equation.3" ShapeID="_x0000_i1473" DrawAspect="Content" ObjectID="_1597693464" r:id="rId675"/>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4" type="#_x0000_t75" style="width:162pt;height:24pt" o:ole="">
            <v:imagedata r:id="rId676" o:title=""/>
          </v:shape>
          <o:OLEObject Type="Embed" ProgID="Equation.3" ShapeID="_x0000_i1474" DrawAspect="Content" ObjectID="_1597693465" r:id="rId677"/>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5" type="#_x0000_t75" style="width:54pt;height:18pt" o:ole="">
            <v:imagedata r:id="rId678" o:title=""/>
          </v:shape>
          <o:OLEObject Type="Embed" ProgID="Equation.3" ShapeID="_x0000_i1475" DrawAspect="Content" ObjectID="_1597693466" r:id="rId679"/>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6" type="#_x0000_t75" style="width:6pt;height:12pt" o:ole="">
            <v:imagedata r:id="rId65" o:title=""/>
          </v:shape>
          <o:OLEObject Type="Embed" ProgID="Equation.3" ShapeID="_x0000_i1476" DrawAspect="Content" ObjectID="_1597693467" r:id="rId680"/>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7" type="#_x0000_t75" style="width:1in;height:18pt" o:ole="">
            <v:imagedata r:id="rId681" o:title=""/>
          </v:shape>
          <o:OLEObject Type="Embed" ProgID="Equation.3" ShapeID="_x0000_i1477" DrawAspect="Content" ObjectID="_1597693468" r:id="rId682"/>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78" type="#_x0000_t75" style="width:132pt;height:18pt" o:ole="">
            <v:imagedata r:id="rId683" o:title=""/>
          </v:shape>
          <o:OLEObject Type="Embed" ProgID="Equation.3" ShapeID="_x0000_i1478" DrawAspect="Content" ObjectID="_1597693469" r:id="rId684"/>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79" type="#_x0000_t75" style="width:102pt;height:12pt" o:ole="">
            <v:imagedata r:id="rId685" o:title=""/>
          </v:shape>
          <o:OLEObject Type="Embed" ProgID="Equation.3" ShapeID="_x0000_i1479" DrawAspect="Content" ObjectID="_1597693470" r:id="rId686"/>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0" type="#_x0000_t75" style="width:30pt;height:12pt" o:ole="">
            <v:imagedata r:id="rId687" o:title=""/>
          </v:shape>
          <o:OLEObject Type="Embed" ProgID="Equation.3" ShapeID="_x0000_i1480" DrawAspect="Content" ObjectID="_1597693471" r:id="rId688"/>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1" type="#_x0000_t75" style="width:120pt;height:12pt" o:ole="">
            <v:imagedata r:id="rId689" o:title=""/>
          </v:shape>
          <o:OLEObject Type="Embed" ProgID="Equation.3" ShapeID="_x0000_i1481" DrawAspect="Content" ObjectID="_1597693472" r:id="rId690"/>
        </w:object>
      </w:r>
      <w:r w:rsidRPr="0023299F">
        <w:rPr>
          <w:rFonts w:eastAsia="SimSun" w:hint="eastAsia"/>
          <w:lang w:eastAsia="zh-CN"/>
        </w:rPr>
        <w:t xml:space="preserve"> for PUCCH format 4 and </w:t>
      </w:r>
      <w:r w:rsidRPr="0023299F">
        <w:rPr>
          <w:position w:val="-14"/>
        </w:rPr>
        <w:object w:dxaOrig="2420" w:dyaOrig="400" w14:anchorId="2497560E">
          <v:shape id="_x0000_i1482" type="#_x0000_t75" style="width:90pt;height:12pt" o:ole="">
            <v:imagedata r:id="rId691" o:title=""/>
          </v:shape>
          <o:OLEObject Type="Embed" ProgID="Equation.3" ShapeID="_x0000_i1482" DrawAspect="Content" ObjectID="_1597693473" r:id="rId692"/>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3" type="#_x0000_t75" style="width:90pt;height:12pt" o:ole="">
            <v:imagedata r:id="rId693" o:title=""/>
          </v:shape>
          <o:OLEObject Type="Embed" ProgID="Equation.3" ShapeID="_x0000_i1483" DrawAspect="Content" ObjectID="_1597693474" r:id="rId694"/>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4" type="#_x0000_t75" style="width:78pt;height:12pt" o:ole="">
            <v:imagedata r:id="rId695" o:title=""/>
          </v:shape>
          <o:OLEObject Type="Embed" ProgID="Equation.3" ShapeID="_x0000_i1484" DrawAspect="Content" ObjectID="_1597693475" r:id="rId696"/>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77777777" w:rsidR="00705087" w:rsidRPr="0023299F" w:rsidRDefault="00705087" w:rsidP="004B68D0">
      <w:pPr>
        <w:pStyle w:val="B4"/>
        <w:rPr>
          <w:rFonts w:eastAsia="SimSun"/>
          <w:lang w:eastAsia="zh-CN"/>
        </w:rPr>
      </w:pPr>
      <w:r w:rsidRPr="0023299F">
        <w:lastRenderedPageBreak/>
        <w:t>-</w:t>
      </w:r>
      <w:r w:rsidRPr="0023299F">
        <w:tab/>
      </w:r>
      <w:r w:rsidRPr="0023299F">
        <w:rPr>
          <w:position w:val="-12"/>
        </w:rPr>
        <w:object w:dxaOrig="720" w:dyaOrig="360" w14:anchorId="58322DAE">
          <v:shape id="_x0000_i1485" type="#_x0000_t75" style="width:30pt;height:12pt" o:ole="">
            <v:imagedata r:id="rId687" o:title=""/>
          </v:shape>
          <o:OLEObject Type="Embed" ProgID="Equation.3" ShapeID="_x0000_i1485" DrawAspect="Content" ObjectID="_1597693476" r:id="rId697"/>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6" type="#_x0000_t75" style="width:24pt;height:12pt" o:ole="">
            <v:imagedata r:id="rId698" o:title=""/>
          </v:shape>
          <o:OLEObject Type="Embed" ProgID="Equation.3" ShapeID="_x0000_i1486" DrawAspect="Content" ObjectID="_1597693477" r:id="rId699"/>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7" type="#_x0000_t75" style="width:42pt;height:18pt" o:ole="">
            <v:imagedata r:id="rId554" o:title=""/>
          </v:shape>
          <o:OLEObject Type="Embed" ProgID="Equation.3" ShapeID="_x0000_i1487" DrawAspect="Content" ObjectID="_1597693478" r:id="rId700"/>
        </w:object>
      </w:r>
      <w:r w:rsidR="0093274D" w:rsidRPr="0023299F">
        <w:t xml:space="preserve"> is a parameter composed of the sum of a parameter </w:t>
      </w:r>
      <w:r w:rsidR="0093274D" w:rsidRPr="0023299F">
        <w:rPr>
          <w:position w:val="-14"/>
        </w:rPr>
        <w:object w:dxaOrig="1579" w:dyaOrig="340" w14:anchorId="06A795B9">
          <v:shape id="_x0000_i1488" type="#_x0000_t75" style="width:78pt;height:18pt" o:ole="">
            <v:imagedata r:id="rId701" o:title=""/>
          </v:shape>
          <o:OLEObject Type="Embed" ProgID="Equation.3" ShapeID="_x0000_i1488" DrawAspect="Content" ObjectID="_1597693479" r:id="rId702"/>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89" type="#_x0000_t75" style="width:54pt;height:18pt" o:ole="">
            <v:imagedata r:id="rId703" o:title=""/>
          </v:shape>
          <o:OLEObject Type="Embed" ProgID="Equation.3" ShapeID="_x0000_i1489" DrawAspect="Content" ObjectID="_1597693480" r:id="rId704"/>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0" type="#_x0000_t75" style="width:36pt;height:18pt" o:ole="">
            <v:imagedata r:id="rId705" o:title=""/>
          </v:shape>
          <o:OLEObject Type="Embed" ProgID="Equation.3" ShapeID="_x0000_i1490" DrawAspect="Content" ObjectID="_1597693481" r:id="rId706"/>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lastRenderedPageBreak/>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1" type="#_x0000_t75" style="width:36pt;height:18pt" o:ole="">
            <v:imagedata r:id="rId705" o:title=""/>
          </v:shape>
          <o:OLEObject Type="Embed" ProgID="Equation.3" ShapeID="_x0000_i1491" DrawAspect="Content" ObjectID="_1597693482" r:id="rId707"/>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2" type="#_x0000_t75" style="width:36pt;height:18pt" o:ole="">
            <v:imagedata r:id="rId705" o:title=""/>
          </v:shape>
          <o:OLEObject Type="Embed" ProgID="Equation.3" ShapeID="_x0000_i1492" DrawAspect="Content" ObjectID="_1597693483" r:id="rId708"/>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3" type="#_x0000_t75" style="width:36pt;height:18pt" o:ole="">
            <v:imagedata r:id="rId705" o:title=""/>
          </v:shape>
          <o:OLEObject Type="Embed" ProgID="Equation.3" ShapeID="_x0000_i1493" DrawAspect="Content" ObjectID="_1597693484" r:id="rId709"/>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4" type="#_x0000_t75" style="width:2in;height:30pt" o:ole="">
            <v:imagedata r:id="rId710" o:title=""/>
          </v:shape>
          <o:OLEObject Type="Embed" ProgID="Equation.DSMT4" ShapeID="_x0000_i1494" DrawAspect="Content" ObjectID="_1597693485" r:id="rId711"/>
        </w:object>
      </w:r>
      <w:r w:rsidR="0093274D" w:rsidRPr="0023299F">
        <w:t xml:space="preserve"> where </w:t>
      </w:r>
      <w:r w:rsidR="0093274D" w:rsidRPr="0023299F">
        <w:rPr>
          <w:position w:val="-10"/>
        </w:rPr>
        <w:object w:dxaOrig="400" w:dyaOrig="279" w14:anchorId="54E7F795">
          <v:shape id="_x0000_i1495" type="#_x0000_t75" style="width:18pt;height:12pt" o:ole="">
            <v:imagedata r:id="rId563" o:title=""/>
          </v:shape>
          <o:OLEObject Type="Embed" ProgID="Equation.3" ShapeID="_x0000_i1495" DrawAspect="Content" ObjectID="_1597693486" r:id="rId712"/>
        </w:object>
      </w:r>
      <w:r w:rsidR="0093274D" w:rsidRPr="0023299F">
        <w:t xml:space="preserve"> is the current PUCCH power control adjustment state and where </w:t>
      </w:r>
      <w:r w:rsidR="0093274D" w:rsidRPr="0023299F">
        <w:rPr>
          <w:position w:val="-12"/>
        </w:rPr>
        <w:object w:dxaOrig="480" w:dyaOrig="340" w14:anchorId="6211E0F3">
          <v:shape id="_x0000_i1496" type="#_x0000_t75" style="width:24pt;height:18pt" o:ole="">
            <v:imagedata r:id="rId713" o:title=""/>
          </v:shape>
          <o:OLEObject Type="Embed" ProgID="Equation.DSMT4" ShapeID="_x0000_i1496" DrawAspect="Content" ObjectID="_1597693487" r:id="rId714"/>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7" type="#_x0000_t75" style="width:36pt;height:18pt" o:ole="">
            <v:imagedata r:id="rId705" o:title=""/>
          </v:shape>
          <o:OLEObject Type="Embed" ProgID="Equation.3" ShapeID="_x0000_i1497" DrawAspect="Content" ObjectID="_1597693488" r:id="rId718"/>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498" type="#_x0000_t75" style="width:36pt;height:18pt" o:ole="">
            <v:imagedata r:id="rId705" o:title=""/>
          </v:shape>
          <o:OLEObject Type="Embed" ProgID="Equation.3" ShapeID="_x0000_i1498" DrawAspect="Content" ObjectID="_1597693489" r:id="rId720"/>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499" type="#_x0000_t75" style="width:36pt;height:18pt" o:ole="">
            <v:imagedata r:id="rId705" o:title=""/>
          </v:shape>
          <o:OLEObject Type="Embed" ProgID="Equation.3" ShapeID="_x0000_i1499" DrawAspect="Content" ObjectID="_1597693490" r:id="rId722"/>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0" type="#_x0000_t75" style="width:36pt;height:18pt" o:ole="">
            <v:imagedata r:id="rId705" o:title=""/>
          </v:shape>
          <o:OLEObject Type="Embed" ProgID="Equation.3" ShapeID="_x0000_i1500" DrawAspect="Content" ObjectID="_1597693491" r:id="rId725"/>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071398D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1" type="#_x0000_t75" style="width:18pt;height:12pt" o:ole="">
            <v:imagedata r:id="rId726" o:title=""/>
          </v:shape>
          <o:OLEObject Type="Embed" ProgID="Equation.3" ShapeID="_x0000_i1501" DrawAspect="Content" ObjectID="_1597693492" r:id="rId727"/>
        </w:object>
      </w:r>
      <w:r w:rsidR="0093274D" w:rsidRPr="0023299F">
        <w:t xml:space="preserve"> and </w:t>
      </w:r>
      <w:r w:rsidR="0093274D" w:rsidRPr="0023299F">
        <w:rPr>
          <w:position w:val="-12"/>
        </w:rPr>
        <w:object w:dxaOrig="300" w:dyaOrig="360" w14:anchorId="5CD8CB9C">
          <v:shape id="_x0000_i1502" type="#_x0000_t75" style="width:18pt;height:18pt" o:ole="">
            <v:imagedata r:id="rId728" o:title=""/>
          </v:shape>
          <o:OLEObject Type="Embed" ProgID="Equation.3" ShapeID="_x0000_i1502" DrawAspect="Content" ObjectID="_1597693493" r:id="rId729"/>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3" type="#_x0000_t75" style="width:36pt;height:18pt" o:ole="">
            <v:imagedata r:id="rId705" o:title=""/>
          </v:shape>
          <o:OLEObject Type="Embed" ProgID="Equation.3" ShapeID="_x0000_i1503" DrawAspect="Content" ObjectID="_1597693494" r:id="rId730"/>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4" type="#_x0000_t75" style="width:36pt;height:18pt" o:ole="">
            <v:imagedata r:id="rId705" o:title=""/>
          </v:shape>
          <o:OLEObject Type="Embed" ProgID="Equation.3" ShapeID="_x0000_i1504" DrawAspect="Content" ObjectID="_1597693495" r:id="rId731"/>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5" type="#_x0000_t75" style="width:36pt;height:18pt" o:ole="">
            <v:imagedata r:id="rId705" o:title=""/>
          </v:shape>
          <o:OLEObject Type="Embed" ProgID="Equation.3" ShapeID="_x0000_i1505" DrawAspect="Content" ObjectID="_1597693496" r:id="rId732"/>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6" type="#_x0000_t75" style="width:36pt;height:18pt" o:ole="">
            <v:imagedata r:id="rId735" o:title=""/>
          </v:shape>
          <o:OLEObject Type="Embed" ProgID="Equation.3" ShapeID="_x0000_i1506" DrawAspect="Content" ObjectID="_1597693497" r:id="rId736"/>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w:t>
      </w:r>
      <w:r w:rsidR="00D84C12" w:rsidRPr="0023299F">
        <w:lastRenderedPageBreak/>
        <w:t>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7" type="#_x0000_t75" style="width:36pt;height:18pt" o:ole="">
            <v:imagedata r:id="rId705" o:title=""/>
          </v:shape>
          <o:OLEObject Type="Embed" ProgID="Equation.3" ShapeID="_x0000_i1507" DrawAspect="Content" ObjectID="_1597693498" r:id="rId737"/>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08" type="#_x0000_t75" style="width:36pt;height:18pt" o:ole="">
            <v:imagedata r:id="rId738" o:title=""/>
          </v:shape>
          <o:OLEObject Type="Embed" ProgID="Equation.3" ShapeID="_x0000_i1508" DrawAspect="Content" ObjectID="_1597693499" r:id="rId739"/>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09" type="#_x0000_t75" style="width:54pt;height:18pt" o:ole="">
            <v:imagedata r:id="rId740" o:title=""/>
          </v:shape>
          <o:OLEObject Type="Embed" ProgID="Equation.3" ShapeID="_x0000_i1509" DrawAspect="Content" ObjectID="_1597693500" r:id="rId741"/>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0" type="#_x0000_t75" style="width:42pt;height:18pt" o:ole="">
            <v:imagedata r:id="rId742" o:title=""/>
            <o:lock v:ext="edit" aspectratio="f"/>
          </v:shape>
          <o:OLEObject Type="Embed" ProgID="Equation.DSMT4" ShapeID="_x0000_i1510" DrawAspect="Content" ObjectID="_1597693501" r:id="rId743"/>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1" type="#_x0000_t75" style="width:24pt;height:18pt" o:ole="">
            <v:imagedata r:id="rId744" o:title=""/>
          </v:shape>
          <o:OLEObject Type="Embed" ProgID="Equation.DSMT4" ShapeID="_x0000_i1511" DrawAspect="Content" ObjectID="_1597693502" r:id="rId745"/>
        </w:object>
      </w:r>
      <w:r>
        <w:t xml:space="preserve"> for the first following slot/subslot-PUCCH transmission in a given subframe is set to </w:t>
      </w:r>
      <w:r>
        <w:rPr>
          <w:position w:val="-10"/>
        </w:rPr>
        <w:object w:dxaOrig="492" w:dyaOrig="324" w14:anchorId="152F8401">
          <v:shape id="_x0000_i1512" type="#_x0000_t75" style="width:24pt;height:18pt" o:ole="">
            <v:imagedata r:id="rId746" o:title=""/>
          </v:shape>
          <o:OLEObject Type="Embed" ProgID="Equation.DSMT4" ShapeID="_x0000_i1512" DrawAspect="Content" ObjectID="_1597693503" r:id="rId747"/>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3" type="#_x0000_t75" style="width:96pt;height:18pt" o:ole="">
            <v:imagedata r:id="rId748" o:title=""/>
          </v:shape>
          <o:OLEObject Type="Embed" ProgID="Equation.DSMT4" ShapeID="_x0000_i1513" DrawAspect="Content" ObjectID="_1597693504" r:id="rId749"/>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4" type="#_x0000_t75" style="width:24pt;height:18pt" o:ole="">
            <v:imagedata r:id="rId750" o:title=""/>
          </v:shape>
          <o:OLEObject Type="Embed" ProgID="Equation.3" ShapeID="_x0000_i1514" DrawAspect="Content" ObjectID="_1597693505" r:id="rId751"/>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5" type="#_x0000_t75" style="width:324pt;height:66pt" o:ole="">
            <v:imagedata r:id="rId752" o:title=""/>
          </v:shape>
          <o:OLEObject Type="Embed" ProgID="Equation.3" ShapeID="_x0000_i1515" DrawAspect="Content" ObjectID="_1597693506" r:id="rId753"/>
        </w:object>
      </w:r>
    </w:p>
    <w:p w14:paraId="732CEB8B" w14:textId="77777777" w:rsidR="005B0B53" w:rsidRPr="0023299F" w:rsidRDefault="005B0B53" w:rsidP="008260B9">
      <w:pPr>
        <w:pStyle w:val="B5"/>
      </w:pPr>
      <w:r w:rsidRPr="0023299F">
        <w:rPr>
          <w:position w:val="-50"/>
        </w:rPr>
        <w:object w:dxaOrig="2780" w:dyaOrig="1120" w14:anchorId="04E8F1FE">
          <v:shape id="_x0000_i1516" type="#_x0000_t75" style="width:138pt;height:54pt" o:ole="">
            <v:imagedata r:id="rId754" o:title=""/>
          </v:shape>
          <o:OLEObject Type="Embed" ProgID="Equation.3" ShapeID="_x0000_i1516" DrawAspect="Content" ObjectID="_1597693507" r:id="rId755"/>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77777777" w:rsidR="0093274D" w:rsidRPr="0023299F" w:rsidRDefault="008A785B" w:rsidP="008260B9">
      <w:pPr>
        <w:pStyle w:val="B5"/>
      </w:pPr>
      <w:r w:rsidRPr="0023299F">
        <w:tab/>
      </w:r>
      <w:r w:rsidR="00B45C5C" w:rsidRPr="0023299F">
        <w:rPr>
          <w:position w:val="-20"/>
        </w:rPr>
        <w:object w:dxaOrig="6220" w:dyaOrig="520" w14:anchorId="7798619B">
          <v:shape id="_x0000_i1517" type="#_x0000_t75" style="width:312pt;height:24pt" o:ole="">
            <v:imagedata r:id="rId756" o:title=""/>
          </v:shape>
          <o:OLEObject Type="Embed" ProgID="Equation.3" ShapeID="_x0000_i1517" DrawAspect="Content" ObjectID="_1597693508" r:id="rId757"/>
        </w:object>
      </w:r>
      <w:r w:rsidR="005B0B53" w:rsidRPr="0023299F">
        <w:t xml:space="preserve">and </w:t>
      </w:r>
      <w:r w:rsidR="005B0B53" w:rsidRPr="0023299F">
        <w:rPr>
          <w:position w:val="-14"/>
        </w:rPr>
        <w:object w:dxaOrig="1340" w:dyaOrig="380" w14:anchorId="2BE56A53">
          <v:shape id="_x0000_i1518" type="#_x0000_t75" style="width:66pt;height:18pt" o:ole="">
            <v:imagedata r:id="rId758" o:title=""/>
          </v:shape>
          <o:OLEObject Type="Embed" ProgID="Equation.3" ShapeID="_x0000_i1518" DrawAspect="Content" ObjectID="_1597693509" r:id="rId759"/>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19" type="#_x0000_t75" style="width:48pt;height:18pt" o:ole="">
            <v:imagedata r:id="rId63" o:title=""/>
          </v:shape>
          <o:OLEObject Type="Embed" ProgID="Equation.3" ShapeID="_x0000_i1519" DrawAspect="Content" ObjectID="_1597693510" r:id="rId760"/>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0" type="#_x0000_t75" style="width:54pt;height:18pt" o:ole="">
            <v:imagedata r:id="rId740" o:title=""/>
          </v:shape>
          <o:OLEObject Type="Embed" ProgID="Equation.3" ShapeID="_x0000_i1520" DrawAspect="Content" ObjectID="_1597693511" r:id="rId761"/>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lastRenderedPageBreak/>
        <w:t>-</w:t>
      </w:r>
      <w:r w:rsidRPr="0023299F">
        <w:rPr>
          <w:sz w:val="19"/>
          <w:szCs w:val="19"/>
        </w:rPr>
        <w:tab/>
      </w:r>
      <w:r w:rsidR="0093274D" w:rsidRPr="0023299F">
        <w:rPr>
          <w:position w:val="-10"/>
          <w:sz w:val="19"/>
          <w:szCs w:val="19"/>
        </w:rPr>
        <w:object w:dxaOrig="1160" w:dyaOrig="300" w14:anchorId="45CF2F5D">
          <v:shape id="_x0000_i1521" type="#_x0000_t75" style="width:60pt;height:18pt" o:ole="">
            <v:imagedata r:id="rId762" o:title=""/>
          </v:shape>
          <o:OLEObject Type="Embed" ProgID="Equation.DSMT4" ShapeID="_x0000_i1521" DrawAspect="Content" ObjectID="_1597693512" r:id="rId763"/>
        </w:object>
      </w:r>
      <w:r w:rsidR="0093274D" w:rsidRPr="0023299F">
        <w:t xml:space="preserve"> if </w:t>
      </w:r>
      <w:r w:rsidR="0093274D" w:rsidRPr="0023299F">
        <w:rPr>
          <w:position w:val="-6"/>
        </w:rPr>
        <w:object w:dxaOrig="139" w:dyaOrig="260" w14:anchorId="3858D4E8">
          <v:shape id="_x0000_i1522" type="#_x0000_t75" style="width:6pt;height:12pt" o:ole="">
            <v:imagedata r:id="rId764" o:title=""/>
          </v:shape>
          <o:OLEObject Type="Embed" ProgID="Equation.3" ShapeID="_x0000_i1522" DrawAspect="Content" ObjectID="_1597693513" r:id="rId765"/>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3" type="#_x0000_t75" style="width:120pt;height:18pt" o:ole="">
            <v:imagedata r:id="rId766" o:title=""/>
          </v:shape>
          <o:OLEObject Type="Embed" ProgID="Equation.DSMT4" ShapeID="_x0000_i1523" DrawAspect="Content" ObjectID="_1597693514" r:id="rId767"/>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4" type="#_x0000_t75" style="width:120pt;height:18pt" o:ole="">
            <v:imagedata r:id="rId768" o:title=""/>
          </v:shape>
          <o:OLEObject Type="Embed" ProgID="Equation.DSMT4" ShapeID="_x0000_i1524" DrawAspect="Content" ObjectID="_1597693515" r:id="rId769"/>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5" type="#_x0000_t75" style="width:36pt;height:18pt" o:ole="">
            <v:imagedata r:id="rId735" o:title=""/>
          </v:shape>
          <o:OLEObject Type="Embed" ProgID="Equation.3" ShapeID="_x0000_i1525" DrawAspect="Content" ObjectID="_1597693516" r:id="rId77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97"/>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6" type="#_x0000_t75" style="width:36pt;height:18pt" o:ole="">
                  <v:imagedata r:id="rId735" o:title=""/>
                </v:shape>
                <o:OLEObject Type="Embed" ProgID="Equation.3" ShapeID="_x0000_i1526" DrawAspect="Content" ObjectID="_1597693517" r:id="rId771"/>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7" type="#_x0000_t75" style="width:36pt;height:18pt" o:ole="">
            <v:imagedata r:id="rId735" o:title=""/>
          </v:shape>
          <o:OLEObject Type="Embed" ProgID="Equation.3" ShapeID="_x0000_i1527" DrawAspect="Content" ObjectID="_1597693518" r:id="rId77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97"/>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28" type="#_x0000_t75" style="width:36pt;height:18pt" o:ole="">
                  <v:imagedata r:id="rId735" o:title=""/>
                </v:shape>
                <o:OLEObject Type="Embed" ProgID="Equation.3" ShapeID="_x0000_i1528" DrawAspect="Content" ObjectID="_1597693519" r:id="rId773"/>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4"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4"/>
    </w:p>
    <w:p w14:paraId="690281E1" w14:textId="77777777" w:rsidR="0093274D" w:rsidRPr="0023299F" w:rsidRDefault="0093274D">
      <w:pPr>
        <w:pStyle w:val="Heading4"/>
      </w:pPr>
      <w:bookmarkStart w:id="35" w:name="_Toc415085433"/>
      <w:r w:rsidRPr="0023299F">
        <w:t>5.1.3.1</w:t>
      </w:r>
      <w:r w:rsidRPr="0023299F">
        <w:tab/>
        <w:t>UE behaviour</w:t>
      </w:r>
      <w:bookmarkEnd w:id="35"/>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29" type="#_x0000_t75" style="width:24pt;height:18pt" o:ole="">
            <v:imagedata r:id="rId774" o:title=""/>
          </v:shape>
          <o:OLEObject Type="Embed" ProgID="Equation.3" ShapeID="_x0000_i1529" DrawAspect="Content" ObjectID="_1597693520" r:id="rId775"/>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0" type="#_x0000_t75" style="width:6pt;height:12pt" o:ole="">
            <v:imagedata r:id="rId203" o:title=""/>
          </v:shape>
          <o:OLEObject Type="Embed" ProgID="Equation.3" ShapeID="_x0000_i1530" DrawAspect="Content" ObjectID="_1597693521" r:id="rId776"/>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1" type="#_x0000_t75" style="width:6pt;height:12pt" o:ole="">
            <v:imagedata r:id="rId203" o:title=""/>
          </v:shape>
          <o:OLEObject Type="Embed" ProgID="Equation.3" ShapeID="_x0000_i1531" DrawAspect="Content" ObjectID="_1597693522" r:id="rId777"/>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2" type="#_x0000_t75" style="width:372pt;height:18pt" o:ole="">
            <v:imagedata r:id="rId778" o:title=""/>
          </v:shape>
          <o:OLEObject Type="Embed" ProgID="Equation.3" ShapeID="_x0000_i1532" DrawAspect="Content" ObjectID="_1597693523" r:id="rId779"/>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3" type="#_x0000_t75" style="width:438pt;height:18pt" o:ole="">
            <v:imagedata r:id="rId780" o:title=""/>
          </v:shape>
          <o:OLEObject Type="Embed" ProgID="Equation.3" ShapeID="_x0000_i1533" DrawAspect="Content" ObjectID="_1597693524" r:id="rId781"/>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4" type="#_x0000_t75" style="width:48pt;height:18pt" o:ole="">
            <v:imagedata r:id="rId782" o:title=""/>
          </v:shape>
          <o:OLEObject Type="Embed" ProgID="Equation.3" ShapeID="_x0000_i1534" DrawAspect="Content" ObjectID="_1597693525" r:id="rId783"/>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5" type="#_x0000_t75" style="width:6pt;height:12pt" o:ole="">
            <v:imagedata r:id="rId46" o:title=""/>
          </v:shape>
          <o:OLEObject Type="Embed" ProgID="Equation.3" ShapeID="_x0000_i1535" DrawAspect="Content" ObjectID="_1597693526" r:id="rId784"/>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6" type="#_x0000_t75" style="width:78pt;height:18pt" o:ole="">
            <v:imagedata r:id="rId785" o:title=""/>
          </v:shape>
          <o:OLEObject Type="Embed" ProgID="Equation.3" ShapeID="_x0000_i1536" DrawAspect="Content" ObjectID="_1597693527" r:id="rId786"/>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7" type="#_x0000_t75" style="width:6pt;height:12pt" o:ole="">
            <v:imagedata r:id="rId203" o:title=""/>
          </v:shape>
          <o:OLEObject Type="Embed" ProgID="Equation.3" ShapeID="_x0000_i1537" DrawAspect="Content" ObjectID="_1597693528" r:id="rId787"/>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38" type="#_x0000_t75" style="width:36pt;height:18pt" o:ole="">
            <v:imagedata r:id="rId788" o:title=""/>
          </v:shape>
          <o:OLEObject Type="Embed" ProgID="Equation.3" ShapeID="_x0000_i1538" DrawAspect="Content" ObjectID="_1597693529" r:id="rId789"/>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39" type="#_x0000_t75" style="width:6pt;height:12pt" o:ole="">
            <v:imagedata r:id="rId203" o:title=""/>
          </v:shape>
          <o:OLEObject Type="Embed" ProgID="Equation.3" ShapeID="_x0000_i1539" DrawAspect="Content" ObjectID="_1597693530" r:id="rId790"/>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0" type="#_x0000_t75" style="width:24pt;height:18pt" o:ole="">
            <v:imagedata r:id="rId791" o:title=""/>
          </v:shape>
          <o:OLEObject Type="Embed" ProgID="Equation.3" ShapeID="_x0000_i1540" DrawAspect="Content" ObjectID="_1597693531" r:id="rId792"/>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1" type="#_x0000_t75" style="width:6pt;height:12pt" o:ole="">
            <v:imagedata r:id="rId203" o:title=""/>
          </v:shape>
          <o:OLEObject Type="Embed" ProgID="Equation.3" ShapeID="_x0000_i1541" DrawAspect="Content" ObjectID="_1597693532" r:id="rId793"/>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lastRenderedPageBreak/>
        <w:t>-</w:t>
      </w:r>
      <w:r w:rsidRPr="0023299F">
        <w:tab/>
      </w:r>
      <w:r w:rsidR="00B763E7" w:rsidRPr="0023299F">
        <w:rPr>
          <w:position w:val="-14"/>
        </w:rPr>
        <w:object w:dxaOrig="1260" w:dyaOrig="340" w14:anchorId="47965639">
          <v:shape id="_x0000_i1542" type="#_x0000_t75" style="width:66pt;height:18pt" o:ole="">
            <v:imagedata r:id="rId794" o:title=""/>
          </v:shape>
          <o:OLEObject Type="Embed" ProgID="Equation.3" ShapeID="_x0000_i1542" DrawAspect="Content" ObjectID="_1597693533" r:id="rId795"/>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3" type="#_x0000_t75" style="width:30pt;height:18pt" o:ole="">
            <v:imagedata r:id="rId796" o:title=""/>
          </v:shape>
          <o:OLEObject Type="Embed" ProgID="Equation.3" ShapeID="_x0000_i1543" DrawAspect="Content" ObjectID="_1597693534" r:id="rId797"/>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4" type="#_x0000_t75" style="width:6pt;height:12pt" o:ole="">
            <v:imagedata r:id="rId764" o:title=""/>
          </v:shape>
          <o:OLEObject Type="Embed" ProgID="Equation.3" ShapeID="_x0000_i1544" DrawAspect="Content" ObjectID="_1597693535" r:id="rId798"/>
        </w:object>
      </w:r>
      <w:r w:rsidR="0093274D" w:rsidRPr="0023299F">
        <w:rPr>
          <w:rFonts w:hint="eastAsia"/>
        </w:rPr>
        <w:t xml:space="preserve">, where </w:t>
      </w:r>
      <w:r w:rsidR="0093274D" w:rsidRPr="0023299F">
        <w:rPr>
          <w:position w:val="-10"/>
        </w:rPr>
        <w:object w:dxaOrig="520" w:dyaOrig="320" w14:anchorId="408BEAA4">
          <v:shape id="_x0000_i1545" type="#_x0000_t75" style="width:24pt;height:18pt" o:ole="">
            <v:imagedata r:id="rId799" o:title=""/>
          </v:shape>
          <o:OLEObject Type="Embed" ProgID="Equation.3" ShapeID="_x0000_i1545" DrawAspect="Content" ObjectID="_1597693536" r:id="rId800"/>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6" type="#_x0000_t75" style="width:30pt;height:18pt" o:ole="">
            <v:imagedata r:id="rId801" o:title=""/>
          </v:shape>
          <o:OLEObject Type="Embed" ProgID="Equation.3" ShapeID="_x0000_i1546" DrawAspect="Content" ObjectID="_1597693537" r:id="rId802"/>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47" type="#_x0000_t75" style="width:6pt;height:12pt" o:ole="">
            <v:imagedata r:id="rId203" o:title=""/>
          </v:shape>
          <o:OLEObject Type="Embed" ProgID="Equation.3" ShapeID="_x0000_i1547" DrawAspect="Content" ObjectID="_1597693538" r:id="rId803"/>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48" type="#_x0000_t75" style="width:54pt;height:18pt" o:ole="">
            <v:imagedata r:id="rId804" o:title=""/>
          </v:shape>
          <o:OLEObject Type="Embed" ProgID="Equation.3" ShapeID="_x0000_i1548" DrawAspect="Content" ObjectID="_1597693539" r:id="rId805"/>
        </w:object>
      </w:r>
      <w:r w:rsidRPr="0023299F">
        <w:t xml:space="preserve">is a parameter composed of the sum of a component </w:t>
      </w:r>
      <w:r w:rsidRPr="0023299F">
        <w:rPr>
          <w:position w:val="-14"/>
        </w:rPr>
        <w:object w:dxaOrig="1840" w:dyaOrig="380" w14:anchorId="684DC65E">
          <v:shape id="_x0000_i1549" type="#_x0000_t75" style="width:90pt;height:18pt" o:ole="">
            <v:imagedata r:id="rId806" o:title=""/>
          </v:shape>
          <o:OLEObject Type="Embed" ProgID="Equation.3" ShapeID="_x0000_i1549" DrawAspect="Content" ObjectID="_1597693540" r:id="rId807"/>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0" type="#_x0000_t75" style="width:66pt;height:18pt" o:ole="">
            <v:imagedata r:id="rId808" o:title=""/>
          </v:shape>
          <o:OLEObject Type="Embed" ProgID="Equation.3" ShapeID="_x0000_i1550" DrawAspect="Content" ObjectID="_1597693541" r:id="rId809"/>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1" type="#_x0000_t75" style="width:6pt;height:12pt" o:ole="">
            <v:imagedata r:id="rId65" o:title=""/>
          </v:shape>
          <o:OLEObject Type="Embed" ProgID="Equation.3" ShapeID="_x0000_i1551" DrawAspect="Content" ObjectID="_1597693542" r:id="rId810"/>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552" type="#_x0000_t75" style="width:6pt;height:12pt" o:ole="">
            <v:imagedata r:id="rId203" o:title=""/>
          </v:shape>
          <o:OLEObject Type="Embed" ProgID="Equation.3" ShapeID="_x0000_i1552" DrawAspect="Content" ObjectID="_1597693543" r:id="rId811"/>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3" type="#_x0000_t75" style="width:42pt;height:18pt" o:ole="">
            <v:imagedata r:id="rId812" o:title=""/>
          </v:shape>
          <o:OLEObject Type="Embed" ProgID="Equation.3" ShapeID="_x0000_i1553" DrawAspect="Content" ObjectID="_1597693544" r:id="rId813"/>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4" type="#_x0000_t75" style="width:192pt;height:18pt" o:ole="">
            <v:imagedata r:id="rId814" o:title=""/>
          </v:shape>
          <o:OLEObject Type="Embed" ProgID="Equation.3" ShapeID="_x0000_i1554" DrawAspect="Content" ObjectID="_1597693545" r:id="rId815"/>
        </w:object>
      </w:r>
      <w:r w:rsidRPr="0023299F">
        <w:t xml:space="preserve"> if accumulation is enabled, and</w:t>
      </w:r>
      <w:r w:rsidRPr="0023299F">
        <w:rPr>
          <w:position w:val="-14"/>
        </w:rPr>
        <w:object w:dxaOrig="2500" w:dyaOrig="380" w14:anchorId="366E2C79">
          <v:shape id="_x0000_i1555" type="#_x0000_t75" style="width:126pt;height:18pt" o:ole="">
            <v:imagedata r:id="rId816" o:title=""/>
          </v:shape>
          <o:OLEObject Type="Embed" ProgID="Equation.3" ShapeID="_x0000_i1555" DrawAspect="Content" ObjectID="_1597693546" r:id="rId817"/>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6" type="#_x0000_t75" style="width:78pt;height:18pt" o:ole="">
            <v:imagedata r:id="rId818" o:title=""/>
          </v:shape>
          <o:OLEObject Type="Embed" ProgID="Equation.3" ShapeID="_x0000_i1556" DrawAspect="Content" ObjectID="_1597693547" r:id="rId819"/>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557" type="#_x0000_t75" style="width:42pt;height:18pt" o:ole="">
            <v:imagedata r:id="rId820" o:title=""/>
          </v:shape>
          <o:OLEObject Type="Embed" ProgID="Equation.3" ShapeID="_x0000_i1557" DrawAspect="Content" ObjectID="_1597693548" r:id="rId821"/>
        </w:object>
      </w:r>
      <w:r w:rsidRPr="0023299F">
        <w:t xml:space="preserve">, where </w:t>
      </w:r>
      <w:r w:rsidRPr="0023299F">
        <w:rPr>
          <w:position w:val="-12"/>
        </w:rPr>
        <w:object w:dxaOrig="900" w:dyaOrig="360" w14:anchorId="5CBF711D">
          <v:shape id="_x0000_i1558" type="#_x0000_t75" style="width:48pt;height:18pt" o:ole="">
            <v:imagedata r:id="rId822" o:title=""/>
          </v:shape>
          <o:OLEObject Type="Embed" ProgID="Equation.3" ShapeID="_x0000_i1558" DrawAspect="Content" ObjectID="_1597693549" r:id="rId823"/>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59" type="#_x0000_t75" style="width:6pt;height:12pt" o:ole="">
            <v:imagedata r:id="rId203" o:title=""/>
          </v:shape>
          <o:OLEObject Type="Embed" ProgID="Equation.3" ShapeID="_x0000_i1559" DrawAspect="Content" ObjectID="_1597693550" r:id="rId824"/>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0" type="#_x0000_t75" style="width:6pt;height:12pt" o:ole="">
            <v:imagedata r:id="rId203" o:title=""/>
          </v:shape>
          <o:OLEObject Type="Embed" ProgID="Equation.3" ShapeID="_x0000_i1560" DrawAspect="Content" ObjectID="_1597693551" r:id="rId825"/>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1" type="#_x0000_t75" style="width:48pt;height:18pt" o:ole="">
            <v:imagedata r:id="rId826" o:title=""/>
          </v:shape>
          <o:OLEObject Type="Embed" ProgID="Equation.3" ShapeID="_x0000_i1561" DrawAspect="Content" ObjectID="_1597693552" r:id="rId827"/>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2" type="#_x0000_t75" style="width:6pt;height:12pt" o:ole="">
            <v:imagedata r:id="rId203" o:title=""/>
          </v:shape>
          <o:OLEObject Type="Embed" ProgID="Equation.3" ShapeID="_x0000_i1562" DrawAspect="Content" ObjectID="_1597693553" r:id="rId828"/>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3" type="#_x0000_t75" style="width:24pt;height:18pt" o:ole="">
            <v:imagedata r:id="rId829" o:title=""/>
          </v:shape>
          <o:OLEObject Type="Embed" ProgID="Equation.3" ShapeID="_x0000_i1563" DrawAspect="Content" ObjectID="_1597693554" r:id="rId830"/>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4" type="#_x0000_t75" style="width:42pt;height:18pt" o:ole="">
            <v:imagedata r:id="rId277" o:title=""/>
          </v:shape>
          <o:OLEObject Type="Embed" ProgID="Equation.3" ShapeID="_x0000_i1564" DrawAspect="Content" ObjectID="_1597693555" r:id="rId831"/>
        </w:object>
      </w:r>
      <w:r w:rsidRPr="0023299F">
        <w:rPr>
          <w:lang w:eastAsia="en-US"/>
        </w:rPr>
        <w:t xml:space="preserve"> with </w:t>
      </w:r>
      <w:r w:rsidRPr="0023299F">
        <w:rPr>
          <w:position w:val="-12"/>
        </w:rPr>
        <w:object w:dxaOrig="440" w:dyaOrig="360" w14:anchorId="5AC4BB7C">
          <v:shape id="_x0000_i1565" type="#_x0000_t75" style="width:24pt;height:18pt" o:ole="">
            <v:imagedata r:id="rId829" o:title=""/>
          </v:shape>
          <o:OLEObject Type="Embed" ProgID="Equation.3" ShapeID="_x0000_i1565" DrawAspect="Content" ObjectID="_1597693556" r:id="rId832"/>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6" type="#_x0000_t75" style="width:24pt;height:18pt" o:ole="">
            <v:imagedata r:id="rId829" o:title=""/>
          </v:shape>
          <o:OLEObject Type="Embed" ProgID="Equation.3" ShapeID="_x0000_i1566" DrawAspect="Content" ObjectID="_1597693557" r:id="rId833"/>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67" type="#_x0000_t75" style="width:42pt;height:18pt" o:ole="">
            <v:imagedata r:id="rId277" o:title=""/>
          </v:shape>
          <o:OLEObject Type="Embed" ProgID="Equation.3" ShapeID="_x0000_i1567" DrawAspect="Content" ObjectID="_1597693558" r:id="rId834"/>
        </w:object>
      </w:r>
      <w:r w:rsidRPr="0023299F">
        <w:rPr>
          <w:lang w:eastAsia="en-US"/>
        </w:rPr>
        <w:t xml:space="preserve"> with </w:t>
      </w:r>
      <w:r w:rsidRPr="0023299F">
        <w:rPr>
          <w:position w:val="-12"/>
        </w:rPr>
        <w:object w:dxaOrig="440" w:dyaOrig="360" w14:anchorId="350802A4">
          <v:shape id="_x0000_i1568" type="#_x0000_t75" style="width:24pt;height:18pt" o:ole="">
            <v:imagedata r:id="rId829" o:title=""/>
          </v:shape>
          <o:OLEObject Type="Embed" ProgID="Equation.3" ShapeID="_x0000_i1568" DrawAspect="Content" ObjectID="_1597693559" r:id="rId835"/>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69" type="#_x0000_t75" style="width:42pt;height:18pt" o:ole="">
            <v:imagedata r:id="rId836" o:title=""/>
          </v:shape>
          <o:OLEObject Type="Embed" ProgID="Equation.3" ShapeID="_x0000_i1569" DrawAspect="Content" ObjectID="_1597693560" r:id="rId83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0" type="#_x0000_t75" style="width:6pt;height:12pt" o:ole="">
            <v:imagedata r:id="rId65" o:title=""/>
          </v:shape>
          <o:OLEObject Type="Embed" ProgID="Equation.3" ShapeID="_x0000_i1570" DrawAspect="Content" ObjectID="_1597693561" r:id="rId838"/>
        </w:object>
      </w:r>
      <w:r w:rsidRPr="0023299F">
        <w:t xml:space="preserve">, when </w:t>
      </w:r>
      <w:r w:rsidRPr="0023299F">
        <w:rPr>
          <w:position w:val="-14"/>
        </w:rPr>
        <w:object w:dxaOrig="960" w:dyaOrig="380" w14:anchorId="29DE5F7E">
          <v:shape id="_x0000_i1571" type="#_x0000_t75" style="width:48pt;height:18pt" o:ole="">
            <v:imagedata r:id="rId839" o:title=""/>
          </v:shape>
          <o:OLEObject Type="Embed" ProgID="Equation.3" ShapeID="_x0000_i1571" DrawAspect="Content" ObjectID="_1597693562" r:id="rId84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2" type="#_x0000_t75" style="width:6pt;height:12pt" o:ole="">
            <v:imagedata r:id="rId65" o:title=""/>
          </v:shape>
          <o:OLEObject Type="Embed" ProgID="Equation.3" ShapeID="_x0000_i1572" DrawAspect="Content" ObjectID="_1597693563" r:id="rId841"/>
        </w:object>
      </w:r>
      <w:r w:rsidRPr="0023299F">
        <w:t xml:space="preserve">, when the UE receives random access response message for serving cell </w:t>
      </w:r>
      <w:r w:rsidRPr="0023299F">
        <w:rPr>
          <w:position w:val="-6"/>
        </w:rPr>
        <w:object w:dxaOrig="160" w:dyaOrig="200" w14:anchorId="16B8EF43">
          <v:shape id="_x0000_i1573" type="#_x0000_t75" style="width:6pt;height:12pt" o:ole="">
            <v:imagedata r:id="rId65" o:title=""/>
          </v:shape>
          <o:OLEObject Type="Embed" ProgID="Equation.3" ShapeID="_x0000_i1573" DrawAspect="Content" ObjectID="_1597693564" r:id="rId84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74" type="#_x0000_t75" style="width:42pt;height:18pt" o:ole="">
            <v:imagedata r:id="rId843" o:title=""/>
          </v:shape>
          <o:OLEObject Type="Embed" ProgID="Equation.3" ShapeID="_x0000_i1574" DrawAspect="Content" ObjectID="_1597693565" r:id="rId84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5" type="#_x0000_t75" style="width:48pt;height:18pt" o:ole="">
            <v:imagedata r:id="rId845" o:title=""/>
          </v:shape>
          <o:OLEObject Type="Embed" ProgID="Equation.3" ShapeID="_x0000_i1575" DrawAspect="Content" ObjectID="_1597693566" r:id="rId84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6" type="#_x0000_t75" style="width:60pt;height:18pt" o:ole="">
            <v:imagedata r:id="rId847" o:title=""/>
          </v:shape>
          <o:OLEObject Type="Embed" ProgID="Equation.3" ShapeID="_x0000_i1576" DrawAspect="Content" ObjectID="_1597693567" r:id="rId84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77" type="#_x0000_t75" style="width:6pt;height:12pt" o:ole="">
            <v:imagedata r:id="rId375" o:title=""/>
          </v:shape>
          <o:OLEObject Type="Embed" ProgID="Equation.3" ShapeID="_x0000_i1577" DrawAspect="Content" ObjectID="_1597693568" r:id="rId849"/>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78" type="#_x0000_t75" style="width:138pt;height:18pt" o:ole="">
            <v:imagedata r:id="rId850" o:title=""/>
          </v:shape>
          <o:OLEObject Type="Embed" ProgID="Equation.3" ShapeID="_x0000_i1578" DrawAspect="Content" ObjectID="_1597693569" r:id="rId851"/>
        </w:object>
      </w:r>
      <w:r w:rsidRPr="0023299F">
        <w:t xml:space="preserve">, where </w:t>
      </w:r>
    </w:p>
    <w:p w14:paraId="33140FAF" w14:textId="77777777" w:rsidR="00E83A82" w:rsidRPr="0023299F" w:rsidRDefault="00787F43" w:rsidP="00923D69">
      <w:pPr>
        <w:pStyle w:val="B5"/>
      </w:pPr>
      <w:r w:rsidRPr="0023299F">
        <w:lastRenderedPageBreak/>
        <w:tab/>
      </w:r>
      <w:r w:rsidRPr="0023299F">
        <w:rPr>
          <w:position w:val="-14"/>
        </w:rPr>
        <w:object w:dxaOrig="639" w:dyaOrig="380" w14:anchorId="461B4D21">
          <v:shape id="_x0000_i1579" type="#_x0000_t75" style="width:30pt;height:18pt" o:ole="">
            <v:imagedata r:id="rId388" o:title=""/>
          </v:shape>
          <o:OLEObject Type="Embed" ProgID="Equation.3" ShapeID="_x0000_i1579" DrawAspect="Content" ObjectID="_1597693570" r:id="rId852"/>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0" type="#_x0000_t75" style="width:6pt;height:12pt" o:ole="">
            <v:imagedata r:id="rId375" o:title=""/>
          </v:shape>
          <o:OLEObject Type="Embed" ProgID="Equation.3" ShapeID="_x0000_i1580" DrawAspect="Content" ObjectID="_1597693571" r:id="rId853"/>
        </w:object>
      </w:r>
      <w:r w:rsidRPr="0023299F">
        <w:t xml:space="preserve">, see Subclause 6.2, and </w:t>
      </w:r>
      <w:r w:rsidR="00E83A82" w:rsidRPr="0023299F">
        <w:rPr>
          <w:position w:val="-56"/>
        </w:rPr>
        <w:object w:dxaOrig="8000" w:dyaOrig="1240" w14:anchorId="38FCE27C">
          <v:shape id="_x0000_i1581" type="#_x0000_t75" style="width:396pt;height:60pt" o:ole="">
            <v:imagedata r:id="rId854" o:title=""/>
          </v:shape>
          <o:OLEObject Type="Embed" ProgID="Equation.3" ShapeID="_x0000_i1581" DrawAspect="Content" ObjectID="_1597693572" r:id="rId855"/>
        </w:object>
      </w:r>
      <w:r w:rsidR="00E83A82" w:rsidRPr="0023299F">
        <w:t xml:space="preserve">and </w:t>
      </w:r>
      <w:r w:rsidR="00E83A82" w:rsidRPr="0023299F">
        <w:rPr>
          <w:position w:val="-14"/>
        </w:rPr>
        <w:object w:dxaOrig="1440" w:dyaOrig="380" w14:anchorId="58897F72">
          <v:shape id="_x0000_i1582" type="#_x0000_t75" style="width:1in;height:18pt" o:ole="">
            <v:imagedata r:id="rId395" o:title=""/>
          </v:shape>
          <o:OLEObject Type="Embed" ProgID="Equation.3" ShapeID="_x0000_i1582" DrawAspect="Content" ObjectID="_1597693573" r:id="rId856"/>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3" type="#_x0000_t75" style="width:6pt;height:12pt" o:ole="">
            <v:imagedata r:id="rId375" o:title=""/>
          </v:shape>
          <o:OLEObject Type="Embed" ProgID="Equation.3" ShapeID="_x0000_i1583" DrawAspect="Content" ObjectID="_1597693574" r:id="rId857"/>
        </w:object>
      </w:r>
      <w:r w:rsidR="00E83A82" w:rsidRPr="0023299F">
        <w:t xml:space="preserve">, </w:t>
      </w:r>
      <w:r w:rsidR="00E83A82" w:rsidRPr="0023299F">
        <w:rPr>
          <w:position w:val="-14"/>
        </w:rPr>
        <w:object w:dxaOrig="960" w:dyaOrig="380" w14:anchorId="2D957FE2">
          <v:shape id="_x0000_i1584" type="#_x0000_t75" style="width:48pt;height:18pt" o:ole="">
            <v:imagedata r:id="rId858" o:title=""/>
          </v:shape>
          <o:OLEObject Type="Embed" ProgID="Equation.3" ShapeID="_x0000_i1584" DrawAspect="Content" ObjectID="_1597693575" r:id="rId859"/>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5" type="#_x0000_t75" style="width:6pt;height:12pt" o:ole="">
            <v:imagedata r:id="rId65" o:title=""/>
          </v:shape>
          <o:OLEObject Type="Embed" ProgID="Equation.3" ShapeID="_x0000_i1585" DrawAspect="Content" ObjectID="_1597693576" r:id="rId860"/>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6" type="#_x0000_t75" style="width:42pt;height:18pt" o:ole="">
            <v:imagedata r:id="rId861" o:title=""/>
          </v:shape>
          <o:OLEObject Type="Embed" ProgID="Equation.3" ShapeID="_x0000_i1586" DrawAspect="Content" ObjectID="_1597693577" r:id="rId862"/>
        </w:object>
      </w:r>
      <w:r w:rsidR="000A6F3D" w:rsidRPr="0023299F">
        <w:rPr>
          <w:iCs/>
        </w:rPr>
        <w:t xml:space="preserve">, the UE scales </w:t>
      </w:r>
      <w:r w:rsidR="000A6F3D" w:rsidRPr="0023299F">
        <w:rPr>
          <w:iCs/>
          <w:position w:val="-12"/>
        </w:rPr>
        <w:object w:dxaOrig="740" w:dyaOrig="360" w14:anchorId="602B74F2">
          <v:shape id="_x0000_i1587" type="#_x0000_t75" style="width:36pt;height:18pt" o:ole="">
            <v:imagedata r:id="rId863" o:title=""/>
          </v:shape>
          <o:OLEObject Type="Embed" ProgID="Equation.3" ShapeID="_x0000_i1587" DrawAspect="Content" ObjectID="_1597693578" r:id="rId864"/>
        </w:object>
      </w:r>
      <w:r w:rsidR="000A6F3D" w:rsidRPr="0023299F">
        <w:rPr>
          <w:iCs/>
        </w:rPr>
        <w:t xml:space="preserve">for the serving cell </w:t>
      </w:r>
      <w:r w:rsidR="000A6F3D" w:rsidRPr="0023299F">
        <w:rPr>
          <w:iCs/>
          <w:position w:val="-6"/>
        </w:rPr>
        <w:object w:dxaOrig="160" w:dyaOrig="200" w14:anchorId="7E3242F3">
          <v:shape id="_x0000_i1588" type="#_x0000_t75" style="width:6pt;height:12pt" o:ole="">
            <v:imagedata r:id="rId415" o:title=""/>
          </v:shape>
          <o:OLEObject Type="Embed" ProgID="Equation.DSMT4" ShapeID="_x0000_i1588" DrawAspect="Content" ObjectID="_1597693579" r:id="rId865"/>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89" type="#_x0000_t75" style="width:126pt;height:30pt" o:ole="">
            <v:imagedata r:id="rId866" o:title=""/>
          </v:shape>
          <o:OLEObject Type="Embed" ProgID="Equation.3" ShapeID="_x0000_i1589" DrawAspect="Content" ObjectID="_1597693580" r:id="rId867"/>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0" type="#_x0000_t75" style="width:36pt;height:18pt" o:ole="">
            <v:imagedata r:id="rId868" o:title=""/>
          </v:shape>
          <o:OLEObject Type="Embed" ProgID="Equation.3" ShapeID="_x0000_i1590" DrawAspect="Content" ObjectID="_1597693581" r:id="rId869"/>
        </w:object>
      </w:r>
      <w:r w:rsidRPr="0023299F">
        <w:rPr>
          <w:iCs/>
        </w:rPr>
        <w:t xml:space="preserve"> is the linear value of </w:t>
      </w:r>
      <w:r w:rsidRPr="0023299F">
        <w:rPr>
          <w:iCs/>
          <w:position w:val="-12"/>
        </w:rPr>
        <w:object w:dxaOrig="740" w:dyaOrig="320" w14:anchorId="03650F5C">
          <v:shape id="_x0000_i1591" type="#_x0000_t75" style="width:36pt;height:18pt" o:ole="">
            <v:imagedata r:id="rId870" o:title=""/>
          </v:shape>
          <o:OLEObject Type="Embed" ProgID="Equation.3" ShapeID="_x0000_i1591" DrawAspect="Content" ObjectID="_1597693582" r:id="rId871"/>
        </w:object>
      </w:r>
      <w:r w:rsidRPr="0023299F">
        <w:rPr>
          <w:iCs/>
        </w:rPr>
        <w:t xml:space="preserve">, </w:t>
      </w:r>
      <w:r w:rsidRPr="0023299F">
        <w:rPr>
          <w:iCs/>
          <w:position w:val="-10"/>
        </w:rPr>
        <w:object w:dxaOrig="800" w:dyaOrig="340" w14:anchorId="570AEDF3">
          <v:shape id="_x0000_i1592" type="#_x0000_t75" style="width:42pt;height:18pt" o:ole="">
            <v:imagedata r:id="rId861" o:title=""/>
          </v:shape>
          <o:OLEObject Type="Embed" ProgID="Equation.3" ShapeID="_x0000_i1592" DrawAspect="Content" ObjectID="_1597693583" r:id="rId872"/>
        </w:object>
      </w:r>
      <w:r w:rsidRPr="0023299F">
        <w:rPr>
          <w:iCs/>
        </w:rPr>
        <w:t xml:space="preserve"> is the linear value of </w:t>
      </w:r>
      <w:r w:rsidRPr="0023299F">
        <w:rPr>
          <w:iCs/>
          <w:position w:val="-10"/>
        </w:rPr>
        <w:object w:dxaOrig="580" w:dyaOrig="300" w14:anchorId="59575F96">
          <v:shape id="_x0000_i1593" type="#_x0000_t75" style="width:30pt;height:18pt" o:ole="">
            <v:imagedata r:id="rId873" o:title=""/>
          </v:shape>
          <o:OLEObject Type="Embed" ProgID="Equation.3" ShapeID="_x0000_i1593" DrawAspect="Content" ObjectID="_1597693584" r:id="rId874"/>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4" type="#_x0000_t75" style="width:24pt;height:12pt" o:ole="">
            <v:imagedata r:id="rId430" o:title=""/>
          </v:shape>
          <o:OLEObject Type="Embed" ProgID="Equation.3" ShapeID="_x0000_i1594" DrawAspect="Content" ObjectID="_1597693585" r:id="rId875"/>
        </w:object>
      </w:r>
      <w:r w:rsidRPr="0023299F">
        <w:rPr>
          <w:iCs/>
        </w:rPr>
        <w:t xml:space="preserve"> is a scaling factor of </w:t>
      </w:r>
      <w:r w:rsidRPr="0023299F">
        <w:rPr>
          <w:iCs/>
          <w:position w:val="-12"/>
        </w:rPr>
        <w:object w:dxaOrig="740" w:dyaOrig="360" w14:anchorId="41A175D2">
          <v:shape id="_x0000_i1595" type="#_x0000_t75" style="width:36pt;height:18pt" o:ole="">
            <v:imagedata r:id="rId876" o:title=""/>
          </v:shape>
          <o:OLEObject Type="Embed" ProgID="Equation.3" ShapeID="_x0000_i1595" DrawAspect="Content" ObjectID="_1597693586" r:id="rId877"/>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6" type="#_x0000_t75" style="width:6pt;height:12pt" o:ole="">
            <v:imagedata r:id="rId434" o:title=""/>
          </v:shape>
          <o:OLEObject Type="Embed" ProgID="Equation.3" ShapeID="_x0000_i1596" DrawAspect="Content" ObjectID="_1597693587" r:id="rId878"/>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597" type="#_x0000_t75" style="width:48pt;height:18pt" o:ole="">
            <v:imagedata r:id="rId879" o:title=""/>
          </v:shape>
          <o:OLEObject Type="Embed" ProgID="Equation.3" ShapeID="_x0000_i1597" DrawAspect="Content" ObjectID="_1597693588" r:id="rId880"/>
        </w:object>
      </w:r>
      <w:r w:rsidRPr="0023299F">
        <w:rPr>
          <w:iCs/>
        </w:rPr>
        <w:t>. Note that</w:t>
      </w:r>
      <w:r w:rsidRPr="0023299F">
        <w:rPr>
          <w:iCs/>
          <w:position w:val="-10"/>
        </w:rPr>
        <w:object w:dxaOrig="420" w:dyaOrig="279" w14:anchorId="7931D1B0">
          <v:shape id="_x0000_i1598" type="#_x0000_t75" style="width:24pt;height:12pt" o:ole="">
            <v:imagedata r:id="rId430" o:title=""/>
          </v:shape>
          <o:OLEObject Type="Embed" ProgID="Equation.3" ShapeID="_x0000_i1598" DrawAspect="Content" ObjectID="_1597693589" r:id="rId881"/>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599" type="#_x0000_t75" style="width:6pt;height:12pt" o:ole="">
            <v:imagedata r:id="rId467" o:title=""/>
          </v:shape>
          <o:OLEObject Type="Embed" ProgID="Equation.3" ShapeID="_x0000_i1599" DrawAspect="Content" ObjectID="_1597693590" r:id="rId882"/>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0" type="#_x0000_t75" style="width:6pt;height:12pt" o:ole="">
            <v:imagedata r:id="rId467" o:title=""/>
          </v:shape>
          <o:OLEObject Type="Embed" ProgID="Equation.3" ShapeID="_x0000_i1600" DrawAspect="Content" ObjectID="_1597693591" r:id="rId883"/>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1" type="#_x0000_t75" style="width:42pt;height:18pt" o:ole="">
            <v:imagedata r:id="rId861" o:title=""/>
          </v:shape>
          <o:OLEObject Type="Embed" ProgID="Equation.3" ShapeID="_x0000_i1601" DrawAspect="Content" ObjectID="_1597693592" r:id="rId884"/>
        </w:object>
      </w:r>
      <w:r w:rsidR="00B645EB" w:rsidRPr="0023299F">
        <w:rPr>
          <w:iCs/>
        </w:rPr>
        <w:t xml:space="preserve">, the UE scales </w:t>
      </w:r>
      <w:r w:rsidR="00B645EB" w:rsidRPr="0023299F">
        <w:rPr>
          <w:iCs/>
          <w:position w:val="-12"/>
        </w:rPr>
        <w:object w:dxaOrig="740" w:dyaOrig="360" w14:anchorId="2DBCCBCC">
          <v:shape id="_x0000_i1602" type="#_x0000_t75" style="width:36pt;height:18pt" o:ole="">
            <v:imagedata r:id="rId863" o:title=""/>
          </v:shape>
          <o:OLEObject Type="Embed" ProgID="Equation.3" ShapeID="_x0000_i1602" DrawAspect="Content" ObjectID="_1597693593" r:id="rId885"/>
        </w:object>
      </w:r>
      <w:r w:rsidR="00B645EB" w:rsidRPr="0023299F">
        <w:rPr>
          <w:iCs/>
        </w:rPr>
        <w:t xml:space="preserve">for the serving cell </w:t>
      </w:r>
      <w:r w:rsidR="00B645EB" w:rsidRPr="0023299F">
        <w:rPr>
          <w:iCs/>
          <w:position w:val="-6"/>
        </w:rPr>
        <w:object w:dxaOrig="160" w:dyaOrig="200" w14:anchorId="3EE30FD3">
          <v:shape id="_x0000_i1603" type="#_x0000_t75" style="width:6pt;height:12pt" o:ole="">
            <v:imagedata r:id="rId415" o:title=""/>
          </v:shape>
          <o:OLEObject Type="Embed" ProgID="Equation.DSMT4" ShapeID="_x0000_i1603" DrawAspect="Content" ObjectID="_1597693594" r:id="rId886"/>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4" type="#_x0000_t75" style="width:6pt;height:12pt" o:ole="">
            <v:imagedata r:id="rId467" o:title=""/>
          </v:shape>
          <o:OLEObject Type="Embed" ProgID="Equation.3" ShapeID="_x0000_i1604" DrawAspect="Content" ObjectID="_1597693595" r:id="rId887"/>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5" type="#_x0000_t75" style="width:126pt;height:30pt" o:ole="">
            <v:imagedata r:id="rId866" o:title=""/>
          </v:shape>
          <o:OLEObject Type="Embed" ProgID="Equation.3" ShapeID="_x0000_i1605" DrawAspect="Content" ObjectID="_1597693596" r:id="rId888"/>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6" type="#_x0000_t75" style="width:36pt;height:18pt" o:ole="">
            <v:imagedata r:id="rId868" o:title=""/>
          </v:shape>
          <o:OLEObject Type="Embed" ProgID="Equation.3" ShapeID="_x0000_i1606" DrawAspect="Content" ObjectID="_1597693597" r:id="rId889"/>
        </w:object>
      </w:r>
      <w:r w:rsidRPr="0023299F">
        <w:rPr>
          <w:iCs/>
        </w:rPr>
        <w:t xml:space="preserve"> is the linear value of </w:t>
      </w:r>
      <w:r w:rsidRPr="0023299F">
        <w:rPr>
          <w:iCs/>
          <w:position w:val="-12"/>
        </w:rPr>
        <w:object w:dxaOrig="740" w:dyaOrig="320" w14:anchorId="1E819883">
          <v:shape id="_x0000_i1607" type="#_x0000_t75" style="width:36pt;height:18pt" o:ole="">
            <v:imagedata r:id="rId870" o:title=""/>
          </v:shape>
          <o:OLEObject Type="Embed" ProgID="Equation.3" ShapeID="_x0000_i1607" DrawAspect="Content" ObjectID="_1597693598" r:id="rId890"/>
        </w:object>
      </w:r>
      <w:r w:rsidRPr="0023299F">
        <w:rPr>
          <w:iCs/>
        </w:rPr>
        <w:t xml:space="preserve">, </w:t>
      </w:r>
      <w:r w:rsidRPr="0023299F">
        <w:rPr>
          <w:iCs/>
          <w:position w:val="-10"/>
        </w:rPr>
        <w:object w:dxaOrig="800" w:dyaOrig="340" w14:anchorId="6CC48FD6">
          <v:shape id="_x0000_i1608" type="#_x0000_t75" style="width:42pt;height:18pt" o:ole="">
            <v:imagedata r:id="rId861" o:title=""/>
          </v:shape>
          <o:OLEObject Type="Embed" ProgID="Equation.3" ShapeID="_x0000_i1608" DrawAspect="Content" ObjectID="_1597693599" r:id="rId891"/>
        </w:object>
      </w:r>
      <w:r w:rsidRPr="0023299F">
        <w:rPr>
          <w:iCs/>
        </w:rPr>
        <w:t xml:space="preserve"> is the linear value of </w:t>
      </w:r>
      <w:r w:rsidRPr="0023299F">
        <w:rPr>
          <w:iCs/>
          <w:position w:val="-10"/>
        </w:rPr>
        <w:object w:dxaOrig="580" w:dyaOrig="300" w14:anchorId="4BCEF210">
          <v:shape id="_x0000_i1609" type="#_x0000_t75" style="width:30pt;height:18pt" o:ole="">
            <v:imagedata r:id="rId873" o:title=""/>
          </v:shape>
          <o:OLEObject Type="Embed" ProgID="Equation.3" ShapeID="_x0000_i1609" DrawAspect="Content" ObjectID="_1597693600" r:id="rId892"/>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0" type="#_x0000_t75" style="width:24pt;height:12pt" o:ole="">
            <v:imagedata r:id="rId430" o:title=""/>
          </v:shape>
          <o:OLEObject Type="Embed" ProgID="Equation.3" ShapeID="_x0000_i1610" DrawAspect="Content" ObjectID="_1597693601" r:id="rId893"/>
        </w:object>
      </w:r>
      <w:r w:rsidRPr="0023299F">
        <w:rPr>
          <w:iCs/>
        </w:rPr>
        <w:t xml:space="preserve"> is a scaling factor of </w:t>
      </w:r>
      <w:r w:rsidRPr="0023299F">
        <w:rPr>
          <w:iCs/>
          <w:position w:val="-12"/>
        </w:rPr>
        <w:object w:dxaOrig="740" w:dyaOrig="360" w14:anchorId="0F46BC4F">
          <v:shape id="_x0000_i1611" type="#_x0000_t75" style="width:36pt;height:18pt" o:ole="">
            <v:imagedata r:id="rId876" o:title=""/>
          </v:shape>
          <o:OLEObject Type="Embed" ProgID="Equation.3" ShapeID="_x0000_i1611" DrawAspect="Content" ObjectID="_1597693602" r:id="rId894"/>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2" type="#_x0000_t75" style="width:6pt;height:12pt" o:ole="">
            <v:imagedata r:id="rId434" o:title=""/>
          </v:shape>
          <o:OLEObject Type="Embed" ProgID="Equation.3" ShapeID="_x0000_i1612" DrawAspect="Content" ObjectID="_1597693603" r:id="rId895"/>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3" type="#_x0000_t75" style="width:48pt;height:18pt" o:ole="">
            <v:imagedata r:id="rId879" o:title=""/>
          </v:shape>
          <o:OLEObject Type="Embed" ProgID="Equation.3" ShapeID="_x0000_i1613" DrawAspect="Content" ObjectID="_1597693604" r:id="rId896"/>
        </w:object>
      </w:r>
      <w:r w:rsidRPr="0023299F">
        <w:rPr>
          <w:iCs/>
        </w:rPr>
        <w:t>. Note that</w:t>
      </w:r>
      <w:r w:rsidRPr="0023299F">
        <w:rPr>
          <w:iCs/>
          <w:position w:val="-10"/>
        </w:rPr>
        <w:object w:dxaOrig="420" w:dyaOrig="279" w14:anchorId="24183BFE">
          <v:shape id="_x0000_i1614" type="#_x0000_t75" style="width:24pt;height:12pt" o:ole="">
            <v:imagedata r:id="rId430" o:title=""/>
          </v:shape>
          <o:OLEObject Type="Embed" ProgID="Equation.3" ShapeID="_x0000_i1614" DrawAspect="Content" ObjectID="_1597693605" r:id="rId897"/>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5" type="#_x0000_t75" style="width:24pt;height:12pt" o:ole="">
            <v:imagedata r:id="rId430" o:title=""/>
          </v:shape>
          <o:OLEObject Type="Embed" ProgID="Equation.3" ShapeID="_x0000_i1615" DrawAspect="Content" ObjectID="_1597693606" r:id="rId898"/>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6" type="#_x0000_t75" style="width:6pt;height:12pt" o:ole="">
            <v:imagedata r:id="rId65" o:title=""/>
          </v:shape>
          <o:OLEObject Type="Embed" ProgID="Equation.3" ShapeID="_x0000_i1616" DrawAspect="Content" ObjectID="_1597693607" r:id="rId899"/>
        </w:object>
      </w:r>
      <w:r w:rsidRPr="0023299F">
        <w:t xml:space="preserve"> and if subframe </w:t>
      </w:r>
      <w:r w:rsidRPr="0023299F">
        <w:rPr>
          <w:position w:val="-6"/>
        </w:rPr>
        <w:object w:dxaOrig="139" w:dyaOrig="240" w14:anchorId="1D28887E">
          <v:shape id="_x0000_i1617" type="#_x0000_t75" style="width:6pt;height:12pt" o:ole="">
            <v:imagedata r:id="rId70" o:title=""/>
          </v:shape>
          <o:OLEObject Type="Embed" ProgID="Equation.3" ShapeID="_x0000_i1617" DrawAspect="Content" ObjectID="_1597693608" r:id="rId90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18" type="#_x0000_t75" style="width:36pt;height:18pt" o:ole="">
            <v:imagedata r:id="rId208" o:title=""/>
          </v:shape>
          <o:OLEObject Type="Embed" ProgID="Equation.3" ShapeID="_x0000_i1618" DrawAspect="Content" ObjectID="_1597693609" r:id="rId901"/>
        </w:object>
      </w:r>
      <w:r w:rsidRPr="0023299F">
        <w:t xml:space="preserve"> instead of </w:t>
      </w:r>
      <w:r w:rsidRPr="0023299F">
        <w:rPr>
          <w:position w:val="-10"/>
        </w:rPr>
        <w:object w:dxaOrig="480" w:dyaOrig="300" w14:anchorId="713E3705">
          <v:shape id="_x0000_i1619" type="#_x0000_t75" style="width:30pt;height:18pt" o:ole="">
            <v:imagedata r:id="rId211" o:title=""/>
          </v:shape>
          <o:OLEObject Type="Embed" ProgID="Equation.3" ShapeID="_x0000_i1619" DrawAspect="Content" ObjectID="_1597693610" r:id="rId902"/>
        </w:object>
      </w:r>
      <w:r w:rsidRPr="0023299F">
        <w:t xml:space="preserve">to determine </w:t>
      </w:r>
      <w:r w:rsidRPr="0023299F">
        <w:rPr>
          <w:iCs/>
          <w:position w:val="-12"/>
        </w:rPr>
        <w:object w:dxaOrig="740" w:dyaOrig="320" w14:anchorId="7AD1AD61">
          <v:shape id="_x0000_i1620" type="#_x0000_t75" style="width:36pt;height:18pt" o:ole="">
            <v:imagedata r:id="rId870" o:title=""/>
          </v:shape>
          <o:OLEObject Type="Embed" ProgID="Equation.3" ShapeID="_x0000_i1620" DrawAspect="Content" ObjectID="_1597693611" r:id="rId903"/>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1" type="#_x0000_t75" style="width:6pt;height:12pt" o:ole="">
            <v:imagedata r:id="rId46" o:title=""/>
          </v:shape>
          <o:OLEObject Type="Embed" ProgID="Equation.3" ShapeID="_x0000_i1621" DrawAspect="Content" ObjectID="_1597693612" r:id="rId904"/>
        </w:object>
      </w:r>
      <w:r w:rsidRPr="0023299F">
        <w:t xml:space="preserve">, where </w:t>
      </w:r>
      <w:r w:rsidRPr="0023299F">
        <w:rPr>
          <w:position w:val="-14"/>
        </w:rPr>
        <w:object w:dxaOrig="660" w:dyaOrig="380" w14:anchorId="5741ACA5">
          <v:shape id="_x0000_i1622" type="#_x0000_t75" style="width:36pt;height:18pt" o:ole="">
            <v:imagedata r:id="rId208" o:title=""/>
          </v:shape>
          <o:OLEObject Type="Embed" ProgID="Equation.3" ShapeID="_x0000_i1622" DrawAspect="Content" ObjectID="_1597693613" r:id="rId905"/>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3" type="#_x0000_t75" style="width:6pt;height:12pt" o:ole="">
            <v:imagedata r:id="rId203" o:title=""/>
          </v:shape>
          <o:OLEObject Type="Embed" ProgID="Equation.3" ShapeID="_x0000_i1623" DrawAspect="Content" ObjectID="_1597693614" r:id="rId906"/>
        </w:object>
      </w:r>
      <w:r w:rsidRPr="0023299F">
        <w:t xml:space="preserve"> with frame structure type 2, and not configured for PUSCH/PUCCH transmission, </w:t>
      </w:r>
    </w:p>
    <w:p w14:paraId="6FFD1E41" w14:textId="77777777" w:rsidR="00E83A82" w:rsidRPr="0023299F" w:rsidRDefault="00E83A82" w:rsidP="00923D69">
      <w:pPr>
        <w:pStyle w:val="B1"/>
      </w:pPr>
      <w:r w:rsidRPr="0023299F">
        <w:t xml:space="preserve">if the UE transmits SRS in subframe </w:t>
      </w:r>
      <w:r w:rsidRPr="0023299F">
        <w:rPr>
          <w:position w:val="-6"/>
        </w:rPr>
        <w:object w:dxaOrig="139" w:dyaOrig="240" w14:anchorId="5E269DB7">
          <v:shape id="_x0000_i1624" type="#_x0000_t75" style="width:6pt;height:12pt" o:ole="">
            <v:imagedata r:id="rId70" o:title=""/>
          </v:shape>
          <o:OLEObject Type="Embed" ProgID="Equation.3" ShapeID="_x0000_i1624" DrawAspect="Content" ObjectID="_1597693615" r:id="rId907"/>
        </w:object>
      </w:r>
      <w:r w:rsidRPr="0023299F">
        <w:t xml:space="preserve"> for serving cell </w:t>
      </w:r>
      <w:r w:rsidRPr="0023299F">
        <w:rPr>
          <w:position w:val="-6"/>
        </w:rPr>
        <w:object w:dxaOrig="160" w:dyaOrig="200" w14:anchorId="0A7D5B3D">
          <v:shape id="_x0000_i1625" type="#_x0000_t75" style="width:6pt;height:12pt" o:ole="">
            <v:imagedata r:id="rId46" o:title=""/>
          </v:shape>
          <o:OLEObject Type="Embed" ProgID="Equation.3" ShapeID="_x0000_i1625" DrawAspect="Content" ObjectID="_1597693616" r:id="rId908"/>
        </w:object>
      </w:r>
      <w:r w:rsidRPr="0023299F">
        <w:t xml:space="preserve">, 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6" type="#_x0000_t75" style="width:384pt;height:24pt" o:ole="">
            <v:imagedata r:id="rId909" o:title=""/>
          </v:shape>
          <o:OLEObject Type="Embed" ProgID="Equation.3" ShapeID="_x0000_i1626" DrawAspect="Content" ObjectID="_1597693617" r:id="rId910"/>
        </w:object>
      </w:r>
      <w:r w:rsidRPr="0023299F">
        <w:t xml:space="preserve"> [dB]</w:t>
      </w:r>
    </w:p>
    <w:p w14:paraId="0139FC6F" w14:textId="77777777" w:rsidR="00E83A82" w:rsidRPr="0023299F" w:rsidRDefault="00E83A82" w:rsidP="00923D69">
      <w:pPr>
        <w:pStyle w:val="B1"/>
      </w:pPr>
      <w:r w:rsidRPr="0023299F">
        <w:t>where</w:t>
      </w:r>
      <w:r w:rsidRPr="0023299F">
        <w:rPr>
          <w:position w:val="-10"/>
        </w:rPr>
        <w:object w:dxaOrig="380" w:dyaOrig="300" w14:anchorId="5BB122DF">
          <v:shape id="_x0000_i1627" type="#_x0000_t75" style="width:18pt;height:18pt" o:ole="">
            <v:imagedata r:id="rId541" o:title=""/>
          </v:shape>
          <o:OLEObject Type="Embed" ProgID="Equation.3" ShapeID="_x0000_i1627" DrawAspect="Content" ObjectID="_1597693618" r:id="rId911"/>
        </w:object>
      </w:r>
      <w:r w:rsidRPr="0023299F">
        <w:t xml:space="preserve"> is defined in </w:t>
      </w:r>
      <w:r w:rsidR="004548ED" w:rsidRPr="0023299F">
        <w:t>Subclause</w:t>
      </w:r>
      <w:r w:rsidRPr="0023299F">
        <w:t xml:space="preserve"> 5.1.1.1. </w:t>
      </w:r>
      <w:r w:rsidRPr="0023299F">
        <w:rPr>
          <w:position w:val="-14"/>
        </w:rPr>
        <w:object w:dxaOrig="960" w:dyaOrig="380" w14:anchorId="3593A871">
          <v:shape id="_x0000_i1628" type="#_x0000_t75" style="width:42pt;height:18pt" o:ole="">
            <v:imagedata r:id="rId500" o:title=""/>
          </v:shape>
          <o:OLEObject Type="Embed" ProgID="Equation.3" ShapeID="_x0000_i1628" DrawAspect="Content" ObjectID="_1597693619" r:id="rId912"/>
        </w:object>
      </w:r>
      <w:r w:rsidRPr="0023299F">
        <w:t xml:space="preserve">, </w:t>
      </w:r>
      <w:r w:rsidRPr="0023299F">
        <w:rPr>
          <w:position w:val="-12"/>
        </w:rPr>
        <w:object w:dxaOrig="660" w:dyaOrig="320" w14:anchorId="7CB1D24F">
          <v:shape id="_x0000_i1629" type="#_x0000_t75" style="width:36pt;height:18pt" o:ole="">
            <v:imagedata r:id="rId788" o:title=""/>
          </v:shape>
          <o:OLEObject Type="Embed" ProgID="Equation.3" ShapeID="_x0000_i1629" DrawAspect="Content" ObjectID="_1597693620" r:id="rId913"/>
        </w:object>
      </w:r>
      <w:r w:rsidRPr="0023299F">
        <w:t xml:space="preserve">, </w:t>
      </w:r>
      <w:r w:rsidRPr="0023299F">
        <w:rPr>
          <w:position w:val="-14"/>
        </w:rPr>
        <w:object w:dxaOrig="1100" w:dyaOrig="380" w14:anchorId="4CDE2A0B">
          <v:shape id="_x0000_i1630" type="#_x0000_t75" style="width:54pt;height:18pt" o:ole="">
            <v:imagedata r:id="rId804" o:title=""/>
          </v:shape>
          <o:OLEObject Type="Embed" ProgID="Equation.3" ShapeID="_x0000_i1630" DrawAspect="Content" ObjectID="_1597693621" r:id="rId914"/>
        </w:object>
      </w:r>
      <w:r w:rsidRPr="0023299F">
        <w:t>,</w:t>
      </w:r>
      <w:r w:rsidRPr="0023299F">
        <w:rPr>
          <w:position w:val="-14"/>
        </w:rPr>
        <w:object w:dxaOrig="580" w:dyaOrig="380" w14:anchorId="01FFBFE4">
          <v:shape id="_x0000_i1631" type="#_x0000_t75" style="width:30pt;height:18pt" o:ole="">
            <v:imagedata r:id="rId801" o:title=""/>
          </v:shape>
          <o:OLEObject Type="Embed" ProgID="Equation.3" ShapeID="_x0000_i1631" DrawAspect="Content" ObjectID="_1597693622" r:id="rId915"/>
        </w:object>
      </w:r>
      <w:r w:rsidRPr="0023299F">
        <w:t xml:space="preserve">, </w:t>
      </w:r>
      <w:r w:rsidRPr="0023299F">
        <w:rPr>
          <w:position w:val="-14"/>
        </w:rPr>
        <w:object w:dxaOrig="820" w:dyaOrig="380" w14:anchorId="4B7143C7">
          <v:shape id="_x0000_i1632" type="#_x0000_t75" style="width:42pt;height:18pt" o:ole="">
            <v:imagedata r:id="rId916" o:title=""/>
          </v:shape>
          <o:OLEObject Type="Embed" ProgID="Equation.3" ShapeID="_x0000_i1632" DrawAspect="Content" ObjectID="_1597693623" r:id="rId917"/>
        </w:object>
      </w:r>
      <w:r w:rsidRPr="0023299F">
        <w:t xml:space="preserve">are defined in </w:t>
      </w:r>
      <w:r w:rsidR="004548ED" w:rsidRPr="0023299F">
        <w:t>Subclause</w:t>
      </w:r>
      <w:r w:rsidRPr="0023299F">
        <w:t xml:space="preserve"> 5.1.3.1.</w:t>
      </w:r>
    </w:p>
    <w:p w14:paraId="2895D823" w14:textId="77777777" w:rsidR="00E83A82" w:rsidRPr="0023299F" w:rsidRDefault="00E83A82" w:rsidP="00923D69">
      <w:pPr>
        <w:pStyle w:val="B1"/>
      </w:pPr>
      <w:r w:rsidRPr="0023299F">
        <w:t xml:space="preserve">if the UE does not transmit SRS in subframe </w:t>
      </w:r>
      <w:r w:rsidRPr="0023299F">
        <w:rPr>
          <w:position w:val="-6"/>
        </w:rPr>
        <w:object w:dxaOrig="139" w:dyaOrig="240" w14:anchorId="5341FABE">
          <v:shape id="_x0000_i1633" type="#_x0000_t75" style="width:6pt;height:12pt" o:ole="">
            <v:imagedata r:id="rId70" o:title=""/>
          </v:shape>
          <o:OLEObject Type="Embed" ProgID="Equation.3" ShapeID="_x0000_i1633" DrawAspect="Content" ObjectID="_1597693624" r:id="rId918"/>
        </w:object>
      </w:r>
      <w:r w:rsidRPr="0023299F">
        <w:t xml:space="preserve"> for serving cell </w:t>
      </w:r>
      <w:r w:rsidRPr="0023299F">
        <w:rPr>
          <w:position w:val="-6"/>
        </w:rPr>
        <w:object w:dxaOrig="160" w:dyaOrig="200" w14:anchorId="253D2683">
          <v:shape id="_x0000_i1634" type="#_x0000_t75" style="width:6pt;height:12pt" o:ole="">
            <v:imagedata r:id="rId46" o:title=""/>
          </v:shape>
          <o:OLEObject Type="Embed" ProgID="Equation.3" ShapeID="_x0000_i1634" DrawAspect="Content" ObjectID="_1597693625" r:id="rId919"/>
        </w:object>
      </w:r>
      <w:r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5" type="#_x0000_t75" style="width:294pt;height:24pt" o:ole="">
            <v:imagedata r:id="rId920" o:title=""/>
          </v:shape>
          <o:OLEObject Type="Embed" ProgID="Equation.3" ShapeID="_x0000_i1635" DrawAspect="Content" ObjectID="_1597693626" r:id="rId921"/>
        </w:object>
      </w:r>
      <w:r w:rsidRPr="0023299F">
        <w:t xml:space="preserve"> [dB]</w:t>
      </w:r>
    </w:p>
    <w:p w14:paraId="42AEDF70" w14:textId="77777777" w:rsidR="00E83A82" w:rsidRPr="0023299F" w:rsidRDefault="00E83A82" w:rsidP="00923D69">
      <w:pPr>
        <w:pStyle w:val="B1"/>
      </w:pPr>
      <w:r w:rsidRPr="0023299F">
        <w:t>where</w:t>
      </w:r>
      <w:r w:rsidRPr="0023299F">
        <w:rPr>
          <w:position w:val="-10"/>
        </w:rPr>
        <w:object w:dxaOrig="380" w:dyaOrig="300" w14:anchorId="02FDC0FE">
          <v:shape id="_x0000_i1636" type="#_x0000_t75" style="width:18pt;height:18pt" o:ole="">
            <v:imagedata r:id="rId541" o:title=""/>
          </v:shape>
          <o:OLEObject Type="Embed" ProgID="Equation.3" ShapeID="_x0000_i1636" DrawAspect="Content" ObjectID="_1597693627" r:id="rId922"/>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w14:anchorId="5BE18060">
          <v:shape id="_x0000_i1637" type="#_x0000_t75" style="width:48pt;height:18pt" o:ole="">
            <v:imagedata r:id="rId923" o:title=""/>
          </v:shape>
          <o:OLEObject Type="Embed" ProgID="Equation.3" ShapeID="_x0000_i1637" DrawAspect="Content" ObjectID="_1597693628" r:id="rId924"/>
        </w:object>
      </w:r>
      <w:r w:rsidRPr="0023299F">
        <w:t>,</w:t>
      </w:r>
      <w:r w:rsidRPr="0023299F">
        <w:rPr>
          <w:position w:val="-14"/>
        </w:rPr>
        <w:object w:dxaOrig="580" w:dyaOrig="380" w14:anchorId="7506D43E">
          <v:shape id="_x0000_i1638" type="#_x0000_t75" style="width:30pt;height:18pt" o:ole="">
            <v:imagedata r:id="rId801" o:title=""/>
          </v:shape>
          <o:OLEObject Type="Embed" ProgID="Equation.3" ShapeID="_x0000_i1638" DrawAspect="Content" ObjectID="_1597693629" r:id="rId925"/>
        </w:object>
      </w:r>
      <w:r w:rsidRPr="0023299F">
        <w:t xml:space="preserve">, </w:t>
      </w:r>
      <w:r w:rsidRPr="0023299F">
        <w:rPr>
          <w:position w:val="-14"/>
        </w:rPr>
        <w:object w:dxaOrig="820" w:dyaOrig="380" w14:anchorId="2209388D">
          <v:shape id="_x0000_i1639" type="#_x0000_t75" style="width:42pt;height:18pt" o:ole="">
            <v:imagedata r:id="rId916" o:title=""/>
          </v:shape>
          <o:OLEObject Type="Embed" ProgID="Equation.3" ShapeID="_x0000_i1639" DrawAspect="Content" ObjectID="_1597693630" r:id="rId926"/>
        </w:object>
      </w:r>
      <w:r w:rsidRPr="0023299F">
        <w:t xml:space="preserve">are defined in </w:t>
      </w:r>
      <w:r w:rsidR="004548ED" w:rsidRPr="0023299F">
        <w:t>Subclause</w:t>
      </w:r>
      <w:r w:rsidRPr="0023299F">
        <w:t xml:space="preserve"> 5.1.3.1. </w:t>
      </w:r>
      <w:r w:rsidRPr="0023299F">
        <w:rPr>
          <w:position w:val="-14"/>
        </w:rPr>
        <w:object w:dxaOrig="999" w:dyaOrig="380" w14:anchorId="56CB2D99">
          <v:shape id="_x0000_i1640" type="#_x0000_t75" style="width:48pt;height:18pt" o:ole="">
            <v:imagedata r:id="rId523" o:title=""/>
          </v:shape>
          <o:OLEObject Type="Embed" ProgID="Equation.3" ShapeID="_x0000_i1640" DrawAspect="Content" ObjectID="_1597693631" r:id="rId927"/>
        </w:object>
      </w:r>
      <w:r w:rsidRPr="0023299F">
        <w:t xml:space="preserve">is computed based on the requirements in [6] assuming a SRS transmission in subframe </w:t>
      </w:r>
      <w:r w:rsidRPr="0023299F">
        <w:rPr>
          <w:position w:val="-6"/>
        </w:rPr>
        <w:object w:dxaOrig="139" w:dyaOrig="240" w14:anchorId="4BA11F26">
          <v:shape id="_x0000_i1641" type="#_x0000_t75" style="width:6pt;height:12pt" o:ole="">
            <v:imagedata r:id="rId70" o:title=""/>
          </v:shape>
          <o:OLEObject Type="Embed" ProgID="Equation.3" ShapeID="_x0000_i1641" DrawAspect="Content" ObjectID="_1597693632" r:id="rId928"/>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w14:anchorId="7F34C31A">
          <v:shape id="_x0000_i1642" type="#_x0000_t75" style="width:48pt;height:18pt" o:ole="">
            <v:imagedata r:id="rId526" o:title=""/>
          </v:shape>
          <o:OLEObject Type="Embed" ProgID="Equation.3" ShapeID="_x0000_i1642" DrawAspect="Content" ObjectID="_1597693633" r:id="rId929"/>
        </w:object>
      </w:r>
      <w:r w:rsidRPr="0023299F">
        <w:t>instead of</w:t>
      </w:r>
      <w:r w:rsidR="001E33DD" w:rsidRPr="0023299F">
        <w:t xml:space="preserve"> </w:t>
      </w:r>
      <w:r w:rsidRPr="0023299F">
        <w:rPr>
          <w:position w:val="-14"/>
        </w:rPr>
        <w:object w:dxaOrig="999" w:dyaOrig="340" w14:anchorId="262DB588">
          <v:shape id="_x0000_i1643" type="#_x0000_t75" style="width:48pt;height:18pt" o:ole="">
            <v:imagedata r:id="rId528" o:title=""/>
          </v:shape>
          <o:OLEObject Type="Embed" ProgID="Equation.3" ShapeID="_x0000_i1643" DrawAspect="Content" ObjectID="_1597693634" r:id="rId930"/>
        </w:object>
      </w:r>
      <w:r w:rsidRPr="0023299F">
        <w:t xml:space="preserve"> to higher layers.</w:t>
      </w:r>
    </w:p>
    <w:p w14:paraId="49BE9E98" w14:textId="77777777" w:rsidR="00B17354" w:rsidRPr="0023299F" w:rsidRDefault="00B17354" w:rsidP="00B17354">
      <w:pPr>
        <w:pStyle w:val="Heading3"/>
      </w:pPr>
      <w:bookmarkStart w:id="36"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6"/>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w:t>
      </w:r>
      <w:r w:rsidR="00B30147" w:rsidRPr="0023299F">
        <w:lastRenderedPageBreak/>
        <w:t xml:space="preserve">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7"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7"/>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lastRenderedPageBreak/>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lastRenderedPageBreak/>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lastRenderedPageBreak/>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4" type="#_x0000_t75" style="width:12pt;height:12pt" o:ole="">
            <v:imagedata r:id="rId1076" o:title=""/>
          </v:shape>
          <o:OLEObject Type="Embed" ProgID="Equation.DSMT4" ShapeID="_x0000_i1644" DrawAspect="Content" ObjectID="_1597693635" r:id="rId1077"/>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5" type="#_x0000_t75" style="width:24pt;height:12pt" o:ole="">
            <v:imagedata r:id="rId1078" o:title=""/>
          </v:shape>
          <o:OLEObject Type="Embed" ProgID="Equation.DSMT4" ShapeID="_x0000_i1645" DrawAspect="Content" ObjectID="_1597693636" r:id="rId1079"/>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6" type="#_x0000_t75" style="width:30pt;height:12pt" o:ole="">
            <v:imagedata r:id="rId1080" o:title=""/>
          </v:shape>
          <o:OLEObject Type="Embed" ProgID="Equation.DSMT4" ShapeID="_x0000_i1646" DrawAspect="Content" ObjectID="_1597693637" r:id="rId1081"/>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47" type="#_x0000_t75" style="width:12pt;height:12pt" o:ole="">
            <v:imagedata r:id="rId1076" o:title=""/>
          </v:shape>
          <o:OLEObject Type="Embed" ProgID="Equation.DSMT4" ShapeID="_x0000_i1647" DrawAspect="Content" ObjectID="_1597693638" r:id="rId1083"/>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48" type="#_x0000_t75" style="width:24pt;height:12pt" o:ole="">
            <v:imagedata r:id="rId1078" o:title=""/>
          </v:shape>
          <o:OLEObject Type="Embed" ProgID="Equation.DSMT4" ShapeID="_x0000_i1648" DrawAspect="Content" ObjectID="_1597693639" r:id="rId1084"/>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49" type="#_x0000_t75" style="width:30pt;height:12pt" o:ole="">
            <v:imagedata r:id="rId1080" o:title=""/>
          </v:shape>
          <o:OLEObject Type="Embed" ProgID="Equation.DSMT4" ShapeID="_x0000_i1649" DrawAspect="Content" ObjectID="_1597693640" r:id="rId108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50" type="#_x0000_t75" style="width:12pt;height:12pt" o:ole="">
            <v:imagedata r:id="rId1076" o:title=""/>
          </v:shape>
          <o:OLEObject Type="Embed" ProgID="Equation.DSMT4" ShapeID="_x0000_i1650" DrawAspect="Content" ObjectID="_1597693641" r:id="rId1086"/>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51" type="#_x0000_t75" style="width:12pt;height:12pt" o:ole="">
            <v:imagedata r:id="rId1076" o:title=""/>
          </v:shape>
          <o:OLEObject Type="Embed" ProgID="Equation.DSMT4" ShapeID="_x0000_i1651" DrawAspect="Content" ObjectID="_1597693642" r:id="rId1087"/>
        </w:object>
      </w:r>
      <w:r w:rsidR="00B30147" w:rsidRPr="0023299F">
        <w:t xml:space="preserve">or subframe </w:t>
      </w:r>
      <w:r w:rsidR="00D355B3" w:rsidRPr="0023299F">
        <w:rPr>
          <w:position w:val="-6"/>
        </w:rPr>
        <w:object w:dxaOrig="520" w:dyaOrig="279" w14:anchorId="39C8332C">
          <v:shape id="_x0000_i1652" type="#_x0000_t75" style="width:24pt;height:12pt" o:ole="">
            <v:imagedata r:id="rId1078" o:title=""/>
          </v:shape>
          <o:OLEObject Type="Embed" ProgID="Equation.DSMT4" ShapeID="_x0000_i1652" DrawAspect="Content" ObjectID="_1597693643" r:id="rId1088"/>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3" type="#_x0000_t75" style="width:30pt;height:12pt" o:ole="">
            <v:imagedata r:id="rId1080" o:title=""/>
          </v:shape>
          <o:OLEObject Type="Embed" ProgID="Equation.DSMT4" ShapeID="_x0000_i1653" DrawAspect="Content" ObjectID="_1597693644" r:id="rId1089"/>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4" type="#_x0000_t75" style="width:12pt;height:12pt" o:ole="">
            <v:imagedata r:id="rId1076" o:title=""/>
          </v:shape>
          <o:OLEObject Type="Embed" ProgID="Equation.DSMT4" ShapeID="_x0000_i1654" DrawAspect="Content" ObjectID="_1597693645" r:id="rId1090"/>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5" type="#_x0000_t75" style="width:12pt;height:12pt" o:ole="">
            <v:imagedata r:id="rId1076" o:title=""/>
          </v:shape>
          <o:OLEObject Type="Embed" ProgID="Equation.DSMT4" ShapeID="_x0000_i1655" DrawAspect="Content" ObjectID="_1597693646" r:id="rId1091"/>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6" type="#_x0000_t75" style="width:12pt;height:12pt" o:ole="">
            <v:imagedata r:id="rId1092" o:title=""/>
          </v:shape>
          <o:OLEObject Type="Embed" ProgID="Equation.DSMT4" ShapeID="_x0000_i1656" DrawAspect="Content" ObjectID="_1597693647" r:id="rId1093"/>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57" type="#_x0000_t75" style="width:12pt;height:12pt" o:ole="">
            <v:imagedata r:id="rId1076" o:title=""/>
          </v:shape>
          <o:OLEObject Type="Embed" ProgID="Equation.DSMT4" ShapeID="_x0000_i1657" DrawAspect="Content" ObjectID="_1597693648" r:id="rId1094"/>
        </w:object>
      </w:r>
      <w:r w:rsidR="00B30147" w:rsidRPr="0023299F">
        <w:t xml:space="preserve">or subframe </w:t>
      </w:r>
      <w:r w:rsidR="00366997" w:rsidRPr="0023299F">
        <w:rPr>
          <w:position w:val="-6"/>
        </w:rPr>
        <w:object w:dxaOrig="520" w:dyaOrig="279" w14:anchorId="53139BB7">
          <v:shape id="_x0000_i1658" type="#_x0000_t75" style="width:24pt;height:12pt" o:ole="">
            <v:imagedata r:id="rId1078" o:title=""/>
          </v:shape>
          <o:OLEObject Type="Embed" ProgID="Equation.DSMT4" ShapeID="_x0000_i1658" DrawAspect="Content" ObjectID="_1597693649" r:id="rId1095"/>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59" type="#_x0000_t75" style="width:30pt;height:12pt" o:ole="">
            <v:imagedata r:id="rId1080" o:title=""/>
          </v:shape>
          <o:OLEObject Type="Embed" ProgID="Equation.DSMT4" ShapeID="_x0000_i1659" DrawAspect="Content" ObjectID="_1597693650" r:id="rId1096"/>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60" type="#_x0000_t75" style="width:12pt;height:12pt" o:ole="">
            <v:imagedata r:id="rId1076" o:title=""/>
          </v:shape>
          <o:OLEObject Type="Embed" ProgID="Equation.DSMT4" ShapeID="_x0000_i1660" DrawAspect="Content" ObjectID="_1597693651" r:id="rId1097"/>
        </w:object>
      </w:r>
      <w:r w:rsidR="00366997" w:rsidRPr="0023299F">
        <w:t xml:space="preserve">or subframe </w:t>
      </w:r>
      <w:r w:rsidR="00366997" w:rsidRPr="0023299F">
        <w:rPr>
          <w:position w:val="-6"/>
        </w:rPr>
        <w:object w:dxaOrig="520" w:dyaOrig="279" w14:anchorId="2CE96214">
          <v:shape id="_x0000_i1661" type="#_x0000_t75" style="width:24pt;height:12pt" o:ole="">
            <v:imagedata r:id="rId1078" o:title=""/>
          </v:shape>
          <o:OLEObject Type="Embed" ProgID="Equation.DSMT4" ShapeID="_x0000_i1661" DrawAspect="Content" ObjectID="_1597693652" r:id="rId1098"/>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2" type="#_x0000_t75" style="width:30pt;height:12pt" o:ole="">
            <v:imagedata r:id="rId1080" o:title=""/>
          </v:shape>
          <o:OLEObject Type="Embed" ProgID="Equation.DSMT4" ShapeID="_x0000_i1662" DrawAspect="Content" ObjectID="_1597693653" r:id="rId1099"/>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3" type="#_x0000_t75" style="width:12pt;height:12pt" o:ole="">
            <v:imagedata r:id="rId1076" o:title=""/>
          </v:shape>
          <o:OLEObject Type="Embed" ProgID="Equation.DSMT4" ShapeID="_x0000_i1663" DrawAspect="Content" ObjectID="_1597693654" r:id="rId1100"/>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4" type="#_x0000_t75" style="width:24pt;height:12pt" o:ole="">
            <v:imagedata r:id="rId1078" o:title=""/>
          </v:shape>
          <o:OLEObject Type="Embed" ProgID="Equation.DSMT4" ShapeID="_x0000_i1664" DrawAspect="Content" ObjectID="_1597693655" r:id="rId1101"/>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5" type="#_x0000_t75" style="width:30pt;height:12pt" o:ole="">
            <v:imagedata r:id="rId1080" o:title=""/>
          </v:shape>
          <o:OLEObject Type="Embed" ProgID="Equation.DSMT4" ShapeID="_x0000_i1665" DrawAspect="Content" ObjectID="_1597693656" r:id="rId1102"/>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6" type="#_x0000_t75" style="width:12pt;height:12pt" o:ole="">
            <v:imagedata r:id="rId1076" o:title=""/>
          </v:shape>
          <o:OLEObject Type="Embed" ProgID="Equation.DSMT4" ShapeID="_x0000_i1666" DrawAspect="Content" ObjectID="_1597693657" r:id="rId1103"/>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8" w:name="_Toc415085436"/>
      <w:r w:rsidRPr="0023299F">
        <w:lastRenderedPageBreak/>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8"/>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67" type="#_x0000_t75" style="width:384pt;height:48pt" o:ole="">
            <v:imagedata r:id="rId1106" o:title=""/>
          </v:shape>
          <o:OLEObject Type="Embed" ProgID="Equation.3" ShapeID="_x0000_i1667" DrawAspect="Content" ObjectID="_1597693658" r:id="rId1107"/>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w:t>
      </w:r>
      <w:r w:rsidR="00B30147" w:rsidRPr="0023299F">
        <w:lastRenderedPageBreak/>
        <w:t xml:space="preserve">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68" type="#_x0000_t75" style="width:90pt;height:24pt" o:ole="">
            <v:imagedata r:id="rId1125" o:title=""/>
          </v:shape>
          <o:OLEObject Type="Embed" ProgID="Equation.DSMT4" ShapeID="_x0000_i1668" DrawAspect="Content" ObjectID="_1597693659" r:id="rId1126"/>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69" type="#_x0000_t75" style="width:102pt;height:24pt" o:ole="">
            <v:imagedata r:id="rId1127" o:title=""/>
          </v:shape>
          <o:OLEObject Type="Embed" ProgID="Equation.DSMT4" ShapeID="_x0000_i1669" DrawAspect="Content" ObjectID="_1597693660" r:id="rId1128"/>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70" type="#_x0000_t75" style="width:210pt;height:42pt" o:ole="">
            <v:imagedata r:id="rId1132" o:title=""/>
          </v:shape>
          <o:OLEObject Type="Embed" ProgID="Equation.3" ShapeID="_x0000_i1670" DrawAspect="Content" ObjectID="_1597693661" r:id="rId1133"/>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71" type="#_x0000_t75" style="width:198pt;height:42pt" o:ole="">
            <v:imagedata r:id="rId1134" o:title=""/>
          </v:shape>
          <o:OLEObject Type="Embed" ProgID="Equation.3" ShapeID="_x0000_i1671" DrawAspect="Content" ObjectID="_1597693662" r:id="rId1135"/>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2" type="#_x0000_t75" style="width:276pt;height:42pt" o:ole="">
            <v:imagedata r:id="rId1136" o:title=""/>
          </v:shape>
          <o:OLEObject Type="Embed" ProgID="Equation.3" ShapeID="_x0000_i1672" DrawAspect="Content" ObjectID="_1597693663" r:id="rId1137"/>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lastRenderedPageBreak/>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3" type="#_x0000_t75" style="width:48pt;height:12pt" o:ole="">
            <v:imagedata r:id="rId1188" o:title=""/>
          </v:shape>
          <o:OLEObject Type="Embed" ProgID="Equation.3" ShapeID="_x0000_i1673" DrawAspect="Content" ObjectID="_1597693664" r:id="rId1189"/>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4" type="#_x0000_t75" style="width:114pt;height:18pt" o:ole="">
            <v:imagedata r:id="rId1190" o:title=""/>
          </v:shape>
          <o:OLEObject Type="Embed" ProgID="Equation.3" ShapeID="_x0000_i1674" DrawAspect="Content" ObjectID="_1597693665" r:id="rId1191"/>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5" type="#_x0000_t75" style="width:30pt;height:18pt" o:ole="">
            <v:imagedata r:id="rId428" o:title=""/>
          </v:shape>
          <o:OLEObject Type="Embed" ProgID="Equation.3" ShapeID="_x0000_i1675" DrawAspect="Content" ObjectID="_1597693666" r:id="rId1192"/>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6" type="#_x0000_t75" style="width:78pt;height:18pt" o:ole="">
            <v:imagedata r:id="rId1193" o:title=""/>
          </v:shape>
          <o:OLEObject Type="Embed" ProgID="Equation.3" ShapeID="_x0000_i1676" DrawAspect="Content" ObjectID="_1597693667" r:id="rId1194"/>
        </w:object>
      </w:r>
      <w:r w:rsidRPr="0023299F">
        <w:rPr>
          <w:rFonts w:eastAsia="SimSun" w:hint="eastAsia"/>
          <w:lang w:eastAsia="zh-CN"/>
        </w:rPr>
        <w:t>.</w:t>
      </w:r>
      <w:r w:rsidR="005A26C5" w:rsidRPr="0023299F">
        <w:rPr>
          <w:rFonts w:eastAsia="SimSun"/>
          <w:lang w:eastAsia="zh-CN"/>
        </w:rPr>
        <w:t xml:space="preserve"> </w:t>
      </w:r>
    </w:p>
    <w:p w14:paraId="716BAD46" w14:textId="2A151CC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77" type="#_x0000_t75" style="width:42pt;height:18pt" o:ole="">
            <v:imagedata r:id="rId412" o:title=""/>
          </v:shape>
          <o:OLEObject Type="Embed" ProgID="Equation.3" ShapeID="_x0000_i1677" DrawAspect="Content" ObjectID="_1597693668" r:id="rId1195"/>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78" type="#_x0000_t75" style="width:42pt;height:18pt" o:ole="">
            <v:imagedata r:id="rId412" o:title=""/>
          </v:shape>
          <o:OLEObject Type="Embed" ProgID="Equation.3" ShapeID="_x0000_i1678" DrawAspect="Content" ObjectID="_1597693669" r:id="rId1196"/>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lastRenderedPageBreak/>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79" type="#_x0000_t75" style="width:42pt;height:18pt" o:ole="">
            <v:imagedata r:id="rId412" o:title=""/>
          </v:shape>
          <o:OLEObject Type="Embed" ProgID="Equation.3" ShapeID="_x0000_i1679" DrawAspect="Content" ObjectID="_1597693670" r:id="rId1197"/>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9" w:name="_Toc415085437"/>
      <w:r w:rsidRPr="0023299F">
        <w:rPr>
          <w:rFonts w:hint="eastAsia"/>
        </w:rPr>
        <w:t>5.2</w:t>
      </w:r>
      <w:r w:rsidRPr="0023299F">
        <w:rPr>
          <w:rFonts w:hint="eastAsia"/>
        </w:rPr>
        <w:tab/>
      </w:r>
      <w:r w:rsidRPr="0023299F">
        <w:t>Downlink power allocation</w:t>
      </w:r>
      <w:bookmarkEnd w:id="39"/>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565B32C4" w14:textId="799A1276" w:rsidR="0018486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77777777" w:rsidR="00FE53FE" w:rsidRDefault="00FE53FE" w:rsidP="00FE53FE">
      <w:r>
        <w:t xml:space="preserve">For a BL/CE UE, if the UE is configured with higher layer parameter </w:t>
      </w:r>
      <w:r w:rsidRPr="00BA3A05">
        <w:rPr>
          <w:i/>
        </w:rPr>
        <w:t>ce-RSS-Config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Pr>
          <w:i/>
        </w:rPr>
        <w:t>ce-RSS-PowerBoost-C</w:t>
      </w:r>
      <w:r w:rsidRPr="00D31778">
        <w:rPr>
          <w:i/>
        </w:rPr>
        <w:t>onfig</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80" type="#_x0000_t75" style="width:18pt;height:18pt" o:ole="">
            <v:imagedata r:id="rId1198" o:title=""/>
          </v:shape>
          <o:OLEObject Type="Embed" ProgID="Equation.3" ShapeID="_x0000_i1680" DrawAspect="Content" ObjectID="_1597693671" r:id="rId1199"/>
        </w:object>
      </w:r>
      <w:r w:rsidRPr="0023299F">
        <w:t xml:space="preserve"> or </w:t>
      </w:r>
      <w:r w:rsidRPr="0023299F">
        <w:rPr>
          <w:position w:val="-10"/>
        </w:rPr>
        <w:object w:dxaOrig="300" w:dyaOrig="300" w14:anchorId="3295A344">
          <v:shape id="_x0000_i1681" type="#_x0000_t75" style="width:18pt;height:18pt" o:ole="">
            <v:imagedata r:id="rId1200" o:title=""/>
          </v:shape>
          <o:OLEObject Type="Embed" ProgID="Equation.3" ShapeID="_x0000_i1681" DrawAspect="Content" ObjectID="_1597693672" r:id="rId1201"/>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2" type="#_x0000_t75" style="width:18pt;height:18pt" o:ole="">
            <v:imagedata r:id="rId1198" o:title=""/>
          </v:shape>
          <o:OLEObject Type="Embed" ProgID="Equation.3" ShapeID="_x0000_i1682" DrawAspect="Content" ObjectID="_1597693673" r:id="rId1202"/>
        </w:object>
      </w:r>
      <w:r w:rsidRPr="0023299F">
        <w:t xml:space="preserve"> and </w:t>
      </w:r>
      <w:r w:rsidRPr="0023299F">
        <w:rPr>
          <w:position w:val="-10"/>
        </w:rPr>
        <w:object w:dxaOrig="300" w:dyaOrig="300" w14:anchorId="2B37EA06">
          <v:shape id="_x0000_i1683" type="#_x0000_t75" style="width:18pt;height:18pt" o:ole="">
            <v:imagedata r:id="rId1200" o:title=""/>
          </v:shape>
          <o:OLEObject Type="Embed" ProgID="Equation.3" ShapeID="_x0000_i1683" DrawAspect="Content" ObjectID="_1597693674" r:id="rId1203"/>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84" type="#_x0000_t75" style="width:18pt;height:18pt" o:ole="">
            <v:imagedata r:id="rId1198" o:title=""/>
          </v:shape>
          <o:OLEObject Type="Embed" ProgID="Equation.3" ShapeID="_x0000_i1684" DrawAspect="Content" ObjectID="_1597693675" r:id="rId1204"/>
        </w:object>
      </w:r>
      <w:r w:rsidR="0093274D" w:rsidRPr="0023299F">
        <w:t xml:space="preserve"> is equal to</w:t>
      </w:r>
      <w:r w:rsidR="0093274D" w:rsidRPr="0023299F">
        <w:rPr>
          <w:position w:val="-14"/>
        </w:rPr>
        <w:object w:dxaOrig="2700" w:dyaOrig="380" w14:anchorId="44608092">
          <v:shape id="_x0000_i1685" type="#_x0000_t75" style="width:138pt;height:18pt" o:ole="">
            <v:imagedata r:id="rId1205" o:title=""/>
          </v:shape>
          <o:OLEObject Type="Embed" ProgID="Equation.3" ShapeID="_x0000_i1685" DrawAspect="Content" ObjectID="_1597693676" r:id="rId1206"/>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lastRenderedPageBreak/>
        <w:t>-</w:t>
      </w:r>
      <w:r w:rsidRPr="0023299F">
        <w:tab/>
      </w:r>
      <w:r w:rsidR="0093274D" w:rsidRPr="0023299F">
        <w:rPr>
          <w:position w:val="-10"/>
        </w:rPr>
        <w:object w:dxaOrig="300" w:dyaOrig="300" w14:anchorId="4531279F">
          <v:shape id="_x0000_i1686" type="#_x0000_t75" style="width:18pt;height:18pt" o:ole="">
            <v:imagedata r:id="rId1198" o:title=""/>
          </v:shape>
          <o:OLEObject Type="Embed" ProgID="Equation.3" ShapeID="_x0000_i1686" DrawAspect="Content" ObjectID="_1597693677" r:id="rId1207"/>
        </w:object>
      </w:r>
      <w:r w:rsidR="0093274D" w:rsidRPr="0023299F">
        <w:t xml:space="preserve"> is equal to</w:t>
      </w:r>
      <w:r w:rsidR="0093274D" w:rsidRPr="0023299F">
        <w:rPr>
          <w:position w:val="-14"/>
        </w:rPr>
        <w:object w:dxaOrig="1400" w:dyaOrig="380" w14:anchorId="09C9DCA7">
          <v:shape id="_x0000_i1687" type="#_x0000_t75" style="width:1in;height:18pt" o:ole="">
            <v:imagedata r:id="rId1208" o:title=""/>
          </v:shape>
          <o:OLEObject Type="Embed" ProgID="Equation.3" ShapeID="_x0000_i1687" DrawAspect="Content" ObjectID="_1597693678" r:id="rId1209"/>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88" type="#_x0000_t75" style="width:48pt;height:18pt" o:ole="">
            <v:imagedata r:id="rId1210" o:title=""/>
          </v:shape>
          <o:OLEObject Type="Embed" ProgID="Equation.3" ShapeID="_x0000_i1688" DrawAspect="Content" ObjectID="_1597693679" r:id="rId1211"/>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89" type="#_x0000_t75" style="width:18pt;height:18pt" o:ole="">
            <v:imagedata r:id="rId1212" o:title=""/>
          </v:shape>
          <o:OLEObject Type="Embed" ProgID="Equation.3" ShapeID="_x0000_i1689" DrawAspect="Content" ObjectID="_1597693680" r:id="rId1213"/>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90" type="#_x0000_t75" style="width:18pt;height:18pt" o:ole="">
            <v:imagedata r:id="rId1212" o:title=""/>
          </v:shape>
          <o:OLEObject Type="Embed" ProgID="Equation.3" ShapeID="_x0000_i1690" DrawAspect="Content" ObjectID="_1597693681" r:id="rId1214"/>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16"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91" type="#_x0000_t75" style="width:84pt;height:18pt" o:ole="">
            <v:imagedata r:id="rId1219" o:title=""/>
          </v:shape>
          <o:OLEObject Type="Embed" ProgID="Equation.3" ShapeID="_x0000_i1691" DrawAspect="Content" ObjectID="_1597693682" r:id="rId1220"/>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2" type="#_x0000_t75" style="width:18pt;height:18pt" o:ole="">
            <v:imagedata r:id="rId1221" o:title=""/>
          </v:shape>
          <o:OLEObject Type="Embed" ProgID="Equation.3" ShapeID="_x0000_i1692" DrawAspect="Content" ObjectID="_1597693683" r:id="rId1222"/>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693" type="#_x0000_t75" style="width:18pt;height:18pt" o:ole="">
            <v:imagedata r:id="rId1221" o:title=""/>
          </v:shape>
          <o:OLEObject Type="Embed" ProgID="Equation.3" ShapeID="_x0000_i1693" DrawAspect="Content" ObjectID="_1597693684" r:id="rId1223"/>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4" type="#_x0000_t75" style="width:18pt;height:18pt" o:ole="">
            <v:imagedata r:id="rId1221" o:title=""/>
          </v:shape>
          <o:OLEObject Type="Embed" ProgID="Equation.3" ShapeID="_x0000_i1694" DrawAspect="Content" ObjectID="_1597693685" r:id="rId1224"/>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5" type="#_x0000_t75" style="width:36pt;height:18pt" o:ole="">
            <v:imagedata r:id="rId1225" o:title=""/>
          </v:shape>
          <o:OLEObject Type="Embed" ProgID="Equation.3" ShapeID="_x0000_i1695" DrawAspect="Content" ObjectID="_1597693686" r:id="rId1226"/>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lastRenderedPageBreak/>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6" type="#_x0000_t75" style="width:36pt;height:18pt" o:ole="">
            <v:imagedata r:id="rId1227" o:title=""/>
          </v:shape>
          <o:OLEObject Type="Embed" ProgID="Equation.3" ShapeID="_x0000_i1696" DrawAspect="Content" ObjectID="_1597693687" r:id="rId1228"/>
        </w:object>
      </w:r>
      <w:r w:rsidRPr="0023299F">
        <w:t xml:space="preserve"> is given by Table 5.2-1 according to cell-specific parameter </w:t>
      </w:r>
      <w:r w:rsidRPr="0023299F">
        <w:rPr>
          <w:position w:val="-10"/>
        </w:rPr>
        <w:object w:dxaOrig="279" w:dyaOrig="300" w14:anchorId="1A9FF026">
          <v:shape id="_x0000_i1697" type="#_x0000_t75" style="width:12pt;height:18pt" o:ole="">
            <v:imagedata r:id="rId1229" o:title=""/>
          </v:shape>
          <o:OLEObject Type="Embed" ProgID="Equation.3" ShapeID="_x0000_i1697" DrawAspect="Content" ObjectID="_1597693688" r:id="rId1230"/>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698" type="#_x0000_t75" style="width:12pt;height:18pt" o:ole="">
            <v:imagedata r:id="rId1229" o:title=""/>
          </v:shape>
          <o:OLEObject Type="Embed" ProgID="Equation.3" ShapeID="_x0000_i1698" DrawAspect="Content" ObjectID="_1597693689" r:id="rId1231"/>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699" type="#_x0000_t75" style="width:12pt;height:18pt" o:ole="">
            <v:imagedata r:id="rId1229" o:title=""/>
          </v:shape>
          <o:OLEObject Type="Embed" ProgID="Equation.3" ShapeID="_x0000_i1699" DrawAspect="Content" ObjectID="_1597693690" r:id="rId1232"/>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00" type="#_x0000_t75" style="width:54pt;height:18pt" o:ole="">
            <v:imagedata r:id="rId1233" o:title=""/>
          </v:shape>
          <o:OLEObject Type="Embed" ProgID="Equation.3" ShapeID="_x0000_i1700" DrawAspect="Content" ObjectID="_1597693691" r:id="rId1234"/>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01" type="#_x0000_t75" style="width:36pt;height:18pt" o:ole="">
            <v:imagedata r:id="rId1227" o:title=""/>
          </v:shape>
          <o:OLEObject Type="Embed" ProgID="Equation.3" ShapeID="_x0000_i1701" DrawAspect="Content" ObjectID="_1597693692" r:id="rId1235"/>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2" type="#_x0000_t75" style="width:12pt;height:18pt" o:ole="">
                  <v:imagedata r:id="rId1236" o:title=""/>
                </v:shape>
                <o:OLEObject Type="Embed" ProgID="Equation.3" ShapeID="_x0000_i1702" DrawAspect="Content" ObjectID="_1597693693" r:id="rId1237"/>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3" type="#_x0000_t75" style="width:36pt;height:18pt" o:ole="">
                  <v:imagedata r:id="rId1238" o:title=""/>
                </v:shape>
                <o:OLEObject Type="Embed" ProgID="Equation.3" ShapeID="_x0000_i1703" DrawAspect="Content" ObjectID="_1597693694" r:id="rId1239"/>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7777777" w:rsidR="0093274D" w:rsidRPr="0023299F" w:rsidRDefault="0093274D"/>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4" type="#_x0000_t75" style="width:18pt;height:18pt" o:ole="">
            <v:imagedata r:id="rId1240" o:title=""/>
          </v:shape>
          <o:OLEObject Type="Embed" ProgID="Equation.3" ShapeID="_x0000_i1704" DrawAspect="Content" ObjectID="_1597693695" r:id="rId1241"/>
        </w:object>
      </w:r>
      <w:r w:rsidRPr="0023299F">
        <w:t xml:space="preserve"> or </w:t>
      </w:r>
      <w:r w:rsidRPr="0023299F">
        <w:rPr>
          <w:position w:val="-10"/>
        </w:rPr>
        <w:object w:dxaOrig="320" w:dyaOrig="340" w14:anchorId="12FE5A7A">
          <v:shape id="_x0000_i1705" type="#_x0000_t75" style="width:18pt;height:18pt" o:ole="">
            <v:imagedata r:id="rId1242" o:title=""/>
          </v:shape>
          <o:OLEObject Type="Embed" ProgID="Equation.3" ShapeID="_x0000_i1705" DrawAspect="Content" ObjectID="_1597693696" r:id="rId1243"/>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9"/>
        <w:gridCol w:w="1958"/>
        <w:gridCol w:w="2233"/>
        <w:gridCol w:w="1958"/>
        <w:gridCol w:w="2233"/>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6" type="#_x0000_t75" style="width:18pt;height:18pt" o:ole="">
                  <v:imagedata r:id="rId1198" o:title=""/>
                </v:shape>
                <o:OLEObject Type="Embed" ProgID="Equation.3" ShapeID="_x0000_i1706" DrawAspect="Content" ObjectID="_1597693697" r:id="rId1244"/>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07" type="#_x0000_t75" style="width:18pt;height:18pt" o:ole="">
                  <v:imagedata r:id="rId1200" o:title=""/>
                </v:shape>
                <o:OLEObject Type="Embed" ProgID="Equation.3" ShapeID="_x0000_i1707" DrawAspect="Content" ObjectID="_1597693698" r:id="rId1245"/>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08" type="#_x0000_t75" style="width:18pt;height:18pt" o:ole="">
            <v:imagedata r:id="rId1240" o:title=""/>
          </v:shape>
          <o:OLEObject Type="Embed" ProgID="Equation.3" ShapeID="_x0000_i1708" DrawAspect="Content" ObjectID="_1597693699" r:id="rId1246"/>
        </w:object>
      </w:r>
      <w:r w:rsidRPr="0023299F">
        <w:t xml:space="preserve"> or </w:t>
      </w:r>
      <w:r w:rsidRPr="0023299F">
        <w:rPr>
          <w:position w:val="-10"/>
        </w:rPr>
        <w:object w:dxaOrig="320" w:dyaOrig="340" w14:anchorId="3BA7F05D">
          <v:shape id="_x0000_i1709" type="#_x0000_t75" style="width:18pt;height:18pt" o:ole="">
            <v:imagedata r:id="rId1242" o:title=""/>
          </v:shape>
          <o:OLEObject Type="Embed" ProgID="Equation.3" ShapeID="_x0000_i1709" DrawAspect="Content" ObjectID="_1597693700" r:id="rId1247"/>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2"/>
        <w:gridCol w:w="1036"/>
        <w:gridCol w:w="1121"/>
        <w:gridCol w:w="1026"/>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10" type="#_x0000_t75" style="width:18pt;height:18pt" o:ole="">
                  <v:imagedata r:id="rId1198" o:title=""/>
                </v:shape>
                <o:OLEObject Type="Embed" ProgID="Equation.3" ShapeID="_x0000_i1710" DrawAspect="Content" ObjectID="_1597693701" r:id="rId1248"/>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11" type="#_x0000_t75" style="width:18pt;height:18pt" o:ole="">
                  <v:imagedata r:id="rId1200" o:title=""/>
                </v:shape>
                <o:OLEObject Type="Embed" ProgID="Equation.3" ShapeID="_x0000_i1711" DrawAspect="Content" ObjectID="_1597693702" r:id="rId1249"/>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2" type="#_x0000_t75" style="width:12pt;height:18pt" o:ole="">
                  <v:imagedata r:id="rId1250" o:title=""/>
                </v:shape>
                <o:OLEObject Type="Embed" ProgID="Equation.3" ShapeID="_x0000_i1712" DrawAspect="Content" ObjectID="_1597693703" r:id="rId1251"/>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3" type="#_x0000_t75" style="width:12pt;height:18pt" o:ole="">
                  <v:imagedata r:id="rId1250" o:title=""/>
                </v:shape>
                <o:OLEObject Type="Embed" ProgID="Equation.3" ShapeID="_x0000_i1713" DrawAspect="Content" ObjectID="_1597693704" r:id="rId1252"/>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4" type="#_x0000_t75" style="width:12pt;height:18pt" o:ole="">
                  <v:imagedata r:id="rId1250" o:title=""/>
                </v:shape>
                <o:OLEObject Type="Embed" ProgID="Equation.3" ShapeID="_x0000_i1714" DrawAspect="Content" ObjectID="_1597693705" r:id="rId1253"/>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5" type="#_x0000_t75" style="width:12pt;height:18pt" o:ole="">
                  <v:imagedata r:id="rId1250" o:title=""/>
                </v:shape>
                <o:OLEObject Type="Embed" ProgID="Equation.3" ShapeID="_x0000_i1715" DrawAspect="Content" ObjectID="_1597693706" r:id="rId1254"/>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6" type="#_x0000_t75" style="width:12pt;height:18pt" o:ole="">
                  <v:imagedata r:id="rId1250" o:title=""/>
                </v:shape>
                <o:OLEObject Type="Embed" ProgID="Equation.3" ShapeID="_x0000_i1716" DrawAspect="Content" ObjectID="_1597693707" r:id="rId1255"/>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17" type="#_x0000_t75" style="width:12pt;height:18pt" o:ole="">
                  <v:imagedata r:id="rId1250" o:title=""/>
                </v:shape>
                <o:OLEObject Type="Embed" ProgID="Equation.3" ShapeID="_x0000_i1717" DrawAspect="Content" ObjectID="_1597693708" r:id="rId1256"/>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18" type="#_x0000_t75" style="width:12pt;height:18pt" o:ole="">
                  <v:imagedata r:id="rId1250" o:title=""/>
                </v:shape>
                <o:OLEObject Type="Embed" ProgID="Equation.3" ShapeID="_x0000_i1718" DrawAspect="Content" ObjectID="_1597693709" r:id="rId1257"/>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19" type="#_x0000_t75" style="width:12pt;height:18pt" o:ole="">
                  <v:imagedata r:id="rId1250" o:title=""/>
                </v:shape>
                <o:OLEObject Type="Embed" ProgID="Equation.3" ShapeID="_x0000_i1719" DrawAspect="Content" ObjectID="_1597693710" r:id="rId1258"/>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40"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40"/>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20" type="#_x0000_t75" style="width:60pt;height:18pt" o:ole="">
            <v:imagedata r:id="rId1259" o:title=""/>
          </v:shape>
          <o:OLEObject Type="Embed" ProgID="Equation.3" ShapeID="_x0000_i1720" DrawAspect="Content" ObjectID="_1597693711" r:id="rId1260"/>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21" type="#_x0000_t75" style="width:372pt;height:78pt" o:ole="">
            <v:imagedata r:id="rId1261" o:title=""/>
          </v:shape>
          <o:OLEObject Type="Embed" ProgID="Equation.3" ShapeID="_x0000_i1721" DrawAspect="Content" ObjectID="_1597693712" r:id="rId1262"/>
        </w:object>
      </w:r>
    </w:p>
    <w:p w14:paraId="7698A999" w14:textId="77777777" w:rsidR="0093274D" w:rsidRPr="0023299F" w:rsidRDefault="0093274D">
      <w:r w:rsidRPr="0023299F">
        <w:t xml:space="preserve">where </w:t>
      </w:r>
      <w:r w:rsidRPr="0023299F">
        <w:rPr>
          <w:position w:val="-10"/>
        </w:rPr>
        <w:object w:dxaOrig="940" w:dyaOrig="340" w14:anchorId="0017BA12">
          <v:shape id="_x0000_i1722" type="#_x0000_t75" style="width:48pt;height:18pt" o:ole="">
            <v:imagedata r:id="rId1263" o:title=""/>
          </v:shape>
          <o:OLEObject Type="Embed" ProgID="Equation.3" ShapeID="_x0000_i1722" DrawAspect="Content" ObjectID="_1597693713" r:id="rId1264"/>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3" type="#_x0000_t75" style="width:24pt;height:18pt" o:ole="">
            <v:imagedata r:id="rId1265" o:title=""/>
          </v:shape>
          <o:OLEObject Type="Embed" ProgID="Equation.3" ShapeID="_x0000_i1723" DrawAspect="Content" ObjectID="_1597693714" r:id="rId1266"/>
        </w:object>
      </w:r>
      <w:r w:rsidRPr="0023299F">
        <w:t xml:space="preserve"> is the physical resource block number </w:t>
      </w:r>
      <w:r w:rsidRPr="0023299F">
        <w:rPr>
          <w:position w:val="-10"/>
        </w:rPr>
        <w:object w:dxaOrig="1939" w:dyaOrig="360" w14:anchorId="12D404A0">
          <v:shape id="_x0000_i1724" type="#_x0000_t75" style="width:96pt;height:18pt" o:ole="">
            <v:imagedata r:id="rId1267" o:title=""/>
          </v:shape>
          <o:OLEObject Type="Embed" ProgID="Equation.3" ShapeID="_x0000_i1724" DrawAspect="Content" ObjectID="_1597693715" r:id="rId1268"/>
        </w:object>
      </w:r>
      <w:r w:rsidRPr="0023299F">
        <w:t xml:space="preserve">; </w:t>
      </w:r>
      <w:r w:rsidRPr="0023299F">
        <w:rPr>
          <w:position w:val="-12"/>
        </w:rPr>
        <w:object w:dxaOrig="1180" w:dyaOrig="360" w14:anchorId="6AC227F8">
          <v:shape id="_x0000_i1725" type="#_x0000_t75" style="width:60pt;height:18pt" o:ole="">
            <v:imagedata r:id="rId1269" o:title=""/>
          </v:shape>
          <o:OLEObject Type="Embed" ProgID="Equation.3" ShapeID="_x0000_i1725" DrawAspect="Content" ObjectID="_1597693716" r:id="rId1270"/>
        </w:object>
      </w:r>
      <w:r w:rsidRPr="0023299F">
        <w:t xml:space="preserve"> takes on one of the following values</w:t>
      </w:r>
      <w:r w:rsidRPr="0023299F">
        <w:rPr>
          <w:position w:val="-12"/>
        </w:rPr>
        <w:object w:dxaOrig="6660" w:dyaOrig="360" w14:anchorId="358437A0">
          <v:shape id="_x0000_i1726" type="#_x0000_t75" style="width:336pt;height:18pt" o:ole="">
            <v:imagedata r:id="rId1271" o:title=""/>
          </v:shape>
          <o:OLEObject Type="Embed" ProgID="Equation.3" ShapeID="_x0000_i1726" DrawAspect="Content" ObjectID="_1597693717" r:id="rId1272"/>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27" type="#_x0000_t75" style="width:108pt;height:54pt" o:ole="">
            <v:imagedata r:id="rId1273" o:title=""/>
          </v:shape>
          <o:OLEObject Type="Embed" ProgID="Equation.3" ShapeID="_x0000_i1727" DrawAspect="Content" ObjectID="_1597693718" r:id="rId1274"/>
        </w:object>
      </w:r>
    </w:p>
    <w:p w14:paraId="330DFD1D" w14:textId="77777777" w:rsidR="0093274D" w:rsidRPr="0023299F" w:rsidRDefault="0093274D">
      <w:r w:rsidRPr="0023299F">
        <w:t xml:space="preserve">where </w:t>
      </w:r>
      <w:r w:rsidRPr="0023299F">
        <w:rPr>
          <w:position w:val="-12"/>
        </w:rPr>
        <w:object w:dxaOrig="460" w:dyaOrig="380" w14:anchorId="187CD4D9">
          <v:shape id="_x0000_i1728" type="#_x0000_t75" style="width:24pt;height:18pt" o:ole="">
            <v:imagedata r:id="rId1275" o:title=""/>
          </v:shape>
          <o:OLEObject Type="Embed" ProgID="Equation.3" ShapeID="_x0000_i1728" DrawAspect="Content" ObjectID="_1597693719" r:id="rId1276"/>
        </w:object>
      </w:r>
      <w:r w:rsidRPr="0023299F">
        <w:t xml:space="preserve"> is the base station maximum output power described in [7], and </w:t>
      </w:r>
      <w:r w:rsidRPr="0023299F">
        <w:rPr>
          <w:position w:val="-10"/>
        </w:rPr>
        <w:object w:dxaOrig="340" w:dyaOrig="320" w14:anchorId="07FE35CB">
          <v:shape id="_x0000_i1729" type="#_x0000_t75" style="width:18pt;height:18pt" o:ole="">
            <v:imagedata r:id="rId1277" o:title=""/>
          </v:shape>
          <o:OLEObject Type="Embed" ProgID="Equation.3" ShapeID="_x0000_i1729" DrawAspect="Content" ObjectID="_1597693720" r:id="rId1278"/>
        </w:object>
      </w:r>
      <w:r w:rsidRPr="0023299F">
        <w:t xml:space="preserve">, </w:t>
      </w:r>
      <w:r w:rsidRPr="0023299F">
        <w:rPr>
          <w:position w:val="-10"/>
        </w:rPr>
        <w:object w:dxaOrig="480" w:dyaOrig="360" w14:anchorId="3E625F9F">
          <v:shape id="_x0000_i1730" type="#_x0000_t75" style="width:24pt;height:18pt" o:ole="">
            <v:imagedata r:id="rId1279" o:title=""/>
          </v:shape>
          <o:OLEObject Type="Embed" ProgID="Equation.3" ShapeID="_x0000_i1730" DrawAspect="Content" ObjectID="_1597693721" r:id="rId1280"/>
        </w:object>
      </w:r>
      <w:r w:rsidRPr="0023299F">
        <w:t>and</w:t>
      </w:r>
      <w:r w:rsidRPr="0023299F">
        <w:rPr>
          <w:position w:val="-12"/>
        </w:rPr>
        <w:object w:dxaOrig="460" w:dyaOrig="380" w14:anchorId="5EFB3D69">
          <v:shape id="_x0000_i1731" type="#_x0000_t75" style="width:24pt;height:18pt" o:ole="">
            <v:imagedata r:id="rId1281" o:title=""/>
          </v:shape>
          <o:OLEObject Type="Embed" ProgID="Equation.3" ShapeID="_x0000_i1731" DrawAspect="Content" ObjectID="_1597693722" r:id="rId1282"/>
        </w:object>
      </w:r>
      <w:r w:rsidRPr="0023299F">
        <w:t xml:space="preserve"> are defined in [3]. </w:t>
      </w:r>
    </w:p>
    <w:p w14:paraId="3AB41468" w14:textId="77777777" w:rsidR="0075678D" w:rsidRPr="0023299F" w:rsidRDefault="0075678D"/>
    <w:sectPr w:rsidR="0075678D" w:rsidRPr="0023299F" w:rsidSect="0004582D">
      <w:headerReference w:type="default" r:id="rId1283"/>
      <w:footerReference w:type="default" r:id="rId1284"/>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31569" w14:textId="77777777" w:rsidR="00180329" w:rsidRDefault="00180329">
      <w:r>
        <w:separator/>
      </w:r>
    </w:p>
  </w:endnote>
  <w:endnote w:type="continuationSeparator" w:id="0">
    <w:p w14:paraId="0BE1ABAB" w14:textId="77777777" w:rsidR="00180329" w:rsidRDefault="00180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0B81" w14:textId="77777777" w:rsidR="005E3425" w:rsidRDefault="005E3425">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69E7F" w14:textId="77777777" w:rsidR="00180329" w:rsidRDefault="00180329">
      <w:r>
        <w:separator/>
      </w:r>
    </w:p>
  </w:footnote>
  <w:footnote w:type="continuationSeparator" w:id="0">
    <w:p w14:paraId="78EC3E43" w14:textId="77777777" w:rsidR="00180329" w:rsidRDefault="001803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7FC85" w14:textId="1A238E73" w:rsidR="005E3425" w:rsidRPr="00C000C2" w:rsidRDefault="005E3425"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a">
    <w15:presenceInfo w15:providerId="None" w15:userId="MOTa"/>
  </w15:person>
  <w15:person w15:author="RTL">
    <w15:presenceInfo w15:providerId="None" w15:userId="R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B6"/>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87C1C"/>
    <w:rsid w:val="00092222"/>
    <w:rsid w:val="00096E64"/>
    <w:rsid w:val="00097BB3"/>
    <w:rsid w:val="000A13D9"/>
    <w:rsid w:val="000A357B"/>
    <w:rsid w:val="000A3FF6"/>
    <w:rsid w:val="000A661D"/>
    <w:rsid w:val="000A6A6C"/>
    <w:rsid w:val="000A6F3D"/>
    <w:rsid w:val="000B0B4B"/>
    <w:rsid w:val="000B1C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329"/>
    <w:rsid w:val="00180424"/>
    <w:rsid w:val="0018486D"/>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40E2"/>
    <w:rsid w:val="00216E80"/>
    <w:rsid w:val="00216FDD"/>
    <w:rsid w:val="00220FD4"/>
    <w:rsid w:val="00226E4D"/>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45CE"/>
    <w:rsid w:val="002A646F"/>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04797"/>
    <w:rsid w:val="00310266"/>
    <w:rsid w:val="00310DA9"/>
    <w:rsid w:val="003161D3"/>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2A3E"/>
    <w:rsid w:val="003D6142"/>
    <w:rsid w:val="003D6DDB"/>
    <w:rsid w:val="003E2C10"/>
    <w:rsid w:val="003E33BF"/>
    <w:rsid w:val="003E3537"/>
    <w:rsid w:val="003E4264"/>
    <w:rsid w:val="003F15BD"/>
    <w:rsid w:val="003F3145"/>
    <w:rsid w:val="003F3148"/>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DC"/>
    <w:rsid w:val="004E3963"/>
    <w:rsid w:val="004E7A1D"/>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0EF5"/>
    <w:rsid w:val="0055214F"/>
    <w:rsid w:val="00552B94"/>
    <w:rsid w:val="00552D50"/>
    <w:rsid w:val="0055438A"/>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0AC2"/>
    <w:rsid w:val="005D335F"/>
    <w:rsid w:val="005D40C6"/>
    <w:rsid w:val="005E11AD"/>
    <w:rsid w:val="005E3425"/>
    <w:rsid w:val="005E418A"/>
    <w:rsid w:val="005E53DE"/>
    <w:rsid w:val="005E6C79"/>
    <w:rsid w:val="005E7321"/>
    <w:rsid w:val="005F0655"/>
    <w:rsid w:val="005F5D75"/>
    <w:rsid w:val="006002BE"/>
    <w:rsid w:val="00601D13"/>
    <w:rsid w:val="00601D6B"/>
    <w:rsid w:val="00605EFF"/>
    <w:rsid w:val="00611EE7"/>
    <w:rsid w:val="00613735"/>
    <w:rsid w:val="00622FDC"/>
    <w:rsid w:val="00627398"/>
    <w:rsid w:val="00627CAE"/>
    <w:rsid w:val="00633D7B"/>
    <w:rsid w:val="00633FA9"/>
    <w:rsid w:val="0064061F"/>
    <w:rsid w:val="00640EF1"/>
    <w:rsid w:val="00651FB3"/>
    <w:rsid w:val="00652E4A"/>
    <w:rsid w:val="00654F6A"/>
    <w:rsid w:val="00655A2D"/>
    <w:rsid w:val="006616FE"/>
    <w:rsid w:val="006624E1"/>
    <w:rsid w:val="0066465D"/>
    <w:rsid w:val="00665D92"/>
    <w:rsid w:val="00666089"/>
    <w:rsid w:val="006660A6"/>
    <w:rsid w:val="00667560"/>
    <w:rsid w:val="00685BA3"/>
    <w:rsid w:val="00686007"/>
    <w:rsid w:val="00691357"/>
    <w:rsid w:val="006913C8"/>
    <w:rsid w:val="00693E4C"/>
    <w:rsid w:val="0069600E"/>
    <w:rsid w:val="006A0550"/>
    <w:rsid w:val="006A0635"/>
    <w:rsid w:val="006A2F79"/>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A7D13"/>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57F"/>
    <w:rsid w:val="00892889"/>
    <w:rsid w:val="0089546F"/>
    <w:rsid w:val="008A0813"/>
    <w:rsid w:val="008A55D0"/>
    <w:rsid w:val="008A785B"/>
    <w:rsid w:val="008B0559"/>
    <w:rsid w:val="008B1EBE"/>
    <w:rsid w:val="008B32E5"/>
    <w:rsid w:val="008B380C"/>
    <w:rsid w:val="008B3F29"/>
    <w:rsid w:val="008B43FF"/>
    <w:rsid w:val="008B5E7B"/>
    <w:rsid w:val="008B60F6"/>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072C"/>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2DA"/>
    <w:rsid w:val="00976334"/>
    <w:rsid w:val="00984384"/>
    <w:rsid w:val="009847C4"/>
    <w:rsid w:val="00986262"/>
    <w:rsid w:val="00992228"/>
    <w:rsid w:val="00995FF8"/>
    <w:rsid w:val="00997AB6"/>
    <w:rsid w:val="009A0B0E"/>
    <w:rsid w:val="009A2F19"/>
    <w:rsid w:val="009A5026"/>
    <w:rsid w:val="009A66FA"/>
    <w:rsid w:val="009A700C"/>
    <w:rsid w:val="009B0209"/>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55D"/>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5219"/>
    <w:rsid w:val="00B97F26"/>
    <w:rsid w:val="00BA3713"/>
    <w:rsid w:val="00BA38C3"/>
    <w:rsid w:val="00BA4A5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4765D"/>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B12"/>
    <w:rsid w:val="00CF5725"/>
    <w:rsid w:val="00CF5A72"/>
    <w:rsid w:val="00D04502"/>
    <w:rsid w:val="00D053CD"/>
    <w:rsid w:val="00D060E0"/>
    <w:rsid w:val="00D10AC8"/>
    <w:rsid w:val="00D11DEB"/>
    <w:rsid w:val="00D11FE5"/>
    <w:rsid w:val="00D13A2D"/>
    <w:rsid w:val="00D16689"/>
    <w:rsid w:val="00D17734"/>
    <w:rsid w:val="00D22CFE"/>
    <w:rsid w:val="00D2453F"/>
    <w:rsid w:val="00D328DE"/>
    <w:rsid w:val="00D32920"/>
    <w:rsid w:val="00D355B3"/>
    <w:rsid w:val="00D4268B"/>
    <w:rsid w:val="00D47087"/>
    <w:rsid w:val="00D47369"/>
    <w:rsid w:val="00D53056"/>
    <w:rsid w:val="00D53E5B"/>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3E36"/>
    <w:rsid w:val="00DE64B1"/>
    <w:rsid w:val="00DE78B1"/>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5D5"/>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2F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2676"/>
    <w:rsid w:val="00FC3199"/>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26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102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1026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10266"/>
    <w:pPr>
      <w:spacing w:before="120"/>
      <w:outlineLvl w:val="2"/>
    </w:pPr>
    <w:rPr>
      <w:sz w:val="28"/>
    </w:rPr>
  </w:style>
  <w:style w:type="paragraph" w:styleId="Heading4">
    <w:name w:val="heading 4"/>
    <w:aliases w:val="h4"/>
    <w:basedOn w:val="Heading3"/>
    <w:next w:val="Normal"/>
    <w:link w:val="Heading4Char"/>
    <w:qFormat/>
    <w:rsid w:val="00310266"/>
    <w:pPr>
      <w:ind w:left="1418" w:hanging="1418"/>
      <w:outlineLvl w:val="3"/>
    </w:pPr>
    <w:rPr>
      <w:sz w:val="24"/>
    </w:rPr>
  </w:style>
  <w:style w:type="paragraph" w:styleId="Heading5">
    <w:name w:val="heading 5"/>
    <w:aliases w:val="h5,Heading5"/>
    <w:basedOn w:val="Heading4"/>
    <w:next w:val="Normal"/>
    <w:link w:val="Heading5Char"/>
    <w:qFormat/>
    <w:rsid w:val="00310266"/>
    <w:pPr>
      <w:ind w:left="1701" w:hanging="1701"/>
      <w:outlineLvl w:val="4"/>
    </w:pPr>
    <w:rPr>
      <w:sz w:val="22"/>
    </w:rPr>
  </w:style>
  <w:style w:type="paragraph" w:styleId="Heading6">
    <w:name w:val="heading 6"/>
    <w:basedOn w:val="H6"/>
    <w:next w:val="Normal"/>
    <w:link w:val="Heading6Char"/>
    <w:qFormat/>
    <w:rsid w:val="00310266"/>
    <w:pPr>
      <w:outlineLvl w:val="5"/>
    </w:pPr>
  </w:style>
  <w:style w:type="paragraph" w:styleId="Heading7">
    <w:name w:val="heading 7"/>
    <w:basedOn w:val="H6"/>
    <w:next w:val="Normal"/>
    <w:link w:val="Heading7Char"/>
    <w:qFormat/>
    <w:rsid w:val="00310266"/>
    <w:pPr>
      <w:outlineLvl w:val="6"/>
    </w:pPr>
  </w:style>
  <w:style w:type="paragraph" w:styleId="Heading8">
    <w:name w:val="heading 8"/>
    <w:basedOn w:val="Heading1"/>
    <w:next w:val="Normal"/>
    <w:link w:val="Heading8Char"/>
    <w:qFormat/>
    <w:rsid w:val="00310266"/>
    <w:pPr>
      <w:ind w:left="0" w:firstLine="0"/>
      <w:outlineLvl w:val="7"/>
    </w:pPr>
  </w:style>
  <w:style w:type="paragraph" w:styleId="Heading9">
    <w:name w:val="heading 9"/>
    <w:basedOn w:val="Heading8"/>
    <w:next w:val="Normal"/>
    <w:link w:val="Heading9Char"/>
    <w:qFormat/>
    <w:rsid w:val="00310266"/>
    <w:pPr>
      <w:outlineLvl w:val="8"/>
    </w:pPr>
  </w:style>
  <w:style w:type="character" w:default="1" w:styleId="DefaultParagraphFont">
    <w:name w:val="Default Paragraph Font"/>
    <w:semiHidden/>
    <w:rsid w:val="003102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0266"/>
  </w:style>
  <w:style w:type="paragraph" w:customStyle="1" w:styleId="H6">
    <w:name w:val="H6"/>
    <w:basedOn w:val="Heading5"/>
    <w:next w:val="Normal"/>
    <w:rsid w:val="00310266"/>
    <w:pPr>
      <w:ind w:left="1985" w:hanging="1985"/>
      <w:outlineLvl w:val="9"/>
    </w:pPr>
    <w:rPr>
      <w:sz w:val="20"/>
    </w:rPr>
  </w:style>
  <w:style w:type="paragraph" w:styleId="TOC9">
    <w:name w:val="toc 9"/>
    <w:basedOn w:val="TOC8"/>
    <w:rsid w:val="00310266"/>
    <w:pPr>
      <w:ind w:left="1418" w:hanging="1418"/>
    </w:pPr>
  </w:style>
  <w:style w:type="paragraph" w:styleId="TOC8">
    <w:name w:val="toc 8"/>
    <w:basedOn w:val="TOC1"/>
    <w:rsid w:val="00310266"/>
    <w:pPr>
      <w:spacing w:before="180"/>
      <w:ind w:left="2693" w:hanging="2693"/>
    </w:pPr>
    <w:rPr>
      <w:b/>
    </w:rPr>
  </w:style>
  <w:style w:type="paragraph" w:styleId="TOC1">
    <w:name w:val="toc 1"/>
    <w:rsid w:val="003102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10266"/>
    <w:pPr>
      <w:keepLines/>
      <w:tabs>
        <w:tab w:val="center" w:pos="4536"/>
        <w:tab w:val="right" w:pos="9072"/>
      </w:tabs>
    </w:pPr>
    <w:rPr>
      <w:noProof/>
    </w:rPr>
  </w:style>
  <w:style w:type="character" w:customStyle="1" w:styleId="ZGSM">
    <w:name w:val="ZGSM"/>
    <w:rsid w:val="0031026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026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102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10266"/>
    <w:pPr>
      <w:ind w:left="1701" w:hanging="1701"/>
    </w:pPr>
  </w:style>
  <w:style w:type="paragraph" w:styleId="TOC4">
    <w:name w:val="toc 4"/>
    <w:basedOn w:val="TOC3"/>
    <w:rsid w:val="00310266"/>
    <w:pPr>
      <w:ind w:left="1418" w:hanging="1418"/>
    </w:pPr>
  </w:style>
  <w:style w:type="paragraph" w:styleId="TOC3">
    <w:name w:val="toc 3"/>
    <w:basedOn w:val="TOC2"/>
    <w:rsid w:val="00310266"/>
    <w:pPr>
      <w:ind w:left="1134" w:hanging="1134"/>
    </w:pPr>
  </w:style>
  <w:style w:type="paragraph" w:styleId="TOC2">
    <w:name w:val="toc 2"/>
    <w:basedOn w:val="TOC1"/>
    <w:rsid w:val="00310266"/>
    <w:pPr>
      <w:keepNext w:val="0"/>
      <w:spacing w:before="0"/>
      <w:ind w:left="851" w:hanging="851"/>
    </w:pPr>
    <w:rPr>
      <w:sz w:val="20"/>
    </w:rPr>
  </w:style>
  <w:style w:type="paragraph" w:styleId="Index1">
    <w:name w:val="index 1"/>
    <w:basedOn w:val="Normal"/>
    <w:semiHidden/>
    <w:rsid w:val="00310266"/>
    <w:pPr>
      <w:keepLines/>
      <w:spacing w:after="0"/>
    </w:pPr>
  </w:style>
  <w:style w:type="paragraph" w:styleId="Index2">
    <w:name w:val="index 2"/>
    <w:basedOn w:val="Index1"/>
    <w:semiHidden/>
    <w:rsid w:val="00310266"/>
    <w:pPr>
      <w:ind w:left="284"/>
    </w:pPr>
  </w:style>
  <w:style w:type="paragraph" w:customStyle="1" w:styleId="TT">
    <w:name w:val="TT"/>
    <w:basedOn w:val="Heading1"/>
    <w:next w:val="Normal"/>
    <w:rsid w:val="00310266"/>
    <w:pPr>
      <w:outlineLvl w:val="9"/>
    </w:pPr>
  </w:style>
  <w:style w:type="paragraph" w:styleId="Footer">
    <w:name w:val="footer"/>
    <w:basedOn w:val="Header"/>
    <w:link w:val="FooterChar"/>
    <w:rsid w:val="00310266"/>
    <w:pPr>
      <w:jc w:val="center"/>
    </w:pPr>
    <w:rPr>
      <w:i/>
    </w:rPr>
  </w:style>
  <w:style w:type="character" w:styleId="FootnoteReference">
    <w:name w:val="footnote reference"/>
    <w:semiHidden/>
    <w:rsid w:val="0031026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10266"/>
    <w:pPr>
      <w:keepLines/>
      <w:spacing w:after="0"/>
      <w:ind w:left="454" w:hanging="454"/>
    </w:pPr>
    <w:rPr>
      <w:sz w:val="16"/>
    </w:rPr>
  </w:style>
  <w:style w:type="paragraph" w:customStyle="1" w:styleId="NF">
    <w:name w:val="NF"/>
    <w:basedOn w:val="NO"/>
    <w:rsid w:val="00310266"/>
    <w:pPr>
      <w:keepNext/>
      <w:spacing w:after="0"/>
    </w:pPr>
    <w:rPr>
      <w:rFonts w:ascii="Arial" w:hAnsi="Arial"/>
      <w:sz w:val="18"/>
    </w:rPr>
  </w:style>
  <w:style w:type="paragraph" w:customStyle="1" w:styleId="NO">
    <w:name w:val="NO"/>
    <w:basedOn w:val="Normal"/>
    <w:rsid w:val="00310266"/>
    <w:pPr>
      <w:keepLines/>
      <w:ind w:left="1135" w:hanging="851"/>
    </w:pPr>
  </w:style>
  <w:style w:type="paragraph" w:customStyle="1" w:styleId="PL">
    <w:name w:val="PL"/>
    <w:link w:val="PLChar"/>
    <w:rsid w:val="00310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10266"/>
    <w:pPr>
      <w:jc w:val="right"/>
    </w:pPr>
  </w:style>
  <w:style w:type="paragraph" w:customStyle="1" w:styleId="TAL">
    <w:name w:val="TAL"/>
    <w:basedOn w:val="Normal"/>
    <w:rsid w:val="00310266"/>
    <w:pPr>
      <w:keepNext/>
      <w:keepLines/>
      <w:spacing w:after="0"/>
    </w:pPr>
    <w:rPr>
      <w:rFonts w:ascii="Arial" w:hAnsi="Arial"/>
      <w:sz w:val="18"/>
    </w:rPr>
  </w:style>
  <w:style w:type="paragraph" w:styleId="ListNumber2">
    <w:name w:val="List Number 2"/>
    <w:basedOn w:val="ListNumber"/>
    <w:rsid w:val="00310266"/>
    <w:pPr>
      <w:ind w:left="851"/>
    </w:pPr>
  </w:style>
  <w:style w:type="paragraph" w:styleId="ListNumber">
    <w:name w:val="List Number"/>
    <w:basedOn w:val="List"/>
    <w:rsid w:val="00310266"/>
  </w:style>
  <w:style w:type="paragraph" w:styleId="List">
    <w:name w:val="List"/>
    <w:basedOn w:val="Normal"/>
    <w:link w:val="ListChar"/>
    <w:rsid w:val="00310266"/>
    <w:pPr>
      <w:ind w:left="568" w:hanging="284"/>
    </w:pPr>
  </w:style>
  <w:style w:type="paragraph" w:customStyle="1" w:styleId="TAH">
    <w:name w:val="TAH"/>
    <w:basedOn w:val="TAC"/>
    <w:link w:val="TAHCar"/>
    <w:rsid w:val="00310266"/>
    <w:rPr>
      <w:b/>
    </w:rPr>
  </w:style>
  <w:style w:type="paragraph" w:customStyle="1" w:styleId="TAC">
    <w:name w:val="TAC"/>
    <w:basedOn w:val="TAL"/>
    <w:link w:val="TACChar"/>
    <w:rsid w:val="00310266"/>
    <w:pPr>
      <w:jc w:val="center"/>
    </w:pPr>
  </w:style>
  <w:style w:type="paragraph" w:customStyle="1" w:styleId="LD">
    <w:name w:val="LD"/>
    <w:rsid w:val="003102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10266"/>
    <w:pPr>
      <w:keepLines/>
      <w:ind w:left="1702" w:hanging="1418"/>
    </w:pPr>
  </w:style>
  <w:style w:type="paragraph" w:customStyle="1" w:styleId="FP">
    <w:name w:val="FP"/>
    <w:basedOn w:val="Normal"/>
    <w:rsid w:val="00310266"/>
    <w:pPr>
      <w:spacing w:after="0"/>
    </w:pPr>
  </w:style>
  <w:style w:type="paragraph" w:customStyle="1" w:styleId="NW">
    <w:name w:val="NW"/>
    <w:basedOn w:val="NO"/>
    <w:rsid w:val="00310266"/>
    <w:pPr>
      <w:spacing w:after="0"/>
    </w:pPr>
  </w:style>
  <w:style w:type="paragraph" w:customStyle="1" w:styleId="EW">
    <w:name w:val="EW"/>
    <w:basedOn w:val="EX"/>
    <w:rsid w:val="00310266"/>
    <w:pPr>
      <w:spacing w:after="0"/>
    </w:pPr>
  </w:style>
  <w:style w:type="paragraph" w:customStyle="1" w:styleId="B1">
    <w:name w:val="B1"/>
    <w:basedOn w:val="List"/>
    <w:link w:val="B1Char1"/>
    <w:rsid w:val="00310266"/>
  </w:style>
  <w:style w:type="character" w:customStyle="1" w:styleId="B1Char1">
    <w:name w:val="B1 Char1"/>
    <w:link w:val="B1"/>
    <w:rsid w:val="00E152C3"/>
    <w:rPr>
      <w:rFonts w:eastAsia="Times New Roman"/>
    </w:rPr>
  </w:style>
  <w:style w:type="paragraph" w:styleId="TOC6">
    <w:name w:val="toc 6"/>
    <w:basedOn w:val="TOC5"/>
    <w:next w:val="Normal"/>
    <w:rsid w:val="00310266"/>
    <w:pPr>
      <w:ind w:left="1985" w:hanging="1985"/>
    </w:pPr>
  </w:style>
  <w:style w:type="paragraph" w:styleId="TOC7">
    <w:name w:val="toc 7"/>
    <w:basedOn w:val="TOC6"/>
    <w:next w:val="Normal"/>
    <w:rsid w:val="00310266"/>
    <w:pPr>
      <w:ind w:left="2268" w:hanging="2268"/>
    </w:pPr>
  </w:style>
  <w:style w:type="paragraph" w:styleId="ListBullet2">
    <w:name w:val="List Bullet 2"/>
    <w:basedOn w:val="ListBullet"/>
    <w:rsid w:val="00310266"/>
    <w:pPr>
      <w:ind w:left="851"/>
    </w:pPr>
  </w:style>
  <w:style w:type="paragraph" w:styleId="ListBullet">
    <w:name w:val="List Bullet"/>
    <w:basedOn w:val="List"/>
    <w:rsid w:val="00310266"/>
  </w:style>
  <w:style w:type="paragraph" w:customStyle="1" w:styleId="EditorsNote">
    <w:name w:val="Editor's Note"/>
    <w:basedOn w:val="NO"/>
    <w:rsid w:val="00310266"/>
    <w:rPr>
      <w:color w:val="FF0000"/>
    </w:rPr>
  </w:style>
  <w:style w:type="paragraph" w:customStyle="1" w:styleId="TH">
    <w:name w:val="TH"/>
    <w:basedOn w:val="Normal"/>
    <w:link w:val="THChar"/>
    <w:rsid w:val="0031026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102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102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102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102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10266"/>
    <w:pPr>
      <w:ind w:left="851" w:hanging="851"/>
    </w:pPr>
  </w:style>
  <w:style w:type="paragraph" w:customStyle="1" w:styleId="ZH">
    <w:name w:val="ZH"/>
    <w:rsid w:val="003102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10266"/>
    <w:pPr>
      <w:keepNext w:val="0"/>
      <w:spacing w:before="0" w:after="240"/>
    </w:pPr>
  </w:style>
  <w:style w:type="paragraph" w:customStyle="1" w:styleId="ZG">
    <w:name w:val="ZG"/>
    <w:rsid w:val="003102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10266"/>
    <w:pPr>
      <w:ind w:left="1135"/>
    </w:pPr>
  </w:style>
  <w:style w:type="paragraph" w:styleId="List2">
    <w:name w:val="List 2"/>
    <w:basedOn w:val="List"/>
    <w:link w:val="List2Char"/>
    <w:rsid w:val="00310266"/>
    <w:pPr>
      <w:ind w:left="851"/>
    </w:pPr>
  </w:style>
  <w:style w:type="paragraph" w:styleId="List3">
    <w:name w:val="List 3"/>
    <w:basedOn w:val="List2"/>
    <w:link w:val="List3Char"/>
    <w:rsid w:val="00310266"/>
    <w:pPr>
      <w:ind w:left="1135"/>
    </w:pPr>
  </w:style>
  <w:style w:type="paragraph" w:styleId="List4">
    <w:name w:val="List 4"/>
    <w:basedOn w:val="List3"/>
    <w:rsid w:val="00310266"/>
    <w:pPr>
      <w:ind w:left="1418"/>
    </w:pPr>
  </w:style>
  <w:style w:type="paragraph" w:styleId="List5">
    <w:name w:val="List 5"/>
    <w:basedOn w:val="List4"/>
    <w:rsid w:val="00310266"/>
    <w:pPr>
      <w:ind w:left="1702"/>
    </w:pPr>
  </w:style>
  <w:style w:type="paragraph" w:styleId="ListBullet4">
    <w:name w:val="List Bullet 4"/>
    <w:basedOn w:val="ListBullet3"/>
    <w:rsid w:val="00310266"/>
    <w:pPr>
      <w:ind w:left="1418"/>
    </w:pPr>
  </w:style>
  <w:style w:type="paragraph" w:styleId="ListBullet5">
    <w:name w:val="List Bullet 5"/>
    <w:basedOn w:val="ListBullet4"/>
    <w:rsid w:val="00310266"/>
    <w:pPr>
      <w:ind w:left="1702"/>
    </w:pPr>
  </w:style>
  <w:style w:type="paragraph" w:customStyle="1" w:styleId="B2">
    <w:name w:val="B2"/>
    <w:basedOn w:val="List2"/>
    <w:link w:val="B2Char"/>
    <w:rsid w:val="00310266"/>
  </w:style>
  <w:style w:type="paragraph" w:customStyle="1" w:styleId="B3">
    <w:name w:val="B3"/>
    <w:basedOn w:val="List3"/>
    <w:link w:val="B3Char"/>
    <w:rsid w:val="00310266"/>
  </w:style>
  <w:style w:type="paragraph" w:customStyle="1" w:styleId="B4">
    <w:name w:val="B4"/>
    <w:basedOn w:val="List4"/>
    <w:rsid w:val="00310266"/>
  </w:style>
  <w:style w:type="paragraph" w:customStyle="1" w:styleId="B5">
    <w:name w:val="B5"/>
    <w:basedOn w:val="List5"/>
    <w:link w:val="B5Char"/>
    <w:rsid w:val="00310266"/>
  </w:style>
  <w:style w:type="paragraph" w:customStyle="1" w:styleId="ZTD">
    <w:name w:val="ZTD"/>
    <w:basedOn w:val="ZB"/>
    <w:rsid w:val="00310266"/>
    <w:pPr>
      <w:framePr w:hRule="auto" w:wrap="notBeside" w:y="852"/>
    </w:pPr>
    <w:rPr>
      <w:i w:val="0"/>
      <w:sz w:val="40"/>
    </w:rPr>
  </w:style>
  <w:style w:type="paragraph" w:customStyle="1" w:styleId="ZV">
    <w:name w:val="ZV"/>
    <w:basedOn w:val="ZU"/>
    <w:rsid w:val="0031026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7.bin"/><Relationship Id="rId769" Type="http://schemas.openxmlformats.org/officeDocument/2006/relationships/oleObject" Target="embeddings/oleObject500.bin"/><Relationship Id="rId976" Type="http://schemas.openxmlformats.org/officeDocument/2006/relationships/image" Target="media/image350.wmf"/><Relationship Id="rId21" Type="http://schemas.openxmlformats.org/officeDocument/2006/relationships/image" Target="media/image7.wmf"/><Relationship Id="rId324" Type="http://schemas.openxmlformats.org/officeDocument/2006/relationships/oleObject" Target="embeddings/oleObject203.bin"/><Relationship Id="rId531" Type="http://schemas.openxmlformats.org/officeDocument/2006/relationships/oleObject" Target="embeddings/oleObject346.bin"/><Relationship Id="rId629" Type="http://schemas.openxmlformats.org/officeDocument/2006/relationships/image" Target="media/image203.wmf"/><Relationship Id="rId1161" Type="http://schemas.openxmlformats.org/officeDocument/2006/relationships/image" Target="media/image506.wmf"/><Relationship Id="rId1259" Type="http://schemas.openxmlformats.org/officeDocument/2006/relationships/image" Target="media/image557.wmf"/><Relationship Id="rId170" Type="http://schemas.openxmlformats.org/officeDocument/2006/relationships/oleObject" Target="embeddings/oleObject98.bin"/><Relationship Id="rId836" Type="http://schemas.openxmlformats.org/officeDocument/2006/relationships/image" Target="media/image285.wmf"/><Relationship Id="rId1021" Type="http://schemas.openxmlformats.org/officeDocument/2006/relationships/image" Target="media/image395.wmf"/><Relationship Id="rId1119" Type="http://schemas.openxmlformats.org/officeDocument/2006/relationships/image" Target="media/image469.wmf"/><Relationship Id="rId268" Type="http://schemas.openxmlformats.org/officeDocument/2006/relationships/oleObject" Target="embeddings/oleObject162.bin"/><Relationship Id="rId475" Type="http://schemas.openxmlformats.org/officeDocument/2006/relationships/oleObject" Target="embeddings/oleObject306.bin"/><Relationship Id="rId682" Type="http://schemas.openxmlformats.org/officeDocument/2006/relationships/oleObject" Target="embeddings/oleObject453.bin"/><Relationship Id="rId903" Type="http://schemas.openxmlformats.org/officeDocument/2006/relationships/oleObject" Target="embeddings/oleObject59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12.bin"/><Relationship Id="rId542" Type="http://schemas.openxmlformats.org/officeDocument/2006/relationships/oleObject" Target="embeddings/oleObject352.bin"/><Relationship Id="rId987" Type="http://schemas.openxmlformats.org/officeDocument/2006/relationships/image" Target="media/image361.wmf"/><Relationship Id="rId1172" Type="http://schemas.openxmlformats.org/officeDocument/2006/relationships/image" Target="media/image517.wmf"/><Relationship Id="rId181" Type="http://schemas.openxmlformats.org/officeDocument/2006/relationships/image" Target="media/image70.wmf"/><Relationship Id="rId402" Type="http://schemas.openxmlformats.org/officeDocument/2006/relationships/oleObject" Target="embeddings/oleObject262.bin"/><Relationship Id="rId847" Type="http://schemas.openxmlformats.org/officeDocument/2006/relationships/image" Target="media/image289.wmf"/><Relationship Id="rId1032" Type="http://schemas.openxmlformats.org/officeDocument/2006/relationships/image" Target="media/image406.wmf"/><Relationship Id="rId279" Type="http://schemas.openxmlformats.org/officeDocument/2006/relationships/image" Target="media/image103.wmf"/><Relationship Id="rId486" Type="http://schemas.openxmlformats.org/officeDocument/2006/relationships/oleObject" Target="embeddings/oleObject317.bin"/><Relationship Id="rId693" Type="http://schemas.openxmlformats.org/officeDocument/2006/relationships/image" Target="media/image228.wmf"/><Relationship Id="rId707" Type="http://schemas.openxmlformats.org/officeDocument/2006/relationships/oleObject" Target="embeddings/oleObject467.bin"/><Relationship Id="rId914" Type="http://schemas.openxmlformats.org/officeDocument/2006/relationships/oleObject" Target="embeddings/oleObject60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image" Target="media/image118.wmf"/><Relationship Id="rId553" Type="http://schemas.openxmlformats.org/officeDocument/2006/relationships/oleObject" Target="embeddings/oleObject361.bin"/><Relationship Id="rId760" Type="http://schemas.openxmlformats.org/officeDocument/2006/relationships/oleObject" Target="embeddings/oleObject495.bin"/><Relationship Id="rId998" Type="http://schemas.openxmlformats.org/officeDocument/2006/relationships/image" Target="media/image372.wmf"/><Relationship Id="rId1183" Type="http://schemas.openxmlformats.org/officeDocument/2006/relationships/image" Target="media/image528.wmf"/><Relationship Id="rId192" Type="http://schemas.openxmlformats.org/officeDocument/2006/relationships/oleObject" Target="embeddings/oleObject111.bin"/><Relationship Id="rId206" Type="http://schemas.openxmlformats.org/officeDocument/2006/relationships/oleObject" Target="embeddings/oleObject119.bin"/><Relationship Id="rId413" Type="http://schemas.openxmlformats.org/officeDocument/2006/relationships/oleObject" Target="embeddings/oleObject269.bin"/><Relationship Id="rId858" Type="http://schemas.openxmlformats.org/officeDocument/2006/relationships/image" Target="media/image292.wmf"/><Relationship Id="rId1043" Type="http://schemas.openxmlformats.org/officeDocument/2006/relationships/image" Target="media/image417.wmf"/><Relationship Id="rId497" Type="http://schemas.openxmlformats.org/officeDocument/2006/relationships/oleObject" Target="embeddings/oleObject324.bin"/><Relationship Id="rId620" Type="http://schemas.openxmlformats.org/officeDocument/2006/relationships/oleObject" Target="embeddings/oleObject414.bin"/><Relationship Id="rId718" Type="http://schemas.openxmlformats.org/officeDocument/2006/relationships/oleObject" Target="embeddings/oleObject473.bin"/><Relationship Id="rId925" Type="http://schemas.openxmlformats.org/officeDocument/2006/relationships/oleObject" Target="embeddings/oleObject614.bin"/><Relationship Id="rId1250" Type="http://schemas.openxmlformats.org/officeDocument/2006/relationships/image" Target="media/image556.wmf"/><Relationship Id="rId357" Type="http://schemas.openxmlformats.org/officeDocument/2006/relationships/oleObject" Target="embeddings/oleObject230.bin"/><Relationship Id="rId1110" Type="http://schemas.openxmlformats.org/officeDocument/2006/relationships/image" Target="media/image460.wmf"/><Relationship Id="rId1194" Type="http://schemas.openxmlformats.org/officeDocument/2006/relationships/oleObject" Target="embeddings/oleObject652.bin"/><Relationship Id="rId1208" Type="http://schemas.openxmlformats.org/officeDocument/2006/relationships/image" Target="media/image539.wmf"/><Relationship Id="rId54" Type="http://schemas.openxmlformats.org/officeDocument/2006/relationships/image" Target="media/image23.wmf"/><Relationship Id="rId217" Type="http://schemas.openxmlformats.org/officeDocument/2006/relationships/oleObject" Target="embeddings/oleObject128.bin"/><Relationship Id="rId564" Type="http://schemas.openxmlformats.org/officeDocument/2006/relationships/oleObject" Target="embeddings/oleObject367.bin"/><Relationship Id="rId771" Type="http://schemas.openxmlformats.org/officeDocument/2006/relationships/oleObject" Target="embeddings/oleObject502.bin"/><Relationship Id="rId869" Type="http://schemas.openxmlformats.org/officeDocument/2006/relationships/oleObject" Target="embeddings/oleObject566.bin"/><Relationship Id="rId424" Type="http://schemas.openxmlformats.org/officeDocument/2006/relationships/image" Target="media/image142.wmf"/><Relationship Id="rId631" Type="http://schemas.openxmlformats.org/officeDocument/2006/relationships/oleObject" Target="embeddings/oleObject421.bin"/><Relationship Id="rId729" Type="http://schemas.openxmlformats.org/officeDocument/2006/relationships/oleObject" Target="embeddings/oleObject478.bin"/><Relationship Id="rId1054" Type="http://schemas.openxmlformats.org/officeDocument/2006/relationships/image" Target="media/image428.wmf"/><Relationship Id="rId1261" Type="http://schemas.openxmlformats.org/officeDocument/2006/relationships/image" Target="media/image558.wmf"/><Relationship Id="rId270" Type="http://schemas.openxmlformats.org/officeDocument/2006/relationships/image" Target="media/image100.wmf"/><Relationship Id="rId936" Type="http://schemas.openxmlformats.org/officeDocument/2006/relationships/image" Target="media/image310.wmf"/><Relationship Id="rId1121" Type="http://schemas.openxmlformats.org/officeDocument/2006/relationships/image" Target="media/image471.wmf"/><Relationship Id="rId1219" Type="http://schemas.openxmlformats.org/officeDocument/2006/relationships/image" Target="media/image546.wmf"/><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9.bin"/><Relationship Id="rId575" Type="http://schemas.openxmlformats.org/officeDocument/2006/relationships/oleObject" Target="embeddings/oleObject376.bin"/><Relationship Id="rId782" Type="http://schemas.openxmlformats.org/officeDocument/2006/relationships/image" Target="media/image266.wmf"/><Relationship Id="rId228" Type="http://schemas.openxmlformats.org/officeDocument/2006/relationships/oleObject" Target="embeddings/oleObject134.bin"/><Relationship Id="rId435" Type="http://schemas.openxmlformats.org/officeDocument/2006/relationships/oleObject" Target="embeddings/oleObject281.bin"/><Relationship Id="rId642" Type="http://schemas.openxmlformats.org/officeDocument/2006/relationships/oleObject" Target="embeddings/oleObject429.bin"/><Relationship Id="rId1065" Type="http://schemas.openxmlformats.org/officeDocument/2006/relationships/image" Target="media/image439.wmf"/><Relationship Id="rId1272" Type="http://schemas.openxmlformats.org/officeDocument/2006/relationships/oleObject" Target="embeddings/oleObject702.bin"/><Relationship Id="rId281" Type="http://schemas.openxmlformats.org/officeDocument/2006/relationships/image" Target="media/image104.wmf"/><Relationship Id="rId502" Type="http://schemas.openxmlformats.org/officeDocument/2006/relationships/oleObject" Target="embeddings/oleObject327.bin"/><Relationship Id="rId947" Type="http://schemas.openxmlformats.org/officeDocument/2006/relationships/image" Target="media/image321.wmf"/><Relationship Id="rId1132" Type="http://schemas.openxmlformats.org/officeDocument/2006/relationships/image" Target="media/image480.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7.bin"/><Relationship Id="rId586" Type="http://schemas.openxmlformats.org/officeDocument/2006/relationships/image" Target="media/image196.wmf"/><Relationship Id="rId793" Type="http://schemas.openxmlformats.org/officeDocument/2006/relationships/oleObject" Target="embeddings/oleObject517.bin"/><Relationship Id="rId807" Type="http://schemas.openxmlformats.org/officeDocument/2006/relationships/oleObject" Target="embeddings/oleObject525.bin"/><Relationship Id="rId7" Type="http://schemas.openxmlformats.org/officeDocument/2006/relationships/endnotes" Target="endnotes.xml"/><Relationship Id="rId239" Type="http://schemas.openxmlformats.org/officeDocument/2006/relationships/image" Target="media/image93.wmf"/><Relationship Id="rId446" Type="http://schemas.openxmlformats.org/officeDocument/2006/relationships/oleObject" Target="embeddings/oleObject287.bin"/><Relationship Id="rId653" Type="http://schemas.openxmlformats.org/officeDocument/2006/relationships/image" Target="media/image210.wmf"/><Relationship Id="rId1076" Type="http://schemas.openxmlformats.org/officeDocument/2006/relationships/image" Target="media/image450.wmf"/><Relationship Id="rId1283" Type="http://schemas.openxmlformats.org/officeDocument/2006/relationships/header" Target="header1.xml"/><Relationship Id="rId292" Type="http://schemas.openxmlformats.org/officeDocument/2006/relationships/oleObject" Target="embeddings/oleObject180.bin"/><Relationship Id="rId306" Type="http://schemas.openxmlformats.org/officeDocument/2006/relationships/oleObject" Target="embeddings/oleObject190.bin"/><Relationship Id="rId860" Type="http://schemas.openxmlformats.org/officeDocument/2006/relationships/oleObject" Target="embeddings/oleObject561.bin"/><Relationship Id="rId958" Type="http://schemas.openxmlformats.org/officeDocument/2006/relationships/image" Target="media/image332.wmf"/><Relationship Id="rId1143" Type="http://schemas.openxmlformats.org/officeDocument/2006/relationships/image" Target="media/image488.wmf"/><Relationship Id="rId87" Type="http://schemas.openxmlformats.org/officeDocument/2006/relationships/oleObject" Target="embeddings/oleObject45.bin"/><Relationship Id="rId513" Type="http://schemas.openxmlformats.org/officeDocument/2006/relationships/oleObject" Target="embeddings/oleObject334.bin"/><Relationship Id="rId597" Type="http://schemas.openxmlformats.org/officeDocument/2006/relationships/image" Target="media/image198.wmf"/><Relationship Id="rId720" Type="http://schemas.openxmlformats.org/officeDocument/2006/relationships/oleObject" Target="embeddings/oleObject474.bin"/><Relationship Id="rId818" Type="http://schemas.openxmlformats.org/officeDocument/2006/relationships/image" Target="media/image280.wmf"/><Relationship Id="rId152" Type="http://schemas.openxmlformats.org/officeDocument/2006/relationships/oleObject" Target="embeddings/oleObject86.bin"/><Relationship Id="rId457" Type="http://schemas.openxmlformats.org/officeDocument/2006/relationships/image" Target="media/image156.wmf"/><Relationship Id="rId1003" Type="http://schemas.openxmlformats.org/officeDocument/2006/relationships/image" Target="media/image377.wmf"/><Relationship Id="rId1087" Type="http://schemas.openxmlformats.org/officeDocument/2006/relationships/oleObject" Target="embeddings/oleObject627.bin"/><Relationship Id="rId1210" Type="http://schemas.openxmlformats.org/officeDocument/2006/relationships/image" Target="media/image540.wmf"/><Relationship Id="rId664" Type="http://schemas.openxmlformats.org/officeDocument/2006/relationships/oleObject" Target="embeddings/oleObject443.bin"/><Relationship Id="rId871" Type="http://schemas.openxmlformats.org/officeDocument/2006/relationships/oleObject" Target="embeddings/oleObject567.bin"/><Relationship Id="rId969" Type="http://schemas.openxmlformats.org/officeDocument/2006/relationships/image" Target="media/image343.wmf"/><Relationship Id="rId14" Type="http://schemas.openxmlformats.org/officeDocument/2006/relationships/image" Target="media/image4.wmf"/><Relationship Id="rId317" Type="http://schemas.openxmlformats.org/officeDocument/2006/relationships/oleObject" Target="embeddings/oleObject199.bin"/><Relationship Id="rId524" Type="http://schemas.openxmlformats.org/officeDocument/2006/relationships/oleObject" Target="embeddings/oleObject342.bin"/><Relationship Id="rId731" Type="http://schemas.openxmlformats.org/officeDocument/2006/relationships/oleObject" Target="embeddings/oleObject480.bin"/><Relationship Id="rId1154" Type="http://schemas.openxmlformats.org/officeDocument/2006/relationships/image" Target="media/image499.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41.bin"/><Relationship Id="rId829" Type="http://schemas.openxmlformats.org/officeDocument/2006/relationships/image" Target="media/image284.wmf"/><Relationship Id="rId1014" Type="http://schemas.openxmlformats.org/officeDocument/2006/relationships/image" Target="media/image388.wmf"/><Relationship Id="rId1221" Type="http://schemas.openxmlformats.org/officeDocument/2006/relationships/image" Target="media/image547.wmf"/><Relationship Id="rId230" Type="http://schemas.openxmlformats.org/officeDocument/2006/relationships/oleObject" Target="embeddings/oleObject135.bin"/><Relationship Id="rId468" Type="http://schemas.openxmlformats.org/officeDocument/2006/relationships/oleObject" Target="embeddings/oleObject301.bin"/><Relationship Id="rId675" Type="http://schemas.openxmlformats.org/officeDocument/2006/relationships/oleObject" Target="embeddings/oleObject449.bin"/><Relationship Id="rId882" Type="http://schemas.openxmlformats.org/officeDocument/2006/relationships/oleObject" Target="embeddings/oleObject575.bin"/><Relationship Id="rId1098" Type="http://schemas.openxmlformats.org/officeDocument/2006/relationships/oleObject" Target="embeddings/oleObject637.bin"/><Relationship Id="rId25" Type="http://schemas.openxmlformats.org/officeDocument/2006/relationships/image" Target="media/image9.wmf"/><Relationship Id="rId328" Type="http://schemas.openxmlformats.org/officeDocument/2006/relationships/image" Target="media/image115.wmf"/><Relationship Id="rId535" Type="http://schemas.openxmlformats.org/officeDocument/2006/relationships/image" Target="media/image180.wmf"/><Relationship Id="rId742" Type="http://schemas.openxmlformats.org/officeDocument/2006/relationships/image" Target="media/image250.wmf"/><Relationship Id="rId1165" Type="http://schemas.openxmlformats.org/officeDocument/2006/relationships/image" Target="media/image510.wmf"/><Relationship Id="rId174" Type="http://schemas.openxmlformats.org/officeDocument/2006/relationships/oleObject" Target="embeddings/oleObject101.bin"/><Relationship Id="rId381" Type="http://schemas.openxmlformats.org/officeDocument/2006/relationships/oleObject" Target="embeddings/oleObject248.bin"/><Relationship Id="rId602" Type="http://schemas.openxmlformats.org/officeDocument/2006/relationships/oleObject" Target="embeddings/oleObject397.bin"/><Relationship Id="rId1025" Type="http://schemas.openxmlformats.org/officeDocument/2006/relationships/image" Target="media/image399.wmf"/><Relationship Id="rId1232" Type="http://schemas.openxmlformats.org/officeDocument/2006/relationships/oleObject" Target="embeddings/oleObject675.bin"/><Relationship Id="rId241" Type="http://schemas.openxmlformats.org/officeDocument/2006/relationships/oleObject" Target="embeddings/oleObject141.bin"/><Relationship Id="rId479" Type="http://schemas.openxmlformats.org/officeDocument/2006/relationships/oleObject" Target="embeddings/oleObject310.bin"/><Relationship Id="rId686" Type="http://schemas.openxmlformats.org/officeDocument/2006/relationships/oleObject" Target="embeddings/oleObject455.bin"/><Relationship Id="rId893" Type="http://schemas.openxmlformats.org/officeDocument/2006/relationships/oleObject" Target="embeddings/oleObject586.bin"/><Relationship Id="rId907" Type="http://schemas.openxmlformats.org/officeDocument/2006/relationships/oleObject" Target="embeddings/oleObject600.bin"/><Relationship Id="rId36" Type="http://schemas.openxmlformats.org/officeDocument/2006/relationships/image" Target="media/image15.wmf"/><Relationship Id="rId339" Type="http://schemas.openxmlformats.org/officeDocument/2006/relationships/oleObject" Target="embeddings/oleObject216.bin"/><Relationship Id="rId546" Type="http://schemas.openxmlformats.org/officeDocument/2006/relationships/oleObject" Target="embeddings/oleObject355.bin"/><Relationship Id="rId753" Type="http://schemas.openxmlformats.org/officeDocument/2006/relationships/oleObject" Target="embeddings/oleObject491.bin"/><Relationship Id="rId1176" Type="http://schemas.openxmlformats.org/officeDocument/2006/relationships/image" Target="media/image521.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64.bin"/><Relationship Id="rId960" Type="http://schemas.openxmlformats.org/officeDocument/2006/relationships/image" Target="media/image334.wmf"/><Relationship Id="rId1036" Type="http://schemas.openxmlformats.org/officeDocument/2006/relationships/image" Target="media/image410.wmf"/><Relationship Id="rId1243" Type="http://schemas.openxmlformats.org/officeDocument/2006/relationships/oleObject" Target="embeddings/oleObject681.bin"/><Relationship Id="rId392" Type="http://schemas.openxmlformats.org/officeDocument/2006/relationships/oleObject" Target="embeddings/oleObject256.bin"/><Relationship Id="rId613" Type="http://schemas.openxmlformats.org/officeDocument/2006/relationships/oleObject" Target="embeddings/oleObject408.bin"/><Relationship Id="rId697" Type="http://schemas.openxmlformats.org/officeDocument/2006/relationships/oleObject" Target="embeddings/oleObject461.bin"/><Relationship Id="rId820" Type="http://schemas.openxmlformats.org/officeDocument/2006/relationships/image" Target="media/image281.wmf"/><Relationship Id="rId918" Type="http://schemas.openxmlformats.org/officeDocument/2006/relationships/oleObject" Target="embeddings/oleObject609.bin"/><Relationship Id="rId252" Type="http://schemas.openxmlformats.org/officeDocument/2006/relationships/image" Target="media/image97.wmf"/><Relationship Id="rId1103" Type="http://schemas.openxmlformats.org/officeDocument/2006/relationships/oleObject" Target="embeddings/oleObject642.bin"/><Relationship Id="rId1187" Type="http://schemas.openxmlformats.org/officeDocument/2006/relationships/image" Target="media/image532.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87.wmf"/><Relationship Id="rId764" Type="http://schemas.openxmlformats.org/officeDocument/2006/relationships/image" Target="media/image260.wmf"/><Relationship Id="rId971" Type="http://schemas.openxmlformats.org/officeDocument/2006/relationships/image" Target="media/image345.wmf"/><Relationship Id="rId196" Type="http://schemas.openxmlformats.org/officeDocument/2006/relationships/oleObject" Target="embeddings/oleObject113.bin"/><Relationship Id="rId417" Type="http://schemas.openxmlformats.org/officeDocument/2006/relationships/image" Target="media/image139.wmf"/><Relationship Id="rId624" Type="http://schemas.openxmlformats.org/officeDocument/2006/relationships/oleObject" Target="embeddings/oleObject417.bin"/><Relationship Id="rId831" Type="http://schemas.openxmlformats.org/officeDocument/2006/relationships/oleObject" Target="embeddings/oleObject540.bin"/><Relationship Id="rId1047" Type="http://schemas.openxmlformats.org/officeDocument/2006/relationships/image" Target="media/image421.wmf"/><Relationship Id="rId1254" Type="http://schemas.openxmlformats.org/officeDocument/2006/relationships/oleObject" Target="embeddings/oleObject691.bin"/><Relationship Id="rId263" Type="http://schemas.openxmlformats.org/officeDocument/2006/relationships/oleObject" Target="embeddings/oleObject158.bin"/><Relationship Id="rId470" Type="http://schemas.openxmlformats.org/officeDocument/2006/relationships/oleObject" Target="embeddings/oleObject302.bin"/><Relationship Id="rId929" Type="http://schemas.openxmlformats.org/officeDocument/2006/relationships/oleObject" Target="embeddings/oleObject618.bin"/><Relationship Id="rId1114" Type="http://schemas.openxmlformats.org/officeDocument/2006/relationships/image" Target="media/image464.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oleObject" Target="embeddings/oleObject208.bin"/><Relationship Id="rId568" Type="http://schemas.openxmlformats.org/officeDocument/2006/relationships/image" Target="media/image192.wmf"/><Relationship Id="rId775" Type="http://schemas.openxmlformats.org/officeDocument/2006/relationships/oleObject" Target="embeddings/oleObject505.bin"/><Relationship Id="rId982" Type="http://schemas.openxmlformats.org/officeDocument/2006/relationships/image" Target="media/image356.wmf"/><Relationship Id="rId1198" Type="http://schemas.openxmlformats.org/officeDocument/2006/relationships/image" Target="media/image536.wmf"/><Relationship Id="rId428" Type="http://schemas.openxmlformats.org/officeDocument/2006/relationships/image" Target="media/image144.wmf"/><Relationship Id="rId635" Type="http://schemas.openxmlformats.org/officeDocument/2006/relationships/oleObject" Target="embeddings/oleObject424.bin"/><Relationship Id="rId842" Type="http://schemas.openxmlformats.org/officeDocument/2006/relationships/oleObject" Target="embeddings/oleObject549.bin"/><Relationship Id="rId1058" Type="http://schemas.openxmlformats.org/officeDocument/2006/relationships/image" Target="media/image432.wmf"/><Relationship Id="rId1265" Type="http://schemas.openxmlformats.org/officeDocument/2006/relationships/image" Target="media/image560.wmf"/><Relationship Id="rId274" Type="http://schemas.openxmlformats.org/officeDocument/2006/relationships/oleObject" Target="embeddings/oleObject166.bin"/><Relationship Id="rId481" Type="http://schemas.openxmlformats.org/officeDocument/2006/relationships/oleObject" Target="embeddings/oleObject312.bin"/><Relationship Id="rId702" Type="http://schemas.openxmlformats.org/officeDocument/2006/relationships/oleObject" Target="embeddings/oleObject464.bin"/><Relationship Id="rId1125" Type="http://schemas.openxmlformats.org/officeDocument/2006/relationships/image" Target="media/image475.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image" Target="media/image193.wmf"/><Relationship Id="rId786" Type="http://schemas.openxmlformats.org/officeDocument/2006/relationships/oleObject" Target="embeddings/oleObject512.bin"/><Relationship Id="rId993" Type="http://schemas.openxmlformats.org/officeDocument/2006/relationships/image" Target="media/image367.wmf"/><Relationship Id="rId341" Type="http://schemas.openxmlformats.org/officeDocument/2006/relationships/oleObject" Target="embeddings/oleObject218.bin"/><Relationship Id="rId439" Type="http://schemas.openxmlformats.org/officeDocument/2006/relationships/oleObject" Target="embeddings/oleObject283.bin"/><Relationship Id="rId646" Type="http://schemas.openxmlformats.org/officeDocument/2006/relationships/image" Target="media/image207.wmf"/><Relationship Id="rId1069" Type="http://schemas.openxmlformats.org/officeDocument/2006/relationships/image" Target="media/image443.wmf"/><Relationship Id="rId1276" Type="http://schemas.openxmlformats.org/officeDocument/2006/relationships/oleObject" Target="embeddings/oleObject704.bin"/><Relationship Id="rId201" Type="http://schemas.openxmlformats.org/officeDocument/2006/relationships/image" Target="media/image79.wmf"/><Relationship Id="rId285" Type="http://schemas.openxmlformats.org/officeDocument/2006/relationships/oleObject" Target="embeddings/oleObject174.bin"/><Relationship Id="rId506" Type="http://schemas.openxmlformats.org/officeDocument/2006/relationships/image" Target="media/image170.wmf"/><Relationship Id="rId853" Type="http://schemas.openxmlformats.org/officeDocument/2006/relationships/oleObject" Target="embeddings/oleObject556.bin"/><Relationship Id="rId1136" Type="http://schemas.openxmlformats.org/officeDocument/2006/relationships/image" Target="media/image482.wmf"/><Relationship Id="rId492" Type="http://schemas.openxmlformats.org/officeDocument/2006/relationships/image" Target="media/image165.wmf"/><Relationship Id="rId713" Type="http://schemas.openxmlformats.org/officeDocument/2006/relationships/image" Target="media/image235.wmf"/><Relationship Id="rId797" Type="http://schemas.openxmlformats.org/officeDocument/2006/relationships/oleObject" Target="embeddings/oleObject519.bin"/><Relationship Id="rId920" Type="http://schemas.openxmlformats.org/officeDocument/2006/relationships/image" Target="media/image303.wmf"/><Relationship Id="rId145" Type="http://schemas.openxmlformats.org/officeDocument/2006/relationships/oleObject" Target="embeddings/oleObject82.bin"/><Relationship Id="rId352" Type="http://schemas.openxmlformats.org/officeDocument/2006/relationships/oleObject" Target="embeddings/oleObject226.bin"/><Relationship Id="rId1203" Type="http://schemas.openxmlformats.org/officeDocument/2006/relationships/oleObject" Target="embeddings/oleObject659.bin"/><Relationship Id="rId1287" Type="http://schemas.openxmlformats.org/officeDocument/2006/relationships/theme" Target="theme/theme1.xml"/><Relationship Id="rId212" Type="http://schemas.openxmlformats.org/officeDocument/2006/relationships/oleObject" Target="embeddings/oleObject123.bin"/><Relationship Id="rId657" Type="http://schemas.openxmlformats.org/officeDocument/2006/relationships/oleObject" Target="embeddings/oleObject439.bin"/><Relationship Id="rId864" Type="http://schemas.openxmlformats.org/officeDocument/2006/relationships/oleObject" Target="embeddings/oleObject563.bin"/><Relationship Id="rId296" Type="http://schemas.openxmlformats.org/officeDocument/2006/relationships/oleObject" Target="embeddings/oleObject182.bin"/><Relationship Id="rId517" Type="http://schemas.openxmlformats.org/officeDocument/2006/relationships/oleObject" Target="embeddings/oleObject337.bin"/><Relationship Id="rId724" Type="http://schemas.openxmlformats.org/officeDocument/2006/relationships/image" Target="media/image242.wmf"/><Relationship Id="rId931" Type="http://schemas.openxmlformats.org/officeDocument/2006/relationships/image" Target="media/image305.wmf"/><Relationship Id="rId1147" Type="http://schemas.openxmlformats.org/officeDocument/2006/relationships/image" Target="media/image492.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34.bin"/><Relationship Id="rId570" Type="http://schemas.openxmlformats.org/officeDocument/2006/relationships/oleObject" Target="embeddings/oleObject371.bin"/><Relationship Id="rId1007" Type="http://schemas.openxmlformats.org/officeDocument/2006/relationships/image" Target="media/image381.wmf"/><Relationship Id="rId1214" Type="http://schemas.openxmlformats.org/officeDocument/2006/relationships/oleObject" Target="embeddings/oleObject666.bin"/><Relationship Id="rId223" Type="http://schemas.openxmlformats.org/officeDocument/2006/relationships/oleObject" Target="embeddings/oleObject131.bin"/><Relationship Id="rId430" Type="http://schemas.openxmlformats.org/officeDocument/2006/relationships/image" Target="media/image145.wmf"/><Relationship Id="rId668" Type="http://schemas.openxmlformats.org/officeDocument/2006/relationships/image" Target="media/image216.wmf"/><Relationship Id="rId875" Type="http://schemas.openxmlformats.org/officeDocument/2006/relationships/oleObject" Target="embeddings/oleObject570.bin"/><Relationship Id="rId1060" Type="http://schemas.openxmlformats.org/officeDocument/2006/relationships/image" Target="media/image434.wmf"/><Relationship Id="rId18" Type="http://schemas.openxmlformats.org/officeDocument/2006/relationships/image" Target="media/image6.wmf"/><Relationship Id="rId528" Type="http://schemas.openxmlformats.org/officeDocument/2006/relationships/image" Target="media/image177.wmf"/><Relationship Id="rId735" Type="http://schemas.openxmlformats.org/officeDocument/2006/relationships/image" Target="media/image247.wmf"/><Relationship Id="rId942" Type="http://schemas.openxmlformats.org/officeDocument/2006/relationships/image" Target="media/image316.wmf"/><Relationship Id="rId1158" Type="http://schemas.openxmlformats.org/officeDocument/2006/relationships/image" Target="media/image503.wmf"/><Relationship Id="rId167" Type="http://schemas.openxmlformats.org/officeDocument/2006/relationships/image" Target="media/image64.wmf"/><Relationship Id="rId374" Type="http://schemas.openxmlformats.org/officeDocument/2006/relationships/oleObject" Target="embeddings/oleObject244.bin"/><Relationship Id="rId581" Type="http://schemas.openxmlformats.org/officeDocument/2006/relationships/image" Target="media/image194.wmf"/><Relationship Id="rId1018" Type="http://schemas.openxmlformats.org/officeDocument/2006/relationships/image" Target="media/image392.wmf"/><Relationship Id="rId1225" Type="http://schemas.openxmlformats.org/officeDocument/2006/relationships/image" Target="media/image548.wmf"/><Relationship Id="rId71" Type="http://schemas.openxmlformats.org/officeDocument/2006/relationships/oleObject" Target="embeddings/oleObject35.bin"/><Relationship Id="rId234" Type="http://schemas.openxmlformats.org/officeDocument/2006/relationships/image" Target="media/image90.wmf"/><Relationship Id="rId679" Type="http://schemas.openxmlformats.org/officeDocument/2006/relationships/oleObject" Target="embeddings/oleObject451.bin"/><Relationship Id="rId802" Type="http://schemas.openxmlformats.org/officeDocument/2006/relationships/oleObject" Target="embeddings/oleObject522.bin"/><Relationship Id="rId886" Type="http://schemas.openxmlformats.org/officeDocument/2006/relationships/oleObject" Target="embeddings/oleObject579.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4.bin"/><Relationship Id="rId539" Type="http://schemas.openxmlformats.org/officeDocument/2006/relationships/image" Target="media/image182.wmf"/><Relationship Id="rId746" Type="http://schemas.openxmlformats.org/officeDocument/2006/relationships/image" Target="media/image252.wmf"/><Relationship Id="rId1071" Type="http://schemas.openxmlformats.org/officeDocument/2006/relationships/image" Target="media/image445.wmf"/><Relationship Id="rId1169" Type="http://schemas.openxmlformats.org/officeDocument/2006/relationships/image" Target="media/image514.wmf"/><Relationship Id="rId178" Type="http://schemas.openxmlformats.org/officeDocument/2006/relationships/oleObject" Target="embeddings/oleObject103.bin"/><Relationship Id="rId301" Type="http://schemas.openxmlformats.org/officeDocument/2006/relationships/oleObject" Target="embeddings/oleObject187.bin"/><Relationship Id="rId953" Type="http://schemas.openxmlformats.org/officeDocument/2006/relationships/image" Target="media/image327.wmf"/><Relationship Id="rId1029" Type="http://schemas.openxmlformats.org/officeDocument/2006/relationships/image" Target="media/image403.wmf"/><Relationship Id="rId1236" Type="http://schemas.openxmlformats.org/officeDocument/2006/relationships/image" Target="media/image552.wmf"/><Relationship Id="rId82" Type="http://schemas.openxmlformats.org/officeDocument/2006/relationships/image" Target="media/image33.wmf"/><Relationship Id="rId385" Type="http://schemas.openxmlformats.org/officeDocument/2006/relationships/oleObject" Target="embeddings/oleObject252.bin"/><Relationship Id="rId592" Type="http://schemas.openxmlformats.org/officeDocument/2006/relationships/oleObject" Target="embeddings/oleObject389.bin"/><Relationship Id="rId606" Type="http://schemas.openxmlformats.org/officeDocument/2006/relationships/oleObject" Target="embeddings/oleObject401.bin"/><Relationship Id="rId813" Type="http://schemas.openxmlformats.org/officeDocument/2006/relationships/oleObject" Target="embeddings/oleObject529.bin"/><Relationship Id="rId245" Type="http://schemas.openxmlformats.org/officeDocument/2006/relationships/image" Target="media/image95.wmf"/><Relationship Id="rId452" Type="http://schemas.openxmlformats.org/officeDocument/2006/relationships/image" Target="media/image154.wmf"/><Relationship Id="rId897" Type="http://schemas.openxmlformats.org/officeDocument/2006/relationships/oleObject" Target="embeddings/oleObject590.bin"/><Relationship Id="rId1082" Type="http://schemas.openxmlformats.org/officeDocument/2006/relationships/image" Target="media/image453.wmf"/><Relationship Id="rId105" Type="http://schemas.openxmlformats.org/officeDocument/2006/relationships/oleObject" Target="embeddings/oleObject57.bin"/><Relationship Id="rId312" Type="http://schemas.openxmlformats.org/officeDocument/2006/relationships/oleObject" Target="embeddings/oleObject196.bin"/><Relationship Id="rId757" Type="http://schemas.openxmlformats.org/officeDocument/2006/relationships/oleObject" Target="embeddings/oleObject493.bin"/><Relationship Id="rId964" Type="http://schemas.openxmlformats.org/officeDocument/2006/relationships/image" Target="media/image338.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oleObject" Target="embeddings/oleObject258.bin"/><Relationship Id="rId617" Type="http://schemas.openxmlformats.org/officeDocument/2006/relationships/oleObject" Target="embeddings/oleObject412.bin"/><Relationship Id="rId824" Type="http://schemas.openxmlformats.org/officeDocument/2006/relationships/oleObject" Target="embeddings/oleObject535.bin"/><Relationship Id="rId1247" Type="http://schemas.openxmlformats.org/officeDocument/2006/relationships/oleObject" Target="embeddings/oleObject685.bin"/><Relationship Id="rId256" Type="http://schemas.openxmlformats.org/officeDocument/2006/relationships/oleObject" Target="embeddings/oleObject152.bin"/><Relationship Id="rId463" Type="http://schemas.openxmlformats.org/officeDocument/2006/relationships/image" Target="media/image158.wmf"/><Relationship Id="rId670" Type="http://schemas.openxmlformats.org/officeDocument/2006/relationships/image" Target="media/image217.wmf"/><Relationship Id="rId1093" Type="http://schemas.openxmlformats.org/officeDocument/2006/relationships/oleObject" Target="embeddings/oleObject632.bin"/><Relationship Id="rId1107" Type="http://schemas.openxmlformats.org/officeDocument/2006/relationships/oleObject" Target="embeddings/oleObject643.bin"/><Relationship Id="rId116" Type="http://schemas.openxmlformats.org/officeDocument/2006/relationships/oleObject" Target="embeddings/oleObject63.bin"/><Relationship Id="rId323" Type="http://schemas.openxmlformats.org/officeDocument/2006/relationships/image" Target="media/image114.wmf"/><Relationship Id="rId530" Type="http://schemas.openxmlformats.org/officeDocument/2006/relationships/image" Target="media/image178.wmf"/><Relationship Id="rId768" Type="http://schemas.openxmlformats.org/officeDocument/2006/relationships/image" Target="media/image262.wmf"/><Relationship Id="rId975" Type="http://schemas.openxmlformats.org/officeDocument/2006/relationships/image" Target="media/image349.wmf"/><Relationship Id="rId1160" Type="http://schemas.openxmlformats.org/officeDocument/2006/relationships/image" Target="media/image505.wmf"/><Relationship Id="rId20" Type="http://schemas.openxmlformats.org/officeDocument/2006/relationships/oleObject" Target="embeddings/oleObject7.bin"/><Relationship Id="rId628" Type="http://schemas.openxmlformats.org/officeDocument/2006/relationships/image" Target="media/image202.wmf"/><Relationship Id="rId835" Type="http://schemas.openxmlformats.org/officeDocument/2006/relationships/oleObject" Target="embeddings/oleObject544.bin"/><Relationship Id="rId1258" Type="http://schemas.openxmlformats.org/officeDocument/2006/relationships/oleObject" Target="embeddings/oleObject695.bin"/><Relationship Id="rId267" Type="http://schemas.openxmlformats.org/officeDocument/2006/relationships/oleObject" Target="embeddings/oleObject161.bin"/><Relationship Id="rId474" Type="http://schemas.openxmlformats.org/officeDocument/2006/relationships/oleObject" Target="embeddings/oleObject305.bin"/><Relationship Id="rId1020" Type="http://schemas.openxmlformats.org/officeDocument/2006/relationships/image" Target="media/image394.wmf"/><Relationship Id="rId1118" Type="http://schemas.openxmlformats.org/officeDocument/2006/relationships/image" Target="media/image468.wmf"/><Relationship Id="rId127" Type="http://schemas.openxmlformats.org/officeDocument/2006/relationships/oleObject" Target="embeddings/oleObject69.bin"/><Relationship Id="rId681" Type="http://schemas.openxmlformats.org/officeDocument/2006/relationships/image" Target="media/image222.wmf"/><Relationship Id="rId779" Type="http://schemas.openxmlformats.org/officeDocument/2006/relationships/oleObject" Target="embeddings/oleObject508.bin"/><Relationship Id="rId902" Type="http://schemas.openxmlformats.org/officeDocument/2006/relationships/oleObject" Target="embeddings/oleObject595.bin"/><Relationship Id="rId986" Type="http://schemas.openxmlformats.org/officeDocument/2006/relationships/image" Target="media/image360.wmf"/><Relationship Id="rId31" Type="http://schemas.openxmlformats.org/officeDocument/2006/relationships/oleObject" Target="embeddings/oleObject12.bin"/><Relationship Id="rId334" Type="http://schemas.openxmlformats.org/officeDocument/2006/relationships/oleObject" Target="embeddings/oleObject211.bin"/><Relationship Id="rId541" Type="http://schemas.openxmlformats.org/officeDocument/2006/relationships/image" Target="media/image183.wmf"/><Relationship Id="rId639" Type="http://schemas.openxmlformats.org/officeDocument/2006/relationships/oleObject" Target="embeddings/oleObject426.bin"/><Relationship Id="rId1171" Type="http://schemas.openxmlformats.org/officeDocument/2006/relationships/image" Target="media/image516.wmf"/><Relationship Id="rId1269" Type="http://schemas.openxmlformats.org/officeDocument/2006/relationships/image" Target="media/image562.wmf"/><Relationship Id="rId180" Type="http://schemas.openxmlformats.org/officeDocument/2006/relationships/oleObject" Target="embeddings/oleObject104.bin"/><Relationship Id="rId278" Type="http://schemas.openxmlformats.org/officeDocument/2006/relationships/oleObject" Target="embeddings/oleObject169.bin"/><Relationship Id="rId401" Type="http://schemas.openxmlformats.org/officeDocument/2006/relationships/image" Target="media/image133.wmf"/><Relationship Id="rId846" Type="http://schemas.openxmlformats.org/officeDocument/2006/relationships/oleObject" Target="embeddings/oleObject551.bin"/><Relationship Id="rId1031" Type="http://schemas.openxmlformats.org/officeDocument/2006/relationships/image" Target="media/image405.wmf"/><Relationship Id="rId1129" Type="http://schemas.openxmlformats.org/officeDocument/2006/relationships/image" Target="media/image477.wmf"/><Relationship Id="rId485" Type="http://schemas.openxmlformats.org/officeDocument/2006/relationships/oleObject" Target="embeddings/oleObject316.bin"/><Relationship Id="rId692" Type="http://schemas.openxmlformats.org/officeDocument/2006/relationships/oleObject" Target="embeddings/oleObject458.bin"/><Relationship Id="rId706" Type="http://schemas.openxmlformats.org/officeDocument/2006/relationships/oleObject" Target="embeddings/oleObject466.bin"/><Relationship Id="rId913" Type="http://schemas.openxmlformats.org/officeDocument/2006/relationships/oleObject" Target="embeddings/oleObject60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image" Target="media/image117.wmf"/><Relationship Id="rId552" Type="http://schemas.openxmlformats.org/officeDocument/2006/relationships/oleObject" Target="embeddings/oleObject360.bin"/><Relationship Id="rId997" Type="http://schemas.openxmlformats.org/officeDocument/2006/relationships/image" Target="media/image371.wmf"/><Relationship Id="rId1182" Type="http://schemas.openxmlformats.org/officeDocument/2006/relationships/image" Target="media/image527.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image" Target="media/image137.wmf"/><Relationship Id="rId857" Type="http://schemas.openxmlformats.org/officeDocument/2006/relationships/oleObject" Target="embeddings/oleObject559.bin"/><Relationship Id="rId1042" Type="http://schemas.openxmlformats.org/officeDocument/2006/relationships/image" Target="media/image416.wmf"/><Relationship Id="rId289" Type="http://schemas.openxmlformats.org/officeDocument/2006/relationships/oleObject" Target="embeddings/oleObject177.bin"/><Relationship Id="rId496" Type="http://schemas.openxmlformats.org/officeDocument/2006/relationships/oleObject" Target="embeddings/oleObject323.bin"/><Relationship Id="rId717" Type="http://schemas.openxmlformats.org/officeDocument/2006/relationships/image" Target="media/image238.wmf"/><Relationship Id="rId924" Type="http://schemas.openxmlformats.org/officeDocument/2006/relationships/oleObject" Target="embeddings/oleObject613.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9.bin"/><Relationship Id="rId563" Type="http://schemas.openxmlformats.org/officeDocument/2006/relationships/image" Target="media/image190.wmf"/><Relationship Id="rId770" Type="http://schemas.openxmlformats.org/officeDocument/2006/relationships/oleObject" Target="embeddings/oleObject501.bin"/><Relationship Id="rId1193" Type="http://schemas.openxmlformats.org/officeDocument/2006/relationships/image" Target="media/image535.wmf"/><Relationship Id="rId1207" Type="http://schemas.openxmlformats.org/officeDocument/2006/relationships/oleObject" Target="embeddings/oleObject662.bin"/><Relationship Id="rId216" Type="http://schemas.openxmlformats.org/officeDocument/2006/relationships/oleObject" Target="embeddings/oleObject127.bin"/><Relationship Id="rId423" Type="http://schemas.openxmlformats.org/officeDocument/2006/relationships/oleObject" Target="embeddings/oleObject275.bin"/><Relationship Id="rId868" Type="http://schemas.openxmlformats.org/officeDocument/2006/relationships/image" Target="media/image296.wmf"/><Relationship Id="rId1053" Type="http://schemas.openxmlformats.org/officeDocument/2006/relationships/image" Target="media/image427.wmf"/><Relationship Id="rId1260" Type="http://schemas.openxmlformats.org/officeDocument/2006/relationships/oleObject" Target="embeddings/oleObject696.bin"/><Relationship Id="rId630" Type="http://schemas.openxmlformats.org/officeDocument/2006/relationships/oleObject" Target="embeddings/oleObject420.bin"/><Relationship Id="rId728" Type="http://schemas.openxmlformats.org/officeDocument/2006/relationships/image" Target="media/image244.wmf"/><Relationship Id="rId935" Type="http://schemas.openxmlformats.org/officeDocument/2006/relationships/image" Target="media/image309.wmf"/><Relationship Id="rId64" Type="http://schemas.openxmlformats.org/officeDocument/2006/relationships/oleObject" Target="embeddings/oleObject31.bin"/><Relationship Id="rId367" Type="http://schemas.openxmlformats.org/officeDocument/2006/relationships/oleObject" Target="embeddings/oleObject238.bin"/><Relationship Id="rId574" Type="http://schemas.openxmlformats.org/officeDocument/2006/relationships/oleObject" Target="embeddings/oleObject375.bin"/><Relationship Id="rId1120" Type="http://schemas.openxmlformats.org/officeDocument/2006/relationships/image" Target="media/image470.wmf"/><Relationship Id="rId1218" Type="http://schemas.openxmlformats.org/officeDocument/2006/relationships/image" Target="media/image545.wmf"/><Relationship Id="rId227" Type="http://schemas.openxmlformats.org/officeDocument/2006/relationships/image" Target="media/image87.wmf"/><Relationship Id="rId781" Type="http://schemas.openxmlformats.org/officeDocument/2006/relationships/oleObject" Target="embeddings/oleObject509.bin"/><Relationship Id="rId879" Type="http://schemas.openxmlformats.org/officeDocument/2006/relationships/image" Target="media/image300.wmf"/><Relationship Id="rId434" Type="http://schemas.openxmlformats.org/officeDocument/2006/relationships/image" Target="media/image147.wmf"/><Relationship Id="rId641" Type="http://schemas.openxmlformats.org/officeDocument/2006/relationships/oleObject" Target="embeddings/oleObject428.bin"/><Relationship Id="rId739" Type="http://schemas.openxmlformats.org/officeDocument/2006/relationships/oleObject" Target="embeddings/oleObject484.bin"/><Relationship Id="rId1064" Type="http://schemas.openxmlformats.org/officeDocument/2006/relationships/image" Target="media/image438.wmf"/><Relationship Id="rId1271" Type="http://schemas.openxmlformats.org/officeDocument/2006/relationships/image" Target="media/image563.wmf"/><Relationship Id="rId280" Type="http://schemas.openxmlformats.org/officeDocument/2006/relationships/oleObject" Target="embeddings/oleObject170.bin"/><Relationship Id="rId501" Type="http://schemas.openxmlformats.org/officeDocument/2006/relationships/oleObject" Target="embeddings/oleObject326.bin"/><Relationship Id="rId946" Type="http://schemas.openxmlformats.org/officeDocument/2006/relationships/image" Target="media/image320.wmf"/><Relationship Id="rId1131" Type="http://schemas.openxmlformats.org/officeDocument/2006/relationships/image" Target="media/image479.wmf"/><Relationship Id="rId1229" Type="http://schemas.openxmlformats.org/officeDocument/2006/relationships/image" Target="media/image550.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image" Target="media/image125.wmf"/><Relationship Id="rId585" Type="http://schemas.openxmlformats.org/officeDocument/2006/relationships/oleObject" Target="embeddings/oleObject383.bin"/><Relationship Id="rId792" Type="http://schemas.openxmlformats.org/officeDocument/2006/relationships/oleObject" Target="embeddings/oleObject516.bin"/><Relationship Id="rId806" Type="http://schemas.openxmlformats.org/officeDocument/2006/relationships/image" Target="media/image275.wmf"/><Relationship Id="rId6" Type="http://schemas.openxmlformats.org/officeDocument/2006/relationships/footnotes" Target="footnotes.xml"/><Relationship Id="rId238" Type="http://schemas.openxmlformats.org/officeDocument/2006/relationships/oleObject" Target="embeddings/oleObject139.bin"/><Relationship Id="rId445" Type="http://schemas.openxmlformats.org/officeDocument/2006/relationships/image" Target="media/image152.wmf"/><Relationship Id="rId652" Type="http://schemas.openxmlformats.org/officeDocument/2006/relationships/oleObject" Target="embeddings/oleObject436.bin"/><Relationship Id="rId1075" Type="http://schemas.openxmlformats.org/officeDocument/2006/relationships/image" Target="media/image449.wmf"/><Relationship Id="rId1282" Type="http://schemas.openxmlformats.org/officeDocument/2006/relationships/oleObject" Target="embeddings/oleObject707.bin"/><Relationship Id="rId291" Type="http://schemas.openxmlformats.org/officeDocument/2006/relationships/oleObject" Target="embeddings/oleObject179.bin"/><Relationship Id="rId305" Type="http://schemas.openxmlformats.org/officeDocument/2006/relationships/image" Target="media/image109.wmf"/><Relationship Id="rId512" Type="http://schemas.openxmlformats.org/officeDocument/2006/relationships/oleObject" Target="embeddings/oleObject333.bin"/><Relationship Id="rId957" Type="http://schemas.openxmlformats.org/officeDocument/2006/relationships/image" Target="media/image331.wmf"/><Relationship Id="rId1142" Type="http://schemas.openxmlformats.org/officeDocument/2006/relationships/image" Target="media/image487.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54.bin"/><Relationship Id="rId596" Type="http://schemas.openxmlformats.org/officeDocument/2006/relationships/oleObject" Target="embeddings/oleObject392.bin"/><Relationship Id="rId817" Type="http://schemas.openxmlformats.org/officeDocument/2006/relationships/oleObject" Target="embeddings/oleObject531.bin"/><Relationship Id="rId1002" Type="http://schemas.openxmlformats.org/officeDocument/2006/relationships/image" Target="media/image376.wmf"/><Relationship Id="rId249" Type="http://schemas.openxmlformats.org/officeDocument/2006/relationships/oleObject" Target="embeddings/oleObject146.bin"/><Relationship Id="rId456" Type="http://schemas.openxmlformats.org/officeDocument/2006/relationships/oleObject" Target="embeddings/oleObject294.bin"/><Relationship Id="rId663" Type="http://schemas.openxmlformats.org/officeDocument/2006/relationships/image" Target="media/image214.wmf"/><Relationship Id="rId870" Type="http://schemas.openxmlformats.org/officeDocument/2006/relationships/image" Target="media/image297.wmf"/><Relationship Id="rId1086" Type="http://schemas.openxmlformats.org/officeDocument/2006/relationships/oleObject" Target="embeddings/oleObject626.bin"/><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image" Target="media/image111.wmf"/><Relationship Id="rId523" Type="http://schemas.openxmlformats.org/officeDocument/2006/relationships/image" Target="media/image175.wmf"/><Relationship Id="rId968" Type="http://schemas.openxmlformats.org/officeDocument/2006/relationships/image" Target="media/image342.wmf"/><Relationship Id="rId1153" Type="http://schemas.openxmlformats.org/officeDocument/2006/relationships/image" Target="media/image498.wmf"/><Relationship Id="rId97" Type="http://schemas.openxmlformats.org/officeDocument/2006/relationships/oleObject" Target="embeddings/oleObject52.bin"/><Relationship Id="rId730" Type="http://schemas.openxmlformats.org/officeDocument/2006/relationships/oleObject" Target="embeddings/oleObject479.bin"/><Relationship Id="rId828" Type="http://schemas.openxmlformats.org/officeDocument/2006/relationships/oleObject" Target="embeddings/oleObject538.bin"/><Relationship Id="rId1013" Type="http://schemas.openxmlformats.org/officeDocument/2006/relationships/image" Target="media/image387.wmf"/><Relationship Id="rId162" Type="http://schemas.openxmlformats.org/officeDocument/2006/relationships/oleObject" Target="embeddings/oleObject94.bin"/><Relationship Id="rId467" Type="http://schemas.openxmlformats.org/officeDocument/2006/relationships/image" Target="media/image160.wmf"/><Relationship Id="rId1097" Type="http://schemas.openxmlformats.org/officeDocument/2006/relationships/oleObject" Target="embeddings/oleObject636.bin"/><Relationship Id="rId1220" Type="http://schemas.openxmlformats.org/officeDocument/2006/relationships/oleObject" Target="embeddings/oleObject667.bin"/><Relationship Id="rId674" Type="http://schemas.openxmlformats.org/officeDocument/2006/relationships/image" Target="media/image219.wmf"/><Relationship Id="rId881" Type="http://schemas.openxmlformats.org/officeDocument/2006/relationships/oleObject" Target="embeddings/oleObject574.bin"/><Relationship Id="rId979" Type="http://schemas.openxmlformats.org/officeDocument/2006/relationships/image" Target="media/image353.wmf"/><Relationship Id="rId24" Type="http://schemas.openxmlformats.org/officeDocument/2006/relationships/oleObject" Target="embeddings/oleObject9.bin"/><Relationship Id="rId327" Type="http://schemas.openxmlformats.org/officeDocument/2006/relationships/oleObject" Target="embeddings/oleObject206.bin"/><Relationship Id="rId534" Type="http://schemas.openxmlformats.org/officeDocument/2006/relationships/oleObject" Target="embeddings/oleObject348.bin"/><Relationship Id="rId741" Type="http://schemas.openxmlformats.org/officeDocument/2006/relationships/oleObject" Target="embeddings/oleObject485.bin"/><Relationship Id="rId839" Type="http://schemas.openxmlformats.org/officeDocument/2006/relationships/image" Target="media/image286.wmf"/><Relationship Id="rId1164" Type="http://schemas.openxmlformats.org/officeDocument/2006/relationships/image" Target="media/image509.wmf"/><Relationship Id="rId173" Type="http://schemas.openxmlformats.org/officeDocument/2006/relationships/oleObject" Target="embeddings/oleObject100.bin"/><Relationship Id="rId380" Type="http://schemas.openxmlformats.org/officeDocument/2006/relationships/image" Target="media/image126.wmf"/><Relationship Id="rId601" Type="http://schemas.openxmlformats.org/officeDocument/2006/relationships/oleObject" Target="embeddings/oleObject396.bin"/><Relationship Id="rId1024" Type="http://schemas.openxmlformats.org/officeDocument/2006/relationships/image" Target="media/image398.wmf"/><Relationship Id="rId1231" Type="http://schemas.openxmlformats.org/officeDocument/2006/relationships/oleObject" Target="embeddings/oleObject674.bin"/><Relationship Id="rId240" Type="http://schemas.openxmlformats.org/officeDocument/2006/relationships/oleObject" Target="embeddings/oleObject140.bin"/><Relationship Id="rId478" Type="http://schemas.openxmlformats.org/officeDocument/2006/relationships/oleObject" Target="embeddings/oleObject309.bin"/><Relationship Id="rId685" Type="http://schemas.openxmlformats.org/officeDocument/2006/relationships/image" Target="media/image224.wmf"/><Relationship Id="rId892" Type="http://schemas.openxmlformats.org/officeDocument/2006/relationships/oleObject" Target="embeddings/oleObject585.bin"/><Relationship Id="rId906" Type="http://schemas.openxmlformats.org/officeDocument/2006/relationships/oleObject" Target="embeddings/oleObject599.bin"/><Relationship Id="rId35" Type="http://schemas.openxmlformats.org/officeDocument/2006/relationships/oleObject" Target="embeddings/oleObject14.bin"/><Relationship Id="rId77" Type="http://schemas.openxmlformats.org/officeDocument/2006/relationships/image" Target="media/image31.wmf"/><Relationship Id="rId100" Type="http://schemas.openxmlformats.org/officeDocument/2006/relationships/oleObject" Target="embeddings/oleObject54.bin"/><Relationship Id="rId282" Type="http://schemas.openxmlformats.org/officeDocument/2006/relationships/oleObject" Target="embeddings/oleObject171.bin"/><Relationship Id="rId338" Type="http://schemas.openxmlformats.org/officeDocument/2006/relationships/oleObject" Target="embeddings/oleObject215.bin"/><Relationship Id="rId503" Type="http://schemas.openxmlformats.org/officeDocument/2006/relationships/oleObject" Target="embeddings/oleObject328.bin"/><Relationship Id="rId545" Type="http://schemas.openxmlformats.org/officeDocument/2006/relationships/image" Target="media/image184.wmf"/><Relationship Id="rId587" Type="http://schemas.openxmlformats.org/officeDocument/2006/relationships/oleObject" Target="embeddings/oleObject384.bin"/><Relationship Id="rId710" Type="http://schemas.openxmlformats.org/officeDocument/2006/relationships/image" Target="media/image234.wmf"/><Relationship Id="rId752" Type="http://schemas.openxmlformats.org/officeDocument/2006/relationships/image" Target="media/image255.wmf"/><Relationship Id="rId808" Type="http://schemas.openxmlformats.org/officeDocument/2006/relationships/image" Target="media/image276.wmf"/><Relationship Id="rId1175" Type="http://schemas.openxmlformats.org/officeDocument/2006/relationships/image" Target="media/image520.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image" Target="media/image129.wmf"/><Relationship Id="rId405" Type="http://schemas.openxmlformats.org/officeDocument/2006/relationships/image" Target="media/image135.wmf"/><Relationship Id="rId447" Type="http://schemas.openxmlformats.org/officeDocument/2006/relationships/image" Target="media/image153.wmf"/><Relationship Id="rId612" Type="http://schemas.openxmlformats.org/officeDocument/2006/relationships/oleObject" Target="embeddings/oleObject407.bin"/><Relationship Id="rId794" Type="http://schemas.openxmlformats.org/officeDocument/2006/relationships/image" Target="media/image270.wmf"/><Relationship Id="rId1035" Type="http://schemas.openxmlformats.org/officeDocument/2006/relationships/image" Target="media/image409.wmf"/><Relationship Id="rId1077" Type="http://schemas.openxmlformats.org/officeDocument/2006/relationships/oleObject" Target="embeddings/oleObject620.bin"/><Relationship Id="rId1200" Type="http://schemas.openxmlformats.org/officeDocument/2006/relationships/image" Target="media/image537.wmf"/><Relationship Id="rId1242" Type="http://schemas.openxmlformats.org/officeDocument/2006/relationships/image" Target="media/image555.wmf"/><Relationship Id="rId251" Type="http://schemas.openxmlformats.org/officeDocument/2006/relationships/oleObject" Target="embeddings/oleObject148.bin"/><Relationship Id="rId489" Type="http://schemas.openxmlformats.org/officeDocument/2006/relationships/oleObject" Target="embeddings/oleObject319.bin"/><Relationship Id="rId654" Type="http://schemas.openxmlformats.org/officeDocument/2006/relationships/oleObject" Target="embeddings/oleObject437.bin"/><Relationship Id="rId696" Type="http://schemas.openxmlformats.org/officeDocument/2006/relationships/oleObject" Target="embeddings/oleObject460.bin"/><Relationship Id="rId861" Type="http://schemas.openxmlformats.org/officeDocument/2006/relationships/image" Target="media/image293.wmf"/><Relationship Id="rId917" Type="http://schemas.openxmlformats.org/officeDocument/2006/relationships/oleObject" Target="embeddings/oleObject608.bin"/><Relationship Id="rId959" Type="http://schemas.openxmlformats.org/officeDocument/2006/relationships/image" Target="media/image333.wmf"/><Relationship Id="rId1102" Type="http://schemas.openxmlformats.org/officeDocument/2006/relationships/oleObject" Target="embeddings/oleObject641.bin"/><Relationship Id="rId1284" Type="http://schemas.openxmlformats.org/officeDocument/2006/relationships/footer" Target="footer1.xml"/><Relationship Id="rId46" Type="http://schemas.openxmlformats.org/officeDocument/2006/relationships/image" Target="media/image20.wmf"/><Relationship Id="rId293" Type="http://schemas.openxmlformats.org/officeDocument/2006/relationships/image" Target="media/image106.wmf"/><Relationship Id="rId307" Type="http://schemas.openxmlformats.org/officeDocument/2006/relationships/oleObject" Target="embeddings/oleObject191.bin"/><Relationship Id="rId349" Type="http://schemas.openxmlformats.org/officeDocument/2006/relationships/oleObject" Target="embeddings/oleObject224.bin"/><Relationship Id="rId514" Type="http://schemas.openxmlformats.org/officeDocument/2006/relationships/image" Target="media/image173.wmf"/><Relationship Id="rId556" Type="http://schemas.openxmlformats.org/officeDocument/2006/relationships/oleObject" Target="embeddings/oleObject363.bin"/><Relationship Id="rId721" Type="http://schemas.openxmlformats.org/officeDocument/2006/relationships/image" Target="media/image240.wmf"/><Relationship Id="rId763" Type="http://schemas.openxmlformats.org/officeDocument/2006/relationships/oleObject" Target="embeddings/oleObject497.bin"/><Relationship Id="rId1144" Type="http://schemas.openxmlformats.org/officeDocument/2006/relationships/image" Target="media/image489.wmf"/><Relationship Id="rId1186" Type="http://schemas.openxmlformats.org/officeDocument/2006/relationships/image" Target="media/image531.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6.wmf"/><Relationship Id="rId209" Type="http://schemas.openxmlformats.org/officeDocument/2006/relationships/oleObject" Target="embeddings/oleObject121.bin"/><Relationship Id="rId360" Type="http://schemas.openxmlformats.org/officeDocument/2006/relationships/oleObject" Target="embeddings/oleObject232.bin"/><Relationship Id="rId416" Type="http://schemas.openxmlformats.org/officeDocument/2006/relationships/oleObject" Target="embeddings/oleObject271.bin"/><Relationship Id="rId598" Type="http://schemas.openxmlformats.org/officeDocument/2006/relationships/oleObject" Target="embeddings/oleObject393.bin"/><Relationship Id="rId819" Type="http://schemas.openxmlformats.org/officeDocument/2006/relationships/oleObject" Target="embeddings/oleObject532.bin"/><Relationship Id="rId970" Type="http://schemas.openxmlformats.org/officeDocument/2006/relationships/image" Target="media/image344.wmf"/><Relationship Id="rId1004" Type="http://schemas.openxmlformats.org/officeDocument/2006/relationships/image" Target="media/image378.wmf"/><Relationship Id="rId1046" Type="http://schemas.openxmlformats.org/officeDocument/2006/relationships/image" Target="media/image420.wmf"/><Relationship Id="rId1211" Type="http://schemas.openxmlformats.org/officeDocument/2006/relationships/oleObject" Target="embeddings/oleObject664.bin"/><Relationship Id="rId1253" Type="http://schemas.openxmlformats.org/officeDocument/2006/relationships/oleObject" Target="embeddings/oleObject690.bin"/><Relationship Id="rId220" Type="http://schemas.openxmlformats.org/officeDocument/2006/relationships/image" Target="media/image84.wmf"/><Relationship Id="rId458" Type="http://schemas.openxmlformats.org/officeDocument/2006/relationships/oleObject" Target="embeddings/oleObject295.bin"/><Relationship Id="rId623" Type="http://schemas.openxmlformats.org/officeDocument/2006/relationships/oleObject" Target="embeddings/oleObject416.bin"/><Relationship Id="rId665" Type="http://schemas.openxmlformats.org/officeDocument/2006/relationships/oleObject" Target="embeddings/oleObject444.bin"/><Relationship Id="rId830" Type="http://schemas.openxmlformats.org/officeDocument/2006/relationships/oleObject" Target="embeddings/oleObject539.bin"/><Relationship Id="rId872" Type="http://schemas.openxmlformats.org/officeDocument/2006/relationships/oleObject" Target="embeddings/oleObject568.bin"/><Relationship Id="rId928" Type="http://schemas.openxmlformats.org/officeDocument/2006/relationships/oleObject" Target="embeddings/oleObject617.bin"/><Relationship Id="rId1088" Type="http://schemas.openxmlformats.org/officeDocument/2006/relationships/oleObject" Target="embeddings/oleObject628.bin"/><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57.bin"/><Relationship Id="rId318" Type="http://schemas.openxmlformats.org/officeDocument/2006/relationships/image" Target="media/image112.wmf"/><Relationship Id="rId525" Type="http://schemas.openxmlformats.org/officeDocument/2006/relationships/oleObject" Target="embeddings/oleObject343.bin"/><Relationship Id="rId567" Type="http://schemas.openxmlformats.org/officeDocument/2006/relationships/oleObject" Target="embeddings/oleObject369.bin"/><Relationship Id="rId732" Type="http://schemas.openxmlformats.org/officeDocument/2006/relationships/oleObject" Target="embeddings/oleObject481.bin"/><Relationship Id="rId1113" Type="http://schemas.openxmlformats.org/officeDocument/2006/relationships/image" Target="media/image463.wmf"/><Relationship Id="rId1155" Type="http://schemas.openxmlformats.org/officeDocument/2006/relationships/image" Target="media/image500.wmf"/><Relationship Id="rId1197" Type="http://schemas.openxmlformats.org/officeDocument/2006/relationships/oleObject" Target="embeddings/oleObject655.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oleObject" Target="embeddings/oleObject242.bin"/><Relationship Id="rId774" Type="http://schemas.openxmlformats.org/officeDocument/2006/relationships/image" Target="media/image263.wmf"/><Relationship Id="rId981" Type="http://schemas.openxmlformats.org/officeDocument/2006/relationships/image" Target="media/image355.wmf"/><Relationship Id="rId1015" Type="http://schemas.openxmlformats.org/officeDocument/2006/relationships/image" Target="media/image389.wmf"/><Relationship Id="rId1057" Type="http://schemas.openxmlformats.org/officeDocument/2006/relationships/image" Target="media/image431.wmf"/><Relationship Id="rId1222" Type="http://schemas.openxmlformats.org/officeDocument/2006/relationships/oleObject" Target="embeddings/oleObject668.bin"/><Relationship Id="rId427" Type="http://schemas.openxmlformats.org/officeDocument/2006/relationships/oleObject" Target="embeddings/oleObject277.bin"/><Relationship Id="rId469" Type="http://schemas.openxmlformats.org/officeDocument/2006/relationships/image" Target="media/image161.wmf"/><Relationship Id="rId634" Type="http://schemas.openxmlformats.org/officeDocument/2006/relationships/oleObject" Target="embeddings/oleObject423.bin"/><Relationship Id="rId676" Type="http://schemas.openxmlformats.org/officeDocument/2006/relationships/image" Target="media/image220.wmf"/><Relationship Id="rId841" Type="http://schemas.openxmlformats.org/officeDocument/2006/relationships/oleObject" Target="embeddings/oleObject548.bin"/><Relationship Id="rId883" Type="http://schemas.openxmlformats.org/officeDocument/2006/relationships/oleObject" Target="embeddings/oleObject576.bin"/><Relationship Id="rId1099" Type="http://schemas.openxmlformats.org/officeDocument/2006/relationships/oleObject" Target="embeddings/oleObject638.bin"/><Relationship Id="rId1264" Type="http://schemas.openxmlformats.org/officeDocument/2006/relationships/oleObject" Target="embeddings/oleObject698.bin"/><Relationship Id="rId26" Type="http://schemas.openxmlformats.org/officeDocument/2006/relationships/oleObject" Target="embeddings/oleObject10.bin"/><Relationship Id="rId231" Type="http://schemas.openxmlformats.org/officeDocument/2006/relationships/oleObject" Target="embeddings/oleObject136.bin"/><Relationship Id="rId273" Type="http://schemas.openxmlformats.org/officeDocument/2006/relationships/image" Target="media/image101.wmf"/><Relationship Id="rId329" Type="http://schemas.openxmlformats.org/officeDocument/2006/relationships/oleObject" Target="embeddings/oleObject207.bin"/><Relationship Id="rId480" Type="http://schemas.openxmlformats.org/officeDocument/2006/relationships/oleObject" Target="embeddings/oleObject311.bin"/><Relationship Id="rId536" Type="http://schemas.openxmlformats.org/officeDocument/2006/relationships/oleObject" Target="embeddings/oleObject349.bin"/><Relationship Id="rId701" Type="http://schemas.openxmlformats.org/officeDocument/2006/relationships/image" Target="media/image231.wmf"/><Relationship Id="rId939" Type="http://schemas.openxmlformats.org/officeDocument/2006/relationships/image" Target="media/image313.wmf"/><Relationship Id="rId1124" Type="http://schemas.openxmlformats.org/officeDocument/2006/relationships/image" Target="media/image474.wmf"/><Relationship Id="rId1166" Type="http://schemas.openxmlformats.org/officeDocument/2006/relationships/image" Target="media/image511.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17.bin"/><Relationship Id="rId578" Type="http://schemas.openxmlformats.org/officeDocument/2006/relationships/oleObject" Target="embeddings/oleObject379.bin"/><Relationship Id="rId743" Type="http://schemas.openxmlformats.org/officeDocument/2006/relationships/oleObject" Target="embeddings/oleObject486.bin"/><Relationship Id="rId785" Type="http://schemas.openxmlformats.org/officeDocument/2006/relationships/image" Target="media/image267.wmf"/><Relationship Id="rId950" Type="http://schemas.openxmlformats.org/officeDocument/2006/relationships/image" Target="media/image324.wmf"/><Relationship Id="rId992" Type="http://schemas.openxmlformats.org/officeDocument/2006/relationships/image" Target="media/image366.wmf"/><Relationship Id="rId1026" Type="http://schemas.openxmlformats.org/officeDocument/2006/relationships/image" Target="media/image400.wmf"/><Relationship Id="rId200" Type="http://schemas.openxmlformats.org/officeDocument/2006/relationships/oleObject" Target="embeddings/oleObject115.bin"/><Relationship Id="rId382" Type="http://schemas.openxmlformats.org/officeDocument/2006/relationships/oleObject" Target="embeddings/oleObject249.bin"/><Relationship Id="rId438" Type="http://schemas.openxmlformats.org/officeDocument/2006/relationships/image" Target="media/image149.wmf"/><Relationship Id="rId603" Type="http://schemas.openxmlformats.org/officeDocument/2006/relationships/oleObject" Target="embeddings/oleObject398.bin"/><Relationship Id="rId645" Type="http://schemas.openxmlformats.org/officeDocument/2006/relationships/oleObject" Target="embeddings/oleObject432.bin"/><Relationship Id="rId687" Type="http://schemas.openxmlformats.org/officeDocument/2006/relationships/image" Target="media/image225.wmf"/><Relationship Id="rId810" Type="http://schemas.openxmlformats.org/officeDocument/2006/relationships/oleObject" Target="embeddings/oleObject527.bin"/><Relationship Id="rId852" Type="http://schemas.openxmlformats.org/officeDocument/2006/relationships/oleObject" Target="embeddings/oleObject555.bin"/><Relationship Id="rId908" Type="http://schemas.openxmlformats.org/officeDocument/2006/relationships/oleObject" Target="embeddings/oleObject601.bin"/><Relationship Id="rId1068" Type="http://schemas.openxmlformats.org/officeDocument/2006/relationships/image" Target="media/image442.wmf"/><Relationship Id="rId1233" Type="http://schemas.openxmlformats.org/officeDocument/2006/relationships/image" Target="media/image551.wmf"/><Relationship Id="rId1275" Type="http://schemas.openxmlformats.org/officeDocument/2006/relationships/image" Target="media/image565.wmf"/><Relationship Id="rId242" Type="http://schemas.openxmlformats.org/officeDocument/2006/relationships/image" Target="media/image94.wmf"/><Relationship Id="rId284" Type="http://schemas.openxmlformats.org/officeDocument/2006/relationships/oleObject" Target="embeddings/oleObject173.bin"/><Relationship Id="rId491" Type="http://schemas.openxmlformats.org/officeDocument/2006/relationships/oleObject" Target="embeddings/oleObject320.bin"/><Relationship Id="rId505" Type="http://schemas.openxmlformats.org/officeDocument/2006/relationships/oleObject" Target="embeddings/oleObject329.bin"/><Relationship Id="rId712" Type="http://schemas.openxmlformats.org/officeDocument/2006/relationships/oleObject" Target="embeddings/oleObject471.bin"/><Relationship Id="rId894" Type="http://schemas.openxmlformats.org/officeDocument/2006/relationships/oleObject" Target="embeddings/oleObject587.bin"/><Relationship Id="rId1135" Type="http://schemas.openxmlformats.org/officeDocument/2006/relationships/oleObject" Target="embeddings/oleObject647.bin"/><Relationship Id="rId1177" Type="http://schemas.openxmlformats.org/officeDocument/2006/relationships/image" Target="media/image522.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85.wmf"/><Relationship Id="rId589" Type="http://schemas.openxmlformats.org/officeDocument/2006/relationships/oleObject" Target="embeddings/oleObject386.bin"/><Relationship Id="rId754" Type="http://schemas.openxmlformats.org/officeDocument/2006/relationships/image" Target="media/image256.wmf"/><Relationship Id="rId796" Type="http://schemas.openxmlformats.org/officeDocument/2006/relationships/image" Target="media/image271.wmf"/><Relationship Id="rId961" Type="http://schemas.openxmlformats.org/officeDocument/2006/relationships/image" Target="media/image335.wmf"/><Relationship Id="rId1202" Type="http://schemas.openxmlformats.org/officeDocument/2006/relationships/oleObject" Target="embeddings/oleObject658.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25.bin"/><Relationship Id="rId393" Type="http://schemas.openxmlformats.org/officeDocument/2006/relationships/image" Target="media/image130.wmf"/><Relationship Id="rId407" Type="http://schemas.openxmlformats.org/officeDocument/2006/relationships/oleObject" Target="embeddings/oleObject265.bin"/><Relationship Id="rId449" Type="http://schemas.openxmlformats.org/officeDocument/2006/relationships/oleObject" Target="embeddings/oleObject289.bin"/><Relationship Id="rId614" Type="http://schemas.openxmlformats.org/officeDocument/2006/relationships/oleObject" Target="embeddings/oleObject409.bin"/><Relationship Id="rId656" Type="http://schemas.openxmlformats.org/officeDocument/2006/relationships/oleObject" Target="embeddings/oleObject438.bin"/><Relationship Id="rId821" Type="http://schemas.openxmlformats.org/officeDocument/2006/relationships/oleObject" Target="embeddings/oleObject533.bin"/><Relationship Id="rId863" Type="http://schemas.openxmlformats.org/officeDocument/2006/relationships/image" Target="media/image294.wmf"/><Relationship Id="rId1037" Type="http://schemas.openxmlformats.org/officeDocument/2006/relationships/image" Target="media/image411.wmf"/><Relationship Id="rId1079" Type="http://schemas.openxmlformats.org/officeDocument/2006/relationships/oleObject" Target="embeddings/oleObject621.bin"/><Relationship Id="rId1244" Type="http://schemas.openxmlformats.org/officeDocument/2006/relationships/oleObject" Target="embeddings/oleObject682.bin"/><Relationship Id="rId1286" Type="http://schemas.microsoft.com/office/2011/relationships/people" Target="people.xml"/><Relationship Id="rId211" Type="http://schemas.openxmlformats.org/officeDocument/2006/relationships/image" Target="media/image82.wmf"/><Relationship Id="rId253" Type="http://schemas.openxmlformats.org/officeDocument/2006/relationships/oleObject" Target="embeddings/oleObject149.bin"/><Relationship Id="rId295" Type="http://schemas.openxmlformats.org/officeDocument/2006/relationships/image" Target="media/image107.wmf"/><Relationship Id="rId309" Type="http://schemas.openxmlformats.org/officeDocument/2006/relationships/oleObject" Target="embeddings/oleObject193.bin"/><Relationship Id="rId460" Type="http://schemas.openxmlformats.org/officeDocument/2006/relationships/image" Target="media/image157.wmf"/><Relationship Id="rId516" Type="http://schemas.openxmlformats.org/officeDocument/2006/relationships/oleObject" Target="embeddings/oleObject336.bin"/><Relationship Id="rId698" Type="http://schemas.openxmlformats.org/officeDocument/2006/relationships/image" Target="media/image230.wmf"/><Relationship Id="rId919" Type="http://schemas.openxmlformats.org/officeDocument/2006/relationships/oleObject" Target="embeddings/oleObject610.bin"/><Relationship Id="rId1090" Type="http://schemas.openxmlformats.org/officeDocument/2006/relationships/oleObject" Target="embeddings/oleObject630.bin"/><Relationship Id="rId1104" Type="http://schemas.openxmlformats.org/officeDocument/2006/relationships/image" Target="media/image455.wmf"/><Relationship Id="rId1146" Type="http://schemas.openxmlformats.org/officeDocument/2006/relationships/image" Target="media/image491.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image" Target="media/image113.wmf"/><Relationship Id="rId558" Type="http://schemas.openxmlformats.org/officeDocument/2006/relationships/oleObject" Target="embeddings/oleObject364.bin"/><Relationship Id="rId723" Type="http://schemas.openxmlformats.org/officeDocument/2006/relationships/image" Target="media/image241.wmf"/><Relationship Id="rId765" Type="http://schemas.openxmlformats.org/officeDocument/2006/relationships/oleObject" Target="embeddings/oleObject498.bin"/><Relationship Id="rId930" Type="http://schemas.openxmlformats.org/officeDocument/2006/relationships/oleObject" Target="embeddings/oleObject619.bin"/><Relationship Id="rId972" Type="http://schemas.openxmlformats.org/officeDocument/2006/relationships/image" Target="media/image346.wmf"/><Relationship Id="rId1006" Type="http://schemas.openxmlformats.org/officeDocument/2006/relationships/image" Target="media/image380.wmf"/><Relationship Id="rId1188" Type="http://schemas.openxmlformats.org/officeDocument/2006/relationships/image" Target="media/image533.wmf"/><Relationship Id="rId155" Type="http://schemas.openxmlformats.org/officeDocument/2006/relationships/oleObject" Target="embeddings/oleObject89.bin"/><Relationship Id="rId197" Type="http://schemas.openxmlformats.org/officeDocument/2006/relationships/image" Target="media/image77.wmf"/><Relationship Id="rId362" Type="http://schemas.openxmlformats.org/officeDocument/2006/relationships/oleObject" Target="embeddings/oleObject233.bin"/><Relationship Id="rId418" Type="http://schemas.openxmlformats.org/officeDocument/2006/relationships/oleObject" Target="embeddings/oleObject272.bin"/><Relationship Id="rId625" Type="http://schemas.openxmlformats.org/officeDocument/2006/relationships/oleObject" Target="embeddings/oleObject418.bin"/><Relationship Id="rId832" Type="http://schemas.openxmlformats.org/officeDocument/2006/relationships/oleObject" Target="embeddings/oleObject541.bin"/><Relationship Id="rId1048" Type="http://schemas.openxmlformats.org/officeDocument/2006/relationships/image" Target="media/image422.wmf"/><Relationship Id="rId1213" Type="http://schemas.openxmlformats.org/officeDocument/2006/relationships/oleObject" Target="embeddings/oleObject665.bin"/><Relationship Id="rId1255" Type="http://schemas.openxmlformats.org/officeDocument/2006/relationships/oleObject" Target="embeddings/oleObject692.bin"/><Relationship Id="rId222" Type="http://schemas.openxmlformats.org/officeDocument/2006/relationships/image" Target="media/image85.wmf"/><Relationship Id="rId264" Type="http://schemas.openxmlformats.org/officeDocument/2006/relationships/oleObject" Target="embeddings/oleObject159.bin"/><Relationship Id="rId471" Type="http://schemas.openxmlformats.org/officeDocument/2006/relationships/image" Target="media/image162.wmf"/><Relationship Id="rId667" Type="http://schemas.openxmlformats.org/officeDocument/2006/relationships/oleObject" Target="embeddings/oleObject445.bin"/><Relationship Id="rId874" Type="http://schemas.openxmlformats.org/officeDocument/2006/relationships/oleObject" Target="embeddings/oleObject569.bin"/><Relationship Id="rId1115" Type="http://schemas.openxmlformats.org/officeDocument/2006/relationships/image" Target="media/image465.wmf"/><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44.bin"/><Relationship Id="rId569" Type="http://schemas.openxmlformats.org/officeDocument/2006/relationships/oleObject" Target="embeddings/oleObject370.bin"/><Relationship Id="rId734" Type="http://schemas.openxmlformats.org/officeDocument/2006/relationships/image" Target="media/image246.wmf"/><Relationship Id="rId776" Type="http://schemas.openxmlformats.org/officeDocument/2006/relationships/oleObject" Target="embeddings/oleObject506.bin"/><Relationship Id="rId941" Type="http://schemas.openxmlformats.org/officeDocument/2006/relationships/image" Target="media/image315.wmf"/><Relationship Id="rId983" Type="http://schemas.openxmlformats.org/officeDocument/2006/relationships/image" Target="media/image357.wmf"/><Relationship Id="rId1157" Type="http://schemas.openxmlformats.org/officeDocument/2006/relationships/image" Target="media/image502.wmf"/><Relationship Id="rId1199" Type="http://schemas.openxmlformats.org/officeDocument/2006/relationships/oleObject" Target="embeddings/oleObject656.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image" Target="media/image116.wmf"/><Relationship Id="rId373" Type="http://schemas.openxmlformats.org/officeDocument/2006/relationships/image" Target="media/image123.wmf"/><Relationship Id="rId429" Type="http://schemas.openxmlformats.org/officeDocument/2006/relationships/oleObject" Target="embeddings/oleObject278.bin"/><Relationship Id="rId580" Type="http://schemas.openxmlformats.org/officeDocument/2006/relationships/oleObject" Target="embeddings/oleObject380.bin"/><Relationship Id="rId636" Type="http://schemas.openxmlformats.org/officeDocument/2006/relationships/image" Target="media/image205.wmf"/><Relationship Id="rId801" Type="http://schemas.openxmlformats.org/officeDocument/2006/relationships/image" Target="media/image273.wmf"/><Relationship Id="rId1017" Type="http://schemas.openxmlformats.org/officeDocument/2006/relationships/image" Target="media/image391.wmf"/><Relationship Id="rId1059" Type="http://schemas.openxmlformats.org/officeDocument/2006/relationships/image" Target="media/image433.wmf"/><Relationship Id="rId1224" Type="http://schemas.openxmlformats.org/officeDocument/2006/relationships/oleObject" Target="embeddings/oleObject670.bin"/><Relationship Id="rId1266" Type="http://schemas.openxmlformats.org/officeDocument/2006/relationships/oleObject" Target="embeddings/oleObject699.bin"/><Relationship Id="rId1" Type="http://schemas.openxmlformats.org/officeDocument/2006/relationships/customXml" Target="../customXml/item1.xml"/><Relationship Id="rId233" Type="http://schemas.openxmlformats.org/officeDocument/2006/relationships/oleObject" Target="embeddings/oleObject137.bin"/><Relationship Id="rId440" Type="http://schemas.openxmlformats.org/officeDocument/2006/relationships/image" Target="media/image150.wmf"/><Relationship Id="rId678" Type="http://schemas.openxmlformats.org/officeDocument/2006/relationships/image" Target="media/image221.wmf"/><Relationship Id="rId843" Type="http://schemas.openxmlformats.org/officeDocument/2006/relationships/image" Target="media/image287.wmf"/><Relationship Id="rId885" Type="http://schemas.openxmlformats.org/officeDocument/2006/relationships/oleObject" Target="embeddings/oleObject578.bin"/><Relationship Id="rId1070" Type="http://schemas.openxmlformats.org/officeDocument/2006/relationships/image" Target="media/image444.wmf"/><Relationship Id="rId1126" Type="http://schemas.openxmlformats.org/officeDocument/2006/relationships/oleObject" Target="embeddings/oleObject644.bin"/><Relationship Id="rId28" Type="http://schemas.openxmlformats.org/officeDocument/2006/relationships/image" Target="media/image10.wmf"/><Relationship Id="rId275" Type="http://schemas.openxmlformats.org/officeDocument/2006/relationships/oleObject" Target="embeddings/oleObject167.bin"/><Relationship Id="rId300" Type="http://schemas.openxmlformats.org/officeDocument/2006/relationships/oleObject" Target="embeddings/oleObject186.bin"/><Relationship Id="rId482" Type="http://schemas.openxmlformats.org/officeDocument/2006/relationships/oleObject" Target="embeddings/oleObject313.bin"/><Relationship Id="rId538" Type="http://schemas.openxmlformats.org/officeDocument/2006/relationships/oleObject" Target="embeddings/oleObject350.bin"/><Relationship Id="rId703" Type="http://schemas.openxmlformats.org/officeDocument/2006/relationships/image" Target="media/image232.wmf"/><Relationship Id="rId745" Type="http://schemas.openxmlformats.org/officeDocument/2006/relationships/oleObject" Target="embeddings/oleObject487.bin"/><Relationship Id="rId910" Type="http://schemas.openxmlformats.org/officeDocument/2006/relationships/oleObject" Target="embeddings/oleObject602.bin"/><Relationship Id="rId952" Type="http://schemas.openxmlformats.org/officeDocument/2006/relationships/image" Target="media/image326.wmf"/><Relationship Id="rId1168" Type="http://schemas.openxmlformats.org/officeDocument/2006/relationships/image" Target="media/image513.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19.bin"/><Relationship Id="rId384" Type="http://schemas.openxmlformats.org/officeDocument/2006/relationships/oleObject" Target="embeddings/oleObject251.bin"/><Relationship Id="rId591" Type="http://schemas.openxmlformats.org/officeDocument/2006/relationships/oleObject" Target="embeddings/oleObject388.bin"/><Relationship Id="rId605" Type="http://schemas.openxmlformats.org/officeDocument/2006/relationships/oleObject" Target="embeddings/oleObject400.bin"/><Relationship Id="rId787" Type="http://schemas.openxmlformats.org/officeDocument/2006/relationships/oleObject" Target="embeddings/oleObject513.bin"/><Relationship Id="rId812" Type="http://schemas.openxmlformats.org/officeDocument/2006/relationships/image" Target="media/image277.wmf"/><Relationship Id="rId994" Type="http://schemas.openxmlformats.org/officeDocument/2006/relationships/image" Target="media/image368.wmf"/><Relationship Id="rId1028" Type="http://schemas.openxmlformats.org/officeDocument/2006/relationships/image" Target="media/image402.wmf"/><Relationship Id="rId1235" Type="http://schemas.openxmlformats.org/officeDocument/2006/relationships/oleObject" Target="embeddings/oleObject677.bin"/><Relationship Id="rId202" Type="http://schemas.openxmlformats.org/officeDocument/2006/relationships/oleObject" Target="embeddings/oleObject116.bin"/><Relationship Id="rId244" Type="http://schemas.openxmlformats.org/officeDocument/2006/relationships/oleObject" Target="embeddings/oleObject143.bin"/><Relationship Id="rId647" Type="http://schemas.openxmlformats.org/officeDocument/2006/relationships/oleObject" Target="embeddings/oleObject433.bin"/><Relationship Id="rId689" Type="http://schemas.openxmlformats.org/officeDocument/2006/relationships/image" Target="media/image226.wmf"/><Relationship Id="rId854" Type="http://schemas.openxmlformats.org/officeDocument/2006/relationships/image" Target="media/image291.wmf"/><Relationship Id="rId896" Type="http://schemas.openxmlformats.org/officeDocument/2006/relationships/oleObject" Target="embeddings/oleObject589.bin"/><Relationship Id="rId1081" Type="http://schemas.openxmlformats.org/officeDocument/2006/relationships/oleObject" Target="embeddings/oleObject622.bin"/><Relationship Id="rId1277" Type="http://schemas.openxmlformats.org/officeDocument/2006/relationships/image" Target="media/image566.wmf"/><Relationship Id="rId39" Type="http://schemas.openxmlformats.org/officeDocument/2006/relationships/oleObject" Target="embeddings/oleObject16.bin"/><Relationship Id="rId286" Type="http://schemas.openxmlformats.org/officeDocument/2006/relationships/oleObject" Target="embeddings/oleObject175.bin"/><Relationship Id="rId451" Type="http://schemas.openxmlformats.org/officeDocument/2006/relationships/oleObject" Target="embeddings/oleObject291.bin"/><Relationship Id="rId493" Type="http://schemas.openxmlformats.org/officeDocument/2006/relationships/oleObject" Target="embeddings/oleObject321.bin"/><Relationship Id="rId507" Type="http://schemas.openxmlformats.org/officeDocument/2006/relationships/oleObject" Target="embeddings/oleObject330.bin"/><Relationship Id="rId549" Type="http://schemas.openxmlformats.org/officeDocument/2006/relationships/oleObject" Target="embeddings/oleObject357.bin"/><Relationship Id="rId714" Type="http://schemas.openxmlformats.org/officeDocument/2006/relationships/oleObject" Target="embeddings/oleObject472.bin"/><Relationship Id="rId756" Type="http://schemas.openxmlformats.org/officeDocument/2006/relationships/image" Target="media/image257.wmf"/><Relationship Id="rId921" Type="http://schemas.openxmlformats.org/officeDocument/2006/relationships/oleObject" Target="embeddings/oleObject611.bin"/><Relationship Id="rId1137" Type="http://schemas.openxmlformats.org/officeDocument/2006/relationships/oleObject" Target="embeddings/oleObject648.bin"/><Relationship Id="rId1179" Type="http://schemas.openxmlformats.org/officeDocument/2006/relationships/image" Target="media/image524.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95.bin"/><Relationship Id="rId353" Type="http://schemas.openxmlformats.org/officeDocument/2006/relationships/oleObject" Target="embeddings/oleObject227.bin"/><Relationship Id="rId395" Type="http://schemas.openxmlformats.org/officeDocument/2006/relationships/image" Target="media/image131.wmf"/><Relationship Id="rId409" Type="http://schemas.openxmlformats.org/officeDocument/2006/relationships/oleObject" Target="embeddings/oleObject267.bin"/><Relationship Id="rId560" Type="http://schemas.openxmlformats.org/officeDocument/2006/relationships/oleObject" Target="embeddings/oleObject365.bin"/><Relationship Id="rId798" Type="http://schemas.openxmlformats.org/officeDocument/2006/relationships/oleObject" Target="embeddings/oleObject520.bin"/><Relationship Id="rId963" Type="http://schemas.openxmlformats.org/officeDocument/2006/relationships/image" Target="media/image337.wmf"/><Relationship Id="rId1039" Type="http://schemas.openxmlformats.org/officeDocument/2006/relationships/image" Target="media/image413.wmf"/><Relationship Id="rId1190" Type="http://schemas.openxmlformats.org/officeDocument/2006/relationships/image" Target="media/image534.wmf"/><Relationship Id="rId1204" Type="http://schemas.openxmlformats.org/officeDocument/2006/relationships/oleObject" Target="embeddings/oleObject660.bin"/><Relationship Id="rId1246" Type="http://schemas.openxmlformats.org/officeDocument/2006/relationships/oleObject" Target="embeddings/oleObject684.bin"/><Relationship Id="rId92" Type="http://schemas.openxmlformats.org/officeDocument/2006/relationships/image" Target="media/image36.wmf"/><Relationship Id="rId213" Type="http://schemas.openxmlformats.org/officeDocument/2006/relationships/oleObject" Target="embeddings/oleObject124.bin"/><Relationship Id="rId420" Type="http://schemas.openxmlformats.org/officeDocument/2006/relationships/oleObject" Target="embeddings/oleObject273.bin"/><Relationship Id="rId616" Type="http://schemas.openxmlformats.org/officeDocument/2006/relationships/oleObject" Target="embeddings/oleObject411.bin"/><Relationship Id="rId658" Type="http://schemas.openxmlformats.org/officeDocument/2006/relationships/image" Target="media/image212.wmf"/><Relationship Id="rId823" Type="http://schemas.openxmlformats.org/officeDocument/2006/relationships/oleObject" Target="embeddings/oleObject534.bin"/><Relationship Id="rId865" Type="http://schemas.openxmlformats.org/officeDocument/2006/relationships/oleObject" Target="embeddings/oleObject564.bin"/><Relationship Id="rId1050" Type="http://schemas.openxmlformats.org/officeDocument/2006/relationships/image" Target="media/image424.wmf"/><Relationship Id="rId255" Type="http://schemas.openxmlformats.org/officeDocument/2006/relationships/oleObject" Target="embeddings/oleObject151.bin"/><Relationship Id="rId297" Type="http://schemas.openxmlformats.org/officeDocument/2006/relationships/oleObject" Target="embeddings/oleObject183.bin"/><Relationship Id="rId462" Type="http://schemas.openxmlformats.org/officeDocument/2006/relationships/oleObject" Target="embeddings/oleObject298.bin"/><Relationship Id="rId518" Type="http://schemas.openxmlformats.org/officeDocument/2006/relationships/oleObject" Target="embeddings/oleObject338.bin"/><Relationship Id="rId725" Type="http://schemas.openxmlformats.org/officeDocument/2006/relationships/oleObject" Target="embeddings/oleObject476.bin"/><Relationship Id="rId932" Type="http://schemas.openxmlformats.org/officeDocument/2006/relationships/image" Target="media/image306.wmf"/><Relationship Id="rId1092" Type="http://schemas.openxmlformats.org/officeDocument/2006/relationships/image" Target="media/image454.wmf"/><Relationship Id="rId1106" Type="http://schemas.openxmlformats.org/officeDocument/2006/relationships/image" Target="media/image457.wmf"/><Relationship Id="rId1148" Type="http://schemas.openxmlformats.org/officeDocument/2006/relationships/image" Target="media/image493.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202.bin"/><Relationship Id="rId364" Type="http://schemas.openxmlformats.org/officeDocument/2006/relationships/oleObject" Target="embeddings/oleObject235.bin"/><Relationship Id="rId767" Type="http://schemas.openxmlformats.org/officeDocument/2006/relationships/oleObject" Target="embeddings/oleObject499.bin"/><Relationship Id="rId974" Type="http://schemas.openxmlformats.org/officeDocument/2006/relationships/image" Target="media/image348.wmf"/><Relationship Id="rId1008" Type="http://schemas.openxmlformats.org/officeDocument/2006/relationships/image" Target="media/image382.wmf"/><Relationship Id="rId1215" Type="http://schemas.openxmlformats.org/officeDocument/2006/relationships/image" Target="media/image542.wmf"/><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oleObject" Target="embeddings/oleObject372.bin"/><Relationship Id="rId627" Type="http://schemas.openxmlformats.org/officeDocument/2006/relationships/oleObject" Target="embeddings/oleObject419.bin"/><Relationship Id="rId669" Type="http://schemas.openxmlformats.org/officeDocument/2006/relationships/oleObject" Target="embeddings/oleObject446.bin"/><Relationship Id="rId834" Type="http://schemas.openxmlformats.org/officeDocument/2006/relationships/oleObject" Target="embeddings/oleObject543.bin"/><Relationship Id="rId876" Type="http://schemas.openxmlformats.org/officeDocument/2006/relationships/image" Target="media/image299.wmf"/><Relationship Id="rId1257" Type="http://schemas.openxmlformats.org/officeDocument/2006/relationships/oleObject" Target="embeddings/oleObject694.bin"/><Relationship Id="rId19" Type="http://schemas.openxmlformats.org/officeDocument/2006/relationships/oleObject" Target="embeddings/oleObject6.bin"/><Relationship Id="rId224" Type="http://schemas.openxmlformats.org/officeDocument/2006/relationships/oleObject" Target="embeddings/oleObject132.bin"/><Relationship Id="rId266" Type="http://schemas.openxmlformats.org/officeDocument/2006/relationships/image" Target="media/image99.wmf"/><Relationship Id="rId431" Type="http://schemas.openxmlformats.org/officeDocument/2006/relationships/oleObject" Target="embeddings/oleObject279.bin"/><Relationship Id="rId473" Type="http://schemas.openxmlformats.org/officeDocument/2006/relationships/oleObject" Target="embeddings/oleObject304.bin"/><Relationship Id="rId529" Type="http://schemas.openxmlformats.org/officeDocument/2006/relationships/oleObject" Target="embeddings/oleObject345.bin"/><Relationship Id="rId680" Type="http://schemas.openxmlformats.org/officeDocument/2006/relationships/oleObject" Target="embeddings/oleObject452.bin"/><Relationship Id="rId736" Type="http://schemas.openxmlformats.org/officeDocument/2006/relationships/oleObject" Target="embeddings/oleObject482.bin"/><Relationship Id="rId901" Type="http://schemas.openxmlformats.org/officeDocument/2006/relationships/oleObject" Target="embeddings/oleObject594.bin"/><Relationship Id="rId1061" Type="http://schemas.openxmlformats.org/officeDocument/2006/relationships/image" Target="media/image435.wmf"/><Relationship Id="rId1117" Type="http://schemas.openxmlformats.org/officeDocument/2006/relationships/image" Target="media/image467.wmf"/><Relationship Id="rId1159" Type="http://schemas.openxmlformats.org/officeDocument/2006/relationships/image" Target="media/image504.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oleObject" Target="embeddings/oleObject210.bin"/><Relationship Id="rId540" Type="http://schemas.openxmlformats.org/officeDocument/2006/relationships/oleObject" Target="embeddings/oleObject351.bin"/><Relationship Id="rId778" Type="http://schemas.openxmlformats.org/officeDocument/2006/relationships/image" Target="media/image264.wmf"/><Relationship Id="rId943" Type="http://schemas.openxmlformats.org/officeDocument/2006/relationships/image" Target="media/image317.wmf"/><Relationship Id="rId985" Type="http://schemas.openxmlformats.org/officeDocument/2006/relationships/image" Target="media/image359.wmf"/><Relationship Id="rId1019" Type="http://schemas.openxmlformats.org/officeDocument/2006/relationships/image" Target="media/image393.wmf"/><Relationship Id="rId1170" Type="http://schemas.openxmlformats.org/officeDocument/2006/relationships/image" Target="media/image515.wmf"/><Relationship Id="rId72" Type="http://schemas.openxmlformats.org/officeDocument/2006/relationships/image" Target="media/image30.wmf"/><Relationship Id="rId375" Type="http://schemas.openxmlformats.org/officeDocument/2006/relationships/image" Target="media/image124.wmf"/><Relationship Id="rId582" Type="http://schemas.openxmlformats.org/officeDocument/2006/relationships/oleObject" Target="embeddings/oleObject381.bin"/><Relationship Id="rId638" Type="http://schemas.openxmlformats.org/officeDocument/2006/relationships/image" Target="media/image206.wmf"/><Relationship Id="rId803" Type="http://schemas.openxmlformats.org/officeDocument/2006/relationships/oleObject" Target="embeddings/oleObject523.bin"/><Relationship Id="rId845" Type="http://schemas.openxmlformats.org/officeDocument/2006/relationships/image" Target="media/image288.wmf"/><Relationship Id="rId1030" Type="http://schemas.openxmlformats.org/officeDocument/2006/relationships/image" Target="media/image404.wmf"/><Relationship Id="rId1226" Type="http://schemas.openxmlformats.org/officeDocument/2006/relationships/oleObject" Target="embeddings/oleObject671.bin"/><Relationship Id="rId1268" Type="http://schemas.openxmlformats.org/officeDocument/2006/relationships/oleObject" Target="embeddings/oleObject700.bin"/><Relationship Id="rId3" Type="http://schemas.openxmlformats.org/officeDocument/2006/relationships/styles" Target="styles.xml"/><Relationship Id="rId235" Type="http://schemas.openxmlformats.org/officeDocument/2006/relationships/image" Target="media/image91.wmf"/><Relationship Id="rId277" Type="http://schemas.openxmlformats.org/officeDocument/2006/relationships/image" Target="media/image102.wmf"/><Relationship Id="rId400" Type="http://schemas.openxmlformats.org/officeDocument/2006/relationships/oleObject" Target="embeddings/oleObject261.bin"/><Relationship Id="rId442" Type="http://schemas.openxmlformats.org/officeDocument/2006/relationships/oleObject" Target="embeddings/oleObject285.bin"/><Relationship Id="rId484" Type="http://schemas.openxmlformats.org/officeDocument/2006/relationships/oleObject" Target="embeddings/oleObject315.bin"/><Relationship Id="rId705" Type="http://schemas.openxmlformats.org/officeDocument/2006/relationships/image" Target="media/image233.wmf"/><Relationship Id="rId887" Type="http://schemas.openxmlformats.org/officeDocument/2006/relationships/oleObject" Target="embeddings/oleObject580.bin"/><Relationship Id="rId1072" Type="http://schemas.openxmlformats.org/officeDocument/2006/relationships/image" Target="media/image446.wmf"/><Relationship Id="rId1128" Type="http://schemas.openxmlformats.org/officeDocument/2006/relationships/oleObject" Target="embeddings/oleObject645.bin"/><Relationship Id="rId137" Type="http://schemas.openxmlformats.org/officeDocument/2006/relationships/oleObject" Target="embeddings/oleObject77.bin"/><Relationship Id="rId302" Type="http://schemas.openxmlformats.org/officeDocument/2006/relationships/image" Target="media/image108.wmf"/><Relationship Id="rId344" Type="http://schemas.openxmlformats.org/officeDocument/2006/relationships/oleObject" Target="embeddings/oleObject221.bin"/><Relationship Id="rId691" Type="http://schemas.openxmlformats.org/officeDocument/2006/relationships/image" Target="media/image227.wmf"/><Relationship Id="rId747" Type="http://schemas.openxmlformats.org/officeDocument/2006/relationships/oleObject" Target="embeddings/oleObject488.bin"/><Relationship Id="rId789" Type="http://schemas.openxmlformats.org/officeDocument/2006/relationships/oleObject" Target="embeddings/oleObject514.bin"/><Relationship Id="rId912" Type="http://schemas.openxmlformats.org/officeDocument/2006/relationships/oleObject" Target="embeddings/oleObject604.bin"/><Relationship Id="rId954" Type="http://schemas.openxmlformats.org/officeDocument/2006/relationships/image" Target="media/image328.wmf"/><Relationship Id="rId996" Type="http://schemas.openxmlformats.org/officeDocument/2006/relationships/image" Target="media/image370.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image" Target="media/image127.wmf"/><Relationship Id="rId551" Type="http://schemas.openxmlformats.org/officeDocument/2006/relationships/oleObject" Target="embeddings/oleObject359.bin"/><Relationship Id="rId593" Type="http://schemas.openxmlformats.org/officeDocument/2006/relationships/oleObject" Target="embeddings/oleObject390.bin"/><Relationship Id="rId607" Type="http://schemas.openxmlformats.org/officeDocument/2006/relationships/oleObject" Target="embeddings/oleObject402.bin"/><Relationship Id="rId649" Type="http://schemas.openxmlformats.org/officeDocument/2006/relationships/oleObject" Target="embeddings/oleObject434.bin"/><Relationship Id="rId814" Type="http://schemas.openxmlformats.org/officeDocument/2006/relationships/image" Target="media/image278.wmf"/><Relationship Id="rId856" Type="http://schemas.openxmlformats.org/officeDocument/2006/relationships/oleObject" Target="embeddings/oleObject558.bin"/><Relationship Id="rId1181" Type="http://schemas.openxmlformats.org/officeDocument/2006/relationships/image" Target="media/image526.wmf"/><Relationship Id="rId1237" Type="http://schemas.openxmlformats.org/officeDocument/2006/relationships/oleObject" Target="embeddings/oleObject678.bin"/><Relationship Id="rId1279" Type="http://schemas.openxmlformats.org/officeDocument/2006/relationships/image" Target="media/image567.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oleObject" Target="embeddings/oleObject144.bin"/><Relationship Id="rId288" Type="http://schemas.openxmlformats.org/officeDocument/2006/relationships/image" Target="media/image105.wmf"/><Relationship Id="rId411" Type="http://schemas.openxmlformats.org/officeDocument/2006/relationships/image" Target="media/image136.wmf"/><Relationship Id="rId453" Type="http://schemas.openxmlformats.org/officeDocument/2006/relationships/oleObject" Target="embeddings/oleObject292.bin"/><Relationship Id="rId509" Type="http://schemas.openxmlformats.org/officeDocument/2006/relationships/oleObject" Target="embeddings/oleObject331.bin"/><Relationship Id="rId660" Type="http://schemas.openxmlformats.org/officeDocument/2006/relationships/oleObject" Target="embeddings/oleObject441.bin"/><Relationship Id="rId898" Type="http://schemas.openxmlformats.org/officeDocument/2006/relationships/oleObject" Target="embeddings/oleObject591.bin"/><Relationship Id="rId1041" Type="http://schemas.openxmlformats.org/officeDocument/2006/relationships/image" Target="media/image415.wmf"/><Relationship Id="rId1083" Type="http://schemas.openxmlformats.org/officeDocument/2006/relationships/oleObject" Target="embeddings/oleObject623.bin"/><Relationship Id="rId1139" Type="http://schemas.openxmlformats.org/officeDocument/2006/relationships/image" Target="media/image484.wmf"/><Relationship Id="rId106" Type="http://schemas.openxmlformats.org/officeDocument/2006/relationships/image" Target="media/image42.wmf"/><Relationship Id="rId313" Type="http://schemas.openxmlformats.org/officeDocument/2006/relationships/image" Target="media/image110.wmf"/><Relationship Id="rId495" Type="http://schemas.openxmlformats.org/officeDocument/2006/relationships/image" Target="media/image166.wmf"/><Relationship Id="rId716" Type="http://schemas.openxmlformats.org/officeDocument/2006/relationships/image" Target="media/image237.wmf"/><Relationship Id="rId758" Type="http://schemas.openxmlformats.org/officeDocument/2006/relationships/image" Target="media/image258.wmf"/><Relationship Id="rId923" Type="http://schemas.openxmlformats.org/officeDocument/2006/relationships/image" Target="media/image304.wmf"/><Relationship Id="rId965" Type="http://schemas.openxmlformats.org/officeDocument/2006/relationships/image" Target="media/image339.wmf"/><Relationship Id="rId1150" Type="http://schemas.openxmlformats.org/officeDocument/2006/relationships/image" Target="media/image495.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8.bin"/><Relationship Id="rId397" Type="http://schemas.openxmlformats.org/officeDocument/2006/relationships/oleObject" Target="embeddings/oleObject259.bin"/><Relationship Id="rId520" Type="http://schemas.openxmlformats.org/officeDocument/2006/relationships/image" Target="media/image174.wmf"/><Relationship Id="rId562" Type="http://schemas.openxmlformats.org/officeDocument/2006/relationships/oleObject" Target="embeddings/oleObject366.bin"/><Relationship Id="rId618" Type="http://schemas.openxmlformats.org/officeDocument/2006/relationships/oleObject" Target="embeddings/oleObject413.bin"/><Relationship Id="rId825" Type="http://schemas.openxmlformats.org/officeDocument/2006/relationships/oleObject" Target="embeddings/oleObject536.bin"/><Relationship Id="rId1192" Type="http://schemas.openxmlformats.org/officeDocument/2006/relationships/oleObject" Target="embeddings/oleObject651.bin"/><Relationship Id="rId1206" Type="http://schemas.openxmlformats.org/officeDocument/2006/relationships/oleObject" Target="embeddings/oleObject661.bin"/><Relationship Id="rId1248" Type="http://schemas.openxmlformats.org/officeDocument/2006/relationships/oleObject" Target="embeddings/oleObject686.bin"/><Relationship Id="rId215" Type="http://schemas.openxmlformats.org/officeDocument/2006/relationships/oleObject" Target="embeddings/oleObject126.bin"/><Relationship Id="rId257" Type="http://schemas.openxmlformats.org/officeDocument/2006/relationships/oleObject" Target="embeddings/oleObject153.bin"/><Relationship Id="rId422" Type="http://schemas.openxmlformats.org/officeDocument/2006/relationships/oleObject" Target="embeddings/oleObject274.bin"/><Relationship Id="rId464" Type="http://schemas.openxmlformats.org/officeDocument/2006/relationships/oleObject" Target="embeddings/oleObject299.bin"/><Relationship Id="rId867" Type="http://schemas.openxmlformats.org/officeDocument/2006/relationships/oleObject" Target="embeddings/oleObject565.bin"/><Relationship Id="rId1010" Type="http://schemas.openxmlformats.org/officeDocument/2006/relationships/image" Target="media/image384.wmf"/><Relationship Id="rId1052" Type="http://schemas.openxmlformats.org/officeDocument/2006/relationships/image" Target="media/image426.wmf"/><Relationship Id="rId1094" Type="http://schemas.openxmlformats.org/officeDocument/2006/relationships/oleObject" Target="embeddings/oleObject633.bin"/><Relationship Id="rId1108" Type="http://schemas.openxmlformats.org/officeDocument/2006/relationships/image" Target="media/image458.wmf"/><Relationship Id="rId299" Type="http://schemas.openxmlformats.org/officeDocument/2006/relationships/oleObject" Target="embeddings/oleObject185.bin"/><Relationship Id="rId727" Type="http://schemas.openxmlformats.org/officeDocument/2006/relationships/oleObject" Target="embeddings/oleObject477.bin"/><Relationship Id="rId934" Type="http://schemas.openxmlformats.org/officeDocument/2006/relationships/image" Target="media/image308.wmf"/><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37.bin"/><Relationship Id="rId573" Type="http://schemas.openxmlformats.org/officeDocument/2006/relationships/oleObject" Target="embeddings/oleObject374.bin"/><Relationship Id="rId780" Type="http://schemas.openxmlformats.org/officeDocument/2006/relationships/image" Target="media/image265.wmf"/><Relationship Id="rId1217" Type="http://schemas.openxmlformats.org/officeDocument/2006/relationships/image" Target="media/image544.wmf"/><Relationship Id="rId226" Type="http://schemas.openxmlformats.org/officeDocument/2006/relationships/oleObject" Target="embeddings/oleObject133.bin"/><Relationship Id="rId433" Type="http://schemas.openxmlformats.org/officeDocument/2006/relationships/oleObject" Target="embeddings/oleObject280.bin"/><Relationship Id="rId878" Type="http://schemas.openxmlformats.org/officeDocument/2006/relationships/oleObject" Target="embeddings/oleObject572.bin"/><Relationship Id="rId1063" Type="http://schemas.openxmlformats.org/officeDocument/2006/relationships/image" Target="media/image437.wmf"/><Relationship Id="rId1270" Type="http://schemas.openxmlformats.org/officeDocument/2006/relationships/oleObject" Target="embeddings/oleObject701.bin"/><Relationship Id="rId640" Type="http://schemas.openxmlformats.org/officeDocument/2006/relationships/oleObject" Target="embeddings/oleObject427.bin"/><Relationship Id="rId738" Type="http://schemas.openxmlformats.org/officeDocument/2006/relationships/image" Target="media/image248.wmf"/><Relationship Id="rId945" Type="http://schemas.openxmlformats.org/officeDocument/2006/relationships/image" Target="media/image319.wmf"/><Relationship Id="rId74" Type="http://schemas.openxmlformats.org/officeDocument/2006/relationships/oleObject" Target="embeddings/oleObject37.bin"/><Relationship Id="rId377" Type="http://schemas.openxmlformats.org/officeDocument/2006/relationships/oleObject" Target="embeddings/oleObject246.bin"/><Relationship Id="rId500" Type="http://schemas.openxmlformats.org/officeDocument/2006/relationships/image" Target="media/image168.wmf"/><Relationship Id="rId584" Type="http://schemas.openxmlformats.org/officeDocument/2006/relationships/oleObject" Target="embeddings/oleObject382.bin"/><Relationship Id="rId805" Type="http://schemas.openxmlformats.org/officeDocument/2006/relationships/oleObject" Target="embeddings/oleObject524.bin"/><Relationship Id="rId1130" Type="http://schemas.openxmlformats.org/officeDocument/2006/relationships/image" Target="media/image478.wmf"/><Relationship Id="rId1228" Type="http://schemas.openxmlformats.org/officeDocument/2006/relationships/oleObject" Target="embeddings/oleObject672.bin"/><Relationship Id="rId5" Type="http://schemas.openxmlformats.org/officeDocument/2006/relationships/webSettings" Target="webSettings.xml"/><Relationship Id="rId237" Type="http://schemas.openxmlformats.org/officeDocument/2006/relationships/image" Target="media/image92.wmf"/><Relationship Id="rId791" Type="http://schemas.openxmlformats.org/officeDocument/2006/relationships/image" Target="media/image269.wmf"/><Relationship Id="rId889" Type="http://schemas.openxmlformats.org/officeDocument/2006/relationships/oleObject" Target="embeddings/oleObject582.bin"/><Relationship Id="rId1074" Type="http://schemas.openxmlformats.org/officeDocument/2006/relationships/image" Target="media/image448.wmf"/><Relationship Id="rId444" Type="http://schemas.openxmlformats.org/officeDocument/2006/relationships/oleObject" Target="embeddings/oleObject286.bin"/><Relationship Id="rId651" Type="http://schemas.openxmlformats.org/officeDocument/2006/relationships/oleObject" Target="embeddings/oleObject435.bin"/><Relationship Id="rId749" Type="http://schemas.openxmlformats.org/officeDocument/2006/relationships/oleObject" Target="embeddings/oleObject489.bin"/><Relationship Id="rId1281" Type="http://schemas.openxmlformats.org/officeDocument/2006/relationships/image" Target="media/image568.wmf"/><Relationship Id="rId290" Type="http://schemas.openxmlformats.org/officeDocument/2006/relationships/oleObject" Target="embeddings/oleObject178.bin"/><Relationship Id="rId304" Type="http://schemas.openxmlformats.org/officeDocument/2006/relationships/oleObject" Target="embeddings/oleObject189.bin"/><Relationship Id="rId388" Type="http://schemas.openxmlformats.org/officeDocument/2006/relationships/image" Target="media/image128.wmf"/><Relationship Id="rId511" Type="http://schemas.openxmlformats.org/officeDocument/2006/relationships/oleObject" Target="embeddings/oleObject332.bin"/><Relationship Id="rId609" Type="http://schemas.openxmlformats.org/officeDocument/2006/relationships/oleObject" Target="embeddings/oleObject404.bin"/><Relationship Id="rId956" Type="http://schemas.openxmlformats.org/officeDocument/2006/relationships/image" Target="media/image330.wmf"/><Relationship Id="rId1141" Type="http://schemas.openxmlformats.org/officeDocument/2006/relationships/image" Target="media/image486.wmf"/><Relationship Id="rId1239" Type="http://schemas.openxmlformats.org/officeDocument/2006/relationships/oleObject" Target="embeddings/oleObject679.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197.wmf"/><Relationship Id="rId816" Type="http://schemas.openxmlformats.org/officeDocument/2006/relationships/image" Target="media/image279.wmf"/><Relationship Id="rId1001" Type="http://schemas.openxmlformats.org/officeDocument/2006/relationships/image" Target="media/image375.wmf"/><Relationship Id="rId248" Type="http://schemas.openxmlformats.org/officeDocument/2006/relationships/oleObject" Target="embeddings/oleObject145.bin"/><Relationship Id="rId455" Type="http://schemas.openxmlformats.org/officeDocument/2006/relationships/oleObject" Target="embeddings/oleObject293.bin"/><Relationship Id="rId662" Type="http://schemas.openxmlformats.org/officeDocument/2006/relationships/oleObject" Target="embeddings/oleObject442.bin"/><Relationship Id="rId1085" Type="http://schemas.openxmlformats.org/officeDocument/2006/relationships/oleObject" Target="embeddings/oleObject625.bin"/><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8.bin"/><Relationship Id="rId522" Type="http://schemas.openxmlformats.org/officeDocument/2006/relationships/oleObject" Target="embeddings/oleObject341.bin"/><Relationship Id="rId967" Type="http://schemas.openxmlformats.org/officeDocument/2006/relationships/image" Target="media/image341.wmf"/><Relationship Id="rId1152" Type="http://schemas.openxmlformats.org/officeDocument/2006/relationships/image" Target="media/image497.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60.bin"/><Relationship Id="rId827" Type="http://schemas.openxmlformats.org/officeDocument/2006/relationships/oleObject" Target="embeddings/oleObject537.bin"/><Relationship Id="rId1012" Type="http://schemas.openxmlformats.org/officeDocument/2006/relationships/image" Target="media/image386.wmf"/><Relationship Id="rId259" Type="http://schemas.openxmlformats.org/officeDocument/2006/relationships/oleObject" Target="embeddings/oleObject154.bin"/><Relationship Id="rId466" Type="http://schemas.openxmlformats.org/officeDocument/2006/relationships/oleObject" Target="embeddings/oleObject300.bin"/><Relationship Id="rId673" Type="http://schemas.openxmlformats.org/officeDocument/2006/relationships/oleObject" Target="embeddings/oleObject448.bin"/><Relationship Id="rId880" Type="http://schemas.openxmlformats.org/officeDocument/2006/relationships/oleObject" Target="embeddings/oleObject573.bin"/><Relationship Id="rId1096" Type="http://schemas.openxmlformats.org/officeDocument/2006/relationships/oleObject" Target="embeddings/oleObject635.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oleObject" Target="embeddings/oleObject205.bin"/><Relationship Id="rId533" Type="http://schemas.openxmlformats.org/officeDocument/2006/relationships/image" Target="media/image179.wmf"/><Relationship Id="rId978" Type="http://schemas.openxmlformats.org/officeDocument/2006/relationships/image" Target="media/image352.wmf"/><Relationship Id="rId1163" Type="http://schemas.openxmlformats.org/officeDocument/2006/relationships/image" Target="media/image508.wmf"/><Relationship Id="rId740" Type="http://schemas.openxmlformats.org/officeDocument/2006/relationships/image" Target="media/image249.wmf"/><Relationship Id="rId838" Type="http://schemas.openxmlformats.org/officeDocument/2006/relationships/oleObject" Target="embeddings/oleObject546.bin"/><Relationship Id="rId1023" Type="http://schemas.openxmlformats.org/officeDocument/2006/relationships/image" Target="media/image397.wmf"/><Relationship Id="rId172" Type="http://schemas.openxmlformats.org/officeDocument/2006/relationships/oleObject" Target="embeddings/oleObject99.bin"/><Relationship Id="rId477" Type="http://schemas.openxmlformats.org/officeDocument/2006/relationships/oleObject" Target="embeddings/oleObject308.bin"/><Relationship Id="rId600" Type="http://schemas.openxmlformats.org/officeDocument/2006/relationships/oleObject" Target="embeddings/oleObject395.bin"/><Relationship Id="rId684" Type="http://schemas.openxmlformats.org/officeDocument/2006/relationships/oleObject" Target="embeddings/oleObject454.bin"/><Relationship Id="rId1230" Type="http://schemas.openxmlformats.org/officeDocument/2006/relationships/oleObject" Target="embeddings/oleObject673.bin"/><Relationship Id="rId337" Type="http://schemas.openxmlformats.org/officeDocument/2006/relationships/oleObject" Target="embeddings/oleObject214.bin"/><Relationship Id="rId891" Type="http://schemas.openxmlformats.org/officeDocument/2006/relationships/oleObject" Target="embeddings/oleObject584.bin"/><Relationship Id="rId905" Type="http://schemas.openxmlformats.org/officeDocument/2006/relationships/oleObject" Target="embeddings/oleObject598.bin"/><Relationship Id="rId989" Type="http://schemas.openxmlformats.org/officeDocument/2006/relationships/image" Target="media/image363.wmf"/><Relationship Id="rId34" Type="http://schemas.openxmlformats.org/officeDocument/2006/relationships/image" Target="media/image14.wmf"/><Relationship Id="rId544" Type="http://schemas.openxmlformats.org/officeDocument/2006/relationships/oleObject" Target="embeddings/oleObject354.bin"/><Relationship Id="rId751" Type="http://schemas.openxmlformats.org/officeDocument/2006/relationships/oleObject" Target="embeddings/oleObject490.bin"/><Relationship Id="rId849" Type="http://schemas.openxmlformats.org/officeDocument/2006/relationships/oleObject" Target="embeddings/oleObject553.bin"/><Relationship Id="rId1174" Type="http://schemas.openxmlformats.org/officeDocument/2006/relationships/image" Target="media/image519.wmf"/><Relationship Id="rId183" Type="http://schemas.openxmlformats.org/officeDocument/2006/relationships/image" Target="media/image71.wmf"/><Relationship Id="rId390" Type="http://schemas.openxmlformats.org/officeDocument/2006/relationships/oleObject" Target="embeddings/oleObject255.bin"/><Relationship Id="rId404" Type="http://schemas.openxmlformats.org/officeDocument/2006/relationships/oleObject" Target="embeddings/oleObject263.bin"/><Relationship Id="rId611" Type="http://schemas.openxmlformats.org/officeDocument/2006/relationships/oleObject" Target="embeddings/oleObject406.bin"/><Relationship Id="rId1034" Type="http://schemas.openxmlformats.org/officeDocument/2006/relationships/image" Target="media/image408.wmf"/><Relationship Id="rId1241" Type="http://schemas.openxmlformats.org/officeDocument/2006/relationships/oleObject" Target="embeddings/oleObject680.bin"/><Relationship Id="rId250" Type="http://schemas.openxmlformats.org/officeDocument/2006/relationships/oleObject" Target="embeddings/oleObject147.bin"/><Relationship Id="rId488" Type="http://schemas.openxmlformats.org/officeDocument/2006/relationships/image" Target="media/image163.wmf"/><Relationship Id="rId695" Type="http://schemas.openxmlformats.org/officeDocument/2006/relationships/image" Target="media/image229.wmf"/><Relationship Id="rId709" Type="http://schemas.openxmlformats.org/officeDocument/2006/relationships/oleObject" Target="embeddings/oleObject469.bin"/><Relationship Id="rId916" Type="http://schemas.openxmlformats.org/officeDocument/2006/relationships/image" Target="media/image302.wmf"/><Relationship Id="rId1101" Type="http://schemas.openxmlformats.org/officeDocument/2006/relationships/oleObject" Target="embeddings/oleObject640.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23.bin"/><Relationship Id="rId555" Type="http://schemas.openxmlformats.org/officeDocument/2006/relationships/oleObject" Target="embeddings/oleObject362.bin"/><Relationship Id="rId762" Type="http://schemas.openxmlformats.org/officeDocument/2006/relationships/image" Target="media/image259.wmf"/><Relationship Id="rId1185" Type="http://schemas.openxmlformats.org/officeDocument/2006/relationships/image" Target="media/image530.wmf"/><Relationship Id="rId194" Type="http://schemas.openxmlformats.org/officeDocument/2006/relationships/oleObject" Target="embeddings/oleObject112.bin"/><Relationship Id="rId208" Type="http://schemas.openxmlformats.org/officeDocument/2006/relationships/image" Target="media/image81.wmf"/><Relationship Id="rId415" Type="http://schemas.openxmlformats.org/officeDocument/2006/relationships/image" Target="media/image138.wmf"/><Relationship Id="rId622" Type="http://schemas.openxmlformats.org/officeDocument/2006/relationships/oleObject" Target="embeddings/oleObject415.bin"/><Relationship Id="rId1045" Type="http://schemas.openxmlformats.org/officeDocument/2006/relationships/image" Target="media/image419.wmf"/><Relationship Id="rId1252" Type="http://schemas.openxmlformats.org/officeDocument/2006/relationships/oleObject" Target="embeddings/oleObject689.bin"/><Relationship Id="rId261" Type="http://schemas.openxmlformats.org/officeDocument/2006/relationships/oleObject" Target="embeddings/oleObject156.bin"/><Relationship Id="rId499" Type="http://schemas.openxmlformats.org/officeDocument/2006/relationships/oleObject" Target="embeddings/oleObject325.bin"/><Relationship Id="rId927" Type="http://schemas.openxmlformats.org/officeDocument/2006/relationships/oleObject" Target="embeddings/oleObject616.bin"/><Relationship Id="rId1112" Type="http://schemas.openxmlformats.org/officeDocument/2006/relationships/image" Target="media/image462.wmf"/><Relationship Id="rId56" Type="http://schemas.openxmlformats.org/officeDocument/2006/relationships/oleObject" Target="embeddings/oleObject26.bin"/><Relationship Id="rId359" Type="http://schemas.openxmlformats.org/officeDocument/2006/relationships/image" Target="media/image121.wmf"/><Relationship Id="rId566" Type="http://schemas.openxmlformats.org/officeDocument/2006/relationships/image" Target="media/image191.wmf"/><Relationship Id="rId773" Type="http://schemas.openxmlformats.org/officeDocument/2006/relationships/oleObject" Target="embeddings/oleObject504.bin"/><Relationship Id="rId1196" Type="http://schemas.openxmlformats.org/officeDocument/2006/relationships/oleObject" Target="embeddings/oleObject654.bin"/><Relationship Id="rId121" Type="http://schemas.openxmlformats.org/officeDocument/2006/relationships/image" Target="media/image49.wmf"/><Relationship Id="rId219" Type="http://schemas.openxmlformats.org/officeDocument/2006/relationships/oleObject" Target="embeddings/oleObject129.bin"/><Relationship Id="rId426" Type="http://schemas.openxmlformats.org/officeDocument/2006/relationships/image" Target="media/image143.wmf"/><Relationship Id="rId633" Type="http://schemas.openxmlformats.org/officeDocument/2006/relationships/image" Target="media/image204.wmf"/><Relationship Id="rId980" Type="http://schemas.openxmlformats.org/officeDocument/2006/relationships/image" Target="media/image354.wmf"/><Relationship Id="rId1056" Type="http://schemas.openxmlformats.org/officeDocument/2006/relationships/image" Target="media/image430.wmf"/><Relationship Id="rId1263" Type="http://schemas.openxmlformats.org/officeDocument/2006/relationships/image" Target="media/image559.wmf"/><Relationship Id="rId840" Type="http://schemas.openxmlformats.org/officeDocument/2006/relationships/oleObject" Target="embeddings/oleObject547.bin"/><Relationship Id="rId938" Type="http://schemas.openxmlformats.org/officeDocument/2006/relationships/image" Target="media/image312.wmf"/><Relationship Id="rId67" Type="http://schemas.openxmlformats.org/officeDocument/2006/relationships/image" Target="media/image28.wmf"/><Relationship Id="rId272" Type="http://schemas.openxmlformats.org/officeDocument/2006/relationships/oleObject" Target="embeddings/oleObject165.bin"/><Relationship Id="rId577" Type="http://schemas.openxmlformats.org/officeDocument/2006/relationships/oleObject" Target="embeddings/oleObject378.bin"/><Relationship Id="rId700" Type="http://schemas.openxmlformats.org/officeDocument/2006/relationships/oleObject" Target="embeddings/oleObject463.bin"/><Relationship Id="rId1123" Type="http://schemas.openxmlformats.org/officeDocument/2006/relationships/image" Target="media/image473.wmf"/><Relationship Id="rId132" Type="http://schemas.openxmlformats.org/officeDocument/2006/relationships/oleObject" Target="embeddings/oleObject74.bin"/><Relationship Id="rId784" Type="http://schemas.openxmlformats.org/officeDocument/2006/relationships/oleObject" Target="embeddings/oleObject511.bin"/><Relationship Id="rId991" Type="http://schemas.openxmlformats.org/officeDocument/2006/relationships/image" Target="media/image365.wmf"/><Relationship Id="rId1067" Type="http://schemas.openxmlformats.org/officeDocument/2006/relationships/image" Target="media/image441.wmf"/><Relationship Id="rId437" Type="http://schemas.openxmlformats.org/officeDocument/2006/relationships/oleObject" Target="embeddings/oleObject282.bin"/><Relationship Id="rId644" Type="http://schemas.openxmlformats.org/officeDocument/2006/relationships/oleObject" Target="embeddings/oleObject431.bin"/><Relationship Id="rId851" Type="http://schemas.openxmlformats.org/officeDocument/2006/relationships/oleObject" Target="embeddings/oleObject554.bin"/><Relationship Id="rId1274" Type="http://schemas.openxmlformats.org/officeDocument/2006/relationships/oleObject" Target="embeddings/oleObject703.bin"/><Relationship Id="rId283" Type="http://schemas.openxmlformats.org/officeDocument/2006/relationships/oleObject" Target="embeddings/oleObject172.bin"/><Relationship Id="rId490" Type="http://schemas.openxmlformats.org/officeDocument/2006/relationships/image" Target="media/image164.wmf"/><Relationship Id="rId504" Type="http://schemas.openxmlformats.org/officeDocument/2006/relationships/image" Target="media/image169.wmf"/><Relationship Id="rId711" Type="http://schemas.openxmlformats.org/officeDocument/2006/relationships/oleObject" Target="embeddings/oleObject470.bin"/><Relationship Id="rId949" Type="http://schemas.openxmlformats.org/officeDocument/2006/relationships/image" Target="media/image323.wmf"/><Relationship Id="rId1134" Type="http://schemas.openxmlformats.org/officeDocument/2006/relationships/image" Target="media/image481.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image" Target="media/image119.wmf"/><Relationship Id="rId588" Type="http://schemas.openxmlformats.org/officeDocument/2006/relationships/oleObject" Target="embeddings/oleObject385.bin"/><Relationship Id="rId795" Type="http://schemas.openxmlformats.org/officeDocument/2006/relationships/oleObject" Target="embeddings/oleObject518.bin"/><Relationship Id="rId809" Type="http://schemas.openxmlformats.org/officeDocument/2006/relationships/oleObject" Target="embeddings/oleObject526.bin"/><Relationship Id="rId1201" Type="http://schemas.openxmlformats.org/officeDocument/2006/relationships/oleObject" Target="embeddings/oleObject657.bin"/><Relationship Id="rId9" Type="http://schemas.openxmlformats.org/officeDocument/2006/relationships/oleObject" Target="embeddings/oleObject1.bin"/><Relationship Id="rId210" Type="http://schemas.openxmlformats.org/officeDocument/2006/relationships/oleObject" Target="embeddings/oleObject122.bin"/><Relationship Id="rId448" Type="http://schemas.openxmlformats.org/officeDocument/2006/relationships/oleObject" Target="embeddings/oleObject288.bin"/><Relationship Id="rId655" Type="http://schemas.openxmlformats.org/officeDocument/2006/relationships/image" Target="media/image211.wmf"/><Relationship Id="rId862" Type="http://schemas.openxmlformats.org/officeDocument/2006/relationships/oleObject" Target="embeddings/oleObject562.bin"/><Relationship Id="rId1078" Type="http://schemas.openxmlformats.org/officeDocument/2006/relationships/image" Target="media/image451.wmf"/><Relationship Id="rId1285" Type="http://schemas.openxmlformats.org/officeDocument/2006/relationships/fontTable" Target="fontTable.xml"/><Relationship Id="rId294" Type="http://schemas.openxmlformats.org/officeDocument/2006/relationships/oleObject" Target="embeddings/oleObject181.bin"/><Relationship Id="rId308" Type="http://schemas.openxmlformats.org/officeDocument/2006/relationships/oleObject" Target="embeddings/oleObject192.bin"/><Relationship Id="rId515" Type="http://schemas.openxmlformats.org/officeDocument/2006/relationships/oleObject" Target="embeddings/oleObject335.bin"/><Relationship Id="rId722" Type="http://schemas.openxmlformats.org/officeDocument/2006/relationships/oleObject" Target="embeddings/oleObject475.bin"/><Relationship Id="rId1145" Type="http://schemas.openxmlformats.org/officeDocument/2006/relationships/image" Target="media/image490.wmf"/><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image" Target="media/image122.wmf"/><Relationship Id="rId599" Type="http://schemas.openxmlformats.org/officeDocument/2006/relationships/oleObject" Target="embeddings/oleObject394.bin"/><Relationship Id="rId1005" Type="http://schemas.openxmlformats.org/officeDocument/2006/relationships/image" Target="media/image379.wmf"/><Relationship Id="rId1212" Type="http://schemas.openxmlformats.org/officeDocument/2006/relationships/image" Target="media/image541.wmf"/><Relationship Id="rId459" Type="http://schemas.openxmlformats.org/officeDocument/2006/relationships/oleObject" Target="embeddings/oleObject296.bin"/><Relationship Id="rId666" Type="http://schemas.openxmlformats.org/officeDocument/2006/relationships/image" Target="media/image215.wmf"/><Relationship Id="rId873" Type="http://schemas.openxmlformats.org/officeDocument/2006/relationships/image" Target="media/image298.wmf"/><Relationship Id="rId1089" Type="http://schemas.openxmlformats.org/officeDocument/2006/relationships/oleObject" Target="embeddings/oleObject629.bin"/><Relationship Id="rId16" Type="http://schemas.openxmlformats.org/officeDocument/2006/relationships/image" Target="media/image5.wmf"/><Relationship Id="rId221" Type="http://schemas.openxmlformats.org/officeDocument/2006/relationships/oleObject" Target="embeddings/oleObject130.bin"/><Relationship Id="rId319" Type="http://schemas.openxmlformats.org/officeDocument/2006/relationships/oleObject" Target="embeddings/oleObject200.bin"/><Relationship Id="rId526" Type="http://schemas.openxmlformats.org/officeDocument/2006/relationships/image" Target="media/image176.wmf"/><Relationship Id="rId1156" Type="http://schemas.openxmlformats.org/officeDocument/2006/relationships/image" Target="media/image501.wmf"/><Relationship Id="rId733" Type="http://schemas.openxmlformats.org/officeDocument/2006/relationships/image" Target="media/image245.wmf"/><Relationship Id="rId940" Type="http://schemas.openxmlformats.org/officeDocument/2006/relationships/image" Target="media/image314.wmf"/><Relationship Id="rId1016" Type="http://schemas.openxmlformats.org/officeDocument/2006/relationships/image" Target="media/image390.wmf"/><Relationship Id="rId165" Type="http://schemas.openxmlformats.org/officeDocument/2006/relationships/image" Target="media/image63.wmf"/><Relationship Id="rId372" Type="http://schemas.openxmlformats.org/officeDocument/2006/relationships/oleObject" Target="embeddings/oleObject243.bin"/><Relationship Id="rId677" Type="http://schemas.openxmlformats.org/officeDocument/2006/relationships/oleObject" Target="embeddings/oleObject450.bin"/><Relationship Id="rId800" Type="http://schemas.openxmlformats.org/officeDocument/2006/relationships/oleObject" Target="embeddings/oleObject521.bin"/><Relationship Id="rId1223" Type="http://schemas.openxmlformats.org/officeDocument/2006/relationships/oleObject" Target="embeddings/oleObject669.bin"/><Relationship Id="rId232" Type="http://schemas.openxmlformats.org/officeDocument/2006/relationships/image" Target="media/image89.wmf"/><Relationship Id="rId884" Type="http://schemas.openxmlformats.org/officeDocument/2006/relationships/oleObject" Target="embeddings/oleObject577.bin"/><Relationship Id="rId27" Type="http://schemas.openxmlformats.org/officeDocument/2006/relationships/oleObject" Target="embeddings/oleObject11.bin"/><Relationship Id="rId537" Type="http://schemas.openxmlformats.org/officeDocument/2006/relationships/image" Target="media/image181.wmf"/><Relationship Id="rId744" Type="http://schemas.openxmlformats.org/officeDocument/2006/relationships/image" Target="media/image251.wmf"/><Relationship Id="rId951" Type="http://schemas.openxmlformats.org/officeDocument/2006/relationships/image" Target="media/image325.wmf"/><Relationship Id="rId1167" Type="http://schemas.openxmlformats.org/officeDocument/2006/relationships/image" Target="media/image512.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50.bin"/><Relationship Id="rId590" Type="http://schemas.openxmlformats.org/officeDocument/2006/relationships/oleObject" Target="embeddings/oleObject387.bin"/><Relationship Id="rId604" Type="http://schemas.openxmlformats.org/officeDocument/2006/relationships/oleObject" Target="embeddings/oleObject399.bin"/><Relationship Id="rId811" Type="http://schemas.openxmlformats.org/officeDocument/2006/relationships/oleObject" Target="embeddings/oleObject528.bin"/><Relationship Id="rId1027" Type="http://schemas.openxmlformats.org/officeDocument/2006/relationships/image" Target="media/image401.wmf"/><Relationship Id="rId1234" Type="http://schemas.openxmlformats.org/officeDocument/2006/relationships/oleObject" Target="embeddings/oleObject676.bin"/><Relationship Id="rId243" Type="http://schemas.openxmlformats.org/officeDocument/2006/relationships/oleObject" Target="embeddings/oleObject142.bin"/><Relationship Id="rId450" Type="http://schemas.openxmlformats.org/officeDocument/2006/relationships/oleObject" Target="embeddings/oleObject290.bin"/><Relationship Id="rId688" Type="http://schemas.openxmlformats.org/officeDocument/2006/relationships/oleObject" Target="embeddings/oleObject456.bin"/><Relationship Id="rId895" Type="http://schemas.openxmlformats.org/officeDocument/2006/relationships/oleObject" Target="embeddings/oleObject588.bin"/><Relationship Id="rId909" Type="http://schemas.openxmlformats.org/officeDocument/2006/relationships/image" Target="media/image301.wmf"/><Relationship Id="rId1080" Type="http://schemas.openxmlformats.org/officeDocument/2006/relationships/image" Target="media/image452.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94.bin"/><Relationship Id="rId548" Type="http://schemas.openxmlformats.org/officeDocument/2006/relationships/oleObject" Target="embeddings/oleObject356.bin"/><Relationship Id="rId755" Type="http://schemas.openxmlformats.org/officeDocument/2006/relationships/oleObject" Target="embeddings/oleObject492.bin"/><Relationship Id="rId962" Type="http://schemas.openxmlformats.org/officeDocument/2006/relationships/image" Target="media/image336.wmf"/><Relationship Id="rId1178" Type="http://schemas.openxmlformats.org/officeDocument/2006/relationships/image" Target="media/image523.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7.bin"/><Relationship Id="rId408" Type="http://schemas.openxmlformats.org/officeDocument/2006/relationships/oleObject" Target="embeddings/oleObject266.bin"/><Relationship Id="rId615" Type="http://schemas.openxmlformats.org/officeDocument/2006/relationships/oleObject" Target="embeddings/oleObject410.bin"/><Relationship Id="rId822" Type="http://schemas.openxmlformats.org/officeDocument/2006/relationships/image" Target="media/image282.wmf"/><Relationship Id="rId1038" Type="http://schemas.openxmlformats.org/officeDocument/2006/relationships/image" Target="media/image412.wmf"/><Relationship Id="rId1245" Type="http://schemas.openxmlformats.org/officeDocument/2006/relationships/oleObject" Target="embeddings/oleObject683.bin"/><Relationship Id="rId254" Type="http://schemas.openxmlformats.org/officeDocument/2006/relationships/oleObject" Target="embeddings/oleObject150.bin"/><Relationship Id="rId699" Type="http://schemas.openxmlformats.org/officeDocument/2006/relationships/oleObject" Target="embeddings/oleObject462.bin"/><Relationship Id="rId1091" Type="http://schemas.openxmlformats.org/officeDocument/2006/relationships/oleObject" Target="embeddings/oleObject631.bin"/><Relationship Id="rId1105" Type="http://schemas.openxmlformats.org/officeDocument/2006/relationships/image" Target="media/image456.wmf"/><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7.bin"/><Relationship Id="rId559" Type="http://schemas.openxmlformats.org/officeDocument/2006/relationships/image" Target="media/image188.wmf"/><Relationship Id="rId766" Type="http://schemas.openxmlformats.org/officeDocument/2006/relationships/image" Target="media/image261.wmf"/><Relationship Id="rId1189" Type="http://schemas.openxmlformats.org/officeDocument/2006/relationships/oleObject" Target="embeddings/oleObject649.bin"/><Relationship Id="rId198" Type="http://schemas.openxmlformats.org/officeDocument/2006/relationships/oleObject" Target="embeddings/oleObject114.bin"/><Relationship Id="rId321" Type="http://schemas.openxmlformats.org/officeDocument/2006/relationships/oleObject" Target="embeddings/oleObject201.bin"/><Relationship Id="rId419" Type="http://schemas.openxmlformats.org/officeDocument/2006/relationships/image" Target="media/image140.wmf"/><Relationship Id="rId626" Type="http://schemas.openxmlformats.org/officeDocument/2006/relationships/image" Target="media/image201.wmf"/><Relationship Id="rId973" Type="http://schemas.openxmlformats.org/officeDocument/2006/relationships/image" Target="media/image347.wmf"/><Relationship Id="rId1049" Type="http://schemas.openxmlformats.org/officeDocument/2006/relationships/image" Target="media/image423.wmf"/><Relationship Id="rId1256" Type="http://schemas.openxmlformats.org/officeDocument/2006/relationships/oleObject" Target="embeddings/oleObject693.bin"/><Relationship Id="rId833" Type="http://schemas.openxmlformats.org/officeDocument/2006/relationships/oleObject" Target="embeddings/oleObject542.bin"/><Relationship Id="rId1116" Type="http://schemas.openxmlformats.org/officeDocument/2006/relationships/image" Target="media/image466.wmf"/><Relationship Id="rId265" Type="http://schemas.openxmlformats.org/officeDocument/2006/relationships/oleObject" Target="embeddings/oleObject160.bin"/><Relationship Id="rId472" Type="http://schemas.openxmlformats.org/officeDocument/2006/relationships/oleObject" Target="embeddings/oleObject303.bin"/><Relationship Id="rId900" Type="http://schemas.openxmlformats.org/officeDocument/2006/relationships/oleObject" Target="embeddings/oleObject593.bin"/><Relationship Id="rId125" Type="http://schemas.openxmlformats.org/officeDocument/2006/relationships/oleObject" Target="embeddings/oleObject68.bin"/><Relationship Id="rId332" Type="http://schemas.openxmlformats.org/officeDocument/2006/relationships/oleObject" Target="embeddings/oleObject209.bin"/><Relationship Id="rId777" Type="http://schemas.openxmlformats.org/officeDocument/2006/relationships/oleObject" Target="embeddings/oleObject507.bin"/><Relationship Id="rId984" Type="http://schemas.openxmlformats.org/officeDocument/2006/relationships/image" Target="media/image358.wmf"/><Relationship Id="rId637" Type="http://schemas.openxmlformats.org/officeDocument/2006/relationships/oleObject" Target="embeddings/oleObject425.bin"/><Relationship Id="rId844" Type="http://schemas.openxmlformats.org/officeDocument/2006/relationships/oleObject" Target="embeddings/oleObject550.bin"/><Relationship Id="rId1267" Type="http://schemas.openxmlformats.org/officeDocument/2006/relationships/image" Target="media/image561.wmf"/><Relationship Id="rId276" Type="http://schemas.openxmlformats.org/officeDocument/2006/relationships/oleObject" Target="embeddings/oleObject168.bin"/><Relationship Id="rId483" Type="http://schemas.openxmlformats.org/officeDocument/2006/relationships/oleObject" Target="embeddings/oleObject314.bin"/><Relationship Id="rId690" Type="http://schemas.openxmlformats.org/officeDocument/2006/relationships/oleObject" Target="embeddings/oleObject457.bin"/><Relationship Id="rId704" Type="http://schemas.openxmlformats.org/officeDocument/2006/relationships/oleObject" Target="embeddings/oleObject465.bin"/><Relationship Id="rId911" Type="http://schemas.openxmlformats.org/officeDocument/2006/relationships/oleObject" Target="embeddings/oleObject603.bin"/><Relationship Id="rId1127" Type="http://schemas.openxmlformats.org/officeDocument/2006/relationships/image" Target="media/image476.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20.bin"/><Relationship Id="rId550" Type="http://schemas.openxmlformats.org/officeDocument/2006/relationships/oleObject" Target="embeddings/oleObject358.bin"/><Relationship Id="rId788" Type="http://schemas.openxmlformats.org/officeDocument/2006/relationships/image" Target="media/image268.wmf"/><Relationship Id="rId995" Type="http://schemas.openxmlformats.org/officeDocument/2006/relationships/image" Target="media/image369.wmf"/><Relationship Id="rId1180" Type="http://schemas.openxmlformats.org/officeDocument/2006/relationships/image" Target="media/image525.wmf"/><Relationship Id="rId203" Type="http://schemas.openxmlformats.org/officeDocument/2006/relationships/image" Target="media/image80.wmf"/><Relationship Id="rId648" Type="http://schemas.openxmlformats.org/officeDocument/2006/relationships/image" Target="media/image208.wmf"/><Relationship Id="rId855" Type="http://schemas.openxmlformats.org/officeDocument/2006/relationships/oleObject" Target="embeddings/oleObject557.bin"/><Relationship Id="rId1040" Type="http://schemas.openxmlformats.org/officeDocument/2006/relationships/image" Target="media/image414.wmf"/><Relationship Id="rId1278" Type="http://schemas.openxmlformats.org/officeDocument/2006/relationships/oleObject" Target="embeddings/oleObject705.bin"/><Relationship Id="rId287" Type="http://schemas.openxmlformats.org/officeDocument/2006/relationships/oleObject" Target="embeddings/oleObject176.bin"/><Relationship Id="rId410" Type="http://schemas.openxmlformats.org/officeDocument/2006/relationships/oleObject" Target="embeddings/oleObject268.bin"/><Relationship Id="rId494" Type="http://schemas.openxmlformats.org/officeDocument/2006/relationships/oleObject" Target="embeddings/oleObject322.bin"/><Relationship Id="rId508" Type="http://schemas.openxmlformats.org/officeDocument/2006/relationships/image" Target="media/image171.wmf"/><Relationship Id="rId715" Type="http://schemas.openxmlformats.org/officeDocument/2006/relationships/image" Target="media/image236.wmf"/><Relationship Id="rId922" Type="http://schemas.openxmlformats.org/officeDocument/2006/relationships/oleObject" Target="embeddings/oleObject612.bin"/><Relationship Id="rId1138" Type="http://schemas.openxmlformats.org/officeDocument/2006/relationships/image" Target="media/image483.wmf"/><Relationship Id="rId147" Type="http://schemas.openxmlformats.org/officeDocument/2006/relationships/oleObject" Target="embeddings/oleObject83.bin"/><Relationship Id="rId354" Type="http://schemas.openxmlformats.org/officeDocument/2006/relationships/image" Target="media/image120.wmf"/><Relationship Id="rId799" Type="http://schemas.openxmlformats.org/officeDocument/2006/relationships/image" Target="media/image272.wmf"/><Relationship Id="rId1191" Type="http://schemas.openxmlformats.org/officeDocument/2006/relationships/oleObject" Target="embeddings/oleObject650.bin"/><Relationship Id="rId1205" Type="http://schemas.openxmlformats.org/officeDocument/2006/relationships/image" Target="media/image538.wmf"/><Relationship Id="rId51" Type="http://schemas.openxmlformats.org/officeDocument/2006/relationships/image" Target="media/image22.wmf"/><Relationship Id="rId561" Type="http://schemas.openxmlformats.org/officeDocument/2006/relationships/image" Target="media/image189.wmf"/><Relationship Id="rId659" Type="http://schemas.openxmlformats.org/officeDocument/2006/relationships/oleObject" Target="embeddings/oleObject440.bin"/><Relationship Id="rId866" Type="http://schemas.openxmlformats.org/officeDocument/2006/relationships/image" Target="media/image295.wmf"/><Relationship Id="rId214" Type="http://schemas.openxmlformats.org/officeDocument/2006/relationships/oleObject" Target="embeddings/oleObject125.bin"/><Relationship Id="rId298" Type="http://schemas.openxmlformats.org/officeDocument/2006/relationships/oleObject" Target="embeddings/oleObject184.bin"/><Relationship Id="rId421" Type="http://schemas.openxmlformats.org/officeDocument/2006/relationships/image" Target="media/image141.wmf"/><Relationship Id="rId519" Type="http://schemas.openxmlformats.org/officeDocument/2006/relationships/oleObject" Target="embeddings/oleObject339.bin"/><Relationship Id="rId1051" Type="http://schemas.openxmlformats.org/officeDocument/2006/relationships/image" Target="media/image425.wmf"/><Relationship Id="rId1149" Type="http://schemas.openxmlformats.org/officeDocument/2006/relationships/image" Target="media/image494.wmf"/><Relationship Id="rId158" Type="http://schemas.openxmlformats.org/officeDocument/2006/relationships/oleObject" Target="embeddings/oleObject92.bin"/><Relationship Id="rId726" Type="http://schemas.openxmlformats.org/officeDocument/2006/relationships/image" Target="media/image243.wmf"/><Relationship Id="rId933" Type="http://schemas.openxmlformats.org/officeDocument/2006/relationships/image" Target="media/image307.wmf"/><Relationship Id="rId1009" Type="http://schemas.openxmlformats.org/officeDocument/2006/relationships/image" Target="media/image383.wmf"/><Relationship Id="rId62" Type="http://schemas.openxmlformats.org/officeDocument/2006/relationships/oleObject" Target="embeddings/oleObject30.bin"/><Relationship Id="rId365" Type="http://schemas.openxmlformats.org/officeDocument/2006/relationships/oleObject" Target="embeddings/oleObject236.bin"/><Relationship Id="rId572" Type="http://schemas.openxmlformats.org/officeDocument/2006/relationships/oleObject" Target="embeddings/oleObject373.bin"/><Relationship Id="rId1216" Type="http://schemas.openxmlformats.org/officeDocument/2006/relationships/image" Target="media/image543.wmf"/><Relationship Id="rId225" Type="http://schemas.openxmlformats.org/officeDocument/2006/relationships/image" Target="media/image86.wmf"/><Relationship Id="rId432" Type="http://schemas.openxmlformats.org/officeDocument/2006/relationships/image" Target="media/image146.wmf"/><Relationship Id="rId877" Type="http://schemas.openxmlformats.org/officeDocument/2006/relationships/oleObject" Target="embeddings/oleObject571.bin"/><Relationship Id="rId1062" Type="http://schemas.openxmlformats.org/officeDocument/2006/relationships/image" Target="media/image436.wmf"/><Relationship Id="rId737" Type="http://schemas.openxmlformats.org/officeDocument/2006/relationships/oleObject" Target="embeddings/oleObject483.bin"/><Relationship Id="rId944" Type="http://schemas.openxmlformats.org/officeDocument/2006/relationships/image" Target="media/image318.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45.bin"/><Relationship Id="rId583" Type="http://schemas.openxmlformats.org/officeDocument/2006/relationships/image" Target="media/image195.wmf"/><Relationship Id="rId790" Type="http://schemas.openxmlformats.org/officeDocument/2006/relationships/oleObject" Target="embeddings/oleObject515.bin"/><Relationship Id="rId804" Type="http://schemas.openxmlformats.org/officeDocument/2006/relationships/image" Target="media/image274.wmf"/><Relationship Id="rId1227" Type="http://schemas.openxmlformats.org/officeDocument/2006/relationships/image" Target="media/image549.wmf"/><Relationship Id="rId4" Type="http://schemas.openxmlformats.org/officeDocument/2006/relationships/settings" Target="settings.xml"/><Relationship Id="rId236" Type="http://schemas.openxmlformats.org/officeDocument/2006/relationships/oleObject" Target="embeddings/oleObject138.bin"/><Relationship Id="rId443" Type="http://schemas.openxmlformats.org/officeDocument/2006/relationships/image" Target="media/image151.wmf"/><Relationship Id="rId650" Type="http://schemas.openxmlformats.org/officeDocument/2006/relationships/image" Target="media/image209.wmf"/><Relationship Id="rId888" Type="http://schemas.openxmlformats.org/officeDocument/2006/relationships/oleObject" Target="embeddings/oleObject581.bin"/><Relationship Id="rId1073" Type="http://schemas.openxmlformats.org/officeDocument/2006/relationships/image" Target="media/image447.wmf"/><Relationship Id="rId1280" Type="http://schemas.openxmlformats.org/officeDocument/2006/relationships/oleObject" Target="embeddings/oleObject706.bin"/><Relationship Id="rId303" Type="http://schemas.openxmlformats.org/officeDocument/2006/relationships/oleObject" Target="embeddings/oleObject188.bin"/><Relationship Id="rId748" Type="http://schemas.openxmlformats.org/officeDocument/2006/relationships/image" Target="media/image253.wmf"/><Relationship Id="rId955" Type="http://schemas.openxmlformats.org/officeDocument/2006/relationships/image" Target="media/image329.wmf"/><Relationship Id="rId1140" Type="http://schemas.openxmlformats.org/officeDocument/2006/relationships/image" Target="media/image485.wmf"/><Relationship Id="rId84" Type="http://schemas.openxmlformats.org/officeDocument/2006/relationships/image" Target="media/image34.wmf"/><Relationship Id="rId387" Type="http://schemas.openxmlformats.org/officeDocument/2006/relationships/oleObject" Target="embeddings/oleObject253.bin"/><Relationship Id="rId510" Type="http://schemas.openxmlformats.org/officeDocument/2006/relationships/image" Target="media/image172.wmf"/><Relationship Id="rId594" Type="http://schemas.openxmlformats.org/officeDocument/2006/relationships/oleObject" Target="embeddings/oleObject391.bin"/><Relationship Id="rId608" Type="http://schemas.openxmlformats.org/officeDocument/2006/relationships/oleObject" Target="embeddings/oleObject403.bin"/><Relationship Id="rId815" Type="http://schemas.openxmlformats.org/officeDocument/2006/relationships/oleObject" Target="embeddings/oleObject530.bin"/><Relationship Id="rId1238" Type="http://schemas.openxmlformats.org/officeDocument/2006/relationships/image" Target="media/image553.wmf"/><Relationship Id="rId247" Type="http://schemas.openxmlformats.org/officeDocument/2006/relationships/image" Target="media/image96.wmf"/><Relationship Id="rId899" Type="http://schemas.openxmlformats.org/officeDocument/2006/relationships/oleObject" Target="embeddings/oleObject592.bin"/><Relationship Id="rId1000" Type="http://schemas.openxmlformats.org/officeDocument/2006/relationships/image" Target="media/image374.wmf"/><Relationship Id="rId1084" Type="http://schemas.openxmlformats.org/officeDocument/2006/relationships/oleObject" Target="embeddings/oleObject624.bin"/><Relationship Id="rId107" Type="http://schemas.openxmlformats.org/officeDocument/2006/relationships/oleObject" Target="embeddings/oleObject58.bin"/><Relationship Id="rId454" Type="http://schemas.openxmlformats.org/officeDocument/2006/relationships/image" Target="media/image155.wmf"/><Relationship Id="rId661" Type="http://schemas.openxmlformats.org/officeDocument/2006/relationships/image" Target="media/image213.wmf"/><Relationship Id="rId759" Type="http://schemas.openxmlformats.org/officeDocument/2006/relationships/oleObject" Target="embeddings/oleObject494.bin"/><Relationship Id="rId966" Type="http://schemas.openxmlformats.org/officeDocument/2006/relationships/image" Target="media/image340.wmf"/><Relationship Id="rId11" Type="http://schemas.openxmlformats.org/officeDocument/2006/relationships/oleObject" Target="embeddings/oleObject2.bin"/><Relationship Id="rId314" Type="http://schemas.openxmlformats.org/officeDocument/2006/relationships/oleObject" Target="embeddings/oleObject197.bin"/><Relationship Id="rId398" Type="http://schemas.openxmlformats.org/officeDocument/2006/relationships/image" Target="media/image132.wmf"/><Relationship Id="rId521" Type="http://schemas.openxmlformats.org/officeDocument/2006/relationships/oleObject" Target="embeddings/oleObject340.bin"/><Relationship Id="rId619" Type="http://schemas.openxmlformats.org/officeDocument/2006/relationships/image" Target="media/image199.wmf"/><Relationship Id="rId1151" Type="http://schemas.openxmlformats.org/officeDocument/2006/relationships/image" Target="media/image496.wmf"/><Relationship Id="rId1249" Type="http://schemas.openxmlformats.org/officeDocument/2006/relationships/oleObject" Target="embeddings/oleObject687.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3.wmf"/><Relationship Id="rId1011" Type="http://schemas.openxmlformats.org/officeDocument/2006/relationships/image" Target="media/image385.wmf"/><Relationship Id="rId1109" Type="http://schemas.openxmlformats.org/officeDocument/2006/relationships/image" Target="media/image459.wmf"/><Relationship Id="rId258" Type="http://schemas.openxmlformats.org/officeDocument/2006/relationships/image" Target="media/image98.wmf"/><Relationship Id="rId465" Type="http://schemas.openxmlformats.org/officeDocument/2006/relationships/image" Target="media/image159.wmf"/><Relationship Id="rId672" Type="http://schemas.openxmlformats.org/officeDocument/2006/relationships/image" Target="media/image218.wmf"/><Relationship Id="rId1095" Type="http://schemas.openxmlformats.org/officeDocument/2006/relationships/oleObject" Target="embeddings/oleObject634.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204.bin"/><Relationship Id="rId532" Type="http://schemas.openxmlformats.org/officeDocument/2006/relationships/oleObject" Target="embeddings/oleObject347.bin"/><Relationship Id="rId977" Type="http://schemas.openxmlformats.org/officeDocument/2006/relationships/image" Target="media/image351.wmf"/><Relationship Id="rId1162" Type="http://schemas.openxmlformats.org/officeDocument/2006/relationships/image" Target="media/image507.wmf"/><Relationship Id="rId171" Type="http://schemas.openxmlformats.org/officeDocument/2006/relationships/image" Target="media/image66.wmf"/><Relationship Id="rId837" Type="http://schemas.openxmlformats.org/officeDocument/2006/relationships/oleObject" Target="embeddings/oleObject545.bin"/><Relationship Id="rId1022" Type="http://schemas.openxmlformats.org/officeDocument/2006/relationships/image" Target="media/image396.wmf"/><Relationship Id="rId269" Type="http://schemas.openxmlformats.org/officeDocument/2006/relationships/oleObject" Target="embeddings/oleObject163.bin"/><Relationship Id="rId476" Type="http://schemas.openxmlformats.org/officeDocument/2006/relationships/oleObject" Target="embeddings/oleObject307.bin"/><Relationship Id="rId683" Type="http://schemas.openxmlformats.org/officeDocument/2006/relationships/image" Target="media/image223.wmf"/><Relationship Id="rId890" Type="http://schemas.openxmlformats.org/officeDocument/2006/relationships/oleObject" Target="embeddings/oleObject583.bin"/><Relationship Id="rId904" Type="http://schemas.openxmlformats.org/officeDocument/2006/relationships/oleObject" Target="embeddings/oleObject59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13.bin"/><Relationship Id="rId543" Type="http://schemas.openxmlformats.org/officeDocument/2006/relationships/oleObject" Target="embeddings/oleObject353.bin"/><Relationship Id="rId988" Type="http://schemas.openxmlformats.org/officeDocument/2006/relationships/image" Target="media/image362.wmf"/><Relationship Id="rId1173" Type="http://schemas.openxmlformats.org/officeDocument/2006/relationships/image" Target="media/image518.wmf"/><Relationship Id="rId182" Type="http://schemas.openxmlformats.org/officeDocument/2006/relationships/oleObject" Target="embeddings/oleObject105.bin"/><Relationship Id="rId403" Type="http://schemas.openxmlformats.org/officeDocument/2006/relationships/image" Target="media/image134.wmf"/><Relationship Id="rId750" Type="http://schemas.openxmlformats.org/officeDocument/2006/relationships/image" Target="media/image254.wmf"/><Relationship Id="rId848" Type="http://schemas.openxmlformats.org/officeDocument/2006/relationships/oleObject" Target="embeddings/oleObject552.bin"/><Relationship Id="rId1033" Type="http://schemas.openxmlformats.org/officeDocument/2006/relationships/image" Target="media/image407.wmf"/><Relationship Id="rId487" Type="http://schemas.openxmlformats.org/officeDocument/2006/relationships/oleObject" Target="embeddings/oleObject318.bin"/><Relationship Id="rId610" Type="http://schemas.openxmlformats.org/officeDocument/2006/relationships/oleObject" Target="embeddings/oleObject405.bin"/><Relationship Id="rId694" Type="http://schemas.openxmlformats.org/officeDocument/2006/relationships/oleObject" Target="embeddings/oleObject459.bin"/><Relationship Id="rId708" Type="http://schemas.openxmlformats.org/officeDocument/2006/relationships/oleObject" Target="embeddings/oleObject468.bin"/><Relationship Id="rId915" Type="http://schemas.openxmlformats.org/officeDocument/2006/relationships/oleObject" Target="embeddings/oleObject607.bin"/><Relationship Id="rId1240" Type="http://schemas.openxmlformats.org/officeDocument/2006/relationships/image" Target="media/image554.wmf"/><Relationship Id="rId347" Type="http://schemas.openxmlformats.org/officeDocument/2006/relationships/oleObject" Target="embeddings/oleObject222.bin"/><Relationship Id="rId999" Type="http://schemas.openxmlformats.org/officeDocument/2006/relationships/image" Target="media/image373.wmf"/><Relationship Id="rId1100" Type="http://schemas.openxmlformats.org/officeDocument/2006/relationships/oleObject" Target="embeddings/oleObject639.bin"/><Relationship Id="rId1184" Type="http://schemas.openxmlformats.org/officeDocument/2006/relationships/image" Target="media/image529.wmf"/><Relationship Id="rId44" Type="http://schemas.openxmlformats.org/officeDocument/2006/relationships/image" Target="media/image19.wmf"/><Relationship Id="rId554" Type="http://schemas.openxmlformats.org/officeDocument/2006/relationships/image" Target="media/image186.wmf"/><Relationship Id="rId761" Type="http://schemas.openxmlformats.org/officeDocument/2006/relationships/oleObject" Target="embeddings/oleObject496.bin"/><Relationship Id="rId859" Type="http://schemas.openxmlformats.org/officeDocument/2006/relationships/oleObject" Target="embeddings/oleObject560.bin"/><Relationship Id="rId193" Type="http://schemas.openxmlformats.org/officeDocument/2006/relationships/image" Target="media/image75.wmf"/><Relationship Id="rId207" Type="http://schemas.openxmlformats.org/officeDocument/2006/relationships/oleObject" Target="embeddings/oleObject120.bin"/><Relationship Id="rId414" Type="http://schemas.openxmlformats.org/officeDocument/2006/relationships/oleObject" Target="embeddings/oleObject270.bin"/><Relationship Id="rId498" Type="http://schemas.openxmlformats.org/officeDocument/2006/relationships/image" Target="media/image167.wmf"/><Relationship Id="rId621" Type="http://schemas.openxmlformats.org/officeDocument/2006/relationships/image" Target="media/image200.wmf"/><Relationship Id="rId1044" Type="http://schemas.openxmlformats.org/officeDocument/2006/relationships/image" Target="media/image418.wmf"/><Relationship Id="rId1251" Type="http://schemas.openxmlformats.org/officeDocument/2006/relationships/oleObject" Target="embeddings/oleObject688.bin"/><Relationship Id="rId260" Type="http://schemas.openxmlformats.org/officeDocument/2006/relationships/oleObject" Target="embeddings/oleObject155.bin"/><Relationship Id="rId719" Type="http://schemas.openxmlformats.org/officeDocument/2006/relationships/image" Target="media/image239.wmf"/><Relationship Id="rId926" Type="http://schemas.openxmlformats.org/officeDocument/2006/relationships/oleObject" Target="embeddings/oleObject615.bin"/><Relationship Id="rId1111" Type="http://schemas.openxmlformats.org/officeDocument/2006/relationships/image" Target="media/image461.wmf"/><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31.bin"/><Relationship Id="rId565" Type="http://schemas.openxmlformats.org/officeDocument/2006/relationships/oleObject" Target="embeddings/oleObject368.bin"/><Relationship Id="rId772" Type="http://schemas.openxmlformats.org/officeDocument/2006/relationships/oleObject" Target="embeddings/oleObject503.bin"/><Relationship Id="rId1195" Type="http://schemas.openxmlformats.org/officeDocument/2006/relationships/oleObject" Target="embeddings/oleObject653.bin"/><Relationship Id="rId1209" Type="http://schemas.openxmlformats.org/officeDocument/2006/relationships/oleObject" Target="embeddings/oleObject663.bin"/><Relationship Id="rId218" Type="http://schemas.openxmlformats.org/officeDocument/2006/relationships/image" Target="media/image83.wmf"/><Relationship Id="rId425" Type="http://schemas.openxmlformats.org/officeDocument/2006/relationships/oleObject" Target="embeddings/oleObject276.bin"/><Relationship Id="rId632" Type="http://schemas.openxmlformats.org/officeDocument/2006/relationships/oleObject" Target="embeddings/oleObject422.bin"/><Relationship Id="rId1055" Type="http://schemas.openxmlformats.org/officeDocument/2006/relationships/image" Target="media/image429.wmf"/><Relationship Id="rId1262" Type="http://schemas.openxmlformats.org/officeDocument/2006/relationships/oleObject" Target="embeddings/oleObject697.bin"/><Relationship Id="rId271" Type="http://schemas.openxmlformats.org/officeDocument/2006/relationships/oleObject" Target="embeddings/oleObject164.bin"/><Relationship Id="rId937" Type="http://schemas.openxmlformats.org/officeDocument/2006/relationships/image" Target="media/image311.wmf"/><Relationship Id="rId1122" Type="http://schemas.openxmlformats.org/officeDocument/2006/relationships/image" Target="media/image472.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40.bin"/><Relationship Id="rId576" Type="http://schemas.openxmlformats.org/officeDocument/2006/relationships/oleObject" Target="embeddings/oleObject377.bin"/><Relationship Id="rId783" Type="http://schemas.openxmlformats.org/officeDocument/2006/relationships/oleObject" Target="embeddings/oleObject510.bin"/><Relationship Id="rId990" Type="http://schemas.openxmlformats.org/officeDocument/2006/relationships/image" Target="media/image364.wmf"/><Relationship Id="rId229" Type="http://schemas.openxmlformats.org/officeDocument/2006/relationships/image" Target="media/image88.wmf"/><Relationship Id="rId436" Type="http://schemas.openxmlformats.org/officeDocument/2006/relationships/image" Target="media/image148.wmf"/><Relationship Id="rId643" Type="http://schemas.openxmlformats.org/officeDocument/2006/relationships/oleObject" Target="embeddings/oleObject430.bin"/><Relationship Id="rId1066" Type="http://schemas.openxmlformats.org/officeDocument/2006/relationships/image" Target="media/image440.wmf"/><Relationship Id="rId1273" Type="http://schemas.openxmlformats.org/officeDocument/2006/relationships/image" Target="media/image564.wmf"/><Relationship Id="rId850" Type="http://schemas.openxmlformats.org/officeDocument/2006/relationships/image" Target="media/image290.wmf"/><Relationship Id="rId948" Type="http://schemas.openxmlformats.org/officeDocument/2006/relationships/image" Target="media/image322.wmf"/><Relationship Id="rId1133" Type="http://schemas.openxmlformats.org/officeDocument/2006/relationships/oleObject" Target="embeddings/oleObject64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23793-E2F0-427F-AAED-4655CAC1B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52</Pages>
  <Words>20645</Words>
  <Characters>117681</Characters>
  <Application>Microsoft Office Word</Application>
  <DocSecurity>0</DocSecurity>
  <Lines>980</Lines>
  <Paragraphs>276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138050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p:lastModifiedBy>
  <cp:revision>7</cp:revision>
  <cp:lastPrinted>2007-03-03T11:31:00Z</cp:lastPrinted>
  <dcterms:created xsi:type="dcterms:W3CDTF">2018-09-03T02:15:00Z</dcterms:created>
  <dcterms:modified xsi:type="dcterms:W3CDTF">2018-09-05T19:19:00Z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