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33A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FB6E7F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#94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bookmarkStart w:id="0" w:name="_GoBack"/>
      <w:r w:rsidR="00770619" w:rsidRPr="00770619">
        <w:rPr>
          <w:b/>
          <w:noProof/>
          <w:sz w:val="28"/>
        </w:rPr>
        <w:t>R1-1810031</w:t>
      </w:r>
      <w:bookmarkEnd w:id="0"/>
    </w:p>
    <w:p w:rsidR="001E41F3" w:rsidRDefault="00733A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20-24,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33A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441BB" w:rsidRDefault="00770619">
            <w:pPr>
              <w:pStyle w:val="CRCoverPage"/>
              <w:spacing w:after="0"/>
              <w:rPr>
                <w:noProof/>
                <w:color w:val="FF0000"/>
              </w:rPr>
            </w:pPr>
            <w:r w:rsidRPr="00770619"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3A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3A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 w:rsidP="004E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4E7814" w:rsidRPr="004E7814">
              <w:rPr>
                <w:noProof/>
              </w:rPr>
              <w:t>Even further enhanced MTC for LTE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F7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</w:t>
            </w:r>
            <w:r w:rsidR="004E7814">
              <w:rPr>
                <w:noProof/>
              </w:rPr>
              <w:t>eMTC4</w:t>
            </w:r>
            <w:r w:rsidR="00733AEB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2018-09-0</w:t>
            </w:r>
            <w:r w:rsidR="00770619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33AE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5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implement the text proposals and agreements at RAN1#94.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0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</w:t>
            </w:r>
            <w:r w:rsidR="008D35FD">
              <w:rPr>
                <w:noProof/>
              </w:rPr>
              <w:t xml:space="preserve"> the following </w:t>
            </w:r>
            <w:r>
              <w:rPr>
                <w:noProof/>
              </w:rPr>
              <w:t xml:space="preserve">RAN1#94 </w:t>
            </w:r>
            <w:r w:rsidR="008D35FD">
              <w:rPr>
                <w:noProof/>
              </w:rPr>
              <w:t>agreement</w:t>
            </w:r>
            <w:r w:rsidR="00434BCB">
              <w:rPr>
                <w:noProof/>
              </w:rPr>
              <w:t>s</w:t>
            </w:r>
            <w:r w:rsidR="008D35FD">
              <w:rPr>
                <w:noProof/>
              </w:rPr>
              <w:t>:</w:t>
            </w:r>
          </w:p>
          <w:p w:rsidR="008D35FD" w:rsidRDefault="001A3843" w:rsidP="001A38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A3843">
              <w:rPr>
                <w:noProof/>
              </w:rPr>
              <w:t>Update the size of RA field in TS 36.212 clause 5.3.3.1.10 to ceil{log2(6 NULRB)} for FDD</w:t>
            </w:r>
            <w:r w:rsidR="008D35FD" w:rsidRPr="008D35FD">
              <w:rPr>
                <w:noProof/>
              </w:rPr>
              <w:t>.</w:t>
            </w:r>
          </w:p>
          <w:p w:rsidR="001A3843" w:rsidRDefault="001A3843" w:rsidP="001A38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A3843">
              <w:rPr>
                <w:noProof/>
              </w:rPr>
              <w:t>The text proposals in Section 5 of R1-1809628 are endorsed.</w:t>
            </w:r>
          </w:p>
          <w:p w:rsidR="00DC4785" w:rsidRDefault="00DC4785" w:rsidP="00DC4785">
            <w:pPr>
              <w:pStyle w:val="CRCoverPage"/>
              <w:spacing w:after="0"/>
              <w:rPr>
                <w:noProof/>
              </w:rPr>
            </w:pPr>
          </w:p>
          <w:p w:rsidR="00DC4785" w:rsidRDefault="00DC4785" w:rsidP="0085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section cross-references to TS 36.213.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3AEB">
              <w:rPr>
                <w:noProof/>
              </w:rPr>
              <w:t xml:space="preserve">pecification of </w:t>
            </w:r>
            <w:r w:rsidR="00434BCB">
              <w:rPr>
                <w:noProof/>
              </w:rPr>
              <w:t>E</w:t>
            </w:r>
            <w:r w:rsidR="00434BCB" w:rsidRPr="004E7814">
              <w:rPr>
                <w:noProof/>
              </w:rPr>
              <w:t>ven further enhanced MTC for LTE</w:t>
            </w:r>
            <w:r>
              <w:rPr>
                <w:noProof/>
              </w:rPr>
              <w:t xml:space="preserve"> is not consistent with agreements.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1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5.3.3.1.10</w:t>
            </w:r>
            <w:r w:rsidR="00DC4785">
              <w:rPr>
                <w:noProof/>
              </w:rPr>
              <w:t>, 5.3.3.1.11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91E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3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1EC7">
              <w:rPr>
                <w:noProof/>
              </w:rPr>
              <w:t>TS 36.213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0648" w:rsidRPr="00760648" w:rsidRDefault="00C45AF7" w:rsidP="00BD0831">
      <w:pPr>
        <w:ind w:left="568" w:hanging="284"/>
        <w:jc w:val="center"/>
        <w:rPr>
          <w:b/>
          <w:color w:val="FF0000"/>
          <w:lang w:eastAsia="zh-CN"/>
        </w:rPr>
      </w:pPr>
      <w:r w:rsidRPr="00C45AF7">
        <w:rPr>
          <w:rFonts w:ascii="Arial" w:hAnsi="Arial"/>
          <w:b/>
          <w:color w:val="FF0000"/>
          <w:sz w:val="24"/>
        </w:rPr>
        <w:lastRenderedPageBreak/>
        <w:t>&lt;Unchanged parts are omitted&gt;</w:t>
      </w:r>
    </w:p>
    <w:p w:rsidR="00B21A19" w:rsidRDefault="00B21A19" w:rsidP="00B21A19">
      <w:pPr>
        <w:pStyle w:val="Heading5"/>
        <w:rPr>
          <w:lang w:eastAsia="zh-CN"/>
        </w:rPr>
      </w:pPr>
      <w:bookmarkStart w:id="3" w:name="_Toc519063979"/>
      <w:r>
        <w:t>5.3.3.1.1</w:t>
      </w:r>
      <w:r>
        <w:rPr>
          <w:rFonts w:hint="eastAsia"/>
          <w:lang w:eastAsia="zh-CN"/>
        </w:rPr>
        <w:t>0</w:t>
      </w:r>
      <w:r>
        <w:tab/>
        <w:t xml:space="preserve">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bookmarkEnd w:id="3"/>
    </w:p>
    <w:p w:rsidR="00B21A19" w:rsidRDefault="00B21A19" w:rsidP="00B21A19">
      <w:r>
        <w:t xml:space="preserve">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is used for the scheduling of PUSCH in one UL cell, and for the indication of ACK feedback. </w:t>
      </w:r>
    </w:p>
    <w:p w:rsidR="00B21A19" w:rsidRPr="004D2E76" w:rsidRDefault="00B21A19" w:rsidP="00B21A19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:</w:t>
      </w:r>
    </w:p>
    <w:p w:rsidR="00B21A19" w:rsidRDefault="00B21A19" w:rsidP="00B21A19">
      <w:pPr>
        <w:pStyle w:val="B1"/>
      </w:pPr>
      <w:r>
        <w:t>-</w:t>
      </w:r>
      <w:r>
        <w:tab/>
        <w:t>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B21A19" w:rsidRPr="006311B3" w:rsidRDefault="00B21A19" w:rsidP="00B21A19">
      <w:pPr>
        <w:pStyle w:val="B1"/>
        <w:rPr>
          <w:rFonts w:eastAsia="SimSun"/>
          <w:lang w:val="x-none" w:eastAsia="zh-CN"/>
        </w:rPr>
      </w:pPr>
      <w:r>
        <w:t>-</w:t>
      </w:r>
      <w:r>
        <w:tab/>
        <w:t xml:space="preserve">Frequency hopping flag – 1 bit, where value 0 indicates frequency hopping is not enabled and value 1 indicates frequency hopping is enabled as defined in </w:t>
      </w:r>
      <w:proofErr w:type="spellStart"/>
      <w:r>
        <w:t>subclause</w:t>
      </w:r>
      <w:proofErr w:type="spellEnd"/>
      <w:r>
        <w:t xml:space="preserve"> </w:t>
      </w:r>
      <w:r w:rsidRPr="00153537">
        <w:rPr>
          <w:lang w:eastAsia="zh-CN"/>
        </w:rPr>
        <w:t>5.3.4 of [2]</w:t>
      </w:r>
      <w:r w:rsidRPr="006311B3">
        <w:rPr>
          <w:rFonts w:eastAsia="SimSun"/>
          <w:lang w:val="x-none" w:eastAsia="zh-CN"/>
        </w:rPr>
        <w:t xml:space="preserve"> </w:t>
      </w:r>
    </w:p>
    <w:p w:rsidR="00B21A19" w:rsidRDefault="00B21A19" w:rsidP="00B21A19">
      <w:pPr>
        <w:pStyle w:val="B1"/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  <w:t xml:space="preserve">Number of resource units – 2 bits, where value </w:t>
      </w:r>
      <w:r>
        <w:rPr>
          <w:rFonts w:eastAsia="SimSun"/>
          <w:lang w:eastAsia="zh-CN"/>
        </w:rPr>
        <w:t>'</w:t>
      </w:r>
      <w:r w:rsidRPr="006311B3">
        <w:rPr>
          <w:rFonts w:eastAsia="SimSun"/>
          <w:lang w:eastAsia="zh-CN"/>
        </w:rPr>
        <w:t>00</w:t>
      </w:r>
      <w:r>
        <w:rPr>
          <w:rFonts w:eastAsia="SimSun"/>
          <w:lang w:eastAsia="zh-CN"/>
        </w:rPr>
        <w:t>'</w:t>
      </w:r>
      <w:r w:rsidRPr="006311B3">
        <w:rPr>
          <w:rFonts w:eastAsia="SimSun"/>
          <w:lang w:eastAsia="zh-CN"/>
        </w:rPr>
        <w:t xml:space="preserve"> indicates the format 6-0A DCI use</w:t>
      </w:r>
      <w:r w:rsidRPr="006311B3">
        <w:rPr>
          <w:rFonts w:eastAsia="SimSun" w:hint="eastAsia"/>
          <w:lang w:eastAsia="zh-CN"/>
        </w:rPr>
        <w:t>s</w:t>
      </w:r>
      <w:r w:rsidRPr="006311B3">
        <w:rPr>
          <w:rFonts w:eastAsia="SimSun"/>
          <w:lang w:eastAsia="zh-CN"/>
        </w:rPr>
        <w:t xml:space="preserve"> PRB resource allocation</w:t>
      </w:r>
      <w:r w:rsidRPr="006311B3">
        <w:rPr>
          <w:rFonts w:eastAsia="SimSun" w:hint="eastAsia"/>
          <w:lang w:eastAsia="zh-CN"/>
        </w:rPr>
        <w:t>, otherwise</w:t>
      </w:r>
      <w:r w:rsidRPr="006311B3">
        <w:rPr>
          <w:rFonts w:eastAsia="SimSun"/>
          <w:lang w:eastAsia="zh-CN"/>
        </w:rPr>
        <w:t xml:space="preserve"> the DCI format 6-0A uses sub-PRB resource allocation as defined in </w:t>
      </w:r>
      <w:proofErr w:type="spellStart"/>
      <w:r w:rsidRPr="006311B3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>ubclause</w:t>
      </w:r>
      <w:proofErr w:type="spellEnd"/>
      <w:r w:rsidRPr="006311B3">
        <w:rPr>
          <w:rFonts w:eastAsia="SimSun"/>
          <w:lang w:eastAsia="zh-CN"/>
        </w:rPr>
        <w:t xml:space="preserve"> 8.</w:t>
      </w:r>
      <w:ins w:id="4" w:author="Huawei" w:date="2018-08-27T15:09:00Z">
        <w:r w:rsidR="00AE7D94">
          <w:rPr>
            <w:rFonts w:eastAsia="SimSun"/>
            <w:lang w:eastAsia="zh-CN"/>
          </w:rPr>
          <w:t>1.6</w:t>
        </w:r>
      </w:ins>
      <w:del w:id="5" w:author="Huawei" w:date="2018-08-27T15:09:00Z">
        <w:r w:rsidRPr="006311B3" w:rsidDel="00AE7D94">
          <w:rPr>
            <w:rFonts w:eastAsia="SimSun"/>
            <w:lang w:eastAsia="zh-CN"/>
          </w:rPr>
          <w:delText>x</w:delText>
        </w:r>
      </w:del>
      <w:r w:rsidRPr="006311B3">
        <w:rPr>
          <w:rFonts w:eastAsia="SimSun"/>
          <w:lang w:eastAsia="zh-CN"/>
        </w:rPr>
        <w:t xml:space="preserve"> of [3]. This field is present when the possibility to use sub-PRB resource allocation is enabled by higher layers and the DCI is mapped onto the UE-specific search space given by the C-RNTI as defined in [3]</w:t>
      </w:r>
    </w:p>
    <w:p w:rsidR="00B21A19" w:rsidRPr="006311B3" w:rsidRDefault="00B21A19" w:rsidP="00B21A19">
      <w:pPr>
        <w:pStyle w:val="B1"/>
        <w:rPr>
          <w:rFonts w:eastAsia="SimSun"/>
          <w:lang w:val="x-none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</w:p>
    <w:p w:rsidR="00B21A19" w:rsidRPr="006311B3" w:rsidRDefault="00B21A19" w:rsidP="00B21A19">
      <w:pPr>
        <w:pStyle w:val="B2"/>
        <w:rPr>
          <w:rFonts w:eastAsia="SimSun"/>
          <w:lang w:val="x-none" w:eastAsia="zh-CN"/>
        </w:rPr>
      </w:pPr>
      <w:r w:rsidRPr="006311B3">
        <w:rPr>
          <w:rFonts w:eastAsia="SimSun"/>
          <w:lang w:val="x-none"/>
        </w:rPr>
        <w:t>-</w:t>
      </w:r>
      <w:r w:rsidRPr="006311B3">
        <w:rPr>
          <w:rFonts w:eastAsia="SimSun"/>
          <w:lang w:val="x-none"/>
        </w:rPr>
        <w:tab/>
        <w:t>If</w:t>
      </w:r>
      <w:r w:rsidRPr="006311B3">
        <w:rPr>
          <w:rFonts w:eastAsia="SimSun"/>
        </w:rPr>
        <w:t xml:space="preserve"> the format 6-0A DCI uses sub-PRB resource allocation:</w:t>
      </w:r>
    </w:p>
    <w:p w:rsidR="00B21A19" w:rsidRPr="006311B3" w:rsidRDefault="00B21A19" w:rsidP="00B21A19">
      <w:pPr>
        <w:pStyle w:val="B3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 w:rsidR="00770944">
        <w:rPr>
          <w:rFonts w:eastAsia="SimSun"/>
          <w:noProof/>
          <w:position w:val="-32"/>
          <w:lang w:val="en-US"/>
        </w:rPr>
        <w:drawing>
          <wp:inline distT="0" distB="0" distL="0" distR="0">
            <wp:extent cx="771525" cy="469265"/>
            <wp:effectExtent l="0" t="0" r="9525" b="6985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>+6</w:t>
      </w:r>
      <w:r w:rsidRPr="006311B3">
        <w:rPr>
          <w:rFonts w:eastAsia="SimSun" w:hint="eastAsia"/>
          <w:lang w:eastAsia="zh-CN"/>
        </w:rPr>
        <w:t xml:space="preserve"> </w:t>
      </w:r>
      <w:r w:rsidRPr="006311B3">
        <w:rPr>
          <w:rFonts w:eastAsia="SimSun"/>
        </w:rPr>
        <w:t>bits</w:t>
      </w:r>
      <w:r w:rsidRPr="006311B3">
        <w:rPr>
          <w:rFonts w:eastAsia="SimSun" w:hint="eastAsia"/>
          <w:lang w:eastAsia="zh-CN"/>
        </w:rPr>
        <w:t xml:space="preserve"> for PUSCH as defined in [3]</w:t>
      </w:r>
    </w:p>
    <w:p w:rsidR="00B21A19" w:rsidRPr="006311B3" w:rsidRDefault="00B21A19" w:rsidP="00B21A19">
      <w:pPr>
        <w:pStyle w:val="B4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 w:rsidR="00770944">
        <w:rPr>
          <w:rFonts w:eastAsia="SimSun"/>
          <w:noProof/>
          <w:position w:val="-32"/>
          <w:lang w:val="en-US"/>
        </w:rPr>
        <w:drawing>
          <wp:inline distT="0" distB="0" distL="0" distR="0">
            <wp:extent cx="771525" cy="469265"/>
            <wp:effectExtent l="0" t="0" r="9525" b="6985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 xml:space="preserve"> </w:t>
      </w:r>
      <w:r w:rsidRPr="006311B3">
        <w:rPr>
          <w:rFonts w:eastAsia="SimSun" w:hint="eastAsia"/>
          <w:lang w:eastAsia="zh-CN"/>
        </w:rPr>
        <w:t xml:space="preserve">MSB </w:t>
      </w:r>
      <w:r w:rsidRPr="006311B3">
        <w:rPr>
          <w:rFonts w:eastAsia="SimSun"/>
        </w:rPr>
        <w:t>bit</w:t>
      </w:r>
      <w:r w:rsidRPr="006311B3">
        <w:rPr>
          <w:rFonts w:eastAsia="SimSun" w:hint="eastAsia"/>
          <w:lang w:eastAsia="zh-CN"/>
        </w:rPr>
        <w:t xml:space="preserve">s provide the narrowband index as defined in </w:t>
      </w:r>
      <w:proofErr w:type="spellStart"/>
      <w:r w:rsidRPr="006311B3"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ubclause</w:t>
      </w:r>
      <w:proofErr w:type="spellEnd"/>
      <w:r w:rsidRPr="006311B3">
        <w:rPr>
          <w:rFonts w:eastAsia="SimSun" w:hint="eastAsia"/>
          <w:lang w:eastAsia="zh-CN"/>
        </w:rPr>
        <w:t xml:space="preserve"> </w:t>
      </w:r>
      <w:r w:rsidRPr="006311B3">
        <w:rPr>
          <w:rFonts w:eastAsia="SimSun"/>
          <w:lang w:eastAsia="zh-CN"/>
        </w:rPr>
        <w:t>5.2.4</w:t>
      </w:r>
      <w:r w:rsidRPr="006311B3">
        <w:rPr>
          <w:rFonts w:eastAsia="SimSun" w:hint="eastAsia"/>
          <w:lang w:eastAsia="zh-CN"/>
        </w:rPr>
        <w:t xml:space="preserve"> of [2] </w:t>
      </w:r>
    </w:p>
    <w:p w:rsidR="00B21A19" w:rsidRPr="006311B3" w:rsidRDefault="00B21A19" w:rsidP="00B21A19">
      <w:pPr>
        <w:pStyle w:val="B4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 w:rsidRPr="006311B3">
        <w:rPr>
          <w:rFonts w:eastAsia="SimSun" w:hint="eastAsia"/>
          <w:lang w:eastAsia="zh-CN"/>
        </w:rPr>
        <w:t xml:space="preserve">6 </w:t>
      </w:r>
      <w:r w:rsidRPr="006311B3">
        <w:rPr>
          <w:rFonts w:eastAsia="SimSun"/>
        </w:rPr>
        <w:t>bit</w:t>
      </w:r>
      <w:r w:rsidRPr="006311B3">
        <w:rPr>
          <w:rFonts w:eastAsia="SimSun" w:hint="eastAsia"/>
          <w:lang w:eastAsia="zh-CN"/>
        </w:rPr>
        <w:t>s provide the resource allocation within the indicated narrowband</w:t>
      </w:r>
      <w:r w:rsidRPr="006311B3">
        <w:rPr>
          <w:rFonts w:eastAsia="SimSun"/>
          <w:lang w:eastAsia="zh-CN"/>
        </w:rPr>
        <w:t xml:space="preserve"> </w:t>
      </w:r>
      <w:r w:rsidRPr="006311B3">
        <w:rPr>
          <w:rFonts w:eastAsia="SimSun" w:hint="eastAsia"/>
          <w:lang w:eastAsia="zh-CN"/>
        </w:rPr>
        <w:t xml:space="preserve">using UL resource allocation type </w:t>
      </w:r>
      <w:r w:rsidRPr="006311B3">
        <w:rPr>
          <w:rFonts w:eastAsia="SimSun"/>
          <w:lang w:eastAsia="zh-CN"/>
        </w:rPr>
        <w:t xml:space="preserve">5 as defined in </w:t>
      </w:r>
      <w:proofErr w:type="spellStart"/>
      <w:r w:rsidRPr="006311B3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>ubclause</w:t>
      </w:r>
      <w:proofErr w:type="spellEnd"/>
      <w:r w:rsidRPr="006311B3">
        <w:rPr>
          <w:rFonts w:eastAsia="SimSun"/>
          <w:lang w:eastAsia="zh-CN"/>
        </w:rPr>
        <w:t xml:space="preserve"> 8.1.6 of [3]</w:t>
      </w:r>
    </w:p>
    <w:p w:rsidR="00B21A19" w:rsidRPr="006311B3" w:rsidRDefault="00B21A19" w:rsidP="00B21A19">
      <w:pPr>
        <w:pStyle w:val="B2"/>
        <w:rPr>
          <w:rFonts w:eastAsia="SimSu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 xml:space="preserve">Else if flexible starting PRB for PUSCH resource allocation is enabled by higher layers with </w:t>
      </w:r>
      <w:r w:rsidRPr="006311B3">
        <w:rPr>
          <w:rFonts w:eastAsia="SimSun"/>
          <w:position w:val="-10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6.5pt" o:ole="">
            <v:imagedata r:id="rId14" o:title=""/>
          </v:shape>
          <o:OLEObject Type="Embed" ProgID="Equation.3" ShapeID="_x0000_i1025" DrawAspect="Content" ObjectID="_1597642510" r:id="rId15"/>
        </w:object>
      </w:r>
      <w:r w:rsidRPr="006311B3">
        <w:rPr>
          <w:rFonts w:eastAsia="SimSun"/>
          <w:lang w:val="en-US"/>
        </w:rPr>
        <w:t xml:space="preserve"> equal </w:t>
      </w:r>
      <w:proofErr w:type="gramStart"/>
      <w:r w:rsidRPr="006311B3">
        <w:rPr>
          <w:rFonts w:eastAsia="SimSun"/>
          <w:lang w:val="en-US"/>
        </w:rPr>
        <w:t xml:space="preserve">to </w:t>
      </w:r>
      <w:proofErr w:type="gramEnd"/>
      <w:r w:rsidRPr="006311B3">
        <w:rPr>
          <w:rFonts w:eastAsia="SimSun"/>
          <w:position w:val="-10"/>
        </w:rPr>
        <w:object w:dxaOrig="460" w:dyaOrig="340">
          <v:shape id="_x0000_i1026" type="#_x0000_t75" style="width:22.5pt;height:16.5pt" o:ole="">
            <v:imagedata r:id="rId16" o:title=""/>
          </v:shape>
          <o:OLEObject Type="Embed" ProgID="Equation.3" ShapeID="_x0000_i1026" DrawAspect="Content" ObjectID="_1597642511" r:id="rId17"/>
        </w:object>
      </w:r>
      <w:r w:rsidRPr="006311B3">
        <w:rPr>
          <w:rFonts w:eastAsia="SimSun"/>
        </w:rPr>
        <w:t xml:space="preserve">, </w:t>
      </w:r>
      <w:del w:id="6" w:author="Huawei" w:date="2018-08-27T14:43:00Z">
        <w:r w:rsidR="00770944" w:rsidDel="0008629B">
          <w:rPr>
            <w:rFonts w:eastAsia="SimSun"/>
            <w:noProof/>
            <w:position w:val="-32"/>
            <w:lang w:val="en-US"/>
          </w:rPr>
          <w:drawing>
            <wp:inline distT="0" distB="0" distL="0" distR="0">
              <wp:extent cx="771525" cy="469265"/>
              <wp:effectExtent l="0" t="0" r="9525" b="6985"/>
              <wp:docPr id="215" name="Picture 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152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311B3" w:rsidDel="0008629B">
          <w:rPr>
            <w:rFonts w:eastAsia="SimSun"/>
          </w:rPr>
          <w:delText>+6</w:delText>
        </w:r>
      </w:del>
      <m:oMath>
        <m:d>
          <m:dPr>
            <m:begChr m:val="⌈"/>
            <m:endChr m:val="⌉"/>
            <m:ctrlPr>
              <w:ins w:id="7" w:author="Huawei" w:date="2018-08-27T14:45:00Z">
                <w:rPr>
                  <w:rFonts w:ascii="Cambria Math" w:eastAsia="SimSun" w:hAnsi="Cambria Math"/>
                  <w:i/>
                </w:rPr>
              </w:ins>
            </m:ctrlPr>
          </m:dPr>
          <m:e>
            <m:func>
              <m:funcPr>
                <m:ctrlPr>
                  <w:ins w:id="8" w:author="Huawei" w:date="2018-08-27T14:45:00Z">
                    <w:rPr>
                      <w:rFonts w:ascii="Cambria Math" w:eastAsia="SimSun" w:hAnsi="Cambria Math"/>
                      <w:i/>
                    </w:rPr>
                  </w:ins>
                </m:ctrlPr>
              </m:funcPr>
              <m:fName>
                <m:sSub>
                  <m:sSubPr>
                    <m:ctrlPr>
                      <w:ins w:id="9" w:author="Huawei" w:date="2018-08-27T14:45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bPr>
                  <m:e>
                    <m:r>
                      <w:ins w:id="10" w:author="Huawei" w:date="2018-08-27T14:45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log</m:t>
                      </w:ins>
                    </m:r>
                  </m:e>
                  <m:sub>
                    <m:r>
                      <w:ins w:id="11" w:author="Huawei" w:date="2018-08-27T14:45:00Z">
                        <w:rPr>
                          <w:rFonts w:ascii="Cambria Math" w:eastAsia="SimSun" w:hAnsi="Cambria Math"/>
                        </w:rPr>
                        <m:t>2</m:t>
                      </w:ins>
                    </m:r>
                  </m:sub>
                </m:sSub>
              </m:fName>
              <m:e>
                <m:r>
                  <w:ins w:id="12" w:author="Huawei" w:date="2018-08-28T11:01:00Z">
                    <w:rPr>
                      <w:rFonts w:ascii="Cambria Math" w:eastAsia="SimSun" w:hAnsi="Cambria Math"/>
                    </w:rPr>
                    <m:t>(</m:t>
                  </w:ins>
                </m:r>
                <m:r>
                  <w:ins w:id="13" w:author="Huawei" w:date="2018-08-27T14:45:00Z">
                    <w:rPr>
                      <w:rFonts w:ascii="Cambria Math" w:eastAsia="SimSun" w:hAnsi="Cambria Math"/>
                    </w:rPr>
                    <m:t>6</m:t>
                  </w:ins>
                </m:r>
                <m:sSubSup>
                  <m:sSubSupPr>
                    <m:ctrlPr>
                      <w:ins w:id="14" w:author="Huawei" w:date="2018-08-27T14:45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bSupPr>
                  <m:e>
                    <m:r>
                      <w:ins w:id="15" w:author="Huawei" w:date="2018-08-27T14:45:00Z">
                        <w:rPr>
                          <w:rFonts w:ascii="Cambria Math" w:eastAsia="SimSun" w:hAnsi="Cambria Math"/>
                        </w:rPr>
                        <m:t>N</m:t>
                      </w:ins>
                    </m:r>
                  </m:e>
                  <m:sub>
                    <m:r>
                      <w:ins w:id="16" w:author="Huawei" w:date="2018-08-27T14:45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RB</m:t>
                      </w:ins>
                    </m:r>
                  </m:sub>
                  <m:sup>
                    <m:r>
                      <w:ins w:id="17" w:author="Huawei" w:date="2018-08-27T14:45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UL</m:t>
                      </w:ins>
                    </m:r>
                  </m:sup>
                </m:sSubSup>
                <m:r>
                  <w:ins w:id="18" w:author="Huawei" w:date="2018-08-28T11:01:00Z">
                    <w:rPr>
                      <w:rFonts w:ascii="Cambria Math" w:eastAsia="SimSun" w:hAnsi="Cambria Math"/>
                    </w:rPr>
                    <m:t>)</m:t>
                  </w:ins>
                </m:r>
              </m:e>
            </m:func>
          </m:e>
        </m:d>
      </m:oMath>
      <w:r w:rsidRPr="006311B3">
        <w:rPr>
          <w:rFonts w:eastAsia="SimSun"/>
        </w:rPr>
        <w:t xml:space="preserve"> bits for </w:t>
      </w:r>
      <w:r w:rsidRPr="006311B3">
        <w:rPr>
          <w:rFonts w:eastAsia="SimSun"/>
          <w:lang w:val="en-US"/>
        </w:rPr>
        <w:t xml:space="preserve">FDD </w:t>
      </w:r>
      <w:r w:rsidRPr="006311B3">
        <w:rPr>
          <w:rFonts w:eastAsia="SimSun"/>
        </w:rPr>
        <w:t>PUSCH</w:t>
      </w:r>
      <w:r w:rsidRPr="006311B3">
        <w:rPr>
          <w:rFonts w:eastAsia="SimSun"/>
          <w:lang w:val="en-US"/>
        </w:rPr>
        <w:t xml:space="preserve"> and </w:t>
      </w:r>
      <w:del w:id="19" w:author="Huawei" w:date="2018-08-27T14:43:00Z">
        <w:r w:rsidR="00770944" w:rsidDel="0008629B">
          <w:rPr>
            <w:rFonts w:eastAsia="SimSun"/>
            <w:noProof/>
            <w:position w:val="-32"/>
            <w:lang w:val="en-US"/>
          </w:rPr>
          <w:drawing>
            <wp:inline distT="0" distB="0" distL="0" distR="0">
              <wp:extent cx="771525" cy="469265"/>
              <wp:effectExtent l="0" t="0" r="9525" b="6985"/>
              <wp:docPr id="212" name="Picture 2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152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311B3" w:rsidDel="0008629B">
          <w:rPr>
            <w:rFonts w:eastAsia="SimSun"/>
          </w:rPr>
          <w:delText>+5</w:delText>
        </w:r>
      </w:del>
      <m:oMath>
        <m:d>
          <m:dPr>
            <m:begChr m:val="⌈"/>
            <m:endChr m:val="⌉"/>
            <m:ctrlPr>
              <w:ins w:id="20" w:author="Huawei" w:date="2018-08-27T14:45:00Z">
                <w:rPr>
                  <w:rFonts w:ascii="Cambria Math" w:eastAsia="SimSun" w:hAnsi="Cambria Math"/>
                  <w:i/>
                </w:rPr>
              </w:ins>
            </m:ctrlPr>
          </m:dPr>
          <m:e>
            <m:func>
              <m:funcPr>
                <m:ctrlPr>
                  <w:ins w:id="21" w:author="Huawei" w:date="2018-08-27T14:45:00Z">
                    <w:rPr>
                      <w:rFonts w:ascii="Cambria Math" w:eastAsia="SimSun" w:hAnsi="Cambria Math"/>
                      <w:i/>
                    </w:rPr>
                  </w:ins>
                </m:ctrlPr>
              </m:funcPr>
              <m:fName>
                <m:sSub>
                  <m:sSubPr>
                    <m:ctrlPr>
                      <w:ins w:id="22" w:author="Huawei" w:date="2018-08-27T14:45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bPr>
                  <m:e>
                    <m:r>
                      <w:ins w:id="23" w:author="Huawei" w:date="2018-08-27T14:45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log</m:t>
                      </w:ins>
                    </m:r>
                  </m:e>
                  <m:sub>
                    <m:r>
                      <w:ins w:id="24" w:author="Huawei" w:date="2018-08-27T14:45:00Z">
                        <w:rPr>
                          <w:rFonts w:ascii="Cambria Math" w:eastAsia="SimSun" w:hAnsi="Cambria Math"/>
                        </w:rPr>
                        <m:t>2</m:t>
                      </w:ins>
                    </m:r>
                  </m:sub>
                </m:sSub>
              </m:fName>
              <m:e>
                <m:r>
                  <w:ins w:id="25" w:author="Huawei" w:date="2018-08-28T11:02:00Z">
                    <w:rPr>
                      <w:rFonts w:ascii="Cambria Math" w:eastAsia="SimSun" w:hAnsi="Cambria Math"/>
                    </w:rPr>
                    <m:t>(</m:t>
                  </w:ins>
                </m:r>
                <m:r>
                  <w:ins w:id="26" w:author="Huawei" w:date="2018-08-27T14:45:00Z">
                    <w:rPr>
                      <w:rFonts w:ascii="Cambria Math" w:eastAsia="SimSun" w:hAnsi="Cambria Math"/>
                    </w:rPr>
                    <m:t>5</m:t>
                  </w:ins>
                </m:r>
                <m:sSubSup>
                  <m:sSubSupPr>
                    <m:ctrlPr>
                      <w:ins w:id="27" w:author="Huawei" w:date="2018-08-27T14:45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bSupPr>
                  <m:e>
                    <m:r>
                      <w:ins w:id="28" w:author="Huawei" w:date="2018-08-27T14:45:00Z">
                        <w:rPr>
                          <w:rFonts w:ascii="Cambria Math" w:eastAsia="SimSun" w:hAnsi="Cambria Math"/>
                        </w:rPr>
                        <m:t>N</m:t>
                      </w:ins>
                    </m:r>
                  </m:e>
                  <m:sub>
                    <m:r>
                      <w:ins w:id="29" w:author="Huawei" w:date="2018-08-27T14:45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RB</m:t>
                      </w:ins>
                    </m:r>
                  </m:sub>
                  <m:sup>
                    <m:r>
                      <w:ins w:id="30" w:author="Huawei" w:date="2018-08-27T14:45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UL</m:t>
                      </w:ins>
                    </m:r>
                  </m:sup>
                </m:sSubSup>
                <m:r>
                  <w:ins w:id="31" w:author="Huawei" w:date="2018-08-28T11:02:00Z">
                    <w:rPr>
                      <w:rFonts w:ascii="Cambria Math" w:eastAsia="SimSun" w:hAnsi="Cambria Math"/>
                    </w:rPr>
                    <m:t>)</m:t>
                  </w:ins>
                </m:r>
              </m:e>
            </m:func>
          </m:e>
        </m:d>
      </m:oMath>
      <w:r w:rsidRPr="006311B3">
        <w:rPr>
          <w:rFonts w:eastAsia="SimSun"/>
        </w:rPr>
        <w:t xml:space="preserve"> bits for </w:t>
      </w:r>
      <w:r w:rsidRPr="006311B3">
        <w:rPr>
          <w:rFonts w:eastAsia="SimSun"/>
          <w:lang w:val="en-US"/>
        </w:rPr>
        <w:t xml:space="preserve">TDD </w:t>
      </w:r>
      <w:r w:rsidRPr="006311B3">
        <w:rPr>
          <w:rFonts w:eastAsia="SimSun"/>
        </w:rPr>
        <w:t xml:space="preserve">PUSCH provide the resource allocation using UL resource allocation type 0 as defined in </w:t>
      </w:r>
      <w:proofErr w:type="spellStart"/>
      <w:r w:rsidRPr="006311B3">
        <w:rPr>
          <w:rFonts w:eastAsia="SimSun"/>
        </w:rPr>
        <w:t>s</w:t>
      </w:r>
      <w:r>
        <w:rPr>
          <w:rFonts w:eastAsia="SimSun"/>
        </w:rPr>
        <w:t>ubclause</w:t>
      </w:r>
      <w:proofErr w:type="spellEnd"/>
      <w:r w:rsidRPr="006311B3">
        <w:rPr>
          <w:rFonts w:eastAsia="SimSun"/>
        </w:rPr>
        <w:t xml:space="preserve"> 8.1.1 of [3]</w:t>
      </w:r>
    </w:p>
    <w:p w:rsidR="00B21A19" w:rsidRDefault="00B21A19" w:rsidP="00B21A19">
      <w:pPr>
        <w:pStyle w:val="B2"/>
        <w:rPr>
          <w:lang w:eastAsia="zh-C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>Otherwise</w:t>
      </w:r>
      <w:proofErr w:type="gramStart"/>
      <w:r w:rsidRPr="006311B3">
        <w:rPr>
          <w:rFonts w:eastAsia="SimSun"/>
        </w:rPr>
        <w:t>,</w:t>
      </w:r>
      <w:proofErr w:type="gramEnd"/>
      <w:r w:rsidR="00770944">
        <w:rPr>
          <w:noProof/>
          <w:position w:val="-32"/>
          <w:lang w:val="en-US"/>
        </w:rPr>
        <w:drawing>
          <wp:inline distT="0" distB="0" distL="0" distR="0">
            <wp:extent cx="771525" cy="469265"/>
            <wp:effectExtent l="0" t="0" r="9525" b="6985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:rsidR="00B21A19" w:rsidRDefault="00B21A19" w:rsidP="00B21A1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LSB </w:t>
      </w:r>
      <w:r>
        <w:rPr>
          <w:rFonts w:hint="eastAsia"/>
          <w:lang w:eastAsia="zh-CN"/>
        </w:rPr>
        <w:t xml:space="preserve">bits indicate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value not larger than 20 </w:t>
      </w:r>
    </w:p>
    <w:p w:rsidR="00B21A19" w:rsidRPr="005D013B" w:rsidRDefault="00B21A19" w:rsidP="00B21A19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70944">
        <w:rPr>
          <w:noProof/>
          <w:position w:val="-32"/>
          <w:lang w:val="en-US"/>
        </w:rPr>
        <w:drawing>
          <wp:inline distT="0" distB="0" distL="0" distR="0">
            <wp:extent cx="771525" cy="469265"/>
            <wp:effectExtent l="0" t="0" r="9525" b="6985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:rsidR="00B21A19" w:rsidRDefault="00B21A19" w:rsidP="00B21A19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>s provide the resource allocation using UL resource allocation type 0 within the indicated narrowband</w:t>
      </w:r>
    </w:p>
    <w:p w:rsidR="00B21A19" w:rsidRDefault="00B21A19" w:rsidP="00B21A19">
      <w:pPr>
        <w:pStyle w:val="B3"/>
        <w:rPr>
          <w:lang w:eastAsia="zh-CN"/>
        </w:rPr>
      </w:pPr>
      <w:r>
        <w:t>-</w:t>
      </w:r>
      <w:r>
        <w:tab/>
        <w:t>Otherwise,</w:t>
      </w:r>
    </w:p>
    <w:p w:rsidR="00B21A19" w:rsidRDefault="00B21A19" w:rsidP="00B21A19">
      <w:pPr>
        <w:pStyle w:val="B4"/>
        <w:rPr>
          <w:lang w:eastAsia="zh-CN"/>
        </w:rPr>
      </w:pPr>
      <w:r>
        <w:t>-</w:t>
      </w:r>
      <w:r>
        <w:tab/>
      </w:r>
      <w:r w:rsidR="00770944">
        <w:rPr>
          <w:noProof/>
          <w:position w:val="-32"/>
          <w:lang w:val="en-US"/>
        </w:rPr>
        <w:drawing>
          <wp:inline distT="0" distB="0" distL="0" distR="0">
            <wp:extent cx="771525" cy="469265"/>
            <wp:effectExtent l="0" t="0" r="9525" b="6985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+5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UL resource allocation type 4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8.1.5 of</w:t>
      </w:r>
      <w:r>
        <w:rPr>
          <w:rFonts w:hint="eastAsia"/>
          <w:lang w:eastAsia="zh-CN"/>
        </w:rPr>
        <w:t>[ 3]</w:t>
      </w:r>
    </w:p>
    <w:p w:rsidR="00B21A19" w:rsidRPr="00C43DB7" w:rsidRDefault="00B21A19" w:rsidP="00B21A19">
      <w:pPr>
        <w:pStyle w:val="B1"/>
        <w:rPr>
          <w:lang w:val="en-US" w:eastAsia="zh-CN"/>
        </w:rPr>
      </w:pPr>
      <w:r>
        <w:t>-</w:t>
      </w:r>
      <w:r>
        <w:tab/>
        <w:t xml:space="preserve">Modulation and coding scheme – 3 or </w:t>
      </w:r>
      <w:r>
        <w:rPr>
          <w:rFonts w:hint="eastAsia"/>
          <w:lang w:eastAsia="zh-CN"/>
        </w:rPr>
        <w:t xml:space="preserve">4 </w:t>
      </w:r>
      <w:r>
        <w:t xml:space="preserve">bits as defined in </w:t>
      </w:r>
      <w:proofErr w:type="spellStart"/>
      <w:r>
        <w:t>subclause</w:t>
      </w:r>
      <w:proofErr w:type="spellEnd"/>
      <w:r>
        <w:t xml:space="preserve"> 8.6 of [3</w:t>
      </w:r>
      <w:proofErr w:type="gramStart"/>
      <w:r>
        <w:t>]</w:t>
      </w:r>
      <w:r w:rsidRPr="00D06716">
        <w:t xml:space="preserve"> </w:t>
      </w:r>
      <w:r>
        <w:t>.</w:t>
      </w:r>
      <w:proofErr w:type="gramEnd"/>
      <w:r>
        <w:t xml:space="preserve"> The 3-bit field applies when the format 6-0A DCI uses sub-PRB resource allocation, otherwise the 4-bit field applies.</w:t>
      </w:r>
    </w:p>
    <w:p w:rsidR="00B21A19" w:rsidRDefault="00B21A19" w:rsidP="00B21A19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or 3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8.0 of [3]</w:t>
      </w:r>
      <w:r>
        <w:rPr>
          <w:lang w:eastAsia="zh-CN"/>
        </w:rPr>
        <w:t>. The 3-bit field applies when</w:t>
      </w:r>
      <w:r w:rsidRPr="00494CE8">
        <w:rPr>
          <w:i/>
          <w:lang w:eastAsia="zh-CN"/>
        </w:rPr>
        <w:t xml:space="preserve"> </w:t>
      </w:r>
      <w:proofErr w:type="spellStart"/>
      <w:r w:rsidRPr="004F20F7">
        <w:rPr>
          <w:i/>
          <w:lang w:eastAsia="zh-CN"/>
        </w:rPr>
        <w:t>ce-</w:t>
      </w:r>
      <w:r>
        <w:rPr>
          <w:i/>
          <w:lang w:eastAsia="zh-CN"/>
        </w:rPr>
        <w:t>pdsch-</w:t>
      </w:r>
      <w:r w:rsidRPr="004F20F7">
        <w:rPr>
          <w:i/>
          <w:lang w:eastAsia="zh-CN"/>
        </w:rPr>
        <w:t>puschEnhancement-config</w:t>
      </w:r>
      <w:proofErr w:type="spellEnd"/>
      <w:r>
        <w:rPr>
          <w:lang w:eastAsia="zh-CN"/>
        </w:rPr>
        <w:t xml:space="preserve"> is configured by higher layers, otherwise the 2-bit field applies.</w:t>
      </w:r>
    </w:p>
    <w:p w:rsidR="00B21A19" w:rsidRDefault="00B21A19" w:rsidP="00B21A19">
      <w:pPr>
        <w:pStyle w:val="B1"/>
        <w:rPr>
          <w:lang w:eastAsia="zh-CN"/>
        </w:rPr>
      </w:pPr>
      <w:r>
        <w:t>-</w:t>
      </w:r>
      <w:r>
        <w:tab/>
        <w:t>HARQ process number – 3 bits</w:t>
      </w:r>
      <w:r>
        <w:rPr>
          <w:rFonts w:hint="eastAsia"/>
          <w:lang w:eastAsia="zh-CN"/>
        </w:rPr>
        <w:t xml:space="preserve"> </w:t>
      </w:r>
    </w:p>
    <w:p w:rsidR="00B21A19" w:rsidRDefault="00B21A19" w:rsidP="00B21A19">
      <w:pPr>
        <w:pStyle w:val="B1"/>
      </w:pPr>
      <w:r>
        <w:t>-</w:t>
      </w:r>
      <w:r>
        <w:tab/>
        <w:t>New data indicator – 1 bit</w:t>
      </w:r>
    </w:p>
    <w:p w:rsidR="00B21A19" w:rsidRDefault="00B21A19" w:rsidP="00B21A19">
      <w:pPr>
        <w:pStyle w:val="B1"/>
        <w:rPr>
          <w:lang w:eastAsia="zh-CN"/>
        </w:rPr>
      </w:pPr>
      <w:r>
        <w:t>-</w:t>
      </w:r>
      <w:r>
        <w:tab/>
        <w:t>Redundancy version – 2 bits</w:t>
      </w:r>
    </w:p>
    <w:p w:rsidR="00B21A19" w:rsidRDefault="00B21A19" w:rsidP="00B21A19">
      <w:pPr>
        <w:pStyle w:val="B1"/>
      </w:pPr>
      <w:r>
        <w:t>-</w:t>
      </w:r>
      <w:r>
        <w:tab/>
        <w:t xml:space="preserve">TPC command for scheduled PUSCH – 2 bits as defined in </w:t>
      </w:r>
      <w:proofErr w:type="spellStart"/>
      <w:r>
        <w:t>subclause</w:t>
      </w:r>
      <w:proofErr w:type="spellEnd"/>
      <w:r>
        <w:t xml:space="preserve"> 5.1.1.1 of [3]</w:t>
      </w:r>
    </w:p>
    <w:p w:rsidR="00B21A19" w:rsidRDefault="00B21A19" w:rsidP="00B21A19">
      <w:pPr>
        <w:pStyle w:val="B1"/>
      </w:pPr>
      <w:r>
        <w:t>-</w:t>
      </w:r>
      <w:r>
        <w:tab/>
        <w:t xml:space="preserve">UL index – 2 bits as defined in </w:t>
      </w:r>
      <w:proofErr w:type="spellStart"/>
      <w:r>
        <w:t>subclauses</w:t>
      </w:r>
      <w:proofErr w:type="spellEnd"/>
      <w:r>
        <w:t xml:space="preserve">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:rsidR="00B21A19" w:rsidRDefault="00B21A19" w:rsidP="00B21A19">
      <w:pPr>
        <w:pStyle w:val="B1"/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 w:rsidRPr="000007A6">
        <w:t>. This field is reserved when the configured maximum repetition number is larger than 1 for MPDCCH</w:t>
      </w:r>
      <w:r>
        <w:t xml:space="preserve">, or when the higher layer parameter </w:t>
      </w:r>
      <w:r w:rsidRPr="007822F2">
        <w:rPr>
          <w:i/>
          <w:lang w:val="en-US"/>
        </w:rPr>
        <w:t>csi-NumRepetitionCE-r13</w:t>
      </w:r>
      <w:r w:rsidRPr="007822F2">
        <w:rPr>
          <w:lang w:val="en-US"/>
        </w:rPr>
        <w:t xml:space="preserve"> indicates </w:t>
      </w:r>
      <w:r>
        <w:rPr>
          <w:lang w:val="en-US"/>
        </w:rPr>
        <w:t>more than one subframe</w:t>
      </w:r>
      <w:r>
        <w:rPr>
          <w:rFonts w:hint="eastAsia"/>
          <w:lang w:eastAsia="ko-KR"/>
        </w:rPr>
        <w:t>)</w:t>
      </w:r>
    </w:p>
    <w:p w:rsidR="00B21A19" w:rsidRPr="00357752" w:rsidRDefault="00B21A19" w:rsidP="00B21A19">
      <w:pPr>
        <w:pStyle w:val="B1"/>
        <w:rPr>
          <w:rFonts w:eastAsia="SimSun"/>
          <w:lang w:val="x-none"/>
        </w:rPr>
      </w:pPr>
      <w:r>
        <w:t>-</w:t>
      </w:r>
      <w:r>
        <w:tab/>
        <w:t xml:space="preserve">CSI request – 1 bit as defined in </w:t>
      </w:r>
      <w:proofErr w:type="spellStart"/>
      <w:r>
        <w:t>subclause</w:t>
      </w:r>
      <w:proofErr w:type="spellEnd"/>
      <w:r>
        <w:t xml:space="preserve"> 7.2.1 of [3]. </w:t>
      </w:r>
      <w:r w:rsidRPr="00D06716">
        <w:rPr>
          <w:rFonts w:eastAsia="SimSun"/>
          <w:lang w:val="x-none"/>
        </w:rPr>
        <w:t>This field is reserved if</w:t>
      </w:r>
      <w:r w:rsidRPr="00D06716">
        <w:rPr>
          <w:rFonts w:eastAsia="SimSun"/>
        </w:rPr>
        <w:t xml:space="preserve"> the format 6-0A DCI uses sub-PRB resource allocation</w:t>
      </w:r>
      <w:r w:rsidRPr="00D06716">
        <w:rPr>
          <w:rFonts w:eastAsia="SimSun"/>
          <w:lang w:val="x-none"/>
        </w:rPr>
        <w:t>.</w:t>
      </w:r>
    </w:p>
    <w:p w:rsidR="00B21A19" w:rsidRDefault="00B21A19" w:rsidP="00B21A19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 xml:space="preserve">in </w:t>
      </w:r>
      <w:proofErr w:type="spellStart"/>
      <w:r>
        <w:t>subclause</w:t>
      </w:r>
      <w:proofErr w:type="spellEnd"/>
      <w:r>
        <w:t xml:space="preserve"> 8.2 of [3]</w:t>
      </w:r>
    </w:p>
    <w:p w:rsidR="00B21A19" w:rsidRDefault="00B21A19" w:rsidP="00B21A1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>
        <w:t>2 bits</w:t>
      </w:r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9D2223">
        <w:rPr>
          <w:rFonts w:hint="eastAsia"/>
          <w:lang w:eastAsia="zh-CN"/>
        </w:rPr>
        <w:t xml:space="preserve">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  <w:r w:rsidRPr="0056652A">
        <w:rPr>
          <w:lang w:eastAsia="zh-CN"/>
        </w:rPr>
        <w:t xml:space="preserve"> </w:t>
      </w:r>
    </w:p>
    <w:p w:rsidR="00B21A19" w:rsidRDefault="00B21A19" w:rsidP="00B21A19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9D2223">
        <w:rPr>
          <w:rFonts w:hint="eastAsia"/>
          <w:lang w:eastAsia="zh-CN"/>
        </w:rPr>
        <w:t xml:space="preserve"> </w:t>
      </w:r>
      <w:r w:rsidRPr="00550DE8">
        <w:rPr>
          <w:lang w:eastAsia="zh-CN"/>
        </w:rPr>
        <w:t>8.6.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of [3]</w:t>
      </w:r>
      <w:r>
        <w:rPr>
          <w:lang w:eastAsia="zh-CN"/>
        </w:rPr>
        <w:t>. This field is only present when</w:t>
      </w:r>
      <w:r w:rsidRPr="00494CE8">
        <w:rPr>
          <w:i/>
          <w:lang w:eastAsia="zh-CN"/>
        </w:rPr>
        <w:t xml:space="preserve"> </w:t>
      </w:r>
      <w:proofErr w:type="spellStart"/>
      <w:r w:rsidRPr="004F20F7">
        <w:rPr>
          <w:i/>
          <w:lang w:eastAsia="zh-CN"/>
        </w:rPr>
        <w:t>ce-</w:t>
      </w:r>
      <w:r>
        <w:rPr>
          <w:i/>
          <w:lang w:eastAsia="zh-CN"/>
        </w:rPr>
        <w:t>pdsch-</w:t>
      </w:r>
      <w:r w:rsidRPr="004F20F7">
        <w:rPr>
          <w:i/>
          <w:lang w:eastAsia="zh-CN"/>
        </w:rPr>
        <w:t>puschEnhancement-config</w:t>
      </w:r>
      <w:proofErr w:type="spellEnd"/>
      <w:r>
        <w:rPr>
          <w:lang w:eastAsia="zh-CN"/>
        </w:rPr>
        <w:t xml:space="preserve"> is configured by higher layers</w:t>
      </w:r>
    </w:p>
    <w:p w:rsidR="00B21A19" w:rsidRPr="00D06716" w:rsidRDefault="00B21A19" w:rsidP="00B21A19">
      <w:pPr>
        <w:rPr>
          <w:rFonts w:eastAsia="SimSun"/>
        </w:rPr>
      </w:pPr>
      <w:r w:rsidRPr="00D06716">
        <w:rPr>
          <w:rFonts w:eastAsia="SimSun"/>
          <w:lang w:eastAsia="zh-CN"/>
        </w:rPr>
        <w:t>If</w:t>
      </w:r>
      <w:r w:rsidRPr="00D06716">
        <w:rPr>
          <w:rFonts w:eastAsia="SimSun" w:hint="eastAsia"/>
          <w:lang w:eastAsia="zh-CN"/>
        </w:rPr>
        <w:t xml:space="preserve"> the Resource block assignment in format 6-0A is set to </w:t>
      </w:r>
      <w:r w:rsidRPr="00D06716">
        <w:rPr>
          <w:rFonts w:eastAsia="SimSun"/>
          <w:lang w:eastAsia="zh-CN"/>
        </w:rPr>
        <w:t>all ones</w:t>
      </w:r>
      <w:r w:rsidRPr="00D06716">
        <w:rPr>
          <w:rFonts w:eastAsia="SimSun" w:hint="eastAsia"/>
          <w:lang w:eastAsia="zh-CN"/>
        </w:rPr>
        <w:t>, f</w:t>
      </w:r>
      <w:r w:rsidRPr="00D06716">
        <w:rPr>
          <w:rFonts w:eastAsia="SimSun" w:hint="eastAsia"/>
        </w:rPr>
        <w:t>ormat 6-0A</w:t>
      </w:r>
      <w:r w:rsidRPr="00D06716">
        <w:rPr>
          <w:rFonts w:eastAsia="SimSun"/>
        </w:rPr>
        <w:t xml:space="preserve"> is used for the indication of ACK feedback</w:t>
      </w:r>
      <w:r w:rsidRPr="00D06716">
        <w:rPr>
          <w:rFonts w:eastAsia="SimSun" w:hint="eastAsia"/>
          <w:lang w:eastAsia="zh-CN"/>
        </w:rPr>
        <w:t xml:space="preserve">, and </w:t>
      </w:r>
      <w:r w:rsidRPr="00D06716">
        <w:rPr>
          <w:rFonts w:eastAsia="SimSun"/>
          <w:lang w:eastAsia="zh-CN"/>
        </w:rPr>
        <w:t xml:space="preserve">all the remaining bits </w:t>
      </w:r>
      <w:r w:rsidRPr="00D06716">
        <w:rPr>
          <w:rFonts w:eastAsia="SimSun" w:hint="eastAsia"/>
          <w:lang w:eastAsia="zh-CN"/>
        </w:rPr>
        <w:t xml:space="preserve">except </w:t>
      </w:r>
      <w:r w:rsidRPr="00D06716">
        <w:rPr>
          <w:rFonts w:eastAsia="SimSun"/>
        </w:rPr>
        <w:t>Flag 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0</w:t>
      </w:r>
      <w:r w:rsidRPr="00D06716">
        <w:rPr>
          <w:rFonts w:eastAsia="SimSun" w:hint="eastAsia"/>
          <w:lang w:eastAsia="zh-CN"/>
        </w:rPr>
        <w:t>A</w:t>
      </w:r>
      <w:r w:rsidRPr="00D06716">
        <w:rPr>
          <w:rFonts w:eastAsia="SimSun"/>
        </w:rPr>
        <w:t>/format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1</w:t>
      </w:r>
      <w:r w:rsidRPr="00D06716">
        <w:rPr>
          <w:rFonts w:eastAsia="SimSun" w:hint="eastAsia"/>
          <w:lang w:eastAsia="zh-CN"/>
        </w:rPr>
        <w:t>A</w:t>
      </w:r>
      <w:r w:rsidRPr="00D06716">
        <w:rPr>
          <w:rFonts w:eastAsia="SimSun"/>
        </w:rPr>
        <w:t xml:space="preserve"> differentiation</w:t>
      </w:r>
      <w:r w:rsidRPr="00D06716">
        <w:rPr>
          <w:rFonts w:eastAsia="SimSun" w:hint="eastAsia"/>
          <w:lang w:eastAsia="zh-CN"/>
        </w:rPr>
        <w:t xml:space="preserve"> and DCI subframe repetition number are set to </w:t>
      </w:r>
      <w:r w:rsidRPr="00D06716">
        <w:rPr>
          <w:rFonts w:eastAsia="SimSun"/>
          <w:lang w:eastAsia="zh-CN"/>
        </w:rPr>
        <w:t>zero</w:t>
      </w:r>
      <w:r w:rsidRPr="00D06716">
        <w:rPr>
          <w:rFonts w:eastAsia="SimSun" w:hint="eastAsia"/>
          <w:lang w:eastAsia="zh-CN"/>
        </w:rPr>
        <w:t>.</w:t>
      </w:r>
    </w:p>
    <w:p w:rsidR="00B21A19" w:rsidRDefault="00B21A19" w:rsidP="00B21A19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1A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1A),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1A.</w:t>
      </w:r>
    </w:p>
    <w:p w:rsidR="00AE7D94" w:rsidRPr="00AE7D94" w:rsidRDefault="00AE7D94" w:rsidP="00AE7D9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2" w:name="_Toc519063980"/>
      <w:r w:rsidRPr="00AE7D94">
        <w:rPr>
          <w:rFonts w:ascii="Arial" w:hAnsi="Arial"/>
          <w:sz w:val="22"/>
        </w:rPr>
        <w:t>5.3.3.1.1</w:t>
      </w:r>
      <w:r w:rsidRPr="00AE7D94">
        <w:rPr>
          <w:rFonts w:ascii="Arial" w:hAnsi="Arial" w:hint="eastAsia"/>
          <w:sz w:val="22"/>
          <w:lang w:eastAsia="zh-CN"/>
        </w:rPr>
        <w:t>1</w:t>
      </w:r>
      <w:r w:rsidRPr="00AE7D94">
        <w:rPr>
          <w:rFonts w:ascii="Arial" w:hAnsi="Arial"/>
          <w:sz w:val="22"/>
        </w:rPr>
        <w:tab/>
        <w:t xml:space="preserve">Format </w:t>
      </w:r>
      <w:r w:rsidRPr="00AE7D94">
        <w:rPr>
          <w:rFonts w:ascii="Arial" w:hAnsi="Arial" w:hint="eastAsia"/>
          <w:sz w:val="22"/>
          <w:lang w:eastAsia="zh-CN"/>
        </w:rPr>
        <w:t>6-0B</w:t>
      </w:r>
      <w:bookmarkEnd w:id="32"/>
    </w:p>
    <w:p w:rsidR="00AE7D94" w:rsidRPr="00AE7D94" w:rsidRDefault="00AE7D94" w:rsidP="00AE7D94">
      <w:r w:rsidRPr="00AE7D94">
        <w:t xml:space="preserve">DCI format </w:t>
      </w:r>
      <w:r w:rsidRPr="00AE7D94">
        <w:rPr>
          <w:rFonts w:hint="eastAsia"/>
          <w:lang w:eastAsia="zh-CN"/>
        </w:rPr>
        <w:t>6-0B</w:t>
      </w:r>
      <w:r w:rsidRPr="00AE7D94">
        <w:t xml:space="preserve"> is used for the scheduling of PUSCH in one UL cell, and for the indication of ACK feedback. </w:t>
      </w:r>
    </w:p>
    <w:p w:rsidR="00AE7D94" w:rsidRPr="00AE7D94" w:rsidRDefault="00AE7D94" w:rsidP="00AE7D94">
      <w:pPr>
        <w:rPr>
          <w:lang w:eastAsia="zh-CN"/>
        </w:rPr>
      </w:pPr>
      <w:r w:rsidRPr="00AE7D94">
        <w:t xml:space="preserve">The following information is transmitted by means of the DCI format </w:t>
      </w:r>
      <w:r w:rsidRPr="00AE7D94">
        <w:rPr>
          <w:rFonts w:hint="eastAsia"/>
          <w:lang w:eastAsia="zh-CN"/>
        </w:rPr>
        <w:t>6-0B</w:t>
      </w:r>
      <w:r w:rsidRPr="00AE7D94">
        <w:t>:</w:t>
      </w:r>
    </w:p>
    <w:p w:rsidR="00AE7D94" w:rsidRPr="00AE7D94" w:rsidRDefault="00AE7D94" w:rsidP="00AE7D94">
      <w:pPr>
        <w:ind w:left="568" w:hanging="284"/>
        <w:rPr>
          <w:rFonts w:eastAsia="SimSun"/>
          <w:lang w:val="x-none" w:eastAsia="zh-CN"/>
        </w:rPr>
      </w:pPr>
      <w:r w:rsidRPr="00AE7D94">
        <w:t>-</w:t>
      </w:r>
      <w:r w:rsidRPr="00AE7D94">
        <w:tab/>
        <w:t>Flag for format</w:t>
      </w:r>
      <w:r w:rsidRPr="00AE7D94">
        <w:rPr>
          <w:rFonts w:hint="eastAsia"/>
          <w:lang w:eastAsia="zh-CN"/>
        </w:rPr>
        <w:t xml:space="preserve"> 6-</w:t>
      </w:r>
      <w:r w:rsidRPr="00AE7D94">
        <w:t>0</w:t>
      </w:r>
      <w:r w:rsidRPr="00AE7D94">
        <w:rPr>
          <w:rFonts w:hint="eastAsia"/>
          <w:lang w:eastAsia="zh-CN"/>
        </w:rPr>
        <w:t>B</w:t>
      </w:r>
      <w:r w:rsidRPr="00AE7D94">
        <w:t>/format</w:t>
      </w:r>
      <w:r w:rsidRPr="00AE7D94">
        <w:rPr>
          <w:rFonts w:hint="eastAsia"/>
          <w:lang w:eastAsia="zh-CN"/>
        </w:rPr>
        <w:t xml:space="preserve"> 6-</w:t>
      </w:r>
      <w:r w:rsidRPr="00AE7D94">
        <w:t>1</w:t>
      </w:r>
      <w:r w:rsidRPr="00AE7D94">
        <w:rPr>
          <w:rFonts w:hint="eastAsia"/>
          <w:lang w:eastAsia="zh-CN"/>
        </w:rPr>
        <w:t>B</w:t>
      </w:r>
      <w:r w:rsidRPr="00AE7D94">
        <w:t xml:space="preserve"> differentiation – 1 bit, where value 0 indicates format </w:t>
      </w:r>
      <w:r w:rsidRPr="00AE7D94">
        <w:rPr>
          <w:rFonts w:hint="eastAsia"/>
          <w:lang w:eastAsia="zh-CN"/>
        </w:rPr>
        <w:t>6-</w:t>
      </w:r>
      <w:r w:rsidRPr="00AE7D94">
        <w:t>0</w:t>
      </w:r>
      <w:r w:rsidRPr="00AE7D94">
        <w:rPr>
          <w:rFonts w:hint="eastAsia"/>
          <w:lang w:eastAsia="zh-CN"/>
        </w:rPr>
        <w:t>B</w:t>
      </w:r>
      <w:r w:rsidRPr="00AE7D94">
        <w:t xml:space="preserve"> and value 1 indicates format </w:t>
      </w:r>
      <w:r w:rsidRPr="00AE7D94">
        <w:rPr>
          <w:rFonts w:hint="eastAsia"/>
          <w:lang w:eastAsia="zh-CN"/>
        </w:rPr>
        <w:t>6-</w:t>
      </w:r>
      <w:r w:rsidRPr="00AE7D94">
        <w:t>1</w:t>
      </w:r>
      <w:r w:rsidRPr="00AE7D94">
        <w:rPr>
          <w:rFonts w:hint="eastAsia"/>
          <w:lang w:eastAsia="zh-CN"/>
        </w:rPr>
        <w:t>B</w:t>
      </w:r>
    </w:p>
    <w:p w:rsidR="00AE7D94" w:rsidRPr="00AE7D94" w:rsidRDefault="00AE7D94" w:rsidP="00AE7D94">
      <w:pPr>
        <w:ind w:left="568" w:hanging="284"/>
        <w:rPr>
          <w:rFonts w:eastAsia="SimSun"/>
          <w:lang w:eastAsia="zh-CN"/>
        </w:rPr>
      </w:pPr>
      <w:r w:rsidRPr="00AE7D94">
        <w:rPr>
          <w:rFonts w:eastAsia="SimSun"/>
          <w:lang w:eastAsia="zh-CN"/>
        </w:rPr>
        <w:t>-</w:t>
      </w:r>
      <w:r w:rsidRPr="00AE7D94">
        <w:rPr>
          <w:rFonts w:eastAsia="SimSun"/>
          <w:lang w:eastAsia="zh-CN"/>
        </w:rPr>
        <w:tab/>
        <w:t>Flag for sub-PRB resource allocation – 1 bit</w:t>
      </w:r>
      <w:r w:rsidRPr="00AE7D94">
        <w:rPr>
          <w:rFonts w:eastAsia="SimSun" w:hint="eastAsia"/>
          <w:lang w:eastAsia="zh-CN"/>
        </w:rPr>
        <w:t>,</w:t>
      </w:r>
      <w:r w:rsidRPr="00AE7D94">
        <w:rPr>
          <w:rFonts w:eastAsia="SimSun"/>
          <w:lang w:val="x-none"/>
        </w:rPr>
        <w:t xml:space="preserve"> where value </w:t>
      </w:r>
      <w:r w:rsidRPr="00AE7D94">
        <w:rPr>
          <w:rFonts w:eastAsia="SimSun"/>
        </w:rPr>
        <w:t>1</w:t>
      </w:r>
      <w:r w:rsidRPr="00AE7D94">
        <w:rPr>
          <w:rFonts w:eastAsia="SimSun"/>
          <w:lang w:val="x-none"/>
        </w:rPr>
        <w:t xml:space="preserve"> indicates </w:t>
      </w:r>
      <w:r w:rsidRPr="00AE7D94">
        <w:rPr>
          <w:rFonts w:eastAsia="SimSun"/>
        </w:rPr>
        <w:t xml:space="preserve">the format 6-0B DCI uses </w:t>
      </w:r>
      <w:r w:rsidRPr="00AE7D94">
        <w:rPr>
          <w:rFonts w:eastAsia="SimSun" w:hint="eastAsia"/>
          <w:lang w:val="x-none" w:eastAsia="zh-CN"/>
        </w:rPr>
        <w:t xml:space="preserve">sub-PRB resource allocation </w:t>
      </w:r>
      <w:r w:rsidRPr="00AE7D94">
        <w:rPr>
          <w:rFonts w:eastAsia="SimSun"/>
          <w:lang w:eastAsia="zh-CN"/>
        </w:rPr>
        <w:t>and value 0 indicates the format 6-0B DCI does not use sub-PRB resource allocation. This field is present when the possibility to use sub-PRB resource allocation is enabled by higher layers and the DCI is mapped onto the UE-specific search space given by the C-RNTI as defined in [3].</w:t>
      </w:r>
    </w:p>
    <w:p w:rsidR="00AE7D94" w:rsidRPr="00AE7D94" w:rsidRDefault="00AE7D94" w:rsidP="00AE7D94">
      <w:pPr>
        <w:ind w:left="568" w:hanging="284"/>
        <w:rPr>
          <w:rFonts w:eastAsia="SimSun"/>
          <w:lang w:val="x-none"/>
        </w:rPr>
      </w:pPr>
      <w:r w:rsidRPr="00AE7D94">
        <w:t>-</w:t>
      </w:r>
      <w:r w:rsidRPr="00AE7D94">
        <w:tab/>
        <w:t>Resource block assignment</w:t>
      </w:r>
      <w:r w:rsidRPr="00AE7D94">
        <w:rPr>
          <w:rFonts w:hint="eastAsia"/>
          <w:lang w:eastAsia="zh-CN"/>
        </w:rPr>
        <w:t xml:space="preserve"> </w:t>
      </w:r>
      <w:r w:rsidRPr="00AE7D94">
        <w:t xml:space="preserve">– </w:t>
      </w:r>
    </w:p>
    <w:p w:rsidR="00AE7D94" w:rsidRPr="00AE7D94" w:rsidRDefault="00AE7D94" w:rsidP="00AE7D94">
      <w:pPr>
        <w:ind w:left="851" w:hanging="284"/>
        <w:rPr>
          <w:rFonts w:eastAsia="SimSun"/>
          <w:lang w:val="x-none"/>
        </w:rPr>
      </w:pPr>
      <w:r w:rsidRPr="00AE7D94">
        <w:rPr>
          <w:rFonts w:eastAsia="SimSun"/>
          <w:lang w:val="x-none"/>
        </w:rPr>
        <w:t>-</w:t>
      </w:r>
      <w:r w:rsidRPr="00AE7D94">
        <w:rPr>
          <w:rFonts w:eastAsia="SimSun"/>
          <w:lang w:val="x-none"/>
        </w:rPr>
        <w:tab/>
        <w:t xml:space="preserve">If </w:t>
      </w:r>
      <w:r w:rsidRPr="00AE7D94">
        <w:rPr>
          <w:rFonts w:eastAsia="SimSun"/>
        </w:rPr>
        <w:t xml:space="preserve">the flag for sub-PRB resource allocation is set to 1: </w:t>
      </w:r>
    </w:p>
    <w:p w:rsidR="00AE7D94" w:rsidRPr="00AE7D94" w:rsidRDefault="00AE7D94" w:rsidP="00AE7D94">
      <w:pPr>
        <w:ind w:left="1135" w:hanging="284"/>
        <w:rPr>
          <w:rFonts w:eastAsia="SimSun"/>
        </w:rPr>
      </w:pPr>
      <w:r w:rsidRPr="00AE7D94">
        <w:rPr>
          <w:rFonts w:eastAsia="SimSun"/>
        </w:rPr>
        <w:t>-</w:t>
      </w:r>
      <w:r w:rsidRPr="00AE7D94">
        <w:rPr>
          <w:rFonts w:eastAsia="SimSun"/>
        </w:rPr>
        <w:tab/>
      </w:r>
      <w:r w:rsidRPr="00AE7D94">
        <w:rPr>
          <w:rFonts w:eastAsia="SimSun"/>
          <w:position w:val="-32"/>
        </w:rPr>
        <w:object w:dxaOrig="1219" w:dyaOrig="740">
          <v:shape id="_x0000_i1027" type="#_x0000_t75" style="width:60.75pt;height:36.75pt" o:ole="">
            <v:imagedata r:id="rId18" o:title=""/>
          </v:shape>
          <o:OLEObject Type="Embed" ProgID="Equation.3" ShapeID="_x0000_i1027" DrawAspect="Content" ObjectID="_1597642512" r:id="rId19"/>
        </w:object>
      </w:r>
      <w:r w:rsidRPr="00AE7D94">
        <w:rPr>
          <w:rFonts w:eastAsia="SimSun"/>
        </w:rPr>
        <w:t>+4 bits for PUSCH as defined in [3]</w:t>
      </w:r>
    </w:p>
    <w:p w:rsidR="00AE7D94" w:rsidRPr="00AE7D94" w:rsidRDefault="00AE7D94" w:rsidP="00AE7D94">
      <w:pPr>
        <w:ind w:left="1418" w:hanging="284"/>
        <w:rPr>
          <w:rFonts w:eastAsia="SimSun"/>
          <w:lang w:eastAsia="zh-CN"/>
        </w:rPr>
      </w:pPr>
      <w:r w:rsidRPr="00AE7D94">
        <w:rPr>
          <w:rFonts w:eastAsia="SimSun"/>
        </w:rPr>
        <w:t>-</w:t>
      </w:r>
      <w:r w:rsidRPr="00AE7D94">
        <w:rPr>
          <w:rFonts w:eastAsia="SimSun"/>
        </w:rPr>
        <w:tab/>
      </w:r>
      <w:r w:rsidRPr="00AE7D94">
        <w:rPr>
          <w:rFonts w:eastAsia="SimSun"/>
          <w:position w:val="-32"/>
        </w:rPr>
        <w:object w:dxaOrig="1219" w:dyaOrig="740">
          <v:shape id="_x0000_i1028" type="#_x0000_t75" style="width:60.75pt;height:36.75pt" o:ole="">
            <v:imagedata r:id="rId20" o:title=""/>
          </v:shape>
          <o:OLEObject Type="Embed" ProgID="Equation.3" ShapeID="_x0000_i1028" DrawAspect="Content" ObjectID="_1597642513" r:id="rId21"/>
        </w:object>
      </w:r>
      <w:r w:rsidRPr="00AE7D94">
        <w:rPr>
          <w:rFonts w:eastAsia="SimSun"/>
        </w:rPr>
        <w:t xml:space="preserve"> </w:t>
      </w:r>
      <w:r w:rsidRPr="00AE7D94">
        <w:rPr>
          <w:rFonts w:eastAsia="SimSun" w:hint="eastAsia"/>
          <w:lang w:eastAsia="zh-CN"/>
        </w:rPr>
        <w:t xml:space="preserve">MSB </w:t>
      </w:r>
      <w:r w:rsidRPr="00AE7D94">
        <w:rPr>
          <w:rFonts w:eastAsia="SimSun"/>
        </w:rPr>
        <w:t>bit</w:t>
      </w:r>
      <w:r w:rsidRPr="00AE7D94">
        <w:rPr>
          <w:rFonts w:eastAsia="SimSun" w:hint="eastAsia"/>
          <w:lang w:eastAsia="zh-CN"/>
        </w:rPr>
        <w:t xml:space="preserve">s provide the narrowband index as defined in </w:t>
      </w:r>
      <w:proofErr w:type="spellStart"/>
      <w:r w:rsidRPr="00AE7D94">
        <w:rPr>
          <w:rFonts w:eastAsia="SimSun" w:hint="eastAsia"/>
          <w:lang w:eastAsia="zh-CN"/>
        </w:rPr>
        <w:t>s</w:t>
      </w:r>
      <w:r w:rsidRPr="00AE7D94">
        <w:rPr>
          <w:rFonts w:eastAsia="SimSun"/>
          <w:lang w:eastAsia="zh-CN"/>
        </w:rPr>
        <w:t>ubclause</w:t>
      </w:r>
      <w:proofErr w:type="spellEnd"/>
      <w:r w:rsidRPr="00AE7D94">
        <w:rPr>
          <w:rFonts w:eastAsia="SimSun" w:hint="eastAsia"/>
          <w:lang w:eastAsia="zh-CN"/>
        </w:rPr>
        <w:t xml:space="preserve"> </w:t>
      </w:r>
      <w:r w:rsidRPr="00AE7D94">
        <w:rPr>
          <w:rFonts w:eastAsia="SimSun"/>
          <w:lang w:eastAsia="zh-CN"/>
        </w:rPr>
        <w:t>5.2.4</w:t>
      </w:r>
      <w:r w:rsidRPr="00AE7D94">
        <w:rPr>
          <w:rFonts w:eastAsia="SimSun" w:hint="eastAsia"/>
          <w:lang w:eastAsia="zh-CN"/>
        </w:rPr>
        <w:t xml:space="preserve"> of [2] </w:t>
      </w:r>
    </w:p>
    <w:p w:rsidR="00AE7D94" w:rsidRPr="00AE7D94" w:rsidRDefault="00AE7D94" w:rsidP="00AE7D94">
      <w:pPr>
        <w:ind w:left="851" w:hanging="284"/>
        <w:rPr>
          <w:lang w:eastAsia="zh-CN"/>
        </w:rPr>
      </w:pPr>
      <w:r w:rsidRPr="00AE7D94">
        <w:rPr>
          <w:rFonts w:eastAsia="SimSun"/>
        </w:rPr>
        <w:lastRenderedPageBreak/>
        <w:t>-</w:t>
      </w:r>
      <w:r w:rsidRPr="00AE7D94">
        <w:rPr>
          <w:rFonts w:eastAsia="SimSun"/>
        </w:rPr>
        <w:tab/>
      </w:r>
      <w:r w:rsidRPr="00AE7D94">
        <w:rPr>
          <w:rFonts w:eastAsia="SimSun"/>
          <w:lang w:eastAsia="zh-CN"/>
        </w:rPr>
        <w:t>4</w:t>
      </w:r>
      <w:r w:rsidRPr="00AE7D94">
        <w:rPr>
          <w:rFonts w:eastAsia="SimSun" w:hint="eastAsia"/>
          <w:lang w:eastAsia="zh-CN"/>
        </w:rPr>
        <w:t xml:space="preserve"> </w:t>
      </w:r>
      <w:r w:rsidRPr="00AE7D94">
        <w:rPr>
          <w:rFonts w:eastAsia="SimSun"/>
        </w:rPr>
        <w:t>bit</w:t>
      </w:r>
      <w:r w:rsidRPr="00AE7D94">
        <w:rPr>
          <w:rFonts w:eastAsia="SimSun" w:hint="eastAsia"/>
          <w:lang w:eastAsia="zh-CN"/>
        </w:rPr>
        <w:t xml:space="preserve">s provide the resource allocation within the indicated narrowband using UL resource allocation type </w:t>
      </w:r>
      <w:r w:rsidRPr="00AE7D94">
        <w:rPr>
          <w:rFonts w:eastAsia="SimSun"/>
          <w:lang w:eastAsia="zh-CN"/>
        </w:rPr>
        <w:t>5</w:t>
      </w:r>
      <w:r w:rsidRPr="00AE7D94">
        <w:rPr>
          <w:rFonts w:eastAsia="SimSun" w:hint="eastAsia"/>
          <w:lang w:eastAsia="zh-CN"/>
        </w:rPr>
        <w:t xml:space="preserve"> </w:t>
      </w:r>
      <w:r w:rsidRPr="00AE7D94">
        <w:rPr>
          <w:rFonts w:eastAsia="SimSun"/>
          <w:lang w:eastAsia="zh-CN"/>
        </w:rPr>
        <w:t xml:space="preserve">as defined in </w:t>
      </w:r>
      <w:proofErr w:type="spellStart"/>
      <w:r w:rsidRPr="00AE7D94">
        <w:rPr>
          <w:rFonts w:eastAsia="SimSun"/>
          <w:lang w:eastAsia="zh-CN"/>
        </w:rPr>
        <w:t>subclause</w:t>
      </w:r>
      <w:proofErr w:type="spellEnd"/>
      <w:r w:rsidRPr="00AE7D94">
        <w:rPr>
          <w:rFonts w:eastAsia="SimSun"/>
          <w:lang w:eastAsia="zh-CN"/>
        </w:rPr>
        <w:t xml:space="preserve"> 8.1.6 of [3</w:t>
      </w:r>
      <w:proofErr w:type="gramStart"/>
      <w:r w:rsidRPr="00AE7D94">
        <w:rPr>
          <w:rFonts w:eastAsia="SimSun"/>
          <w:lang w:eastAsia="zh-CN"/>
        </w:rPr>
        <w:t>]</w:t>
      </w:r>
      <w:r w:rsidRPr="00AE7D94">
        <w:rPr>
          <w:rFonts w:eastAsia="SimSun"/>
        </w:rPr>
        <w:t>-</w:t>
      </w:r>
      <w:proofErr w:type="gramEnd"/>
      <w:r w:rsidRPr="00AE7D94">
        <w:rPr>
          <w:rFonts w:eastAsia="SimSun"/>
        </w:rPr>
        <w:tab/>
        <w:t xml:space="preserve">Otherwise, </w:t>
      </w:r>
      <w:r w:rsidRPr="00AE7D94">
        <w:rPr>
          <w:noProof/>
          <w:position w:val="-32"/>
          <w:lang w:val="en-US"/>
        </w:rPr>
        <w:drawing>
          <wp:inline distT="0" distB="0" distL="0" distR="0">
            <wp:extent cx="768350" cy="46799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D94">
        <w:t>+3</w:t>
      </w:r>
      <w:r w:rsidRPr="00AE7D94">
        <w:rPr>
          <w:rFonts w:hint="eastAsia"/>
          <w:lang w:eastAsia="zh-CN"/>
        </w:rPr>
        <w:t xml:space="preserve"> </w:t>
      </w:r>
      <w:r w:rsidRPr="00AE7D94">
        <w:t>bits</w:t>
      </w:r>
      <w:r w:rsidRPr="00AE7D94">
        <w:rPr>
          <w:rFonts w:hint="eastAsia"/>
          <w:lang w:eastAsia="zh-CN"/>
        </w:rPr>
        <w:t xml:space="preserve"> for PUSCH as defined in [3]:</w:t>
      </w:r>
    </w:p>
    <w:p w:rsidR="00AE7D94" w:rsidRPr="00AE7D94" w:rsidRDefault="00AE7D94" w:rsidP="00AE7D94">
      <w:pPr>
        <w:ind w:left="1135" w:hanging="284"/>
        <w:rPr>
          <w:lang w:eastAsia="zh-CN"/>
        </w:rPr>
      </w:pPr>
      <w:r w:rsidRPr="00AE7D94">
        <w:rPr>
          <w:lang w:eastAsia="zh-CN"/>
        </w:rPr>
        <w:t>-</w:t>
      </w:r>
      <w:r w:rsidRPr="00AE7D94">
        <w:rPr>
          <w:lang w:eastAsia="zh-CN"/>
        </w:rPr>
        <w:tab/>
      </w:r>
      <w:r w:rsidRPr="00AE7D94">
        <w:rPr>
          <w:noProof/>
          <w:position w:val="-32"/>
          <w:lang w:val="en-US"/>
        </w:rPr>
        <w:drawing>
          <wp:inline distT="0" distB="0" distL="0" distR="0">
            <wp:extent cx="768350" cy="467995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D94">
        <w:t xml:space="preserve"> </w:t>
      </w:r>
      <w:r w:rsidRPr="00AE7D94">
        <w:rPr>
          <w:rFonts w:hint="eastAsia"/>
          <w:lang w:eastAsia="zh-CN"/>
        </w:rPr>
        <w:t xml:space="preserve">MSB </w:t>
      </w:r>
      <w:r w:rsidRPr="00AE7D94">
        <w:t>bit</w:t>
      </w:r>
      <w:r w:rsidRPr="00AE7D94">
        <w:rPr>
          <w:rFonts w:hint="eastAsia"/>
          <w:lang w:eastAsia="zh-CN"/>
        </w:rPr>
        <w:t xml:space="preserve">s provide the narrowband index as defined in </w:t>
      </w:r>
      <w:proofErr w:type="spellStart"/>
      <w:r w:rsidRPr="00AE7D94">
        <w:rPr>
          <w:rFonts w:hint="eastAsia"/>
          <w:lang w:eastAsia="zh-CN"/>
        </w:rPr>
        <w:t>subclause</w:t>
      </w:r>
      <w:proofErr w:type="spellEnd"/>
      <w:r w:rsidRPr="00AE7D94">
        <w:rPr>
          <w:rFonts w:hint="eastAsia"/>
          <w:lang w:eastAsia="zh-CN"/>
        </w:rPr>
        <w:t xml:space="preserve"> </w:t>
      </w:r>
      <w:r w:rsidRPr="00AE7D94">
        <w:rPr>
          <w:lang w:eastAsia="zh-CN"/>
        </w:rPr>
        <w:t>5.2.4</w:t>
      </w:r>
      <w:r w:rsidRPr="00AE7D94">
        <w:rPr>
          <w:rFonts w:hint="eastAsia"/>
          <w:lang w:eastAsia="zh-CN"/>
        </w:rPr>
        <w:t xml:space="preserve"> of [2] </w:t>
      </w:r>
    </w:p>
    <w:p w:rsidR="00AE7D94" w:rsidRPr="00AE7D94" w:rsidRDefault="00AE7D94" w:rsidP="00AE7D94">
      <w:pPr>
        <w:ind w:left="1135" w:hanging="284"/>
        <w:rPr>
          <w:lang w:eastAsia="zh-CN"/>
        </w:rPr>
      </w:pPr>
      <w:r w:rsidRPr="00AE7D94">
        <w:rPr>
          <w:lang w:eastAsia="zh-CN"/>
        </w:rPr>
        <w:t>-</w:t>
      </w:r>
      <w:r w:rsidRPr="00AE7D94">
        <w:rPr>
          <w:lang w:eastAsia="zh-CN"/>
        </w:rPr>
        <w:tab/>
        <w:t>3</w:t>
      </w:r>
      <w:r w:rsidRPr="00AE7D94">
        <w:rPr>
          <w:rFonts w:hint="eastAsia"/>
          <w:lang w:eastAsia="zh-CN"/>
        </w:rPr>
        <w:t xml:space="preserve"> </w:t>
      </w:r>
      <w:r w:rsidRPr="00AE7D94">
        <w:t>bit</w:t>
      </w:r>
      <w:r w:rsidRPr="00AE7D94">
        <w:rPr>
          <w:rFonts w:hint="eastAsia"/>
          <w:lang w:eastAsia="zh-CN"/>
        </w:rPr>
        <w:t>s provide the resource allocation within the indicated narrowband</w:t>
      </w:r>
      <w:r w:rsidRPr="00AE7D94">
        <w:rPr>
          <w:lang w:eastAsia="zh-CN"/>
        </w:rPr>
        <w:t xml:space="preserve"> </w:t>
      </w:r>
      <w:r w:rsidRPr="00AE7D94">
        <w:rPr>
          <w:rFonts w:hint="eastAsia"/>
          <w:lang w:eastAsia="zh-CN"/>
        </w:rPr>
        <w:t xml:space="preserve">as specified in </w:t>
      </w:r>
      <w:proofErr w:type="spellStart"/>
      <w:r w:rsidRPr="00AE7D94">
        <w:rPr>
          <w:lang w:eastAsia="zh-CN"/>
        </w:rPr>
        <w:t>subclause</w:t>
      </w:r>
      <w:proofErr w:type="spellEnd"/>
      <w:r w:rsidRPr="00AE7D94">
        <w:rPr>
          <w:lang w:eastAsia="zh-CN"/>
        </w:rPr>
        <w:t xml:space="preserve"> 8.</w:t>
      </w:r>
      <w:r w:rsidRPr="00AE7D94">
        <w:rPr>
          <w:rFonts w:hint="eastAsia"/>
          <w:lang w:eastAsia="zh-CN"/>
        </w:rPr>
        <w:t>1.</w:t>
      </w:r>
      <w:r w:rsidRPr="00AE7D94">
        <w:rPr>
          <w:lang w:eastAsia="zh-CN"/>
        </w:rPr>
        <w:t xml:space="preserve">3 of [3] </w:t>
      </w:r>
    </w:p>
    <w:p w:rsidR="00AE7D94" w:rsidRPr="00AE7D94" w:rsidRDefault="00AE7D94" w:rsidP="00AE7D94">
      <w:pPr>
        <w:ind w:left="568" w:hanging="284"/>
        <w:rPr>
          <w:rFonts w:eastAsia="SimSun"/>
          <w:lang w:val="x-none" w:eastAsia="zh-CN"/>
        </w:rPr>
      </w:pPr>
      <w:r w:rsidRPr="00AE7D94">
        <w:t>-</w:t>
      </w:r>
      <w:r w:rsidRPr="00AE7D94">
        <w:tab/>
        <w:t>Modulation and coding scheme</w:t>
      </w:r>
      <w:r w:rsidRPr="00AE7D94">
        <w:rPr>
          <w:rFonts w:hint="eastAsia"/>
          <w:lang w:eastAsia="zh-CN"/>
        </w:rPr>
        <w:t xml:space="preserve"> </w:t>
      </w:r>
      <w:r w:rsidRPr="00AE7D94">
        <w:t xml:space="preserve">– 3 or </w:t>
      </w:r>
      <w:r w:rsidRPr="00AE7D94">
        <w:rPr>
          <w:rFonts w:hint="eastAsia"/>
          <w:lang w:eastAsia="zh-CN"/>
        </w:rPr>
        <w:t xml:space="preserve">4 </w:t>
      </w:r>
      <w:r w:rsidRPr="00AE7D94">
        <w:t xml:space="preserve">bits as defined in </w:t>
      </w:r>
      <w:proofErr w:type="spellStart"/>
      <w:r w:rsidRPr="00AE7D94">
        <w:t>subclause</w:t>
      </w:r>
      <w:proofErr w:type="spellEnd"/>
      <w:r w:rsidRPr="00AE7D94">
        <w:t xml:space="preserve"> </w:t>
      </w:r>
      <w:r w:rsidRPr="00AE7D94">
        <w:rPr>
          <w:rFonts w:hint="eastAsia"/>
          <w:lang w:eastAsia="zh-CN"/>
        </w:rPr>
        <w:t>8.6</w:t>
      </w:r>
      <w:r w:rsidRPr="00AE7D94">
        <w:t xml:space="preserve"> of [3]. The 3-bit field applies when </w:t>
      </w:r>
      <w:r w:rsidRPr="00AE7D94">
        <w:rPr>
          <w:rFonts w:eastAsia="SimSun"/>
        </w:rPr>
        <w:t>the flag for sub-PRB resource allocation is present and set to 1</w:t>
      </w:r>
      <w:r w:rsidRPr="00AE7D94">
        <w:t>, otherwise the 4-bit field applies.</w:t>
      </w:r>
    </w:p>
    <w:p w:rsidR="00AE7D94" w:rsidRPr="00AE7D94" w:rsidRDefault="00AE7D94" w:rsidP="00AE7D94">
      <w:pPr>
        <w:ind w:left="568" w:hanging="284"/>
        <w:rPr>
          <w:rFonts w:eastAsia="SimSun"/>
        </w:rPr>
      </w:pPr>
      <w:r w:rsidRPr="00AE7D94">
        <w:rPr>
          <w:rFonts w:eastAsia="SimSun"/>
        </w:rPr>
        <w:t>-</w:t>
      </w:r>
      <w:r w:rsidRPr="00AE7D94">
        <w:rPr>
          <w:rFonts w:eastAsia="SimSun"/>
        </w:rPr>
        <w:tab/>
        <w:t xml:space="preserve">Number of resource units – 1 bit as defined in </w:t>
      </w:r>
      <w:proofErr w:type="spellStart"/>
      <w:r w:rsidRPr="00AE7D94">
        <w:rPr>
          <w:rFonts w:eastAsia="SimSun"/>
        </w:rPr>
        <w:t>subclause</w:t>
      </w:r>
      <w:proofErr w:type="spellEnd"/>
      <w:r w:rsidRPr="00AE7D94">
        <w:rPr>
          <w:rFonts w:eastAsia="SimSun"/>
        </w:rPr>
        <w:t xml:space="preserve"> 8.</w:t>
      </w:r>
      <w:ins w:id="33" w:author="Huawei" w:date="2018-08-27T15:13:00Z">
        <w:r w:rsidR="0054379A">
          <w:rPr>
            <w:rFonts w:eastAsia="SimSun"/>
          </w:rPr>
          <w:t>1.6</w:t>
        </w:r>
      </w:ins>
      <w:del w:id="34" w:author="Huawei" w:date="2018-08-27T15:13:00Z">
        <w:r w:rsidRPr="00AE7D94" w:rsidDel="0054379A">
          <w:rPr>
            <w:rFonts w:eastAsia="SimSun"/>
          </w:rPr>
          <w:delText>x</w:delText>
        </w:r>
      </w:del>
      <w:r w:rsidRPr="00AE7D94">
        <w:rPr>
          <w:rFonts w:eastAsia="SimSun"/>
        </w:rPr>
        <w:t xml:space="preserve"> of [3]. This field is present </w:t>
      </w:r>
      <w:r w:rsidRPr="00AE7D94">
        <w:t xml:space="preserve">when </w:t>
      </w:r>
      <w:r w:rsidRPr="00AE7D94">
        <w:rPr>
          <w:rFonts w:eastAsia="SimSun"/>
        </w:rPr>
        <w:t>the flag for sub-PRB resource allocation is present, and is reserved when the flag for sub-PRB resource allocation is set to 0.</w:t>
      </w:r>
    </w:p>
    <w:p w:rsidR="00AE7D94" w:rsidRPr="00AE7D94" w:rsidRDefault="00AE7D94" w:rsidP="00AE7D94">
      <w:pPr>
        <w:ind w:left="568" w:hanging="284"/>
        <w:rPr>
          <w:lang w:eastAsia="zh-CN"/>
        </w:rPr>
      </w:pPr>
      <w:r w:rsidRPr="00AE7D94">
        <w:t>-</w:t>
      </w:r>
      <w:r w:rsidRPr="00AE7D94">
        <w:tab/>
      </w:r>
      <w:r w:rsidRPr="00AE7D94">
        <w:rPr>
          <w:rFonts w:hint="eastAsia"/>
          <w:lang w:eastAsia="zh-CN"/>
        </w:rPr>
        <w:t>Repetition number</w:t>
      </w:r>
      <w:r w:rsidRPr="00AE7D94">
        <w:t xml:space="preserve"> – </w:t>
      </w:r>
      <w:r w:rsidRPr="00AE7D94">
        <w:rPr>
          <w:rFonts w:hint="eastAsia"/>
          <w:lang w:eastAsia="zh-CN"/>
        </w:rPr>
        <w:t>3</w:t>
      </w:r>
      <w:r w:rsidRPr="00AE7D94">
        <w:t xml:space="preserve"> bit</w:t>
      </w:r>
      <w:r w:rsidRPr="00AE7D94">
        <w:rPr>
          <w:rFonts w:hint="eastAsia"/>
          <w:lang w:eastAsia="zh-CN"/>
        </w:rPr>
        <w:t xml:space="preserve">s as defined in </w:t>
      </w:r>
      <w:proofErr w:type="spellStart"/>
      <w:r w:rsidRPr="00AE7D94">
        <w:rPr>
          <w:rFonts w:hint="eastAsia"/>
          <w:lang w:eastAsia="zh-CN"/>
        </w:rPr>
        <w:t>subclause</w:t>
      </w:r>
      <w:proofErr w:type="spellEnd"/>
      <w:r w:rsidRPr="00AE7D94">
        <w:rPr>
          <w:rFonts w:hint="eastAsia"/>
          <w:lang w:eastAsia="zh-CN"/>
        </w:rPr>
        <w:t xml:space="preserve"> 8.0 of [3]</w:t>
      </w:r>
    </w:p>
    <w:p w:rsidR="00AE7D94" w:rsidRPr="00AE7D94" w:rsidRDefault="00AE7D94" w:rsidP="00AE7D94">
      <w:pPr>
        <w:ind w:left="568" w:hanging="284"/>
        <w:rPr>
          <w:lang w:eastAsia="zh-CN"/>
        </w:rPr>
      </w:pPr>
      <w:r w:rsidRPr="00AE7D94">
        <w:t>-</w:t>
      </w:r>
      <w:r w:rsidRPr="00AE7D94">
        <w:tab/>
        <w:t xml:space="preserve">HARQ process number – </w:t>
      </w:r>
      <w:r w:rsidRPr="00AE7D94">
        <w:rPr>
          <w:rFonts w:hint="eastAsia"/>
          <w:lang w:eastAsia="zh-CN"/>
        </w:rPr>
        <w:t>1</w:t>
      </w:r>
      <w:r w:rsidRPr="00AE7D94">
        <w:t xml:space="preserve"> bit </w:t>
      </w:r>
    </w:p>
    <w:p w:rsidR="00AE7D94" w:rsidRPr="00AE7D94" w:rsidRDefault="00AE7D94" w:rsidP="00AE7D94">
      <w:pPr>
        <w:ind w:left="568" w:hanging="284"/>
        <w:rPr>
          <w:lang w:eastAsia="zh-CN"/>
        </w:rPr>
      </w:pPr>
      <w:r w:rsidRPr="00AE7D94">
        <w:t>-</w:t>
      </w:r>
      <w:r w:rsidRPr="00AE7D94">
        <w:tab/>
        <w:t>New data indicator – 1 bit</w:t>
      </w:r>
    </w:p>
    <w:p w:rsidR="00AE7D94" w:rsidRPr="00AE7D94" w:rsidRDefault="00AE7D94" w:rsidP="00AE7D94">
      <w:pPr>
        <w:ind w:left="568" w:hanging="284"/>
        <w:rPr>
          <w:lang w:eastAsia="zh-CN"/>
        </w:rPr>
      </w:pPr>
      <w:r w:rsidRPr="00AE7D94">
        <w:t>-</w:t>
      </w:r>
      <w:r w:rsidRPr="00AE7D94">
        <w:tab/>
      </w:r>
      <w:r w:rsidRPr="00AE7D94">
        <w:rPr>
          <w:rFonts w:hint="eastAsia"/>
          <w:lang w:eastAsia="zh-CN"/>
        </w:rPr>
        <w:t xml:space="preserve">DCI subframe repetition number </w:t>
      </w:r>
      <w:r w:rsidRPr="00AE7D94">
        <w:t xml:space="preserve">– </w:t>
      </w:r>
      <w:r w:rsidRPr="00AE7D94">
        <w:rPr>
          <w:rFonts w:hint="eastAsia"/>
          <w:lang w:eastAsia="zh-CN"/>
        </w:rPr>
        <w:t>2</w:t>
      </w:r>
      <w:r w:rsidRPr="00AE7D94">
        <w:t xml:space="preserve"> bit</w:t>
      </w:r>
      <w:r w:rsidRPr="00AE7D94">
        <w:rPr>
          <w:rFonts w:hint="eastAsia"/>
          <w:lang w:eastAsia="zh-CN"/>
        </w:rPr>
        <w:t xml:space="preserve">s as defined in </w:t>
      </w:r>
      <w:proofErr w:type="spellStart"/>
      <w:r w:rsidRPr="00AE7D94">
        <w:rPr>
          <w:lang w:eastAsia="zh-CN"/>
        </w:rPr>
        <w:t>subclause</w:t>
      </w:r>
      <w:proofErr w:type="spellEnd"/>
      <w:r w:rsidRPr="00AE7D94">
        <w:rPr>
          <w:lang w:eastAsia="zh-CN"/>
        </w:rPr>
        <w:t xml:space="preserve"> 9.1.5 of </w:t>
      </w:r>
      <w:r w:rsidRPr="00AE7D94">
        <w:rPr>
          <w:rFonts w:hint="eastAsia"/>
          <w:lang w:eastAsia="zh-CN"/>
        </w:rPr>
        <w:t>[3]</w:t>
      </w:r>
    </w:p>
    <w:p w:rsidR="00AE7D94" w:rsidRPr="00AE7D94" w:rsidRDefault="00AE7D94" w:rsidP="00AE7D94">
      <w:pPr>
        <w:rPr>
          <w:rFonts w:eastAsia="SimSun"/>
          <w:lang w:eastAsia="zh-CN"/>
        </w:rPr>
      </w:pPr>
      <w:r w:rsidRPr="00AE7D94">
        <w:rPr>
          <w:rFonts w:eastAsia="SimSun"/>
          <w:lang w:eastAsia="zh-CN"/>
        </w:rPr>
        <w:t>If</w:t>
      </w:r>
      <w:r w:rsidRPr="00AE7D94">
        <w:rPr>
          <w:rFonts w:eastAsia="SimSun" w:hint="eastAsia"/>
          <w:lang w:eastAsia="zh-CN"/>
        </w:rPr>
        <w:t xml:space="preserve"> the </w:t>
      </w:r>
      <w:r w:rsidRPr="00AE7D94">
        <w:rPr>
          <w:rFonts w:eastAsia="SimSun"/>
          <w:lang w:eastAsia="zh-CN"/>
        </w:rPr>
        <w:t>Modulation and coding scheme</w:t>
      </w:r>
      <w:r w:rsidRPr="00AE7D94">
        <w:rPr>
          <w:rFonts w:eastAsia="SimSun" w:hint="eastAsia"/>
          <w:lang w:eastAsia="zh-CN"/>
        </w:rPr>
        <w:t xml:space="preserve"> in format 6-0B is</w:t>
      </w:r>
      <w:r w:rsidRPr="00AE7D94">
        <w:rPr>
          <w:rFonts w:eastAsia="SimSun"/>
          <w:lang w:eastAsia="zh-CN"/>
        </w:rPr>
        <w:t xml:space="preserve"> 4 bits and</w:t>
      </w:r>
      <w:r w:rsidRPr="00AE7D94">
        <w:rPr>
          <w:rFonts w:eastAsia="SimSun" w:hint="eastAsia"/>
          <w:lang w:eastAsia="zh-CN"/>
        </w:rPr>
        <w:t xml:space="preserve"> set to </w:t>
      </w:r>
      <w:r w:rsidRPr="00AE7D94">
        <w:rPr>
          <w:rFonts w:eastAsia="SimSun"/>
          <w:lang w:eastAsia="zh-CN"/>
        </w:rPr>
        <w:t>all ones</w:t>
      </w:r>
      <w:r w:rsidRPr="00AE7D94">
        <w:rPr>
          <w:rFonts w:eastAsia="SimSun" w:hint="eastAsia"/>
          <w:lang w:eastAsia="zh-CN"/>
        </w:rPr>
        <w:t>, f</w:t>
      </w:r>
      <w:r w:rsidRPr="00AE7D94">
        <w:rPr>
          <w:rFonts w:eastAsia="SimSun" w:hint="eastAsia"/>
        </w:rPr>
        <w:t>ormat 6-0</w:t>
      </w:r>
      <w:r w:rsidRPr="00AE7D94">
        <w:rPr>
          <w:rFonts w:eastAsia="SimSun"/>
        </w:rPr>
        <w:t>B is used for the indication of ACK feedback</w:t>
      </w:r>
      <w:r w:rsidRPr="00AE7D94">
        <w:rPr>
          <w:rFonts w:eastAsia="SimSun" w:hint="eastAsia"/>
          <w:lang w:eastAsia="zh-CN"/>
        </w:rPr>
        <w:t xml:space="preserve">, and </w:t>
      </w:r>
      <w:r w:rsidRPr="00AE7D94">
        <w:rPr>
          <w:rFonts w:eastAsia="SimSun"/>
          <w:lang w:eastAsia="zh-CN"/>
        </w:rPr>
        <w:t xml:space="preserve">all the remaining bits </w:t>
      </w:r>
      <w:r w:rsidRPr="00AE7D94">
        <w:rPr>
          <w:rFonts w:eastAsia="SimSun" w:hint="eastAsia"/>
          <w:lang w:eastAsia="zh-CN"/>
        </w:rPr>
        <w:t xml:space="preserve">except </w:t>
      </w:r>
      <w:r w:rsidRPr="00AE7D94">
        <w:rPr>
          <w:rFonts w:eastAsia="SimSun"/>
        </w:rPr>
        <w:t>Flag for format</w:t>
      </w:r>
      <w:r w:rsidRPr="00AE7D94">
        <w:rPr>
          <w:rFonts w:eastAsia="SimSun" w:hint="eastAsia"/>
          <w:lang w:eastAsia="zh-CN"/>
        </w:rPr>
        <w:t xml:space="preserve"> 6-</w:t>
      </w:r>
      <w:r w:rsidRPr="00AE7D94">
        <w:rPr>
          <w:rFonts w:eastAsia="SimSun"/>
        </w:rPr>
        <w:t>0B/format</w:t>
      </w:r>
      <w:r w:rsidRPr="00AE7D94">
        <w:rPr>
          <w:rFonts w:eastAsia="SimSun" w:hint="eastAsia"/>
          <w:lang w:eastAsia="zh-CN"/>
        </w:rPr>
        <w:t xml:space="preserve"> 6-</w:t>
      </w:r>
      <w:r w:rsidRPr="00AE7D94">
        <w:rPr>
          <w:rFonts w:eastAsia="SimSun"/>
        </w:rPr>
        <w:t>1</w:t>
      </w:r>
      <w:r w:rsidRPr="00AE7D94">
        <w:rPr>
          <w:rFonts w:eastAsia="SimSun" w:hint="eastAsia"/>
          <w:lang w:eastAsia="zh-CN"/>
        </w:rPr>
        <w:t>B</w:t>
      </w:r>
      <w:r w:rsidRPr="00AE7D94">
        <w:rPr>
          <w:rFonts w:eastAsia="SimSun"/>
        </w:rPr>
        <w:t xml:space="preserve"> differentiation</w:t>
      </w:r>
      <w:r w:rsidRPr="00AE7D94">
        <w:rPr>
          <w:rFonts w:eastAsia="SimSun" w:hint="eastAsia"/>
          <w:lang w:eastAsia="zh-CN"/>
        </w:rPr>
        <w:t xml:space="preserve"> and DCI subframe repetition number are set to </w:t>
      </w:r>
      <w:r w:rsidRPr="00AE7D94">
        <w:rPr>
          <w:rFonts w:eastAsia="SimSun"/>
          <w:lang w:eastAsia="zh-CN"/>
        </w:rPr>
        <w:t xml:space="preserve">zero. </w:t>
      </w:r>
    </w:p>
    <w:p w:rsidR="00AE7D94" w:rsidRPr="00AE7D94" w:rsidRDefault="00AE7D94" w:rsidP="00AE7D94">
      <w:pPr>
        <w:rPr>
          <w:rFonts w:eastAsia="SimSun"/>
          <w:lang w:eastAsia="zh-CN"/>
        </w:rPr>
      </w:pPr>
      <w:r w:rsidRPr="00AE7D94">
        <w:rPr>
          <w:rFonts w:eastAsia="SimSun"/>
          <w:lang w:eastAsia="zh-CN"/>
        </w:rPr>
        <w:t xml:space="preserve">If the number of information bits in format </w:t>
      </w:r>
      <w:r w:rsidRPr="00AE7D94">
        <w:rPr>
          <w:rFonts w:eastAsia="SimSun" w:hint="eastAsia"/>
          <w:lang w:eastAsia="zh-CN"/>
        </w:rPr>
        <w:t>6-</w:t>
      </w:r>
      <w:r w:rsidRPr="00AE7D94">
        <w:rPr>
          <w:rFonts w:eastAsia="SimSun"/>
          <w:lang w:eastAsia="zh-CN"/>
        </w:rPr>
        <w:t xml:space="preserve">0B mapped onto a given search space is less than the payload size of format </w:t>
      </w:r>
      <w:r w:rsidRPr="00AE7D94">
        <w:rPr>
          <w:rFonts w:eastAsia="SimSun" w:hint="eastAsia"/>
          <w:lang w:eastAsia="zh-CN"/>
        </w:rPr>
        <w:t>6-</w:t>
      </w:r>
      <w:r w:rsidRPr="00AE7D94">
        <w:rPr>
          <w:rFonts w:eastAsia="SimSun"/>
          <w:lang w:eastAsia="zh-CN"/>
        </w:rPr>
        <w:t xml:space="preserve">1B for scheduling the same serving cell and mapped onto the same search space (including any padding bits appended to format </w:t>
      </w:r>
      <w:r w:rsidRPr="00AE7D94">
        <w:rPr>
          <w:rFonts w:eastAsia="SimSun" w:hint="eastAsia"/>
          <w:lang w:eastAsia="zh-CN"/>
        </w:rPr>
        <w:t>6-</w:t>
      </w:r>
      <w:r w:rsidRPr="00AE7D94">
        <w:rPr>
          <w:rFonts w:eastAsia="SimSun"/>
          <w:lang w:eastAsia="zh-CN"/>
        </w:rPr>
        <w:t xml:space="preserve">1B), zeros shall be appended to format </w:t>
      </w:r>
      <w:r w:rsidRPr="00AE7D94">
        <w:rPr>
          <w:rFonts w:eastAsia="SimSun" w:hint="eastAsia"/>
          <w:lang w:eastAsia="zh-CN"/>
        </w:rPr>
        <w:t>6-</w:t>
      </w:r>
      <w:r w:rsidRPr="00AE7D94">
        <w:rPr>
          <w:rFonts w:eastAsia="SimSun"/>
          <w:lang w:eastAsia="zh-CN"/>
        </w:rPr>
        <w:t xml:space="preserve">0B until the payload size equals that of format </w:t>
      </w:r>
      <w:r w:rsidRPr="00AE7D94">
        <w:rPr>
          <w:rFonts w:eastAsia="SimSun" w:hint="eastAsia"/>
          <w:lang w:eastAsia="zh-CN"/>
        </w:rPr>
        <w:t>6-</w:t>
      </w:r>
      <w:r w:rsidRPr="00AE7D94">
        <w:rPr>
          <w:rFonts w:eastAsia="SimSun"/>
          <w:lang w:eastAsia="zh-CN"/>
        </w:rPr>
        <w:t>1B.</w:t>
      </w:r>
    </w:p>
    <w:p w:rsidR="00C45AF7" w:rsidRPr="00760648" w:rsidRDefault="00C45AF7" w:rsidP="00C45AF7">
      <w:pPr>
        <w:jc w:val="center"/>
        <w:rPr>
          <w:b/>
          <w:color w:val="FF0000"/>
          <w:lang w:eastAsia="zh-CN"/>
        </w:rPr>
      </w:pPr>
      <w:r w:rsidRPr="00C45AF7">
        <w:rPr>
          <w:rFonts w:ascii="Arial" w:hAnsi="Arial"/>
          <w:b/>
          <w:color w:val="FF0000"/>
          <w:sz w:val="24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1FF" w:rsidRDefault="005041FF">
      <w:r>
        <w:separator/>
      </w:r>
    </w:p>
  </w:endnote>
  <w:endnote w:type="continuationSeparator" w:id="0">
    <w:p w:rsidR="005041FF" w:rsidRDefault="0050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1FF" w:rsidRDefault="005041FF">
      <w:r>
        <w:separator/>
      </w:r>
    </w:p>
  </w:footnote>
  <w:footnote w:type="continuationSeparator" w:id="0">
    <w:p w:rsidR="005041FF" w:rsidRDefault="00504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C8425D"/>
    <w:multiLevelType w:val="hybridMultilevel"/>
    <w:tmpl w:val="E488DEBC"/>
    <w:lvl w:ilvl="0" w:tplc="651C6E82">
      <w:start w:val="20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04A"/>
    <w:rsid w:val="000441BB"/>
    <w:rsid w:val="0008629B"/>
    <w:rsid w:val="000A6394"/>
    <w:rsid w:val="000C038A"/>
    <w:rsid w:val="000C6598"/>
    <w:rsid w:val="000C7160"/>
    <w:rsid w:val="00107586"/>
    <w:rsid w:val="00145D43"/>
    <w:rsid w:val="00192C46"/>
    <w:rsid w:val="001A3843"/>
    <w:rsid w:val="001A7B60"/>
    <w:rsid w:val="001B01C7"/>
    <w:rsid w:val="001B7A65"/>
    <w:rsid w:val="001D444C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34BCB"/>
    <w:rsid w:val="00461D14"/>
    <w:rsid w:val="004914AA"/>
    <w:rsid w:val="004B75B7"/>
    <w:rsid w:val="004E7814"/>
    <w:rsid w:val="004F7748"/>
    <w:rsid w:val="005041FF"/>
    <w:rsid w:val="0051322A"/>
    <w:rsid w:val="0051580D"/>
    <w:rsid w:val="0054379A"/>
    <w:rsid w:val="00555CF2"/>
    <w:rsid w:val="00573E55"/>
    <w:rsid w:val="00592D74"/>
    <w:rsid w:val="00593EEF"/>
    <w:rsid w:val="005A1611"/>
    <w:rsid w:val="005C1475"/>
    <w:rsid w:val="005E2C44"/>
    <w:rsid w:val="00621188"/>
    <w:rsid w:val="006257ED"/>
    <w:rsid w:val="00636651"/>
    <w:rsid w:val="006428C4"/>
    <w:rsid w:val="00695575"/>
    <w:rsid w:val="00695808"/>
    <w:rsid w:val="006B46FB"/>
    <w:rsid w:val="006E21FB"/>
    <w:rsid w:val="00733AEB"/>
    <w:rsid w:val="00760648"/>
    <w:rsid w:val="00770619"/>
    <w:rsid w:val="00770944"/>
    <w:rsid w:val="00792342"/>
    <w:rsid w:val="007B512A"/>
    <w:rsid w:val="007C2097"/>
    <w:rsid w:val="007D6A07"/>
    <w:rsid w:val="008279FA"/>
    <w:rsid w:val="00855D60"/>
    <w:rsid w:val="008626E7"/>
    <w:rsid w:val="00870EE7"/>
    <w:rsid w:val="008D35FD"/>
    <w:rsid w:val="008F686C"/>
    <w:rsid w:val="008F6D81"/>
    <w:rsid w:val="009209A0"/>
    <w:rsid w:val="009777D9"/>
    <w:rsid w:val="00991B88"/>
    <w:rsid w:val="00991EC7"/>
    <w:rsid w:val="009A579D"/>
    <w:rsid w:val="009E3297"/>
    <w:rsid w:val="009F2046"/>
    <w:rsid w:val="009F734F"/>
    <w:rsid w:val="00A246B6"/>
    <w:rsid w:val="00A47E70"/>
    <w:rsid w:val="00A70EE3"/>
    <w:rsid w:val="00A7671C"/>
    <w:rsid w:val="00AD1CD8"/>
    <w:rsid w:val="00AE7D94"/>
    <w:rsid w:val="00B21A19"/>
    <w:rsid w:val="00B258BB"/>
    <w:rsid w:val="00B67B97"/>
    <w:rsid w:val="00B93D3A"/>
    <w:rsid w:val="00B968C8"/>
    <w:rsid w:val="00BA3EC5"/>
    <w:rsid w:val="00BB5DFC"/>
    <w:rsid w:val="00BD0831"/>
    <w:rsid w:val="00BD279D"/>
    <w:rsid w:val="00BD6BB8"/>
    <w:rsid w:val="00C216B9"/>
    <w:rsid w:val="00C45AF7"/>
    <w:rsid w:val="00C95985"/>
    <w:rsid w:val="00CB5E82"/>
    <w:rsid w:val="00CC5026"/>
    <w:rsid w:val="00D03F9A"/>
    <w:rsid w:val="00D27994"/>
    <w:rsid w:val="00DC4785"/>
    <w:rsid w:val="00DE34CF"/>
    <w:rsid w:val="00E546E6"/>
    <w:rsid w:val="00E82901"/>
    <w:rsid w:val="00EE7D7C"/>
    <w:rsid w:val="00F25D98"/>
    <w:rsid w:val="00F300FB"/>
    <w:rsid w:val="00F83C4D"/>
    <w:rsid w:val="00FB6386"/>
    <w:rsid w:val="00FB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D959A"/>
  <w15:chartTrackingRefBased/>
  <w15:docId w15:val="{67D9DFAB-EAE6-4C7D-B60A-4A7D9734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61D14"/>
    <w:rPr>
      <w:rFonts w:ascii="Arial" w:hAnsi="Arial"/>
      <w:sz w:val="24"/>
      <w:lang w:eastAsia="en-US"/>
    </w:rPr>
  </w:style>
  <w:style w:type="character" w:customStyle="1" w:styleId="B1Char1">
    <w:name w:val="B1 Char1"/>
    <w:link w:val="B1"/>
    <w:rsid w:val="00461D14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461D14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B21A19"/>
    <w:rPr>
      <w:rFonts w:ascii="Arial" w:hAnsi="Arial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73E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8.wmf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2018-09-05T13:47:00Z</dcterms:created>
  <dcterms:modified xsi:type="dcterms:W3CDTF">2018-09-05T13:48:00Z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1535378778</vt:lpwstr>
  </property>
  <property fmtid="{D5CDD505-2E9C-101B-9397-08002B2CF9AE}" pid="7" name="_2015_ms_pID_725343">
    <vt:lpwstr>(2)NBVkncLXG6eLwSIAY0+FN7Lorvip5X+ioTkIoL3qehMxWoYMc5HNyBma/S+bz0EEMFwXgGpq
swW0lJn/WuhGqgpqeR8JIahliJZIbAVzs2o7XOjKyK5fXkYzOdU7DMGDRqOQP6i9Wqg4v1UB
251CTPxOo7arlsHypMIMqKXLL6DaLXfpGtX69uy74EoXAmEIM6ZvgrIgFjVmx7qfNYP+C+n2
UmHvcjqbDAne00O3wD</vt:lpwstr>
  </property>
  <property fmtid="{D5CDD505-2E9C-101B-9397-08002B2CF9AE}" pid="8" name="_2015_ms_pID_7253431">
    <vt:lpwstr>mQ+0Wlb2qOnOo5wLLxvutFmR4+LIoJbu8B3l79fdGMmSow5upFYOf7
fxA8R/nJ+zHh3WWWOokAUuBx5muGfwbn5pnNvrW6IOyZ6JiePRet6FfmqfCzk2lgk3tjKRlm
bzBLAxccvjzwH1c4NUM+FjE/Iye2SoRYvD4CuoQJrf1wIq2EIPmDu4uxPKqP5tJqoi8=</vt:lpwstr>
  </property>
</Properties>
</file>