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0796ED" w14:textId="72909147" w:rsidR="008D52B1" w:rsidRDefault="008D52B1" w:rsidP="008D52B1">
      <w:pPr>
        <w:pStyle w:val="CRCoverPage"/>
        <w:tabs>
          <w:tab w:val="right" w:pos="9639"/>
        </w:tabs>
        <w:spacing w:after="0"/>
        <w:rPr>
          <w:b/>
          <w:i/>
          <w:noProof/>
          <w:sz w:val="28"/>
        </w:rPr>
      </w:pPr>
      <w:r>
        <w:rPr>
          <w:b/>
          <w:noProof/>
          <w:sz w:val="24"/>
        </w:rPr>
        <w:t>3GPP TSG-RAN1 Meeting #94</w:t>
      </w:r>
      <w:r>
        <w:rPr>
          <w:b/>
          <w:i/>
          <w:noProof/>
          <w:sz w:val="24"/>
        </w:rPr>
        <w:t xml:space="preserve"> </w:t>
      </w:r>
      <w:r>
        <w:rPr>
          <w:b/>
          <w:i/>
          <w:noProof/>
          <w:sz w:val="28"/>
        </w:rPr>
        <w:tab/>
      </w:r>
      <w:r w:rsidR="00BE5D61" w:rsidRPr="00BE5D61">
        <w:rPr>
          <w:b/>
          <w:i/>
          <w:noProof/>
          <w:sz w:val="28"/>
        </w:rPr>
        <w:t>R1-1810021</w:t>
      </w:r>
    </w:p>
    <w:p w14:paraId="4635B8CC" w14:textId="77777777" w:rsidR="008D52B1" w:rsidRDefault="008D52B1" w:rsidP="008D52B1">
      <w:pPr>
        <w:pStyle w:val="CRCoverPage"/>
        <w:outlineLvl w:val="0"/>
        <w:rPr>
          <w:b/>
          <w:noProof/>
          <w:sz w:val="24"/>
        </w:rPr>
      </w:pPr>
      <w:r>
        <w:rPr>
          <w:b/>
          <w:noProof/>
          <w:sz w:val="24"/>
        </w:rPr>
        <w:t>Gothenburg, Sweden, August 20 – 24,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8D52B1" w14:paraId="7A8E6D96" w14:textId="77777777" w:rsidTr="00A96CEC">
        <w:tc>
          <w:tcPr>
            <w:tcW w:w="9641" w:type="dxa"/>
            <w:gridSpan w:val="9"/>
            <w:tcBorders>
              <w:top w:val="single" w:sz="4" w:space="0" w:color="auto"/>
              <w:left w:val="single" w:sz="4" w:space="0" w:color="auto"/>
              <w:right w:val="single" w:sz="4" w:space="0" w:color="auto"/>
            </w:tcBorders>
          </w:tcPr>
          <w:p w14:paraId="15FF3484" w14:textId="77777777" w:rsidR="008D52B1" w:rsidRDefault="008D52B1" w:rsidP="00A96CEC">
            <w:pPr>
              <w:pStyle w:val="CRCoverPage"/>
              <w:spacing w:after="0"/>
              <w:jc w:val="right"/>
              <w:rPr>
                <w:i/>
                <w:noProof/>
              </w:rPr>
            </w:pPr>
            <w:r>
              <w:rPr>
                <w:i/>
                <w:noProof/>
                <w:sz w:val="14"/>
              </w:rPr>
              <w:t>CR-Form-v11.2</w:t>
            </w:r>
          </w:p>
        </w:tc>
      </w:tr>
      <w:tr w:rsidR="008D52B1" w14:paraId="6F1FDDA6" w14:textId="77777777" w:rsidTr="00A96CEC">
        <w:tc>
          <w:tcPr>
            <w:tcW w:w="9641" w:type="dxa"/>
            <w:gridSpan w:val="9"/>
            <w:tcBorders>
              <w:left w:val="single" w:sz="4" w:space="0" w:color="auto"/>
              <w:right w:val="single" w:sz="4" w:space="0" w:color="auto"/>
            </w:tcBorders>
          </w:tcPr>
          <w:p w14:paraId="450F1831" w14:textId="77777777" w:rsidR="008D52B1" w:rsidRDefault="008D52B1" w:rsidP="00A96CEC">
            <w:pPr>
              <w:pStyle w:val="CRCoverPage"/>
              <w:spacing w:after="0"/>
              <w:jc w:val="center"/>
              <w:rPr>
                <w:noProof/>
              </w:rPr>
            </w:pPr>
            <w:r>
              <w:rPr>
                <w:b/>
                <w:noProof/>
                <w:sz w:val="32"/>
              </w:rPr>
              <w:t>CHANGE REQUEST</w:t>
            </w:r>
          </w:p>
        </w:tc>
      </w:tr>
      <w:tr w:rsidR="008D52B1" w14:paraId="3EBAE449" w14:textId="77777777" w:rsidTr="00A96CEC">
        <w:tc>
          <w:tcPr>
            <w:tcW w:w="9641" w:type="dxa"/>
            <w:gridSpan w:val="9"/>
            <w:tcBorders>
              <w:left w:val="single" w:sz="4" w:space="0" w:color="auto"/>
              <w:right w:val="single" w:sz="4" w:space="0" w:color="auto"/>
            </w:tcBorders>
          </w:tcPr>
          <w:p w14:paraId="34871EF1" w14:textId="77777777" w:rsidR="008D52B1" w:rsidRDefault="008D52B1" w:rsidP="00A96CEC">
            <w:pPr>
              <w:pStyle w:val="CRCoverPage"/>
              <w:spacing w:after="0"/>
              <w:rPr>
                <w:noProof/>
                <w:sz w:val="8"/>
                <w:szCs w:val="8"/>
              </w:rPr>
            </w:pPr>
          </w:p>
        </w:tc>
      </w:tr>
      <w:tr w:rsidR="008D52B1" w14:paraId="7D42016A" w14:textId="77777777" w:rsidTr="00A96CEC">
        <w:tc>
          <w:tcPr>
            <w:tcW w:w="142" w:type="dxa"/>
            <w:tcBorders>
              <w:left w:val="single" w:sz="4" w:space="0" w:color="auto"/>
            </w:tcBorders>
          </w:tcPr>
          <w:p w14:paraId="22D48B1B" w14:textId="77777777" w:rsidR="008D52B1" w:rsidRDefault="008D52B1" w:rsidP="00A96CEC">
            <w:pPr>
              <w:pStyle w:val="CRCoverPage"/>
              <w:spacing w:after="0"/>
              <w:jc w:val="right"/>
              <w:rPr>
                <w:noProof/>
              </w:rPr>
            </w:pPr>
          </w:p>
        </w:tc>
        <w:tc>
          <w:tcPr>
            <w:tcW w:w="2126" w:type="dxa"/>
            <w:shd w:val="pct30" w:color="FFFF00" w:fill="auto"/>
          </w:tcPr>
          <w:p w14:paraId="4EE94254" w14:textId="6D6D60E0" w:rsidR="008D52B1" w:rsidRDefault="008D52B1" w:rsidP="00A96CEC">
            <w:pPr>
              <w:pStyle w:val="CRCoverPage"/>
              <w:spacing w:after="0"/>
              <w:rPr>
                <w:b/>
                <w:noProof/>
                <w:sz w:val="28"/>
              </w:rPr>
            </w:pPr>
            <w:r>
              <w:rPr>
                <w:b/>
                <w:noProof/>
                <w:sz w:val="28"/>
              </w:rPr>
              <w:t>38.214</w:t>
            </w:r>
          </w:p>
        </w:tc>
        <w:tc>
          <w:tcPr>
            <w:tcW w:w="709" w:type="dxa"/>
          </w:tcPr>
          <w:p w14:paraId="65A28135" w14:textId="77777777" w:rsidR="008D52B1" w:rsidRDefault="008D52B1" w:rsidP="00A96CEC">
            <w:pPr>
              <w:pStyle w:val="CRCoverPage"/>
              <w:spacing w:after="0"/>
              <w:jc w:val="center"/>
              <w:rPr>
                <w:noProof/>
              </w:rPr>
            </w:pPr>
            <w:r>
              <w:rPr>
                <w:b/>
                <w:noProof/>
                <w:sz w:val="28"/>
              </w:rPr>
              <w:t>CR</w:t>
            </w:r>
          </w:p>
        </w:tc>
        <w:tc>
          <w:tcPr>
            <w:tcW w:w="1276" w:type="dxa"/>
            <w:shd w:val="pct30" w:color="FFFF00" w:fill="auto"/>
          </w:tcPr>
          <w:p w14:paraId="2643AF4A" w14:textId="5F17F2A0" w:rsidR="008D52B1" w:rsidRDefault="00BE5D61" w:rsidP="00A96CEC">
            <w:pPr>
              <w:pStyle w:val="CRCoverPage"/>
              <w:spacing w:after="0"/>
              <w:rPr>
                <w:noProof/>
              </w:rPr>
            </w:pPr>
            <w:r>
              <w:rPr>
                <w:b/>
                <w:noProof/>
                <w:sz w:val="28"/>
              </w:rPr>
              <w:t>0005</w:t>
            </w:r>
          </w:p>
        </w:tc>
        <w:tc>
          <w:tcPr>
            <w:tcW w:w="709" w:type="dxa"/>
          </w:tcPr>
          <w:p w14:paraId="0DA865FB" w14:textId="77777777" w:rsidR="008D52B1" w:rsidRDefault="008D52B1" w:rsidP="00A96CEC">
            <w:pPr>
              <w:pStyle w:val="CRCoverPage"/>
              <w:tabs>
                <w:tab w:val="right" w:pos="625"/>
              </w:tabs>
              <w:spacing w:after="0"/>
              <w:jc w:val="center"/>
              <w:rPr>
                <w:noProof/>
              </w:rPr>
            </w:pPr>
            <w:r>
              <w:rPr>
                <w:b/>
                <w:bCs/>
                <w:noProof/>
                <w:sz w:val="28"/>
              </w:rPr>
              <w:t>rev</w:t>
            </w:r>
          </w:p>
        </w:tc>
        <w:tc>
          <w:tcPr>
            <w:tcW w:w="425" w:type="dxa"/>
            <w:shd w:val="pct30" w:color="FFFF00" w:fill="auto"/>
          </w:tcPr>
          <w:p w14:paraId="105CF539" w14:textId="77777777" w:rsidR="008D52B1" w:rsidRDefault="008D52B1" w:rsidP="00A96CEC">
            <w:pPr>
              <w:pStyle w:val="CRCoverPage"/>
              <w:spacing w:after="0"/>
              <w:jc w:val="center"/>
              <w:rPr>
                <w:b/>
                <w:noProof/>
              </w:rPr>
            </w:pPr>
            <w:r>
              <w:rPr>
                <w:b/>
                <w:noProof/>
                <w:sz w:val="32"/>
              </w:rPr>
              <w:t>-</w:t>
            </w:r>
          </w:p>
        </w:tc>
        <w:tc>
          <w:tcPr>
            <w:tcW w:w="2693" w:type="dxa"/>
          </w:tcPr>
          <w:p w14:paraId="59385789" w14:textId="77777777" w:rsidR="008D52B1" w:rsidRDefault="008D52B1" w:rsidP="00A96CEC">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6182F5B7" w14:textId="77777777" w:rsidR="008D52B1" w:rsidRDefault="008D52B1" w:rsidP="00A96CEC">
            <w:pPr>
              <w:pStyle w:val="CRCoverPage"/>
              <w:spacing w:after="0"/>
              <w:jc w:val="center"/>
              <w:rPr>
                <w:noProof/>
              </w:rPr>
            </w:pPr>
            <w:r>
              <w:rPr>
                <w:b/>
                <w:noProof/>
                <w:sz w:val="32"/>
              </w:rPr>
              <w:t>15.2.0</w:t>
            </w:r>
          </w:p>
        </w:tc>
        <w:tc>
          <w:tcPr>
            <w:tcW w:w="143" w:type="dxa"/>
            <w:tcBorders>
              <w:right w:val="single" w:sz="4" w:space="0" w:color="auto"/>
            </w:tcBorders>
          </w:tcPr>
          <w:p w14:paraId="78194A3D" w14:textId="77777777" w:rsidR="008D52B1" w:rsidRDefault="008D52B1" w:rsidP="00A96CEC">
            <w:pPr>
              <w:pStyle w:val="CRCoverPage"/>
              <w:spacing w:after="0"/>
              <w:rPr>
                <w:noProof/>
              </w:rPr>
            </w:pPr>
          </w:p>
        </w:tc>
      </w:tr>
      <w:tr w:rsidR="008D52B1" w14:paraId="0F9CC80F" w14:textId="77777777" w:rsidTr="00A96CEC">
        <w:tc>
          <w:tcPr>
            <w:tcW w:w="9641" w:type="dxa"/>
            <w:gridSpan w:val="9"/>
            <w:tcBorders>
              <w:left w:val="single" w:sz="4" w:space="0" w:color="auto"/>
              <w:right w:val="single" w:sz="4" w:space="0" w:color="auto"/>
            </w:tcBorders>
          </w:tcPr>
          <w:p w14:paraId="683D3811" w14:textId="77777777" w:rsidR="008D52B1" w:rsidRDefault="008D52B1" w:rsidP="00A96CEC">
            <w:pPr>
              <w:pStyle w:val="CRCoverPage"/>
              <w:spacing w:after="0"/>
              <w:rPr>
                <w:noProof/>
              </w:rPr>
            </w:pPr>
          </w:p>
        </w:tc>
      </w:tr>
      <w:tr w:rsidR="008D52B1" w14:paraId="62061F5D" w14:textId="77777777" w:rsidTr="00A96CEC">
        <w:tc>
          <w:tcPr>
            <w:tcW w:w="9641" w:type="dxa"/>
            <w:gridSpan w:val="9"/>
            <w:tcBorders>
              <w:top w:val="single" w:sz="4" w:space="0" w:color="auto"/>
            </w:tcBorders>
          </w:tcPr>
          <w:p w14:paraId="0CB39FCC" w14:textId="77777777" w:rsidR="008D52B1" w:rsidRPr="00F25D98" w:rsidRDefault="008D52B1" w:rsidP="00A96CEC">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8D52B1" w14:paraId="0A6FC76A" w14:textId="77777777" w:rsidTr="00A96CEC">
        <w:tc>
          <w:tcPr>
            <w:tcW w:w="9641" w:type="dxa"/>
            <w:gridSpan w:val="9"/>
          </w:tcPr>
          <w:p w14:paraId="1FEE0CDA" w14:textId="77777777" w:rsidR="008D52B1" w:rsidRDefault="008D52B1" w:rsidP="00A96CEC">
            <w:pPr>
              <w:pStyle w:val="CRCoverPage"/>
              <w:spacing w:after="0"/>
              <w:rPr>
                <w:noProof/>
                <w:sz w:val="8"/>
                <w:szCs w:val="8"/>
              </w:rPr>
            </w:pPr>
          </w:p>
        </w:tc>
      </w:tr>
    </w:tbl>
    <w:p w14:paraId="7D41D42B" w14:textId="77777777" w:rsidR="008D52B1" w:rsidRDefault="008D52B1" w:rsidP="008D52B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D52B1" w14:paraId="5E14981F" w14:textId="77777777" w:rsidTr="00A96CEC">
        <w:tc>
          <w:tcPr>
            <w:tcW w:w="2835" w:type="dxa"/>
          </w:tcPr>
          <w:p w14:paraId="61756B55" w14:textId="77777777" w:rsidR="008D52B1" w:rsidRDefault="008D52B1" w:rsidP="00A96CEC">
            <w:pPr>
              <w:pStyle w:val="CRCoverPage"/>
              <w:tabs>
                <w:tab w:val="right" w:pos="2751"/>
              </w:tabs>
              <w:spacing w:after="0"/>
              <w:rPr>
                <w:b/>
                <w:i/>
                <w:noProof/>
              </w:rPr>
            </w:pPr>
            <w:r>
              <w:rPr>
                <w:b/>
                <w:i/>
                <w:noProof/>
              </w:rPr>
              <w:t>Proposed change affects:</w:t>
            </w:r>
          </w:p>
        </w:tc>
        <w:tc>
          <w:tcPr>
            <w:tcW w:w="1418" w:type="dxa"/>
          </w:tcPr>
          <w:p w14:paraId="70A38381" w14:textId="77777777" w:rsidR="008D52B1" w:rsidRDefault="008D52B1" w:rsidP="00A96CE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F8CDB8" w14:textId="77777777" w:rsidR="008D52B1" w:rsidRDefault="008D52B1" w:rsidP="00A96CEC">
            <w:pPr>
              <w:pStyle w:val="CRCoverPage"/>
              <w:spacing w:after="0"/>
              <w:jc w:val="center"/>
              <w:rPr>
                <w:b/>
                <w:caps/>
                <w:noProof/>
              </w:rPr>
            </w:pPr>
          </w:p>
        </w:tc>
        <w:tc>
          <w:tcPr>
            <w:tcW w:w="709" w:type="dxa"/>
            <w:tcBorders>
              <w:left w:val="single" w:sz="4" w:space="0" w:color="auto"/>
            </w:tcBorders>
          </w:tcPr>
          <w:p w14:paraId="22F8EE60" w14:textId="77777777" w:rsidR="008D52B1" w:rsidRDefault="008D52B1" w:rsidP="00A96CE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2DDAD3F" w14:textId="77777777" w:rsidR="008D52B1" w:rsidRDefault="008D52B1" w:rsidP="00A96CEC">
            <w:pPr>
              <w:pStyle w:val="CRCoverPage"/>
              <w:spacing w:after="0"/>
              <w:jc w:val="center"/>
              <w:rPr>
                <w:b/>
                <w:caps/>
                <w:noProof/>
              </w:rPr>
            </w:pPr>
            <w:r>
              <w:rPr>
                <w:b/>
                <w:caps/>
                <w:noProof/>
              </w:rPr>
              <w:t>X</w:t>
            </w:r>
          </w:p>
        </w:tc>
        <w:tc>
          <w:tcPr>
            <w:tcW w:w="2126" w:type="dxa"/>
          </w:tcPr>
          <w:p w14:paraId="4D4C1198" w14:textId="77777777" w:rsidR="008D52B1" w:rsidRDefault="008D52B1" w:rsidP="00A96CE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A4BC789" w14:textId="77777777" w:rsidR="008D52B1" w:rsidRDefault="008D52B1" w:rsidP="00A96CEC">
            <w:pPr>
              <w:pStyle w:val="CRCoverPage"/>
              <w:spacing w:after="0"/>
              <w:jc w:val="center"/>
              <w:rPr>
                <w:b/>
                <w:caps/>
                <w:noProof/>
              </w:rPr>
            </w:pPr>
            <w:r>
              <w:rPr>
                <w:b/>
                <w:caps/>
                <w:noProof/>
              </w:rPr>
              <w:t>X</w:t>
            </w:r>
          </w:p>
        </w:tc>
        <w:tc>
          <w:tcPr>
            <w:tcW w:w="1418" w:type="dxa"/>
            <w:tcBorders>
              <w:left w:val="nil"/>
            </w:tcBorders>
          </w:tcPr>
          <w:p w14:paraId="4832D25F" w14:textId="77777777" w:rsidR="008D52B1" w:rsidRDefault="008D52B1" w:rsidP="00A96CE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0BD6D3D" w14:textId="77777777" w:rsidR="008D52B1" w:rsidRDefault="008D52B1" w:rsidP="00A96CEC">
            <w:pPr>
              <w:pStyle w:val="CRCoverPage"/>
              <w:spacing w:after="0"/>
              <w:jc w:val="center"/>
              <w:rPr>
                <w:b/>
                <w:bCs/>
                <w:caps/>
                <w:noProof/>
              </w:rPr>
            </w:pPr>
          </w:p>
        </w:tc>
      </w:tr>
    </w:tbl>
    <w:p w14:paraId="571CCABB" w14:textId="77777777" w:rsidR="008D52B1" w:rsidRDefault="008D52B1" w:rsidP="008D52B1">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8D52B1" w14:paraId="6904E1A4" w14:textId="77777777" w:rsidTr="00A96CEC">
        <w:tc>
          <w:tcPr>
            <w:tcW w:w="9641" w:type="dxa"/>
            <w:gridSpan w:val="11"/>
          </w:tcPr>
          <w:p w14:paraId="069A503D" w14:textId="77777777" w:rsidR="008D52B1" w:rsidRDefault="008D52B1" w:rsidP="00A96CEC">
            <w:pPr>
              <w:pStyle w:val="CRCoverPage"/>
              <w:spacing w:after="0"/>
              <w:rPr>
                <w:noProof/>
                <w:sz w:val="8"/>
                <w:szCs w:val="8"/>
              </w:rPr>
            </w:pPr>
          </w:p>
        </w:tc>
      </w:tr>
      <w:tr w:rsidR="008D52B1" w14:paraId="3FBD09A3" w14:textId="77777777" w:rsidTr="00A96CEC">
        <w:tc>
          <w:tcPr>
            <w:tcW w:w="1843" w:type="dxa"/>
            <w:tcBorders>
              <w:top w:val="single" w:sz="4" w:space="0" w:color="auto"/>
              <w:left w:val="single" w:sz="4" w:space="0" w:color="auto"/>
            </w:tcBorders>
          </w:tcPr>
          <w:p w14:paraId="7B51343B" w14:textId="77777777" w:rsidR="008D52B1" w:rsidRDefault="008D52B1" w:rsidP="00A96CEC">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54DAB99" w14:textId="6F75EC0D" w:rsidR="008D52B1" w:rsidRDefault="00D14153" w:rsidP="00A96CEC">
            <w:pPr>
              <w:pStyle w:val="CRCoverPage"/>
              <w:spacing w:after="0"/>
              <w:ind w:left="100"/>
              <w:rPr>
                <w:noProof/>
              </w:rPr>
            </w:pPr>
            <w:r w:rsidRPr="00D14153">
              <w:rPr>
                <w:noProof/>
              </w:rPr>
              <w:t>CR to 38.214 capturing the RAN1#94 meeting agreements</w:t>
            </w:r>
          </w:p>
        </w:tc>
      </w:tr>
      <w:tr w:rsidR="008D52B1" w14:paraId="2047C4E7" w14:textId="77777777" w:rsidTr="00A96CEC">
        <w:tc>
          <w:tcPr>
            <w:tcW w:w="1843" w:type="dxa"/>
            <w:tcBorders>
              <w:left w:val="single" w:sz="4" w:space="0" w:color="auto"/>
            </w:tcBorders>
          </w:tcPr>
          <w:p w14:paraId="52279232" w14:textId="77777777" w:rsidR="008D52B1" w:rsidRDefault="008D52B1" w:rsidP="00A96CEC">
            <w:pPr>
              <w:pStyle w:val="CRCoverPage"/>
              <w:spacing w:after="0"/>
              <w:rPr>
                <w:b/>
                <w:i/>
                <w:noProof/>
                <w:sz w:val="8"/>
                <w:szCs w:val="8"/>
              </w:rPr>
            </w:pPr>
          </w:p>
        </w:tc>
        <w:tc>
          <w:tcPr>
            <w:tcW w:w="7798" w:type="dxa"/>
            <w:gridSpan w:val="10"/>
            <w:tcBorders>
              <w:right w:val="single" w:sz="4" w:space="0" w:color="auto"/>
            </w:tcBorders>
          </w:tcPr>
          <w:p w14:paraId="53207C27" w14:textId="77777777" w:rsidR="008D52B1" w:rsidRDefault="008D52B1" w:rsidP="00A96CEC">
            <w:pPr>
              <w:pStyle w:val="CRCoverPage"/>
              <w:spacing w:after="0"/>
              <w:rPr>
                <w:noProof/>
                <w:sz w:val="8"/>
                <w:szCs w:val="8"/>
              </w:rPr>
            </w:pPr>
          </w:p>
        </w:tc>
      </w:tr>
      <w:tr w:rsidR="008D52B1" w14:paraId="6718545E" w14:textId="77777777" w:rsidTr="00A96CEC">
        <w:tc>
          <w:tcPr>
            <w:tcW w:w="1843" w:type="dxa"/>
            <w:tcBorders>
              <w:left w:val="single" w:sz="4" w:space="0" w:color="auto"/>
            </w:tcBorders>
          </w:tcPr>
          <w:p w14:paraId="7C59987F" w14:textId="77777777" w:rsidR="008D52B1" w:rsidRDefault="008D52B1" w:rsidP="00A96CEC">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43C4463" w14:textId="399DC55F" w:rsidR="008D52B1" w:rsidRDefault="00172AD0" w:rsidP="00A96CEC">
            <w:pPr>
              <w:pStyle w:val="CRCoverPage"/>
              <w:spacing w:after="0"/>
              <w:ind w:left="100"/>
              <w:rPr>
                <w:noProof/>
              </w:rPr>
            </w:pPr>
            <w:r>
              <w:rPr>
                <w:noProof/>
              </w:rPr>
              <w:t>Nokia</w:t>
            </w:r>
          </w:p>
        </w:tc>
      </w:tr>
      <w:tr w:rsidR="008D52B1" w14:paraId="2B0194DB" w14:textId="77777777" w:rsidTr="00A96CEC">
        <w:tc>
          <w:tcPr>
            <w:tcW w:w="1843" w:type="dxa"/>
            <w:tcBorders>
              <w:left w:val="single" w:sz="4" w:space="0" w:color="auto"/>
            </w:tcBorders>
          </w:tcPr>
          <w:p w14:paraId="2B698227" w14:textId="77777777" w:rsidR="008D52B1" w:rsidRDefault="008D52B1" w:rsidP="00A96CEC">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09B2CA25" w14:textId="3E2C1459" w:rsidR="008D52B1" w:rsidRDefault="008E3A80" w:rsidP="00A96CEC">
            <w:pPr>
              <w:pStyle w:val="CRCoverPage"/>
              <w:spacing w:after="0"/>
              <w:ind w:left="100"/>
              <w:rPr>
                <w:noProof/>
              </w:rPr>
            </w:pPr>
            <w:r>
              <w:rPr>
                <w:noProof/>
              </w:rPr>
              <w:t>R1</w:t>
            </w:r>
            <w:bookmarkStart w:id="1" w:name="_GoBack"/>
            <w:bookmarkEnd w:id="1"/>
          </w:p>
        </w:tc>
      </w:tr>
      <w:tr w:rsidR="008D52B1" w14:paraId="059F878C" w14:textId="77777777" w:rsidTr="00A96CEC">
        <w:tc>
          <w:tcPr>
            <w:tcW w:w="1843" w:type="dxa"/>
            <w:tcBorders>
              <w:left w:val="single" w:sz="4" w:space="0" w:color="auto"/>
            </w:tcBorders>
          </w:tcPr>
          <w:p w14:paraId="76B85DDD" w14:textId="77777777" w:rsidR="008D52B1" w:rsidRDefault="008D52B1" w:rsidP="00A96CEC">
            <w:pPr>
              <w:pStyle w:val="CRCoverPage"/>
              <w:spacing w:after="0"/>
              <w:rPr>
                <w:b/>
                <w:i/>
                <w:noProof/>
                <w:sz w:val="8"/>
                <w:szCs w:val="8"/>
              </w:rPr>
            </w:pPr>
          </w:p>
        </w:tc>
        <w:tc>
          <w:tcPr>
            <w:tcW w:w="7798" w:type="dxa"/>
            <w:gridSpan w:val="10"/>
            <w:tcBorders>
              <w:right w:val="single" w:sz="4" w:space="0" w:color="auto"/>
            </w:tcBorders>
          </w:tcPr>
          <w:p w14:paraId="19F5CBFE" w14:textId="77777777" w:rsidR="008D52B1" w:rsidRDefault="008D52B1" w:rsidP="00A96CEC">
            <w:pPr>
              <w:pStyle w:val="CRCoverPage"/>
              <w:spacing w:after="0"/>
              <w:rPr>
                <w:noProof/>
                <w:sz w:val="8"/>
                <w:szCs w:val="8"/>
              </w:rPr>
            </w:pPr>
          </w:p>
        </w:tc>
      </w:tr>
      <w:tr w:rsidR="008D52B1" w14:paraId="0592D6E2" w14:textId="77777777" w:rsidTr="00A96CEC">
        <w:tc>
          <w:tcPr>
            <w:tcW w:w="1843" w:type="dxa"/>
            <w:tcBorders>
              <w:left w:val="single" w:sz="4" w:space="0" w:color="auto"/>
            </w:tcBorders>
          </w:tcPr>
          <w:p w14:paraId="541FC925" w14:textId="77777777" w:rsidR="008D52B1" w:rsidRDefault="008D52B1" w:rsidP="00A96CEC">
            <w:pPr>
              <w:pStyle w:val="CRCoverPage"/>
              <w:tabs>
                <w:tab w:val="right" w:pos="1759"/>
              </w:tabs>
              <w:spacing w:after="0"/>
              <w:rPr>
                <w:b/>
                <w:i/>
                <w:noProof/>
              </w:rPr>
            </w:pPr>
            <w:r>
              <w:rPr>
                <w:b/>
                <w:i/>
                <w:noProof/>
              </w:rPr>
              <w:t>Work item code:</w:t>
            </w:r>
          </w:p>
        </w:tc>
        <w:tc>
          <w:tcPr>
            <w:tcW w:w="3260" w:type="dxa"/>
            <w:gridSpan w:val="5"/>
            <w:shd w:val="pct30" w:color="FFFF00" w:fill="auto"/>
          </w:tcPr>
          <w:p w14:paraId="62746EA0" w14:textId="77777777" w:rsidR="008D52B1" w:rsidRDefault="008D52B1" w:rsidP="00A96CEC">
            <w:pPr>
              <w:pStyle w:val="CRCoverPage"/>
              <w:ind w:left="100"/>
            </w:pPr>
            <w:r>
              <w:rPr>
                <w:noProof/>
              </w:rPr>
              <w:t>NR_newRAT-Core</w:t>
            </w:r>
          </w:p>
        </w:tc>
        <w:tc>
          <w:tcPr>
            <w:tcW w:w="994" w:type="dxa"/>
            <w:gridSpan w:val="2"/>
            <w:tcBorders>
              <w:left w:val="nil"/>
            </w:tcBorders>
          </w:tcPr>
          <w:p w14:paraId="27C4D654" w14:textId="77777777" w:rsidR="008D52B1" w:rsidRDefault="008D52B1" w:rsidP="00A96CEC">
            <w:pPr>
              <w:pStyle w:val="CRCoverPage"/>
              <w:spacing w:after="0"/>
              <w:ind w:right="100"/>
              <w:rPr>
                <w:noProof/>
              </w:rPr>
            </w:pPr>
          </w:p>
        </w:tc>
        <w:tc>
          <w:tcPr>
            <w:tcW w:w="1417" w:type="dxa"/>
            <w:gridSpan w:val="2"/>
            <w:tcBorders>
              <w:left w:val="nil"/>
            </w:tcBorders>
          </w:tcPr>
          <w:p w14:paraId="455F2510" w14:textId="77777777" w:rsidR="008D52B1" w:rsidRDefault="008D52B1" w:rsidP="00A96CE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E1DBAC4" w14:textId="448ACC36" w:rsidR="008D52B1" w:rsidRDefault="008D52B1" w:rsidP="00A96CEC">
            <w:pPr>
              <w:pStyle w:val="CRCoverPage"/>
              <w:spacing w:after="0"/>
              <w:ind w:left="100"/>
              <w:rPr>
                <w:noProof/>
              </w:rPr>
            </w:pPr>
            <w:r>
              <w:rPr>
                <w:noProof/>
              </w:rPr>
              <w:t>2018-08-</w:t>
            </w:r>
            <w:r w:rsidR="00172AD0">
              <w:rPr>
                <w:noProof/>
              </w:rPr>
              <w:t>30</w:t>
            </w:r>
          </w:p>
        </w:tc>
      </w:tr>
      <w:tr w:rsidR="008D52B1" w14:paraId="7C13675E" w14:textId="77777777" w:rsidTr="00A96CEC">
        <w:tc>
          <w:tcPr>
            <w:tcW w:w="1843" w:type="dxa"/>
            <w:tcBorders>
              <w:left w:val="single" w:sz="4" w:space="0" w:color="auto"/>
            </w:tcBorders>
          </w:tcPr>
          <w:p w14:paraId="6D4A624F" w14:textId="77777777" w:rsidR="008D52B1" w:rsidRDefault="008D52B1" w:rsidP="00A96CEC">
            <w:pPr>
              <w:pStyle w:val="CRCoverPage"/>
              <w:spacing w:after="0"/>
              <w:rPr>
                <w:b/>
                <w:i/>
                <w:noProof/>
                <w:sz w:val="8"/>
                <w:szCs w:val="8"/>
              </w:rPr>
            </w:pPr>
          </w:p>
        </w:tc>
        <w:tc>
          <w:tcPr>
            <w:tcW w:w="1560" w:type="dxa"/>
            <w:gridSpan w:val="4"/>
          </w:tcPr>
          <w:p w14:paraId="59AA521B" w14:textId="77777777" w:rsidR="008D52B1" w:rsidRDefault="008D52B1" w:rsidP="00A96CEC">
            <w:pPr>
              <w:pStyle w:val="CRCoverPage"/>
              <w:spacing w:after="0"/>
              <w:rPr>
                <w:noProof/>
                <w:sz w:val="8"/>
                <w:szCs w:val="8"/>
              </w:rPr>
            </w:pPr>
          </w:p>
        </w:tc>
        <w:tc>
          <w:tcPr>
            <w:tcW w:w="2694" w:type="dxa"/>
            <w:gridSpan w:val="3"/>
          </w:tcPr>
          <w:p w14:paraId="761CB4BD" w14:textId="77777777" w:rsidR="008D52B1" w:rsidRDefault="008D52B1" w:rsidP="00A96CEC">
            <w:pPr>
              <w:pStyle w:val="CRCoverPage"/>
              <w:spacing w:after="0"/>
              <w:rPr>
                <w:noProof/>
                <w:sz w:val="8"/>
                <w:szCs w:val="8"/>
              </w:rPr>
            </w:pPr>
          </w:p>
        </w:tc>
        <w:tc>
          <w:tcPr>
            <w:tcW w:w="1417" w:type="dxa"/>
            <w:gridSpan w:val="2"/>
          </w:tcPr>
          <w:p w14:paraId="464EBC2F" w14:textId="77777777" w:rsidR="008D52B1" w:rsidRDefault="008D52B1" w:rsidP="00A96CEC">
            <w:pPr>
              <w:pStyle w:val="CRCoverPage"/>
              <w:spacing w:after="0"/>
              <w:rPr>
                <w:noProof/>
                <w:sz w:val="8"/>
                <w:szCs w:val="8"/>
              </w:rPr>
            </w:pPr>
          </w:p>
        </w:tc>
        <w:tc>
          <w:tcPr>
            <w:tcW w:w="2127" w:type="dxa"/>
            <w:tcBorders>
              <w:right w:val="single" w:sz="4" w:space="0" w:color="auto"/>
            </w:tcBorders>
          </w:tcPr>
          <w:p w14:paraId="559624EC" w14:textId="77777777" w:rsidR="008D52B1" w:rsidRDefault="008D52B1" w:rsidP="00A96CEC">
            <w:pPr>
              <w:pStyle w:val="CRCoverPage"/>
              <w:spacing w:after="0"/>
              <w:rPr>
                <w:noProof/>
                <w:sz w:val="8"/>
                <w:szCs w:val="8"/>
              </w:rPr>
            </w:pPr>
          </w:p>
        </w:tc>
      </w:tr>
      <w:tr w:rsidR="008D52B1" w14:paraId="442F2A46" w14:textId="77777777" w:rsidTr="00A96CEC">
        <w:trPr>
          <w:cantSplit/>
        </w:trPr>
        <w:tc>
          <w:tcPr>
            <w:tcW w:w="1843" w:type="dxa"/>
            <w:tcBorders>
              <w:left w:val="single" w:sz="4" w:space="0" w:color="auto"/>
            </w:tcBorders>
          </w:tcPr>
          <w:p w14:paraId="0F718819" w14:textId="77777777" w:rsidR="008D52B1" w:rsidRDefault="008D52B1" w:rsidP="00A96CEC">
            <w:pPr>
              <w:pStyle w:val="CRCoverPage"/>
              <w:tabs>
                <w:tab w:val="right" w:pos="1759"/>
              </w:tabs>
              <w:spacing w:after="0"/>
              <w:rPr>
                <w:b/>
                <w:i/>
                <w:noProof/>
              </w:rPr>
            </w:pPr>
            <w:r>
              <w:rPr>
                <w:b/>
                <w:i/>
                <w:noProof/>
              </w:rPr>
              <w:t>Category:</w:t>
            </w:r>
          </w:p>
        </w:tc>
        <w:tc>
          <w:tcPr>
            <w:tcW w:w="425" w:type="dxa"/>
            <w:shd w:val="pct30" w:color="FFFF00" w:fill="auto"/>
          </w:tcPr>
          <w:p w14:paraId="117EDFCE" w14:textId="77777777" w:rsidR="008D52B1" w:rsidRDefault="008D52B1" w:rsidP="00A96CEC">
            <w:pPr>
              <w:pStyle w:val="CRCoverPage"/>
              <w:spacing w:after="0"/>
              <w:ind w:left="100"/>
              <w:rPr>
                <w:b/>
                <w:noProof/>
              </w:rPr>
            </w:pPr>
            <w:r>
              <w:rPr>
                <w:b/>
                <w:noProof/>
              </w:rPr>
              <w:t>F</w:t>
            </w:r>
          </w:p>
        </w:tc>
        <w:tc>
          <w:tcPr>
            <w:tcW w:w="3829" w:type="dxa"/>
            <w:gridSpan w:val="6"/>
            <w:tcBorders>
              <w:left w:val="nil"/>
            </w:tcBorders>
          </w:tcPr>
          <w:p w14:paraId="4B5CA891" w14:textId="77777777" w:rsidR="008D52B1" w:rsidRDefault="008D52B1" w:rsidP="00A96CEC">
            <w:pPr>
              <w:pStyle w:val="CRCoverPage"/>
              <w:spacing w:after="0"/>
              <w:rPr>
                <w:noProof/>
              </w:rPr>
            </w:pPr>
          </w:p>
        </w:tc>
        <w:tc>
          <w:tcPr>
            <w:tcW w:w="1417" w:type="dxa"/>
            <w:gridSpan w:val="2"/>
            <w:tcBorders>
              <w:left w:val="nil"/>
            </w:tcBorders>
          </w:tcPr>
          <w:p w14:paraId="3CBBAE80" w14:textId="77777777" w:rsidR="008D52B1" w:rsidRDefault="008D52B1" w:rsidP="00A96CE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7222697" w14:textId="77777777" w:rsidR="008D52B1" w:rsidRDefault="008D52B1" w:rsidP="00A96CEC">
            <w:pPr>
              <w:pStyle w:val="CRCoverPage"/>
              <w:spacing w:after="0"/>
              <w:ind w:left="100"/>
              <w:rPr>
                <w:noProof/>
              </w:rPr>
            </w:pPr>
            <w:r>
              <w:rPr>
                <w:noProof/>
              </w:rPr>
              <w:t>Rel-15</w:t>
            </w:r>
          </w:p>
        </w:tc>
      </w:tr>
      <w:tr w:rsidR="008D52B1" w14:paraId="7F52DDC6" w14:textId="77777777" w:rsidTr="00A96CEC">
        <w:tc>
          <w:tcPr>
            <w:tcW w:w="1843" w:type="dxa"/>
            <w:tcBorders>
              <w:left w:val="single" w:sz="4" w:space="0" w:color="auto"/>
              <w:bottom w:val="single" w:sz="4" w:space="0" w:color="auto"/>
            </w:tcBorders>
          </w:tcPr>
          <w:p w14:paraId="60759AD7" w14:textId="77777777" w:rsidR="008D52B1" w:rsidRDefault="008D52B1" w:rsidP="00A96CEC">
            <w:pPr>
              <w:pStyle w:val="CRCoverPage"/>
              <w:spacing w:after="0"/>
              <w:rPr>
                <w:b/>
                <w:i/>
                <w:noProof/>
              </w:rPr>
            </w:pPr>
          </w:p>
        </w:tc>
        <w:tc>
          <w:tcPr>
            <w:tcW w:w="4678" w:type="dxa"/>
            <w:gridSpan w:val="8"/>
            <w:tcBorders>
              <w:bottom w:val="single" w:sz="4" w:space="0" w:color="auto"/>
            </w:tcBorders>
          </w:tcPr>
          <w:p w14:paraId="1AC21B06" w14:textId="77777777" w:rsidR="008D52B1" w:rsidRDefault="008D52B1" w:rsidP="00A96CE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9384C1" w14:textId="77777777" w:rsidR="008D52B1" w:rsidRDefault="008D52B1" w:rsidP="00A96CEC">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D58B634" w14:textId="77777777" w:rsidR="008D52B1" w:rsidRPr="007C2097" w:rsidRDefault="008D52B1" w:rsidP="00A96CE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D52B1" w14:paraId="65AE1A52" w14:textId="77777777" w:rsidTr="00A96CEC">
        <w:tc>
          <w:tcPr>
            <w:tcW w:w="1843" w:type="dxa"/>
          </w:tcPr>
          <w:p w14:paraId="291302EC" w14:textId="77777777" w:rsidR="008D52B1" w:rsidRDefault="008D52B1" w:rsidP="00A96CEC">
            <w:pPr>
              <w:pStyle w:val="CRCoverPage"/>
              <w:spacing w:after="0"/>
              <w:rPr>
                <w:b/>
                <w:i/>
                <w:noProof/>
                <w:sz w:val="8"/>
                <w:szCs w:val="8"/>
              </w:rPr>
            </w:pPr>
          </w:p>
        </w:tc>
        <w:tc>
          <w:tcPr>
            <w:tcW w:w="7798" w:type="dxa"/>
            <w:gridSpan w:val="10"/>
          </w:tcPr>
          <w:p w14:paraId="5963D34D" w14:textId="77777777" w:rsidR="008D52B1" w:rsidRDefault="008D52B1" w:rsidP="00A96CEC">
            <w:pPr>
              <w:pStyle w:val="CRCoverPage"/>
              <w:spacing w:after="0"/>
              <w:rPr>
                <w:noProof/>
                <w:sz w:val="8"/>
                <w:szCs w:val="8"/>
              </w:rPr>
            </w:pPr>
          </w:p>
        </w:tc>
      </w:tr>
      <w:tr w:rsidR="008D52B1" w14:paraId="1F2ACBA3" w14:textId="77777777" w:rsidTr="00A96CEC">
        <w:tc>
          <w:tcPr>
            <w:tcW w:w="2268" w:type="dxa"/>
            <w:gridSpan w:val="2"/>
            <w:tcBorders>
              <w:top w:val="single" w:sz="4" w:space="0" w:color="auto"/>
              <w:left w:val="single" w:sz="4" w:space="0" w:color="auto"/>
            </w:tcBorders>
          </w:tcPr>
          <w:p w14:paraId="6334A476" w14:textId="77777777" w:rsidR="008D52B1" w:rsidRDefault="008D52B1" w:rsidP="00A96CEC">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596398D" w14:textId="77777777" w:rsidR="008D52B1" w:rsidRDefault="008D52B1" w:rsidP="00A96CEC">
            <w:pPr>
              <w:pStyle w:val="CRCoverPage"/>
              <w:spacing w:after="0"/>
              <w:ind w:left="100"/>
              <w:rPr>
                <w:noProof/>
              </w:rPr>
            </w:pPr>
            <w:r>
              <w:rPr>
                <w:noProof/>
              </w:rPr>
              <w:t>Agreements from RAN1#94</w:t>
            </w:r>
          </w:p>
        </w:tc>
      </w:tr>
      <w:tr w:rsidR="008D52B1" w14:paraId="54B8E06C" w14:textId="77777777" w:rsidTr="00A96CEC">
        <w:tc>
          <w:tcPr>
            <w:tcW w:w="2268" w:type="dxa"/>
            <w:gridSpan w:val="2"/>
            <w:tcBorders>
              <w:left w:val="single" w:sz="4" w:space="0" w:color="auto"/>
            </w:tcBorders>
          </w:tcPr>
          <w:p w14:paraId="47D2F7F8" w14:textId="77777777" w:rsidR="008D52B1" w:rsidRDefault="008D52B1" w:rsidP="00A96CEC">
            <w:pPr>
              <w:pStyle w:val="CRCoverPage"/>
              <w:spacing w:after="0"/>
              <w:rPr>
                <w:b/>
                <w:i/>
                <w:noProof/>
                <w:sz w:val="8"/>
                <w:szCs w:val="8"/>
              </w:rPr>
            </w:pPr>
          </w:p>
        </w:tc>
        <w:tc>
          <w:tcPr>
            <w:tcW w:w="7373" w:type="dxa"/>
            <w:gridSpan w:val="9"/>
            <w:tcBorders>
              <w:right w:val="single" w:sz="4" w:space="0" w:color="auto"/>
            </w:tcBorders>
          </w:tcPr>
          <w:p w14:paraId="037FB113" w14:textId="77777777" w:rsidR="008D52B1" w:rsidRDefault="008D52B1" w:rsidP="00A96CEC">
            <w:pPr>
              <w:pStyle w:val="CRCoverPage"/>
              <w:spacing w:after="0"/>
              <w:rPr>
                <w:noProof/>
                <w:sz w:val="8"/>
                <w:szCs w:val="8"/>
              </w:rPr>
            </w:pPr>
          </w:p>
        </w:tc>
      </w:tr>
      <w:tr w:rsidR="008D52B1" w14:paraId="5495B58E" w14:textId="77777777" w:rsidTr="00A96CEC">
        <w:tc>
          <w:tcPr>
            <w:tcW w:w="2268" w:type="dxa"/>
            <w:gridSpan w:val="2"/>
            <w:tcBorders>
              <w:left w:val="single" w:sz="4" w:space="0" w:color="auto"/>
            </w:tcBorders>
          </w:tcPr>
          <w:p w14:paraId="538663C1" w14:textId="77777777" w:rsidR="008D52B1" w:rsidRDefault="008D52B1" w:rsidP="00A96CEC">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65ADB8C1" w14:textId="77777777" w:rsidR="008D52B1" w:rsidRDefault="008D52B1" w:rsidP="00A96CEC">
            <w:pPr>
              <w:pStyle w:val="CRCoverPage"/>
              <w:spacing w:after="0"/>
              <w:ind w:left="100"/>
              <w:rPr>
                <w:noProof/>
              </w:rPr>
            </w:pPr>
            <w:r>
              <w:rPr>
                <w:noProof/>
              </w:rPr>
              <w:t>Updating the specification text according to the agreements.</w:t>
            </w:r>
          </w:p>
        </w:tc>
      </w:tr>
      <w:tr w:rsidR="008D52B1" w14:paraId="0F82A13E" w14:textId="77777777" w:rsidTr="00A96CEC">
        <w:tc>
          <w:tcPr>
            <w:tcW w:w="2268" w:type="dxa"/>
            <w:gridSpan w:val="2"/>
            <w:tcBorders>
              <w:left w:val="single" w:sz="4" w:space="0" w:color="auto"/>
            </w:tcBorders>
          </w:tcPr>
          <w:p w14:paraId="0E62E294" w14:textId="77777777" w:rsidR="008D52B1" w:rsidRDefault="008D52B1" w:rsidP="00A96CEC">
            <w:pPr>
              <w:pStyle w:val="CRCoverPage"/>
              <w:spacing w:after="0"/>
              <w:rPr>
                <w:b/>
                <w:i/>
                <w:noProof/>
                <w:sz w:val="8"/>
                <w:szCs w:val="8"/>
              </w:rPr>
            </w:pPr>
          </w:p>
        </w:tc>
        <w:tc>
          <w:tcPr>
            <w:tcW w:w="7373" w:type="dxa"/>
            <w:gridSpan w:val="9"/>
            <w:tcBorders>
              <w:right w:val="single" w:sz="4" w:space="0" w:color="auto"/>
            </w:tcBorders>
          </w:tcPr>
          <w:p w14:paraId="029B0104" w14:textId="77777777" w:rsidR="008D52B1" w:rsidRDefault="008D52B1" w:rsidP="00A96CEC">
            <w:pPr>
              <w:pStyle w:val="CRCoverPage"/>
              <w:spacing w:after="0"/>
              <w:rPr>
                <w:noProof/>
                <w:sz w:val="8"/>
                <w:szCs w:val="8"/>
              </w:rPr>
            </w:pPr>
          </w:p>
        </w:tc>
      </w:tr>
      <w:tr w:rsidR="008D52B1" w14:paraId="74849E06" w14:textId="77777777" w:rsidTr="00A96CEC">
        <w:tc>
          <w:tcPr>
            <w:tcW w:w="2268" w:type="dxa"/>
            <w:gridSpan w:val="2"/>
            <w:tcBorders>
              <w:left w:val="single" w:sz="4" w:space="0" w:color="auto"/>
              <w:bottom w:val="single" w:sz="4" w:space="0" w:color="auto"/>
            </w:tcBorders>
          </w:tcPr>
          <w:p w14:paraId="21707024" w14:textId="77777777" w:rsidR="008D52B1" w:rsidRDefault="008D52B1" w:rsidP="00A96CEC">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18ACA6D" w14:textId="77777777" w:rsidR="008D52B1" w:rsidRDefault="008D52B1" w:rsidP="00A96CEC">
            <w:pPr>
              <w:pStyle w:val="CRCoverPage"/>
              <w:spacing w:after="0"/>
              <w:ind w:left="100"/>
              <w:rPr>
                <w:noProof/>
              </w:rPr>
            </w:pPr>
            <w:r>
              <w:rPr>
                <w:noProof/>
              </w:rPr>
              <w:t>Incomplete or inconsistent NR support</w:t>
            </w:r>
          </w:p>
        </w:tc>
      </w:tr>
      <w:tr w:rsidR="008D52B1" w14:paraId="66117E9D" w14:textId="77777777" w:rsidTr="00A96CEC">
        <w:tc>
          <w:tcPr>
            <w:tcW w:w="2268" w:type="dxa"/>
            <w:gridSpan w:val="2"/>
          </w:tcPr>
          <w:p w14:paraId="1EAF31B6" w14:textId="77777777" w:rsidR="008D52B1" w:rsidRDefault="008D52B1" w:rsidP="00A96CEC">
            <w:pPr>
              <w:pStyle w:val="CRCoverPage"/>
              <w:spacing w:after="0"/>
              <w:rPr>
                <w:b/>
                <w:i/>
                <w:noProof/>
                <w:sz w:val="8"/>
                <w:szCs w:val="8"/>
              </w:rPr>
            </w:pPr>
          </w:p>
        </w:tc>
        <w:tc>
          <w:tcPr>
            <w:tcW w:w="7373" w:type="dxa"/>
            <w:gridSpan w:val="9"/>
          </w:tcPr>
          <w:p w14:paraId="4212CB63" w14:textId="77777777" w:rsidR="008D52B1" w:rsidRDefault="008D52B1" w:rsidP="00A96CEC">
            <w:pPr>
              <w:pStyle w:val="CRCoverPage"/>
              <w:spacing w:after="0"/>
              <w:rPr>
                <w:noProof/>
                <w:sz w:val="8"/>
                <w:szCs w:val="8"/>
              </w:rPr>
            </w:pPr>
          </w:p>
        </w:tc>
      </w:tr>
      <w:tr w:rsidR="008D52B1" w14:paraId="26C57069" w14:textId="77777777" w:rsidTr="00A96CEC">
        <w:tc>
          <w:tcPr>
            <w:tcW w:w="2268" w:type="dxa"/>
            <w:gridSpan w:val="2"/>
            <w:tcBorders>
              <w:top w:val="single" w:sz="4" w:space="0" w:color="auto"/>
              <w:left w:val="single" w:sz="4" w:space="0" w:color="auto"/>
            </w:tcBorders>
          </w:tcPr>
          <w:p w14:paraId="48332B38" w14:textId="77777777" w:rsidR="008D52B1" w:rsidRDefault="008D52B1" w:rsidP="00A96CEC">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6E0DE98B" w14:textId="77777777" w:rsidR="008D52B1" w:rsidRDefault="008D52B1" w:rsidP="00A96CEC">
            <w:pPr>
              <w:pStyle w:val="CRCoverPage"/>
              <w:spacing w:after="0"/>
              <w:ind w:left="100"/>
              <w:rPr>
                <w:noProof/>
              </w:rPr>
            </w:pPr>
          </w:p>
        </w:tc>
      </w:tr>
      <w:tr w:rsidR="008D52B1" w14:paraId="66F504FE" w14:textId="77777777" w:rsidTr="00A96CEC">
        <w:tc>
          <w:tcPr>
            <w:tcW w:w="2268" w:type="dxa"/>
            <w:gridSpan w:val="2"/>
            <w:tcBorders>
              <w:left w:val="single" w:sz="4" w:space="0" w:color="auto"/>
            </w:tcBorders>
          </w:tcPr>
          <w:p w14:paraId="7F7629CF" w14:textId="77777777" w:rsidR="008D52B1" w:rsidRDefault="008D52B1" w:rsidP="00A96CEC">
            <w:pPr>
              <w:pStyle w:val="CRCoverPage"/>
              <w:spacing w:after="0"/>
              <w:rPr>
                <w:b/>
                <w:i/>
                <w:noProof/>
                <w:sz w:val="8"/>
                <w:szCs w:val="8"/>
              </w:rPr>
            </w:pPr>
          </w:p>
        </w:tc>
        <w:tc>
          <w:tcPr>
            <w:tcW w:w="7373" w:type="dxa"/>
            <w:gridSpan w:val="9"/>
            <w:tcBorders>
              <w:right w:val="single" w:sz="4" w:space="0" w:color="auto"/>
            </w:tcBorders>
          </w:tcPr>
          <w:p w14:paraId="732ED6D8" w14:textId="77777777" w:rsidR="008D52B1" w:rsidRDefault="008D52B1" w:rsidP="00A96CEC">
            <w:pPr>
              <w:pStyle w:val="CRCoverPage"/>
              <w:spacing w:after="0"/>
              <w:rPr>
                <w:noProof/>
                <w:sz w:val="8"/>
                <w:szCs w:val="8"/>
              </w:rPr>
            </w:pPr>
          </w:p>
        </w:tc>
      </w:tr>
      <w:tr w:rsidR="008D52B1" w14:paraId="3133A724" w14:textId="77777777" w:rsidTr="00A96CEC">
        <w:tc>
          <w:tcPr>
            <w:tcW w:w="2268" w:type="dxa"/>
            <w:gridSpan w:val="2"/>
            <w:tcBorders>
              <w:left w:val="single" w:sz="4" w:space="0" w:color="auto"/>
            </w:tcBorders>
          </w:tcPr>
          <w:p w14:paraId="60CD6D19" w14:textId="77777777" w:rsidR="008D52B1" w:rsidRDefault="008D52B1" w:rsidP="00A96CE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3DF3658" w14:textId="77777777" w:rsidR="008D52B1" w:rsidRDefault="008D52B1" w:rsidP="00A96CE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3494C6" w14:textId="77777777" w:rsidR="008D52B1" w:rsidRDefault="008D52B1" w:rsidP="00A96CEC">
            <w:pPr>
              <w:pStyle w:val="CRCoverPage"/>
              <w:spacing w:after="0"/>
              <w:jc w:val="center"/>
              <w:rPr>
                <w:b/>
                <w:caps/>
                <w:noProof/>
              </w:rPr>
            </w:pPr>
            <w:r>
              <w:rPr>
                <w:b/>
                <w:caps/>
                <w:noProof/>
              </w:rPr>
              <w:t>N</w:t>
            </w:r>
          </w:p>
        </w:tc>
        <w:tc>
          <w:tcPr>
            <w:tcW w:w="2977" w:type="dxa"/>
            <w:gridSpan w:val="3"/>
          </w:tcPr>
          <w:p w14:paraId="2D3C62B9" w14:textId="77777777" w:rsidR="008D52B1" w:rsidRDefault="008D52B1" w:rsidP="00A96CEC">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00A4112D" w14:textId="77777777" w:rsidR="008D52B1" w:rsidRDefault="008D52B1" w:rsidP="00A96CEC">
            <w:pPr>
              <w:pStyle w:val="CRCoverPage"/>
              <w:spacing w:after="0"/>
              <w:ind w:left="99"/>
              <w:rPr>
                <w:noProof/>
              </w:rPr>
            </w:pPr>
          </w:p>
        </w:tc>
      </w:tr>
      <w:tr w:rsidR="008D52B1" w14:paraId="6D69777F" w14:textId="77777777" w:rsidTr="00A96CEC">
        <w:tc>
          <w:tcPr>
            <w:tcW w:w="2268" w:type="dxa"/>
            <w:gridSpan w:val="2"/>
            <w:tcBorders>
              <w:left w:val="single" w:sz="4" w:space="0" w:color="auto"/>
            </w:tcBorders>
          </w:tcPr>
          <w:p w14:paraId="259FE7F9" w14:textId="77777777" w:rsidR="008D52B1" w:rsidRDefault="008D52B1" w:rsidP="00A96CE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292FCE9" w14:textId="405B72F0" w:rsidR="008D52B1" w:rsidRDefault="008D52B1" w:rsidP="00A96CE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FD3060" w14:textId="012F10DB" w:rsidR="008D52B1" w:rsidRDefault="00B91676" w:rsidP="00A96CEC">
            <w:pPr>
              <w:pStyle w:val="CRCoverPage"/>
              <w:spacing w:after="0"/>
              <w:jc w:val="center"/>
              <w:rPr>
                <w:b/>
                <w:caps/>
                <w:noProof/>
              </w:rPr>
            </w:pPr>
            <w:r>
              <w:rPr>
                <w:b/>
                <w:caps/>
                <w:noProof/>
              </w:rPr>
              <w:t>X</w:t>
            </w:r>
          </w:p>
        </w:tc>
        <w:tc>
          <w:tcPr>
            <w:tcW w:w="2977" w:type="dxa"/>
            <w:gridSpan w:val="3"/>
          </w:tcPr>
          <w:p w14:paraId="1B35BE24" w14:textId="77777777" w:rsidR="008D52B1" w:rsidRDefault="008D52B1" w:rsidP="00A96CEC">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77CC230C" w14:textId="0C8370C9" w:rsidR="008D52B1" w:rsidRDefault="008D52B1" w:rsidP="00A96CEC">
            <w:pPr>
              <w:pStyle w:val="CRCoverPage"/>
              <w:spacing w:after="0"/>
              <w:ind w:left="99"/>
              <w:rPr>
                <w:noProof/>
              </w:rPr>
            </w:pPr>
          </w:p>
        </w:tc>
      </w:tr>
      <w:tr w:rsidR="008D52B1" w14:paraId="1DA76222" w14:textId="77777777" w:rsidTr="00A96CEC">
        <w:tc>
          <w:tcPr>
            <w:tcW w:w="2268" w:type="dxa"/>
            <w:gridSpan w:val="2"/>
            <w:tcBorders>
              <w:left w:val="single" w:sz="4" w:space="0" w:color="auto"/>
            </w:tcBorders>
          </w:tcPr>
          <w:p w14:paraId="021A31F6" w14:textId="77777777" w:rsidR="008D52B1" w:rsidRDefault="008D52B1" w:rsidP="00A96CE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1FB505B" w14:textId="77777777" w:rsidR="008D52B1" w:rsidRDefault="008D52B1" w:rsidP="00A96CE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46906B" w14:textId="77777777" w:rsidR="008D52B1" w:rsidRDefault="008D52B1" w:rsidP="00A96CEC">
            <w:pPr>
              <w:pStyle w:val="CRCoverPage"/>
              <w:spacing w:after="0"/>
              <w:jc w:val="center"/>
              <w:rPr>
                <w:b/>
                <w:caps/>
                <w:noProof/>
              </w:rPr>
            </w:pPr>
            <w:r>
              <w:rPr>
                <w:b/>
                <w:caps/>
                <w:noProof/>
              </w:rPr>
              <w:t>X</w:t>
            </w:r>
          </w:p>
        </w:tc>
        <w:tc>
          <w:tcPr>
            <w:tcW w:w="2977" w:type="dxa"/>
            <w:gridSpan w:val="3"/>
          </w:tcPr>
          <w:p w14:paraId="6B1F5626" w14:textId="77777777" w:rsidR="008D52B1" w:rsidRDefault="008D52B1" w:rsidP="00A96CEC">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2C38E49F" w14:textId="77777777" w:rsidR="008D52B1" w:rsidRDefault="008D52B1" w:rsidP="00A96CEC">
            <w:pPr>
              <w:pStyle w:val="CRCoverPage"/>
              <w:spacing w:after="0"/>
              <w:ind w:left="99"/>
              <w:rPr>
                <w:noProof/>
              </w:rPr>
            </w:pPr>
            <w:r>
              <w:rPr>
                <w:noProof/>
              </w:rPr>
              <w:t xml:space="preserve">TS/TR ... CR ... </w:t>
            </w:r>
          </w:p>
        </w:tc>
      </w:tr>
      <w:tr w:rsidR="008D52B1" w14:paraId="49728F6A" w14:textId="77777777" w:rsidTr="00A96CEC">
        <w:tc>
          <w:tcPr>
            <w:tcW w:w="2268" w:type="dxa"/>
            <w:gridSpan w:val="2"/>
            <w:tcBorders>
              <w:left w:val="single" w:sz="4" w:space="0" w:color="auto"/>
            </w:tcBorders>
          </w:tcPr>
          <w:p w14:paraId="396C78EF" w14:textId="77777777" w:rsidR="008D52B1" w:rsidRDefault="008D52B1" w:rsidP="00A96CE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6846B6" w14:textId="77777777" w:rsidR="008D52B1" w:rsidRDefault="008D52B1" w:rsidP="00A96CE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6D7E72" w14:textId="77777777" w:rsidR="008D52B1" w:rsidRDefault="008D52B1" w:rsidP="00A96CEC">
            <w:pPr>
              <w:pStyle w:val="CRCoverPage"/>
              <w:spacing w:after="0"/>
              <w:jc w:val="center"/>
              <w:rPr>
                <w:b/>
                <w:caps/>
                <w:noProof/>
              </w:rPr>
            </w:pPr>
            <w:r>
              <w:rPr>
                <w:b/>
                <w:caps/>
                <w:noProof/>
              </w:rPr>
              <w:t>X</w:t>
            </w:r>
          </w:p>
        </w:tc>
        <w:tc>
          <w:tcPr>
            <w:tcW w:w="2977" w:type="dxa"/>
            <w:gridSpan w:val="3"/>
          </w:tcPr>
          <w:p w14:paraId="4B98BC72" w14:textId="77777777" w:rsidR="008D52B1" w:rsidRDefault="008D52B1" w:rsidP="00A96CEC">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3D8243DF" w14:textId="77777777" w:rsidR="008D52B1" w:rsidRDefault="008D52B1" w:rsidP="00A96CEC">
            <w:pPr>
              <w:pStyle w:val="CRCoverPage"/>
              <w:spacing w:after="0"/>
              <w:ind w:left="99"/>
              <w:rPr>
                <w:noProof/>
              </w:rPr>
            </w:pPr>
            <w:r>
              <w:rPr>
                <w:noProof/>
              </w:rPr>
              <w:t xml:space="preserve">TS/TR ... CR ... </w:t>
            </w:r>
          </w:p>
        </w:tc>
      </w:tr>
      <w:tr w:rsidR="008D52B1" w14:paraId="585E9533" w14:textId="77777777" w:rsidTr="00A96CEC">
        <w:tc>
          <w:tcPr>
            <w:tcW w:w="2268" w:type="dxa"/>
            <w:gridSpan w:val="2"/>
            <w:tcBorders>
              <w:left w:val="single" w:sz="4" w:space="0" w:color="auto"/>
            </w:tcBorders>
          </w:tcPr>
          <w:p w14:paraId="4AF4A156" w14:textId="77777777" w:rsidR="008D52B1" w:rsidRDefault="008D52B1" w:rsidP="00A96CEC">
            <w:pPr>
              <w:pStyle w:val="CRCoverPage"/>
              <w:spacing w:after="0"/>
              <w:rPr>
                <w:b/>
                <w:i/>
                <w:noProof/>
              </w:rPr>
            </w:pPr>
          </w:p>
        </w:tc>
        <w:tc>
          <w:tcPr>
            <w:tcW w:w="7373" w:type="dxa"/>
            <w:gridSpan w:val="9"/>
            <w:tcBorders>
              <w:right w:val="single" w:sz="4" w:space="0" w:color="auto"/>
            </w:tcBorders>
          </w:tcPr>
          <w:p w14:paraId="25DE3331" w14:textId="77777777" w:rsidR="008D52B1" w:rsidRDefault="008D52B1" w:rsidP="00A96CEC">
            <w:pPr>
              <w:pStyle w:val="CRCoverPage"/>
              <w:spacing w:after="0"/>
              <w:rPr>
                <w:noProof/>
              </w:rPr>
            </w:pPr>
          </w:p>
        </w:tc>
      </w:tr>
      <w:tr w:rsidR="008D52B1" w14:paraId="5772C6E5" w14:textId="77777777" w:rsidTr="00A96CEC">
        <w:tc>
          <w:tcPr>
            <w:tcW w:w="2268" w:type="dxa"/>
            <w:gridSpan w:val="2"/>
            <w:tcBorders>
              <w:left w:val="single" w:sz="4" w:space="0" w:color="auto"/>
              <w:bottom w:val="single" w:sz="4" w:space="0" w:color="auto"/>
            </w:tcBorders>
          </w:tcPr>
          <w:p w14:paraId="3F8E9A6C" w14:textId="77777777" w:rsidR="008D52B1" w:rsidRDefault="008D52B1" w:rsidP="00A96CEC">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CC6F35B" w14:textId="77777777" w:rsidR="008D52B1" w:rsidRDefault="008D52B1" w:rsidP="00A96CEC">
            <w:pPr>
              <w:pStyle w:val="CRCoverPage"/>
              <w:spacing w:after="0"/>
              <w:ind w:left="100"/>
              <w:rPr>
                <w:noProof/>
              </w:rPr>
            </w:pPr>
          </w:p>
        </w:tc>
      </w:tr>
    </w:tbl>
    <w:p w14:paraId="69451B0D" w14:textId="77777777" w:rsidR="008D52B1" w:rsidRDefault="008D52B1" w:rsidP="008D52B1">
      <w:pPr>
        <w:pStyle w:val="CRCoverPage"/>
        <w:spacing w:after="0"/>
        <w:rPr>
          <w:noProof/>
          <w:sz w:val="8"/>
          <w:szCs w:val="8"/>
        </w:rPr>
      </w:pP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3" w:name="_Toc517439434"/>
      <w:r w:rsidRPr="0048482F">
        <w:rPr>
          <w:color w:val="000000"/>
        </w:rPr>
        <w:lastRenderedPageBreak/>
        <w:t>1</w:t>
      </w:r>
      <w:r w:rsidRPr="0048482F">
        <w:rPr>
          <w:color w:val="000000"/>
        </w:rPr>
        <w:tab/>
        <w:t>Scope</w:t>
      </w:r>
      <w:bookmarkEnd w:id="3"/>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4" w:name="_Toc517439435"/>
      <w:r w:rsidRPr="0048482F">
        <w:rPr>
          <w:color w:val="000000"/>
        </w:rPr>
        <w:t>2</w:t>
      </w:r>
      <w:r w:rsidRPr="0048482F">
        <w:rPr>
          <w:color w:val="000000"/>
        </w:rPr>
        <w:tab/>
        <w:t>References</w:t>
      </w:r>
      <w:bookmarkEnd w:id="4"/>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77777777" w:rsidR="00066873" w:rsidRPr="0048482F" w:rsidRDefault="00066873" w:rsidP="00BB165C">
      <w:pPr>
        <w:pStyle w:val="EX"/>
        <w:rPr>
          <w:color w:val="000000"/>
        </w:rPr>
      </w:pP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5" w:name="_Toc517439436"/>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5"/>
    </w:p>
    <w:p w14:paraId="513C88AD" w14:textId="77777777" w:rsidR="00091945" w:rsidRPr="0048482F" w:rsidRDefault="00091945" w:rsidP="00091945">
      <w:pPr>
        <w:pStyle w:val="Heading2"/>
        <w:rPr>
          <w:color w:val="000000"/>
        </w:rPr>
      </w:pPr>
      <w:bookmarkStart w:id="6" w:name="_Toc517439437"/>
      <w:r w:rsidRPr="0048482F">
        <w:rPr>
          <w:color w:val="000000"/>
        </w:rPr>
        <w:t>3.1</w:t>
      </w:r>
      <w:r w:rsidRPr="0048482F">
        <w:rPr>
          <w:color w:val="000000"/>
        </w:rPr>
        <w:tab/>
      </w:r>
      <w:r w:rsidR="00092377" w:rsidRPr="0048482F">
        <w:rPr>
          <w:color w:val="000000"/>
        </w:rPr>
        <w:t>Definitions</w:t>
      </w:r>
      <w:bookmarkEnd w:id="6"/>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7" w:name="_Toc517439438"/>
      <w:r w:rsidRPr="0048482F">
        <w:rPr>
          <w:color w:val="000000"/>
        </w:rPr>
        <w:t>3.2</w:t>
      </w:r>
      <w:r w:rsidRPr="0048482F">
        <w:rPr>
          <w:color w:val="000000"/>
        </w:rPr>
        <w:tab/>
        <w:t>Symbols</w:t>
      </w:r>
      <w:bookmarkEnd w:id="7"/>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8" w:name="_Toc517439439"/>
      <w:r w:rsidRPr="0048482F">
        <w:rPr>
          <w:color w:val="000000"/>
        </w:rPr>
        <w:t>3.</w:t>
      </w:r>
      <w:r w:rsidR="000E44A1" w:rsidRPr="0048482F">
        <w:rPr>
          <w:color w:val="000000"/>
        </w:rPr>
        <w:t>3</w:t>
      </w:r>
      <w:r w:rsidR="00080512" w:rsidRPr="0048482F">
        <w:rPr>
          <w:color w:val="000000"/>
        </w:rPr>
        <w:tab/>
        <w:t>Abbreviations</w:t>
      </w:r>
      <w:bookmarkEnd w:id="8"/>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t>CBG</w:t>
      </w:r>
      <w:r>
        <w:tab/>
        <w:t>Code block group</w:t>
      </w:r>
    </w:p>
    <w:p w14:paraId="38C50AC5" w14:textId="77777777" w:rsidR="00F3110D" w:rsidRPr="0048482F" w:rsidRDefault="00F3110D" w:rsidP="009B18F9">
      <w:pPr>
        <w:pStyle w:val="EW"/>
      </w:pPr>
      <w:r w:rsidRPr="0048482F">
        <w:lastRenderedPageBreak/>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4F208857" w14:textId="4ACAB4CD" w:rsidR="001162FB" w:rsidRDefault="001162FB" w:rsidP="001162FB">
      <w:pPr>
        <w:pStyle w:val="EW"/>
      </w:pPr>
      <w:r>
        <w:t>CPU</w:t>
      </w:r>
      <w:r>
        <w:tab/>
        <w:t>CSI processing unit</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F8FD088" w:rsidR="00F3110D" w:rsidRPr="0048482F" w:rsidRDefault="00F3110D" w:rsidP="009B18F9">
      <w:pPr>
        <w:pStyle w:val="EW"/>
      </w:pPr>
      <w:r w:rsidRPr="0048482F">
        <w:t>PRG</w:t>
      </w:r>
      <w:r w:rsidRPr="0048482F">
        <w:tab/>
      </w:r>
      <w:del w:id="9" w:author="Mihai Enescu - after RAN1#94" w:date="2018-08-25T18:56:00Z">
        <w:r w:rsidRPr="0048482F" w:rsidDel="00584C94">
          <w:delText xml:space="preserve">Physical </w:delText>
        </w:r>
      </w:del>
      <w:ins w:id="10" w:author="Mihai Enescu - after RAN1#94" w:date="2018-08-25T18:56:00Z">
        <w:r w:rsidR="00584C94">
          <w:t>Precoding</w:t>
        </w:r>
        <w:r w:rsidR="00584C94" w:rsidRPr="0048482F">
          <w:t xml:space="preserve"> </w:t>
        </w:r>
      </w:ins>
      <w:r w:rsidRPr="0048482F">
        <w:t>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54D95B6" w:rsidR="00F3110D" w:rsidRDefault="00F3110D" w:rsidP="009B18F9">
      <w:pPr>
        <w:pStyle w:val="EW"/>
        <w:rPr>
          <w:ins w:id="11" w:author="Mihai Enescu - after RAN1#94" w:date="2018-08-26T13:33:00Z"/>
        </w:rPr>
      </w:pPr>
      <w:r w:rsidRPr="0048482F">
        <w:t>RIV</w:t>
      </w:r>
      <w:r w:rsidRPr="0048482F">
        <w:tab/>
        <w:t>Resource indicator value</w:t>
      </w:r>
    </w:p>
    <w:p w14:paraId="3C755D21" w14:textId="7876F61F" w:rsidR="00413440" w:rsidRPr="0048482F" w:rsidRDefault="00413440" w:rsidP="009B18F9">
      <w:pPr>
        <w:pStyle w:val="EW"/>
      </w:pPr>
      <w:ins w:id="12" w:author="Mihai Enescu - after RAN1#94" w:date="2018-08-26T13:33:00Z">
        <w:r>
          <w:t>RS</w:t>
        </w:r>
        <w:r>
          <w:tab/>
          <w:t xml:space="preserve">Reference </w:t>
        </w:r>
      </w:ins>
      <w:ins w:id="13" w:author="Mihai Enescu - after RAN1#94" w:date="2018-08-28T17:50:00Z">
        <w:r w:rsidR="00151366">
          <w:t>s</w:t>
        </w:r>
      </w:ins>
      <w:ins w:id="14" w:author="Mihai Enescu - after RAN1#94" w:date="2018-08-26T13:33:00Z">
        <w:r>
          <w:t>ignal</w:t>
        </w:r>
      </w:ins>
    </w:p>
    <w:p w14:paraId="6D8B3339" w14:textId="73B6BFE9" w:rsidR="001162FB" w:rsidRDefault="00245479" w:rsidP="001162FB">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C02DD36" w14:textId="7495AE94" w:rsidR="00151366" w:rsidRDefault="00151366" w:rsidP="009B18F9">
      <w:pPr>
        <w:pStyle w:val="EW"/>
        <w:rPr>
          <w:ins w:id="15" w:author="Mihai Enescu - after RAN1#94" w:date="2018-08-28T17:50:00Z"/>
        </w:rPr>
      </w:pPr>
      <w:ins w:id="16" w:author="Mihai Enescu - after RAN1#94" w:date="2018-08-28T17:50:00Z">
        <w:r>
          <w:t>TB</w:t>
        </w:r>
        <w:r>
          <w:tab/>
          <w:t>Transport Block</w:t>
        </w:r>
      </w:ins>
    </w:p>
    <w:p w14:paraId="35D403F8" w14:textId="2C538ADC"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7" w:name="_Toc517439440"/>
      <w:r w:rsidRPr="0048482F">
        <w:rPr>
          <w:color w:val="000000"/>
        </w:rPr>
        <w:t>4</w:t>
      </w:r>
      <w:r w:rsidRPr="0048482F">
        <w:rPr>
          <w:color w:val="000000"/>
        </w:rPr>
        <w:tab/>
      </w:r>
      <w:r w:rsidR="004A6977" w:rsidRPr="0048482F">
        <w:rPr>
          <w:color w:val="000000"/>
        </w:rPr>
        <w:t>Power control</w:t>
      </w:r>
      <w:bookmarkEnd w:id="17"/>
    </w:p>
    <w:p w14:paraId="232190C6" w14:textId="77777777" w:rsidR="001B7A33" w:rsidRPr="0048482F" w:rsidRDefault="004A6977" w:rsidP="00FC1C90">
      <w:pPr>
        <w:pStyle w:val="Heading2"/>
        <w:rPr>
          <w:color w:val="000000"/>
        </w:rPr>
      </w:pPr>
      <w:bookmarkStart w:id="18" w:name="_Toc517439441"/>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8"/>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lastRenderedPageBreak/>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0A68D3C8"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5F437E8"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del w:id="19" w:author="Mihai Enescu - after RAN1#94" w:date="2018-08-26T13:04:00Z">
        <w:r w:rsidR="00245479" w:rsidDel="007D06A2">
          <w:rPr>
            <w:color w:val="000000"/>
          </w:rPr>
          <w:delText>1/</w:delText>
        </w:r>
      </w:del>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pt;height:14.4pt" o:ole="">
            <v:imagedata r:id="rId12" o:title=""/>
          </v:shape>
          <o:OLEObject Type="Embed" ProgID="Equation.3" ShapeID="_x0000_i1025" DrawAspect="Content" ObjectID="_1597768451" r:id="rId13"/>
        </w:objec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described in Subclause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2pt;height:21.6pt" o:ole="">
            <v:imagedata r:id="rId14" o:title=""/>
          </v:shape>
          <o:OLEObject Type="Embed" ProgID="Equation.DSMT4" ShapeID="_x0000_i1026" DrawAspect="Content" ObjectID="_1597768452" r:id="rId15"/>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9.2pt;height:28.8pt" o:ole="">
            <v:imagedata r:id="rId16" o:title=""/>
          </v:shape>
          <o:OLEObject Type="Embed" ProgID="Equation.DSMT4" ShapeID="_x0000_i1027" DrawAspect="Content" ObjectID="_1597768453" r:id="rId17"/>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29F2482C"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 </w:t>
      </w:r>
      <w:ins w:id="20" w:author="Mihai Enescu - after RAN1#94" w:date="2018-08-26T13:11:00Z">
        <w:r w:rsidR="008042E1">
          <w:rPr>
            <w:color w:val="000000"/>
          </w:rPr>
          <w:t xml:space="preserve">a </w:t>
        </w:r>
      </w:ins>
      <w:r w:rsidR="0019046B" w:rsidRPr="0048482F">
        <w:rPr>
          <w:color w:val="000000"/>
        </w:rPr>
        <w:t>PT-RS port</w:t>
      </w:r>
      <w:del w:id="21" w:author="Mihai Enescu - after RAN1#94" w:date="2018-08-26T13:11:00Z">
        <w:r w:rsidR="0019046B" w:rsidRPr="0048482F" w:rsidDel="008042E1">
          <w:rPr>
            <w:color w:val="000000"/>
          </w:rPr>
          <w:delText>s</w:delText>
        </w:r>
      </w:del>
      <w:r w:rsidR="0019046B" w:rsidRPr="0048482F">
        <w:rPr>
          <w:color w:val="000000"/>
        </w:rPr>
        <w:t xml:space="preserve"> </w:t>
      </w:r>
      <w:r w:rsidR="00245479">
        <w:rPr>
          <w:color w:val="000000"/>
        </w:rPr>
        <w:t>associated with the PDSCH</w:t>
      </w:r>
      <w:del w:id="22" w:author="Mihai Enescu - after RAN1#94" w:date="2018-08-26T13:11:00Z">
        <w:r w:rsidR="00245479" w:rsidDel="008042E1">
          <w:rPr>
            <w:color w:val="000000"/>
          </w:rPr>
          <w:delText xml:space="preserve"> </w:delText>
        </w:r>
        <w:r w:rsidR="0019046B" w:rsidRPr="0048482F" w:rsidDel="008042E1">
          <w:rPr>
            <w:color w:val="000000"/>
          </w:rPr>
          <w:delText xml:space="preserve">and </w:delText>
        </w:r>
        <w:r w:rsidR="00245479" w:rsidDel="008042E1">
          <w:rPr>
            <w:color w:val="000000"/>
          </w:rPr>
          <w:delText xml:space="preserve">when </w:delText>
        </w:r>
        <w:r w:rsidR="0019046B" w:rsidRPr="0048482F" w:rsidDel="008042E1">
          <w:rPr>
            <w:color w:val="000000"/>
          </w:rPr>
          <w:delText xml:space="preserve">the </w:delText>
        </w:r>
        <w:r w:rsidR="00436F54" w:rsidRPr="0048482F" w:rsidDel="008042E1">
          <w:rPr>
            <w:color w:val="000000"/>
          </w:rPr>
          <w:delText>PT-RS</w:delText>
        </w:r>
        <w:r w:rsidR="0019046B" w:rsidRPr="0048482F" w:rsidDel="008042E1">
          <w:rPr>
            <w:color w:val="000000"/>
          </w:rPr>
          <w:delText xml:space="preserve"> port is associated to </w:delText>
        </w:r>
        <w:r w:rsidR="0005262A" w:rsidRPr="00544943" w:rsidDel="008042E1">
          <w:rPr>
            <w:color w:val="000000"/>
            <w:position w:val="-10"/>
          </w:rPr>
          <w:object w:dxaOrig="499" w:dyaOrig="320" w14:anchorId="3F84C338">
            <v:shape id="_x0000_i1028" type="#_x0000_t75" style="width:21.6pt;height:14.4pt" o:ole="">
              <v:imagedata r:id="rId18" o:title=""/>
            </v:shape>
            <o:OLEObject Type="Embed" ProgID="Equation.DSMT4" ShapeID="_x0000_i1028" DrawAspect="Content" ObjectID="_1597768454" r:id="rId19"/>
          </w:object>
        </w:r>
        <w:r w:rsidR="0019046B" w:rsidRPr="0048482F" w:rsidDel="008042E1">
          <w:rPr>
            <w:color w:val="000000"/>
          </w:rPr>
          <w:delText>DM-RS ports</w:delText>
        </w:r>
      </w:del>
      <w:r w:rsidR="0019046B" w:rsidRPr="0048482F">
        <w:rPr>
          <w:color w:val="000000"/>
        </w:rPr>
        <w:t xml:space="preserve">, </w:t>
      </w:r>
    </w:p>
    <w:p w14:paraId="21B3CE8E" w14:textId="20A5E1D2"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9" type="#_x0000_t75" style="width:21.6pt;height:14.4pt" o:ole="">
            <v:imagedata r:id="rId20" o:title=""/>
          </v:shape>
          <o:OLEObject Type="Embed" ProgID="Equation.DSMT4" ShapeID="_x0000_i1029" DrawAspect="Content" ObjectID="_1597768455" r:id="rId21"/>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30" type="#_x0000_t75" style="width:21.6pt;height:14.4pt" o:ole="">
            <v:imagedata r:id="rId22" o:title=""/>
          </v:shape>
          <o:OLEObject Type="Embed" ProgID="Equation.DSMT4" ShapeID="_x0000_i1030" DrawAspect="Content" ObjectID="_1597768456" r:id="rId23"/>
        </w:object>
      </w:r>
      <w:r>
        <w:t>specified in subclause 7.4.1.2.2 of [4, TS 38.211] is given by</w:t>
      </w:r>
      <w:del w:id="23" w:author="Mihai Enescu - after RAN1#94" w:date="2018-08-26T13:12:00Z">
        <w:r w:rsidRPr="002E3EBD" w:rsidDel="008042E1">
          <w:rPr>
            <w:position w:val="-10"/>
          </w:rPr>
          <w:object w:dxaOrig="1280" w:dyaOrig="460" w14:anchorId="21CC5021">
            <v:shape id="_x0000_i1031" type="#_x0000_t75" style="width:64.8pt;height:21.6pt" o:ole="">
              <v:imagedata r:id="rId24" o:title=""/>
            </v:shape>
            <o:OLEObject Type="Embed" ProgID="Equation.DSMT4" ShapeID="_x0000_i1031" DrawAspect="Content" ObjectID="_1597768457" r:id="rId25"/>
          </w:object>
        </w:r>
      </w:del>
      <w:ins w:id="24" w:author="Mihai Enescu - after RAN1#94" w:date="2018-08-26T13:12:00Z">
        <w:r w:rsidR="008042E1" w:rsidRPr="008042E1">
          <w:rPr>
            <w:lang w:val="en-GB"/>
          </w:rPr>
          <w:t xml:space="preserve"> </w:t>
        </w:r>
      </w:ins>
      <w:ins w:id="25" w:author="Mihai Enescu - after RAN1#94" w:date="2018-08-26T13:12:00Z">
        <w:r w:rsidR="008042E1" w:rsidRPr="002E3EBD">
          <w:rPr>
            <w:position w:val="-10"/>
          </w:rPr>
          <w:object w:dxaOrig="1200" w:dyaOrig="460" w14:anchorId="64AB1E4A">
            <v:shape id="_x0000_i1032" type="#_x0000_t75" style="width:57.6pt;height:21.6pt" o:ole="">
              <v:imagedata r:id="rId26" o:title=""/>
            </v:shape>
            <o:OLEObject Type="Embed" ProgID="Equation.DSMT4" ShapeID="_x0000_i1032" DrawAspect="Content" ObjectID="_1597768458" r:id="rId27"/>
          </w:object>
        </w:r>
      </w:ins>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359B8B9A"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del w:id="26" w:author="Mihai Enescu - after RAN1#94" w:date="2018-08-26T13:13:00Z">
        <w:r w:rsidRPr="007B1A50" w:rsidDel="008D2941">
          <w:rPr>
            <w:position w:val="-10"/>
          </w:rPr>
          <w:object w:dxaOrig="480" w:dyaOrig="300" w14:anchorId="675B70C5">
            <v:shape id="_x0000_i1033" type="#_x0000_t75" style="width:21.6pt;height:14.4pt" o:ole="">
              <v:imagedata r:id="rId28" o:title=""/>
            </v:shape>
            <o:OLEObject Type="Embed" ProgID="Equation.DSMT4" ShapeID="_x0000_i1033" DrawAspect="Content" ObjectID="_1597768459" r:id="rId29"/>
          </w:object>
        </w:r>
      </w:del>
      <w:ins w:id="27" w:author="Mihai Enescu - after RAN1#94" w:date="2018-08-26T13:13:00Z">
        <w:r w:rsidR="008D2941" w:rsidRPr="007B1A50">
          <w:rPr>
            <w:position w:val="-10"/>
          </w:rPr>
          <w:object w:dxaOrig="480" w:dyaOrig="300" w14:anchorId="05176C22">
            <v:shape id="_x0000_i1034" type="#_x0000_t75" style="width:21.6pt;height:14.4pt" o:ole="">
              <v:imagedata r:id="rId30" o:title=""/>
            </v:shape>
            <o:OLEObject Type="Embed" ProgID="Equation.DSMT4" ShapeID="_x0000_i1034" DrawAspect="Content" ObjectID="_1597768460" r:id="rId31"/>
          </w:object>
        </w:r>
      </w:ins>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77777777" w:rsidR="00250E78" w:rsidRPr="0048482F" w:rsidRDefault="00245479" w:rsidP="00245479">
      <w:pPr>
        <w:rPr>
          <w:color w:val="000000"/>
        </w:rPr>
      </w:pPr>
      <w:r>
        <w:rPr>
          <w:color w:val="000000"/>
        </w:rPr>
        <w:t xml:space="preserve">The downlink PDCCH EPRE is assumed as the ratio of the PDCCH EPRE </w:t>
      </w:r>
      <w:r w:rsidRPr="00663A9E">
        <w:rPr>
          <w:color w:val="000000"/>
        </w:rPr>
        <w:t xml:space="preserve">to </w:t>
      </w:r>
      <w:r>
        <w:rPr>
          <w:color w:val="000000"/>
        </w:rPr>
        <w:t>NZP</w:t>
      </w:r>
      <w:r w:rsidRPr="00663A9E">
        <w:rPr>
          <w:color w:val="000000"/>
        </w:rPr>
        <w:t xml:space="preserve"> CSI-RS EPRE and takes the value of 0 dB.</w:t>
      </w:r>
    </w:p>
    <w:p w14:paraId="250CB4F7" w14:textId="77777777" w:rsidR="004A6977" w:rsidRPr="0048482F" w:rsidRDefault="00383C04" w:rsidP="004A6977">
      <w:pPr>
        <w:pStyle w:val="Heading1"/>
        <w:rPr>
          <w:color w:val="000000"/>
        </w:rPr>
      </w:pPr>
      <w:bookmarkStart w:id="28" w:name="_Toc517439442"/>
      <w:r w:rsidRPr="0048482F">
        <w:rPr>
          <w:color w:val="000000"/>
        </w:rPr>
        <w:t>5</w:t>
      </w:r>
      <w:r w:rsidR="004A6977" w:rsidRPr="0048482F">
        <w:rPr>
          <w:color w:val="000000"/>
        </w:rPr>
        <w:tab/>
        <w:t>Physical downlink shared channel related procedures</w:t>
      </w:r>
      <w:bookmarkEnd w:id="28"/>
    </w:p>
    <w:p w14:paraId="73871F2D" w14:textId="77777777" w:rsidR="004A6977" w:rsidRPr="0048482F" w:rsidRDefault="00383C04" w:rsidP="00FC1C90">
      <w:pPr>
        <w:pStyle w:val="Heading2"/>
        <w:rPr>
          <w:color w:val="000000"/>
        </w:rPr>
      </w:pPr>
      <w:bookmarkStart w:id="29" w:name="_Toc517439443"/>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29"/>
    </w:p>
    <w:p w14:paraId="21C3EB13" w14:textId="77777777" w:rsidR="00AC7737" w:rsidRPr="0048482F" w:rsidRDefault="00AC7737" w:rsidP="00E73FD5">
      <w:bookmarkStart w:id="30"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nrofHARQ-processesForPDSCH</w:t>
      </w:r>
      <w:r w:rsidR="00245479">
        <w:t xml:space="preserve">, </w:t>
      </w:r>
      <w:r w:rsidR="00245479" w:rsidRPr="00E51C71">
        <w:t>and when no configuration is provided the UE may assume a default number of 8 processes.</w:t>
      </w:r>
    </w:p>
    <w:bookmarkEnd w:id="30"/>
    <w:p w14:paraId="741DF6C4" w14:textId="4D96614A"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w:t>
      </w:r>
      <w:r w:rsidR="00245479" w:rsidRPr="002F690A">
        <w:lastRenderedPageBreak/>
        <w:t>of [6].</w:t>
      </w:r>
      <w:r w:rsidR="00245479">
        <w:t xml:space="preserve"> </w:t>
      </w:r>
      <w:r w:rsidR="00245479" w:rsidRPr="00146651">
        <w:t xml:space="preserve">The UE is not expected to receive a 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another PDSCH in slot after slot </w:t>
      </w:r>
      <w:r w:rsidR="00245479" w:rsidRPr="00146651">
        <w:rPr>
          <w:i/>
        </w:rPr>
        <w:t>i</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cell, </w:t>
      </w:r>
      <w:r w:rsidR="00E73FD5">
        <w:t>if</w:t>
      </w:r>
      <w:r w:rsidR="00E73FD5" w:rsidRPr="00703FBE">
        <w:t xml:space="preserve"> the UE is scheduled to </w:t>
      </w:r>
      <w:r w:rsidR="00E73FD5">
        <w:t>start receiving</w:t>
      </w:r>
      <w:r w:rsidR="00E73FD5" w:rsidRPr="00703FBE">
        <w:t xml:space="preserve"> a PDSCH 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E73FD5">
        <w:t xml:space="preserve">starting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E73FD5">
        <w:t>symbol</w:t>
      </w:r>
      <w:r w:rsidR="00E73FD5" w:rsidRPr="00703FBE">
        <w:t xml:space="preserve"> </w:t>
      </w:r>
      <w:r w:rsidR="00E73FD5" w:rsidRPr="0004277C">
        <w:rPr>
          <w:i/>
        </w:rPr>
        <w:t>j</w:t>
      </w:r>
      <w:r w:rsidR="00E73FD5" w:rsidRPr="00703FBE">
        <w:t xml:space="preserve"> with a PDCCH starting later than s</w:t>
      </w:r>
      <w:r w:rsidR="00E73FD5">
        <w:t>ymbol</w:t>
      </w:r>
      <w:r w:rsidR="00E73FD5" w:rsidRPr="00703FBE">
        <w:t xml:space="preserve"> </w:t>
      </w:r>
      <w:r w:rsidR="00E73FD5" w:rsidRPr="0004277C">
        <w:rPr>
          <w:i/>
        </w:rPr>
        <w:t>i</w:t>
      </w:r>
      <w:r w:rsidR="00E73FD5" w:rsidRPr="00703FBE">
        <w:t>.</w:t>
      </w:r>
    </w:p>
    <w:p w14:paraId="3C90A641" w14:textId="6FE31FBC" w:rsidR="004E5AF2" w:rsidRPr="0048482F" w:rsidRDefault="004E5AF2" w:rsidP="00E73FD5">
      <w:pPr>
        <w:rPr>
          <w:rFonts w:eastAsia="SimSun"/>
          <w:kern w:val="2"/>
          <w:lang w:eastAsia="zh-CN"/>
        </w:rPr>
      </w:pPr>
      <w:bookmarkStart w:id="31" w:name="_Hlk498007580"/>
      <w:r w:rsidRPr="0048482F">
        <w:t xml:space="preserve">If the UE has received no </w:t>
      </w:r>
      <w:ins w:id="32" w:author="Mihai Enescu - after RAN1#94" w:date="2018-09-04T11:01:00Z">
        <w:r w:rsidR="00A052E6" w:rsidRPr="00A052E6">
          <w:rPr>
            <w:i/>
          </w:rPr>
          <w:t xml:space="preserve">ssb-PositionsInBurst </w:t>
        </w:r>
        <w:r w:rsidR="00A052E6" w:rsidRPr="00A052E6">
          <w:t xml:space="preserve">in </w:t>
        </w:r>
        <w:r w:rsidR="00A052E6" w:rsidRPr="00A052E6">
          <w:rPr>
            <w:i/>
          </w:rPr>
          <w:t>ServingCellConfigCommon</w:t>
        </w:r>
      </w:ins>
      <w:del w:id="33" w:author="Mihai Enescu - after RAN1#94" w:date="2018-09-04T11:01:00Z">
        <w:r w:rsidRPr="0048482F" w:rsidDel="00A052E6">
          <w:rPr>
            <w:i/>
          </w:rPr>
          <w:delText>SSB-transmitted</w:delText>
        </w:r>
      </w:del>
      <w:r w:rsidRPr="0048482F">
        <w:t xml:space="preserve"> through higher layer signalling about SS/PBCH block transmissions in the serving cell, the UE assumes SS/PBCH block transmission according to </w:t>
      </w:r>
      <w:ins w:id="34" w:author="Mihai Enescu - after RAN1#94" w:date="2018-09-04T11:01:00Z">
        <w:r w:rsidR="007D3F47" w:rsidRPr="007D3F47">
          <w:rPr>
            <w:i/>
          </w:rPr>
          <w:t xml:space="preserve">ssb-PositionsInBurst </w:t>
        </w:r>
        <w:r w:rsidR="007D3F47" w:rsidRPr="007D3F47">
          <w:t>in</w:t>
        </w:r>
        <w:r w:rsidR="007D3F47" w:rsidRPr="007D3F47">
          <w:rPr>
            <w:i/>
          </w:rPr>
          <w:t xml:space="preserve"> ServingCellConfigCommonSIB</w:t>
        </w:r>
      </w:ins>
      <w:del w:id="35" w:author="Mihai Enescu - after RAN1#94" w:date="2018-09-04T11:01:00Z">
        <w:r w:rsidRPr="0048482F" w:rsidDel="007D3F47">
          <w:rPr>
            <w:i/>
          </w:rPr>
          <w:delText>SSB-transmitted-SIB1</w:delText>
        </w:r>
      </w:del>
      <w:r w:rsidRPr="0048482F">
        <w:t>, and if</w:t>
      </w:r>
      <w:r w:rsidRPr="0048482F">
        <w:rPr>
          <w:rFonts w:eastAsia="SimSun"/>
          <w:kern w:val="2"/>
          <w:lang w:eastAsia="zh-CN"/>
        </w:rPr>
        <w:t xml:space="preserve"> the PDSCH resource allocation overlaps with </w:t>
      </w:r>
      <w:r w:rsidR="00245479">
        <w:rPr>
          <w:rFonts w:eastAsia="SimSun"/>
          <w:kern w:val="2"/>
          <w:lang w:eastAsia="zh-CN"/>
        </w:rPr>
        <w:t xml:space="preserve">PRBs containing </w:t>
      </w:r>
      <w:r w:rsidRPr="0048482F">
        <w:rPr>
          <w:rFonts w:eastAsia="SimSun"/>
          <w:kern w:val="2"/>
          <w:lang w:eastAsia="zh-CN"/>
        </w:rPr>
        <w:t xml:space="preserve">SS/PBCH block transmission resources the UE shall </w:t>
      </w:r>
      <w:r w:rsidR="00245479">
        <w:rPr>
          <w:rFonts w:eastAsia="SimSun"/>
          <w:kern w:val="2"/>
          <w:lang w:eastAsia="zh-CN"/>
        </w:rPr>
        <w:t>assume</w:t>
      </w:r>
      <w:r w:rsidR="00245479" w:rsidRPr="0048482F">
        <w:rPr>
          <w:rFonts w:eastAsia="SimSun"/>
          <w:kern w:val="2"/>
          <w:lang w:eastAsia="zh-CN"/>
        </w:rPr>
        <w:t xml:space="preserve"> </w:t>
      </w:r>
      <w:r w:rsidRPr="0048482F">
        <w:rPr>
          <w:rFonts w:eastAsia="SimSun"/>
          <w:kern w:val="2"/>
          <w:lang w:eastAsia="zh-CN"/>
        </w:rPr>
        <w:t xml:space="preserve">that </w:t>
      </w:r>
      <w:r w:rsidR="00E73FD5" w:rsidRPr="00B546C6">
        <w:rPr>
          <w:rFonts w:eastAsia="SimSun"/>
          <w:kern w:val="2"/>
          <w:lang w:eastAsia="zh-CN"/>
        </w:rPr>
        <w:t xml:space="preserve">PRBs containing SS/PBCH block </w:t>
      </w:r>
      <w:r w:rsidR="00E73FD5">
        <w:rPr>
          <w:rFonts w:eastAsia="SimSun"/>
          <w:kern w:val="2"/>
          <w:lang w:eastAsia="zh-CN"/>
        </w:rPr>
        <w:t xml:space="preserve">are not available for </w:t>
      </w:r>
      <w:r w:rsidR="00E73FD5" w:rsidRPr="0048482F">
        <w:rPr>
          <w:rFonts w:eastAsia="SimSun"/>
          <w:kern w:val="2"/>
          <w:lang w:eastAsia="zh-CN"/>
        </w:rPr>
        <w:t>PDSCH</w:t>
      </w:r>
      <w:r w:rsidR="00245479">
        <w:rPr>
          <w:rFonts w:eastAsia="SimSun"/>
          <w:kern w:val="2"/>
          <w:lang w:eastAsia="zh-CN"/>
        </w:rPr>
        <w:t xml:space="preserve"> </w:t>
      </w:r>
      <w:r w:rsidR="00245479" w:rsidRPr="00B15C21">
        <w:rPr>
          <w:rFonts w:eastAsia="SimSun"/>
          <w:kern w:val="2"/>
          <w:lang w:eastAsia="zh-CN"/>
        </w:rPr>
        <w:t>in the OFDM symbols where SS/PBCH block is transmitted</w:t>
      </w:r>
      <w:r w:rsidRPr="0048482F">
        <w:rPr>
          <w:rFonts w:eastAsia="SimSun"/>
          <w:kern w:val="2"/>
          <w:lang w:eastAsia="zh-CN"/>
        </w:rPr>
        <w:t>.</w:t>
      </w:r>
      <w:r w:rsidR="00D24CDD" w:rsidRPr="0048482F">
        <w:rPr>
          <w:rFonts w:eastAsia="SimSun"/>
          <w:kern w:val="2"/>
          <w:lang w:eastAsia="zh-CN"/>
        </w:rPr>
        <w:t xml:space="preserve"> The UE </w:t>
      </w:r>
      <w:r w:rsidR="009D3696" w:rsidRPr="0048482F">
        <w:rPr>
          <w:rFonts w:eastAsia="SimSun"/>
          <w:kern w:val="2"/>
          <w:lang w:eastAsia="zh-CN"/>
        </w:rPr>
        <w:t>assumes</w:t>
      </w:r>
      <w:r w:rsidR="00D24CDD" w:rsidRPr="0048482F">
        <w:rPr>
          <w:rFonts w:eastAsia="SimSun"/>
          <w:kern w:val="2"/>
          <w:lang w:eastAsia="zh-CN"/>
        </w:rPr>
        <w:t xml:space="preserve"> the periodicity of the SS/PBCH block transmission resources based on </w:t>
      </w:r>
      <w:r w:rsidR="00D24CDD" w:rsidRPr="0048482F">
        <w:rPr>
          <w:rFonts w:eastAsia="SimSun"/>
          <w:i/>
          <w:kern w:val="2"/>
          <w:lang w:eastAsia="zh-CN"/>
        </w:rPr>
        <w:t>SSB-periodicity-serving-cell</w:t>
      </w:r>
      <w:r w:rsidR="00D24CDD" w:rsidRPr="0048482F">
        <w:rPr>
          <w:rFonts w:eastAsia="SimSun"/>
          <w:kern w:val="2"/>
          <w:lang w:eastAsia="zh-CN"/>
        </w:rPr>
        <w:t>.</w:t>
      </w:r>
    </w:p>
    <w:p w14:paraId="1446D891" w14:textId="7CD553F6" w:rsidR="00D24CDD" w:rsidRPr="0048482F" w:rsidRDefault="004E5AF2" w:rsidP="00E73FD5">
      <w:pPr>
        <w:rPr>
          <w:rFonts w:eastAsia="SimSun"/>
          <w:kern w:val="2"/>
          <w:lang w:eastAsia="zh-CN"/>
        </w:rPr>
      </w:pPr>
      <w:r w:rsidRPr="0048482F">
        <w:t xml:space="preserve">If the UE has received a </w:t>
      </w:r>
      <w:ins w:id="36" w:author="Mihai Enescu - after RAN1#94" w:date="2018-09-04T11:02:00Z">
        <w:r w:rsidR="007D3F47" w:rsidRPr="00A052E6">
          <w:rPr>
            <w:i/>
          </w:rPr>
          <w:t xml:space="preserve">ssb-PositionsInBurst </w:t>
        </w:r>
        <w:r w:rsidR="007D3F47" w:rsidRPr="00A052E6">
          <w:t xml:space="preserve">in </w:t>
        </w:r>
        <w:r w:rsidR="007D3F47" w:rsidRPr="00A052E6">
          <w:rPr>
            <w:i/>
          </w:rPr>
          <w:t>ServingCellConfigCommon</w:t>
        </w:r>
      </w:ins>
      <w:del w:id="37" w:author="Mihai Enescu - after RAN1#94" w:date="2018-09-04T11:02:00Z">
        <w:r w:rsidRPr="0048482F" w:rsidDel="007D3F47">
          <w:rPr>
            <w:i/>
          </w:rPr>
          <w:delText>SSB-transmitted</w:delText>
        </w:r>
      </w:del>
      <w:r w:rsidRPr="0048482F">
        <w:t xml:space="preserve"> through higher layer signalling about SS/PBCH block transmissions in the serving cell, </w:t>
      </w:r>
      <w:r w:rsidRPr="0048482F">
        <w:rPr>
          <w:rFonts w:ascii="Times" w:eastAsia="Batang" w:hAnsi="Times"/>
        </w:rPr>
        <w:t xml:space="preserve">the UE assumes SS/PBCH block transmission according to the </w:t>
      </w:r>
      <w:ins w:id="38" w:author="Mihai Enescu - after RAN1#94" w:date="2018-09-04T11:02:00Z">
        <w:r w:rsidR="007D3F47" w:rsidRPr="007D3F47">
          <w:rPr>
            <w:i/>
          </w:rPr>
          <w:t xml:space="preserve">ssb-PositionsInBurst </w:t>
        </w:r>
        <w:r w:rsidR="007D3F47" w:rsidRPr="007D3F47">
          <w:t>in</w:t>
        </w:r>
        <w:r w:rsidR="007D3F47" w:rsidRPr="007D3F47">
          <w:rPr>
            <w:i/>
          </w:rPr>
          <w:t xml:space="preserve"> ServingCellConfigCommon</w:t>
        </w:r>
      </w:ins>
      <w:del w:id="39" w:author="Mihai Enescu - after RAN1#94" w:date="2018-09-04T11:02:00Z">
        <w:r w:rsidRPr="0048482F" w:rsidDel="007D3F47">
          <w:rPr>
            <w:i/>
          </w:rPr>
          <w:delText>SSB-transmitted</w:delText>
        </w:r>
      </w:del>
      <w:r w:rsidRPr="0048482F">
        <w:t>, and if</w:t>
      </w:r>
      <w:r w:rsidRPr="0048482F">
        <w:rPr>
          <w:rFonts w:eastAsia="SimSun"/>
          <w:kern w:val="2"/>
          <w:lang w:eastAsia="zh-CN"/>
        </w:rPr>
        <w:t xml:space="preserve"> the PDSCH resource allocation overlaps with </w:t>
      </w:r>
      <w:r w:rsidR="00245479">
        <w:rPr>
          <w:rFonts w:eastAsia="SimSun"/>
          <w:kern w:val="2"/>
          <w:lang w:eastAsia="zh-CN"/>
        </w:rPr>
        <w:t xml:space="preserve">PRBs containing </w:t>
      </w:r>
      <w:r w:rsidRPr="0048482F">
        <w:rPr>
          <w:rFonts w:eastAsia="SimSun"/>
          <w:kern w:val="2"/>
          <w:lang w:eastAsia="zh-CN"/>
        </w:rPr>
        <w:t>SS/PBCH block transmission resources</w:t>
      </w:r>
      <w:r w:rsidR="00E73FD5">
        <w:rPr>
          <w:rFonts w:eastAsia="SimSun"/>
          <w:kern w:val="2"/>
          <w:lang w:eastAsia="zh-CN"/>
        </w:rPr>
        <w:t>,</w:t>
      </w:r>
      <w:r w:rsidRPr="0048482F">
        <w:rPr>
          <w:rFonts w:eastAsia="SimSun"/>
          <w:kern w:val="2"/>
          <w:lang w:eastAsia="zh-CN"/>
        </w:rPr>
        <w:t xml:space="preserve"> the UE shall </w:t>
      </w:r>
      <w:r w:rsidR="00820F0C" w:rsidRPr="0048482F">
        <w:rPr>
          <w:rFonts w:eastAsia="SimSun"/>
          <w:kern w:val="2"/>
          <w:lang w:eastAsia="zh-CN"/>
        </w:rPr>
        <w:t xml:space="preserve">assume </w:t>
      </w:r>
      <w:r w:rsidRPr="0048482F">
        <w:rPr>
          <w:rFonts w:eastAsia="SimSun"/>
          <w:kern w:val="2"/>
          <w:lang w:eastAsia="zh-CN"/>
        </w:rPr>
        <w:t>that</w:t>
      </w:r>
      <w:r w:rsidR="00E73FD5" w:rsidRPr="00E73FD5">
        <w:rPr>
          <w:rFonts w:eastAsia="SimSun"/>
          <w:color w:val="000000"/>
          <w:kern w:val="2"/>
          <w:lang w:eastAsia="zh-CN"/>
        </w:rPr>
        <w:t xml:space="preserve"> </w:t>
      </w:r>
      <w:r w:rsidR="00E73FD5">
        <w:rPr>
          <w:rFonts w:eastAsia="SimSun"/>
          <w:color w:val="000000"/>
          <w:kern w:val="2"/>
          <w:lang w:eastAsia="zh-CN"/>
        </w:rPr>
        <w:t xml:space="preserve">the </w:t>
      </w:r>
      <w:r w:rsidR="00E73FD5" w:rsidRPr="00B546C6">
        <w:rPr>
          <w:rFonts w:eastAsia="SimSun"/>
          <w:color w:val="000000"/>
          <w:kern w:val="2"/>
          <w:lang w:eastAsia="zh-CN"/>
        </w:rPr>
        <w:t xml:space="preserve">PRBs containing SS/PBCH block </w:t>
      </w:r>
      <w:r w:rsidR="00E73FD5">
        <w:rPr>
          <w:rFonts w:eastAsia="SimSun"/>
          <w:color w:val="000000"/>
          <w:kern w:val="2"/>
          <w:lang w:eastAsia="zh-CN"/>
        </w:rPr>
        <w:t>are not available for</w:t>
      </w:r>
      <w:r w:rsidRPr="0048482F">
        <w:rPr>
          <w:rFonts w:eastAsia="SimSun"/>
          <w:kern w:val="2"/>
          <w:lang w:eastAsia="zh-CN"/>
        </w:rPr>
        <w:t xml:space="preserve"> PDSCH </w:t>
      </w:r>
      <w:r w:rsidR="00245479" w:rsidRPr="00B15C21">
        <w:rPr>
          <w:rFonts w:eastAsia="SimSun"/>
          <w:kern w:val="2"/>
          <w:lang w:eastAsia="zh-CN"/>
        </w:rPr>
        <w:t>in the OFDM symbols where SS/PBCH block is transmitted</w:t>
      </w:r>
      <w:r w:rsidRPr="0048482F">
        <w:rPr>
          <w:rFonts w:eastAsia="SimSun"/>
          <w:kern w:val="2"/>
          <w:lang w:eastAsia="zh-CN"/>
        </w:rPr>
        <w:t>.</w:t>
      </w:r>
      <w:r w:rsidR="00D24CDD" w:rsidRPr="0048482F">
        <w:rPr>
          <w:rFonts w:eastAsia="SimSun"/>
          <w:kern w:val="2"/>
          <w:lang w:eastAsia="zh-CN"/>
        </w:rPr>
        <w:t xml:space="preserve"> The UE </w:t>
      </w:r>
      <w:r w:rsidR="009D3696" w:rsidRPr="0048482F">
        <w:rPr>
          <w:rFonts w:eastAsia="SimSun"/>
          <w:kern w:val="2"/>
          <w:lang w:eastAsia="zh-CN"/>
        </w:rPr>
        <w:t>assumes</w:t>
      </w:r>
      <w:r w:rsidR="00D24CDD" w:rsidRPr="0048482F">
        <w:rPr>
          <w:rFonts w:eastAsia="SimSun"/>
          <w:kern w:val="2"/>
          <w:lang w:eastAsia="zh-CN"/>
        </w:rPr>
        <w:t xml:space="preserve"> the periodicity of the SS/PBCH block transmission resources based on </w:t>
      </w:r>
      <w:r w:rsidR="00D24CDD" w:rsidRPr="0048482F">
        <w:rPr>
          <w:rFonts w:eastAsia="SimSun"/>
          <w:i/>
          <w:kern w:val="2"/>
          <w:lang w:eastAsia="zh-CN"/>
        </w:rPr>
        <w:t>SSB-periodicity-serving-cell.</w:t>
      </w:r>
    </w:p>
    <w:p w14:paraId="7CEEFB0E" w14:textId="354B816B" w:rsidR="00D24CDD" w:rsidRPr="0048482F" w:rsidDel="00A96CEC" w:rsidRDefault="00D24CDD" w:rsidP="00E73FD5">
      <w:pPr>
        <w:rPr>
          <w:moveFrom w:id="40" w:author="Mihai Enescu - after RAN1#94" w:date="2018-08-30T09:24:00Z"/>
          <w:rFonts w:eastAsia="SimSun"/>
          <w:kern w:val="2"/>
          <w:lang w:eastAsia="zh-CN"/>
        </w:rPr>
      </w:pPr>
      <w:moveFromRangeStart w:id="41" w:author="Mihai Enescu - after RAN1#94" w:date="2018-08-30T09:24:00Z" w:name="move523384422"/>
      <w:moveFrom w:id="42" w:author="Mihai Enescu - after RAN1#94" w:date="2018-08-30T09:24:00Z">
        <w:r w:rsidRPr="0048482F" w:rsidDel="00A96CEC">
          <w:rPr>
            <w:rFonts w:eastAsia="SimSun"/>
            <w:kern w:val="2"/>
            <w:lang w:eastAsia="zh-CN"/>
          </w:rPr>
          <w:t xml:space="preserve">When receiving the PDSCH </w:t>
        </w:r>
        <w:r w:rsidR="00E73FD5" w:rsidDel="00A96CEC">
          <w:rPr>
            <w:rFonts w:eastAsia="SimSun"/>
            <w:color w:val="000000"/>
            <w:kern w:val="2"/>
            <w:lang w:eastAsia="zh-CN"/>
          </w:rPr>
          <w:t>scheduled with SI-RNTI in PDCCH Type0 common search space</w:t>
        </w:r>
        <w:r w:rsidRPr="0048482F" w:rsidDel="00A96CEC">
          <w:rPr>
            <w:rFonts w:eastAsia="SimSun"/>
            <w:kern w:val="2"/>
            <w:lang w:eastAsia="zh-CN"/>
          </w:rPr>
          <w:t xml:space="preserve">, </w:t>
        </w:r>
        <w:r w:rsidR="00E73FD5" w:rsidDel="00A96CEC">
          <w:rPr>
            <w:rFonts w:eastAsia="SimSun"/>
            <w:kern w:val="2"/>
            <w:lang w:eastAsia="zh-CN"/>
          </w:rPr>
          <w:t>the</w:t>
        </w:r>
        <w:r w:rsidR="00E73FD5" w:rsidRPr="0048482F" w:rsidDel="00A96CEC">
          <w:rPr>
            <w:rFonts w:eastAsia="SimSun"/>
            <w:kern w:val="2"/>
            <w:lang w:eastAsia="zh-CN"/>
          </w:rPr>
          <w:t xml:space="preserve"> </w:t>
        </w:r>
        <w:r w:rsidRPr="0048482F" w:rsidDel="00A96CEC">
          <w:rPr>
            <w:rFonts w:eastAsia="SimSun"/>
            <w:kern w:val="2"/>
            <w:lang w:eastAsia="zh-CN"/>
          </w:rPr>
          <w:t xml:space="preserve">UE shall assume that </w:t>
        </w:r>
        <w:r w:rsidR="00245479" w:rsidDel="00A96CEC">
          <w:rPr>
            <w:rFonts w:eastAsia="SimSun"/>
            <w:kern w:val="2"/>
            <w:lang w:eastAsia="zh-CN"/>
          </w:rPr>
          <w:t xml:space="preserve">no </w:t>
        </w:r>
        <w:r w:rsidRPr="0048482F" w:rsidDel="00A96CEC">
          <w:rPr>
            <w:rFonts w:eastAsia="SimSun"/>
            <w:kern w:val="2"/>
            <w:lang w:eastAsia="zh-CN"/>
          </w:rPr>
          <w:t>SS/PBCH block is transmitted in REs used by the UE for a reception of the PDSCH.</w:t>
        </w:r>
      </w:moveFrom>
    </w:p>
    <w:p w14:paraId="772233C1" w14:textId="628A80F7" w:rsidR="004E5AF2" w:rsidRPr="0048482F" w:rsidDel="00A96CEC" w:rsidRDefault="00D24CDD" w:rsidP="00E73FD5">
      <w:pPr>
        <w:rPr>
          <w:moveFrom w:id="43" w:author="Mihai Enescu - after RAN1#94" w:date="2018-08-30T09:24:00Z"/>
          <w:rFonts w:eastAsia="SimSun"/>
          <w:kern w:val="2"/>
          <w:lang w:eastAsia="zh-CN"/>
        </w:rPr>
      </w:pPr>
      <w:moveFrom w:id="44" w:author="Mihai Enescu - after RAN1#94" w:date="2018-08-30T09:24:00Z">
        <w:r w:rsidRPr="0048482F" w:rsidDel="00A96CEC">
          <w:rPr>
            <w:rFonts w:eastAsia="SimSun"/>
            <w:kern w:val="2"/>
            <w:lang w:eastAsia="zh-CN"/>
          </w:rPr>
          <w:t xml:space="preserve">When receiving the PDSCH </w:t>
        </w:r>
        <w:r w:rsidR="00E73FD5" w:rsidDel="00A96CEC">
          <w:rPr>
            <w:rFonts w:eastAsia="SimSun"/>
            <w:color w:val="000000"/>
            <w:kern w:val="2"/>
            <w:lang w:eastAsia="zh-CN"/>
          </w:rPr>
          <w:t>scheduled with SI-RNTI in PDCCH Type0a common search space, RA-RNTI, P-RNTI or TC-RNTI</w:t>
        </w:r>
        <w:r w:rsidRPr="0048482F" w:rsidDel="00A96CEC">
          <w:rPr>
            <w:rFonts w:eastAsia="SimSun"/>
            <w:kern w:val="2"/>
            <w:lang w:eastAsia="zh-CN"/>
          </w:rPr>
          <w:t xml:space="preserve">, the UE assumes SS/PBCH block transmission according to </w:t>
        </w:r>
        <w:r w:rsidR="00E73FD5" w:rsidDel="00A96CEC">
          <w:rPr>
            <w:rFonts w:eastAsia="SimSun"/>
            <w:i/>
            <w:color w:val="000000"/>
            <w:kern w:val="2"/>
            <w:lang w:eastAsia="zh-CN"/>
          </w:rPr>
          <w:t>ssb-PositionsInBurst</w:t>
        </w:r>
        <w:r w:rsidRPr="0048482F" w:rsidDel="00A96CEC">
          <w:rPr>
            <w:rFonts w:eastAsia="SimSun"/>
            <w:kern w:val="2"/>
            <w:lang w:eastAsia="zh-CN"/>
          </w:rPr>
          <w:t>, and if the PDSCH resource allocation overlaps with</w:t>
        </w:r>
        <w:r w:rsidR="00F80AA2" w:rsidDel="00A96CEC">
          <w:rPr>
            <w:rFonts w:eastAsia="SimSun"/>
            <w:kern w:val="2"/>
            <w:lang w:eastAsia="zh-CN"/>
          </w:rPr>
          <w:t xml:space="preserve"> </w:t>
        </w:r>
        <w:r w:rsidR="00245479" w:rsidDel="00A96CEC">
          <w:rPr>
            <w:rFonts w:eastAsia="SimSun"/>
            <w:kern w:val="2"/>
            <w:lang w:eastAsia="zh-CN"/>
          </w:rPr>
          <w:t>PRBs containing</w:t>
        </w:r>
        <w:r w:rsidR="00EA17CC" w:rsidDel="00A96CEC">
          <w:rPr>
            <w:rFonts w:eastAsia="SimSun"/>
            <w:kern w:val="2"/>
            <w:lang w:eastAsia="zh-CN"/>
          </w:rPr>
          <w:t xml:space="preserve"> </w:t>
        </w:r>
        <w:r w:rsidRPr="0048482F" w:rsidDel="00A96CEC">
          <w:rPr>
            <w:rFonts w:eastAsia="SimSun"/>
            <w:kern w:val="2"/>
            <w:lang w:eastAsia="zh-CN"/>
          </w:rPr>
          <w:t xml:space="preserve">SS/PBCH block transmission resources the UE shall </w:t>
        </w:r>
        <w:r w:rsidR="009D3696" w:rsidRPr="0048482F" w:rsidDel="00A96CEC">
          <w:rPr>
            <w:rFonts w:eastAsia="SimSun"/>
            <w:kern w:val="2"/>
            <w:lang w:eastAsia="zh-CN"/>
          </w:rPr>
          <w:t xml:space="preserve">assume that </w:t>
        </w:r>
        <w:r w:rsidR="00E73FD5" w:rsidDel="00A96CEC">
          <w:rPr>
            <w:rFonts w:eastAsia="SimSun"/>
            <w:color w:val="000000"/>
            <w:kern w:val="2"/>
            <w:lang w:eastAsia="zh-CN"/>
          </w:rPr>
          <w:t xml:space="preserve">the </w:t>
        </w:r>
        <w:r w:rsidR="00E73FD5" w:rsidRPr="00B546C6" w:rsidDel="00A96CEC">
          <w:rPr>
            <w:rFonts w:eastAsia="SimSun"/>
            <w:color w:val="000000"/>
            <w:kern w:val="2"/>
            <w:lang w:eastAsia="zh-CN"/>
          </w:rPr>
          <w:t xml:space="preserve">PRBs containing SS/PBCH block </w:t>
        </w:r>
        <w:r w:rsidR="00E73FD5" w:rsidDel="00A96CEC">
          <w:rPr>
            <w:rFonts w:eastAsia="SimSun"/>
            <w:color w:val="000000"/>
            <w:kern w:val="2"/>
            <w:lang w:eastAsia="zh-CN"/>
          </w:rPr>
          <w:t xml:space="preserve">are not available for </w:t>
        </w:r>
        <w:r w:rsidR="00E73FD5" w:rsidRPr="0048482F" w:rsidDel="00A96CEC">
          <w:rPr>
            <w:rFonts w:eastAsia="SimSun"/>
            <w:color w:val="000000"/>
            <w:kern w:val="2"/>
            <w:lang w:eastAsia="zh-CN"/>
          </w:rPr>
          <w:t>PDSCH</w:t>
        </w:r>
        <w:r w:rsidR="00245479" w:rsidDel="00A96CEC">
          <w:rPr>
            <w:rFonts w:eastAsia="SimSun"/>
            <w:kern w:val="2"/>
            <w:lang w:eastAsia="zh-CN"/>
          </w:rPr>
          <w:t xml:space="preserve"> </w:t>
        </w:r>
        <w:r w:rsidR="00245479" w:rsidRPr="00B15C21" w:rsidDel="00A96CEC">
          <w:rPr>
            <w:rFonts w:eastAsia="SimSun"/>
            <w:kern w:val="2"/>
            <w:lang w:eastAsia="zh-CN"/>
          </w:rPr>
          <w:t>in the OFDM symbols where SS/PBCH block is transmitted</w:t>
        </w:r>
        <w:r w:rsidRPr="0048482F" w:rsidDel="00A96CEC">
          <w:rPr>
            <w:rFonts w:eastAsia="SimSun"/>
            <w:kern w:val="2"/>
            <w:lang w:eastAsia="zh-CN"/>
          </w:rPr>
          <w:t>.</w:t>
        </w:r>
      </w:moveFrom>
    </w:p>
    <w:p w14:paraId="76287410" w14:textId="47A70C13" w:rsidR="00CA225B" w:rsidRPr="0048482F" w:rsidRDefault="00CA225B" w:rsidP="00E73FD5">
      <w:pPr>
        <w:rPr>
          <w:rFonts w:eastAsia="SimSun"/>
          <w:kern w:val="2"/>
          <w:lang w:eastAsia="zh-CN"/>
        </w:rPr>
      </w:pPr>
      <w:bookmarkStart w:id="45" w:name="_Hlk497209675"/>
      <w:bookmarkEnd w:id="31"/>
      <w:moveFromRangeEnd w:id="41"/>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53A5012A"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non-contention based random access procedure</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B81E84" w:rsidRPr="0088219F">
        <w:rPr>
          <w:rFonts w:eastAsia="SimSun"/>
          <w:color w:val="000000"/>
          <w:kern w:val="2"/>
          <w:lang w:eastAsia="zh-CN"/>
        </w:rPr>
        <w:t>PD</w:t>
      </w:r>
      <w:r w:rsidR="00B81E84">
        <w:rPr>
          <w:rFonts w:eastAsia="SimSun"/>
          <w:color w:val="000000"/>
          <w:kern w:val="2"/>
          <w:lang w:eastAsia="zh-CN"/>
        </w:rPr>
        <w:t>S</w:t>
      </w:r>
      <w:r w:rsidR="00B81E84" w:rsidRPr="0088219F">
        <w:rPr>
          <w:rFonts w:eastAsia="SimSun"/>
          <w:color w:val="000000"/>
          <w:kern w:val="2"/>
          <w:lang w:eastAsia="zh-CN"/>
        </w:rPr>
        <w:t>CH</w:t>
      </w:r>
      <w:r w:rsidR="00245479" w:rsidRPr="0088219F">
        <w:rPr>
          <w:rFonts w:eastAsia="SimSun"/>
          <w:kern w:val="2"/>
          <w:lang w:eastAsia="zh-CN"/>
        </w:rPr>
        <w:t xml:space="preserve"> of 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59DC5EB3"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B81E84">
        <w:rPr>
          <w:rFonts w:eastAsia="SimSun"/>
          <w:color w:val="000000"/>
          <w:kern w:val="2"/>
          <w:lang w:eastAsia="zh-CN"/>
        </w:rPr>
        <w:t>scheduled with TC-RNTI</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45"/>
    </w:p>
    <w:p w14:paraId="3C3B2E9C" w14:textId="24BD524B"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the primary cell with C-RNTI </w:t>
      </w:r>
      <w:ins w:id="46" w:author="Mihai Enescu - after RAN1#94" w:date="2018-08-27T12:11:00Z">
        <w:r w:rsidR="008D327F">
          <w:rPr>
            <w:rFonts w:eastAsia="SimSun"/>
            <w:color w:val="000000"/>
            <w:kern w:val="2"/>
            <w:lang w:eastAsia="zh-CN"/>
          </w:rPr>
          <w:t xml:space="preserve">or MCS-C-RNTI </w:t>
        </w:r>
      </w:ins>
      <w:r w:rsidRPr="00146651">
        <w:rPr>
          <w:rFonts w:eastAsia="SimSun"/>
          <w:color w:val="000000"/>
          <w:kern w:val="2"/>
          <w:lang w:eastAsia="zh-CN"/>
        </w:rPr>
        <w:t>and another PDSCH scheduled in the primary cell with CS-RNTI if the PDSCHs partially or fully overlap in time.</w:t>
      </w:r>
    </w:p>
    <w:p w14:paraId="7666CA0E" w14:textId="19DB81E1"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ins w:id="47" w:author="Mihai Enescu - after RAN1#94" w:date="2018-08-27T12:11:00Z">
        <w:r w:rsidR="00CD2C84">
          <w:rPr>
            <w:rFonts w:eastAsia="SimSun"/>
            <w:color w:val="000000"/>
            <w:kern w:val="2"/>
            <w:lang w:eastAsia="zh-CN"/>
          </w:rPr>
          <w:t>, MCS-C-RNTI,</w:t>
        </w:r>
      </w:ins>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7D73D091" w:rsidR="00245479" w:rsidRPr="00146651" w:rsidRDefault="00B81E84" w:rsidP="00245479">
      <w:pPr>
        <w:rPr>
          <w:rFonts w:eastAsia="SimSun"/>
          <w:color w:val="000000"/>
          <w:kern w:val="2"/>
          <w:lang w:eastAsia="zh-CN"/>
        </w:rPr>
      </w:pPr>
      <w:r>
        <w:rPr>
          <w:rFonts w:eastAsia="SimSun"/>
          <w:color w:val="000000"/>
          <w:kern w:val="2"/>
          <w:lang w:eastAsia="zh-CN"/>
        </w:rPr>
        <w:t>The UE in RRC</w:t>
      </w:r>
      <w:del w:id="48" w:author="Mihai Enescu - after RAN1#94" w:date="2018-08-27T11:29:00Z">
        <w:r w:rsidDel="00F2037F">
          <w:rPr>
            <w:rFonts w:eastAsia="SimSun"/>
            <w:color w:val="000000"/>
            <w:kern w:val="2"/>
            <w:lang w:eastAsia="zh-CN"/>
          </w:rPr>
          <w:delText xml:space="preserve"> Idle</w:delText>
        </w:r>
      </w:del>
      <w:ins w:id="49" w:author="Mihai Enescu - after RAN1#94" w:date="2018-08-27T11:29:00Z">
        <w:r w:rsidR="00F2037F">
          <w:rPr>
            <w:rFonts w:eastAsia="SimSun"/>
            <w:color w:val="000000"/>
            <w:kern w:val="2"/>
            <w:lang w:eastAsia="zh-CN"/>
          </w:rPr>
          <w:t>_IDLE and RRC_INACTIVE</w:t>
        </w:r>
      </w:ins>
      <w:r>
        <w:rPr>
          <w:rFonts w:eastAsia="SimSun"/>
          <w:color w:val="000000"/>
          <w:kern w:val="2"/>
          <w:lang w:eastAsia="zh-CN"/>
        </w:rPr>
        <w:t xml:space="preserve"> mode</w:t>
      </w:r>
      <w:ins w:id="50" w:author="Mihai Enescu - after RAN1#94" w:date="2018-08-27T11:29:00Z">
        <w:r w:rsidR="00F2037F">
          <w:rPr>
            <w:rFonts w:eastAsia="SimSun"/>
            <w:color w:val="000000"/>
            <w:kern w:val="2"/>
            <w:lang w:eastAsia="zh-CN"/>
          </w:rPr>
          <w:t>s</w:t>
        </w:r>
      </w:ins>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1879425C"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ins w:id="51" w:author="Mihai Enescu - after RAN1#94" w:date="2018-08-27T12:11:00Z">
        <w:r w:rsidR="00CD2C84">
          <w:rPr>
            <w:rFonts w:eastAsia="SimSun"/>
            <w:color w:val="000000"/>
            <w:kern w:val="2"/>
            <w:lang w:eastAsia="zh-CN"/>
          </w:rPr>
          <w:t>, MCS-C-RNTI,</w:t>
        </w:r>
      </w:ins>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del w:id="52" w:author="Mihai Enescu - after RAN1#94" w:date="2018-08-26T15:19:00Z">
        <w:r w:rsidRPr="00146651" w:rsidDel="00B4696E">
          <w:rPr>
            <w:rFonts w:eastAsia="SimSun"/>
            <w:color w:val="000000"/>
            <w:kern w:val="2"/>
            <w:lang w:eastAsia="zh-CN"/>
          </w:rPr>
          <w:delText>.</w:delText>
        </w:r>
      </w:del>
      <w:del w:id="53" w:author="Mihai Enescu - after RAN1#94" w:date="2018-08-26T15:20:00Z">
        <w:r w:rsidRPr="00146651" w:rsidDel="00B4696E">
          <w:rPr>
            <w:rFonts w:eastAsia="SimSun"/>
            <w:color w:val="000000"/>
            <w:kern w:val="2"/>
            <w:lang w:eastAsia="zh-CN"/>
          </w:rPr>
          <w:delText xml:space="preserve"> </w:delText>
        </w:r>
      </w:del>
      <w:ins w:id="54" w:author="Mihai Enescu - after RAN1#94" w:date="2018-08-26T15:19:00Z">
        <w:r w:rsidR="00B4696E" w:rsidRPr="00B4696E">
          <w:rPr>
            <w:rFonts w:eastAsia="SimSun"/>
            <w:color w:val="000000"/>
            <w:kern w:val="2"/>
            <w:lang w:eastAsia="zh-CN"/>
          </w:rPr>
          <w:t>, unless the PDSCH scheduled with C-RNTI or CS-RNTI requires</w:t>
        </w:r>
        <w:r w:rsidR="00151366">
          <w:rPr>
            <w:rFonts w:eastAsia="SimSun"/>
            <w:color w:val="000000"/>
            <w:kern w:val="2"/>
            <w:lang w:eastAsia="zh-CN"/>
          </w:rPr>
          <w:t xml:space="preserve"> Capability </w:t>
        </w:r>
        <w:r w:rsidR="00B4696E" w:rsidRPr="00B4696E">
          <w:rPr>
            <w:rFonts w:eastAsia="SimSun"/>
            <w:color w:val="000000"/>
            <w:kern w:val="2"/>
            <w:lang w:eastAsia="zh-CN"/>
          </w:rPr>
          <w:t>2 processing time according to subclause 5.3 in which case the UE may skip decoding of the scheduled PDSCH with C-RNTI or CS-RNTI.</w:t>
        </w:r>
      </w:ins>
    </w:p>
    <w:p w14:paraId="5A6F6657" w14:textId="33A6644F"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ins w:id="55" w:author="Mihai Enescu - after RAN1#94" w:date="2018-08-27T12:12:00Z">
        <w:r w:rsidR="00CD2C84">
          <w:rPr>
            <w:rFonts w:eastAsia="SimSun"/>
            <w:color w:val="000000"/>
            <w:kern w:val="2"/>
            <w:lang w:eastAsia="zh-CN"/>
          </w:rPr>
          <w:t>, MCS-C-RNTI,</w:t>
        </w:r>
      </w:ins>
      <w:r w:rsidRPr="00146651">
        <w:rPr>
          <w:rFonts w:eastAsia="SimSun"/>
          <w:color w:val="000000"/>
          <w:kern w:val="2"/>
          <w:lang w:eastAsia="zh-CN"/>
        </w:rPr>
        <w:t xml:space="preserve"> or CS-RNTI if in the same cell, during a process of P-RNTI triggered SI acquisition, another PDSCH scheduled with SI-RNTI partially or fully overlap in time</w:t>
      </w:r>
      <w:r w:rsidR="00B81E84">
        <w:rPr>
          <w:rFonts w:eastAsia="SimSun"/>
          <w:color w:val="000000"/>
          <w:kern w:val="2"/>
          <w:lang w:eastAsia="zh-CN"/>
        </w:rPr>
        <w:t xml:space="preserve"> in non-overlapping PRBs</w:t>
      </w:r>
      <w:r w:rsidRPr="00146651">
        <w:rPr>
          <w:rFonts w:eastAsia="SimSun"/>
          <w:color w:val="000000"/>
          <w:kern w:val="2"/>
          <w:lang w:eastAsia="zh-CN"/>
        </w:rPr>
        <w:t xml:space="preserve">. </w:t>
      </w:r>
    </w:p>
    <w:p w14:paraId="730B9B7D" w14:textId="1AF46A55" w:rsidR="00B81E84" w:rsidRDefault="00245479" w:rsidP="00B81E84">
      <w:pPr>
        <w:rPr>
          <w:rFonts w:eastAsia="SimSun"/>
          <w:color w:val="000000"/>
          <w:kern w:val="2"/>
          <w:lang w:eastAsia="zh-CN"/>
        </w:rPr>
      </w:pPr>
      <w:r w:rsidRPr="00146651">
        <w:rPr>
          <w:rFonts w:eastAsia="SimSun"/>
          <w:color w:val="000000"/>
          <w:kern w:val="2"/>
          <w:lang w:eastAsia="zh-CN"/>
        </w:rPr>
        <w:lastRenderedPageBreak/>
        <w:t>The UE is expected to decode a PDSCH scheduled with C-RNTI</w:t>
      </w:r>
      <w:ins w:id="56" w:author="Mihai Enescu - after RAN1#94" w:date="2018-08-27T12:12:00Z">
        <w:r w:rsidR="00CD2C84">
          <w:rPr>
            <w:rFonts w:eastAsia="SimSun"/>
            <w:color w:val="000000"/>
            <w:kern w:val="2"/>
            <w:lang w:eastAsia="zh-CN"/>
          </w:rPr>
          <w:t>, MCS-C-RNTI,</w:t>
        </w:r>
      </w:ins>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57" w:name="_Toc517439444"/>
      <w:r w:rsidRPr="0048482F">
        <w:rPr>
          <w:color w:val="000000"/>
        </w:rPr>
        <w:t>5</w:t>
      </w:r>
      <w:r w:rsidR="004A6977" w:rsidRPr="0048482F">
        <w:rPr>
          <w:color w:val="000000"/>
        </w:rPr>
        <w:t>.1.1</w:t>
      </w:r>
      <w:r w:rsidR="004A6977" w:rsidRPr="0048482F">
        <w:rPr>
          <w:color w:val="000000"/>
        </w:rPr>
        <w:tab/>
        <w:t>Transmission schemes</w:t>
      </w:r>
      <w:bookmarkEnd w:id="57"/>
    </w:p>
    <w:p w14:paraId="5C02A68B" w14:textId="0AA1A9D0" w:rsidR="00245479" w:rsidRPr="008876BE" w:rsidRDefault="00245479" w:rsidP="00245479">
      <w:r>
        <w:t>Only one transmission scheme is defined for the PDSCH, and is used for all PDSCH transmission</w:t>
      </w:r>
      <w:ins w:id="58" w:author="Mihai Enescu - after RAN1#94" w:date="2018-08-28T17:52:00Z">
        <w:r w:rsidR="00151366">
          <w:t>s</w:t>
        </w:r>
      </w:ins>
      <w:r>
        <w:t>.</w:t>
      </w:r>
    </w:p>
    <w:p w14:paraId="6CBC0373" w14:textId="77777777" w:rsidR="00C223C0" w:rsidRPr="0048482F" w:rsidRDefault="00C223C0" w:rsidP="004A0B3A">
      <w:pPr>
        <w:pStyle w:val="Heading4"/>
        <w:rPr>
          <w:color w:val="000000"/>
        </w:rPr>
      </w:pPr>
      <w:bookmarkStart w:id="59" w:name="_Toc517439445"/>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59"/>
    </w:p>
    <w:p w14:paraId="03DD54A2" w14:textId="0D1129B1" w:rsidR="00C223C0" w:rsidRPr="0048482F" w:rsidRDefault="00C223C0" w:rsidP="004A0B3A">
      <w:pPr>
        <w:jc w:val="both"/>
        <w:rPr>
          <w:color w:val="000000"/>
        </w:rPr>
      </w:pPr>
      <w:bookmarkStart w:id="60"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61" w:name="_Toc517439446"/>
      <w:bookmarkEnd w:id="60"/>
      <w:r w:rsidRPr="0048482F">
        <w:rPr>
          <w:color w:val="000000"/>
        </w:rPr>
        <w:t>5</w:t>
      </w:r>
      <w:r w:rsidR="004A6977" w:rsidRPr="0048482F">
        <w:rPr>
          <w:color w:val="000000"/>
        </w:rPr>
        <w:t>.1.2</w:t>
      </w:r>
      <w:r w:rsidR="004A6977" w:rsidRPr="0048482F">
        <w:rPr>
          <w:color w:val="000000"/>
        </w:rPr>
        <w:tab/>
        <w:t>Resource allocation</w:t>
      </w:r>
      <w:bookmarkEnd w:id="61"/>
    </w:p>
    <w:p w14:paraId="0F32FC6B" w14:textId="77777777" w:rsidR="005D552D" w:rsidRPr="0048482F" w:rsidRDefault="005D552D" w:rsidP="004A0B3A">
      <w:pPr>
        <w:pStyle w:val="Heading4"/>
        <w:rPr>
          <w:color w:val="000000"/>
        </w:rPr>
      </w:pPr>
      <w:bookmarkStart w:id="62" w:name="_Toc517439447"/>
      <w:r w:rsidRPr="0048482F">
        <w:rPr>
          <w:color w:val="000000"/>
        </w:rPr>
        <w:t>5.1.2.1</w:t>
      </w:r>
      <w:r w:rsidRPr="0048482F">
        <w:rPr>
          <w:color w:val="000000"/>
        </w:rPr>
        <w:tab/>
      </w:r>
      <w:r w:rsidR="004A0B3A" w:rsidRPr="0048482F">
        <w:rPr>
          <w:color w:val="000000"/>
        </w:rPr>
        <w:t>Resource allocation in time domain</w:t>
      </w:r>
      <w:bookmarkEnd w:id="62"/>
    </w:p>
    <w:p w14:paraId="320A40DB" w14:textId="2D890A5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The determination of the used resource allocation table is defined in sub-clause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5" type="#_x0000_t75" style="width:79.2pt;height:36pt" o:ole="">
            <v:imagedata r:id="rId32" o:title=""/>
          </v:shape>
          <o:OLEObject Type="Embed" ProgID="Equation.3" ShapeID="_x0000_i1035" DrawAspect="Content" ObjectID="_1597768461" r:id="rId33"/>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6" type="#_x0000_t75" style="width:28.8pt;height:14.4pt" o:ole="">
            <v:imagedata r:id="rId34" o:title=""/>
          </v:shape>
          <o:OLEObject Type="Embed" ProgID="Equation.DSMT4" ShapeID="_x0000_i1036" DrawAspect="Content" ObjectID="_1597768462" r:id="rId35"/>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7" type="#_x0000_t75" style="width:28.8pt;height:14.4pt" o:ole="">
            <v:imagedata r:id="rId36" o:title=""/>
          </v:shape>
          <o:OLEObject Type="Embed" ProgID="Equation.DSMT4" ShapeID="_x0000_i1037" DrawAspect="Content" ObjectID="_1597768463" r:id="rId37"/>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8" type="#_x0000_t75" style="width:43.8pt;height:14.4pt" o:ole="">
            <v:imagedata r:id="rId38" o:title=""/>
          </v:shape>
          <o:OLEObject Type="Embed" ProgID="Equation.3" ShapeID="_x0000_i1038" DrawAspect="Content" ObjectID="_1597768464" r:id="rId39"/>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9" type="#_x0000_t75" style="width:93.6pt;height:14.4pt" o:ole="">
            <v:imagedata r:id="rId40" o:title=""/>
          </v:shape>
          <o:OLEObject Type="Embed" ProgID="Equation.3" ShapeID="_x0000_i1039" DrawAspect="Content" ObjectID="_1597768465" r:id="rId41"/>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40" type="#_x0000_t75" style="width:2in;height:14.4pt" o:ole="">
            <v:imagedata r:id="rId42" o:title=""/>
          </v:shape>
          <o:OLEObject Type="Embed" ProgID="Equation.3" ShapeID="_x0000_i1040" DrawAspect="Content" ObjectID="_1597768466" r:id="rId43"/>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41" type="#_x0000_t75" style="width:57.6pt;height:14.4pt" o:ole="">
            <v:imagedata r:id="rId44" o:title=""/>
          </v:shape>
          <o:OLEObject Type="Embed" ProgID="Equation.3" ShapeID="_x0000_i1041" DrawAspect="Content" ObjectID="_1597768467" r:id="rId45"/>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63"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6B8F7510" w:rsidR="00B242D4" w:rsidRPr="00B242D4" w:rsidRDefault="00B242D4" w:rsidP="00B242D4">
            <w:pPr>
              <w:pStyle w:val="TAN"/>
            </w:pPr>
            <w:r>
              <w:rPr>
                <w:rFonts w:eastAsia="Batang"/>
              </w:rPr>
              <w:t>Note 1:</w:t>
            </w:r>
            <w:r>
              <w:rPr>
                <w:rFonts w:eastAsia="Batang"/>
              </w:rPr>
              <w:tab/>
              <w:t xml:space="preserve">S = 3 is applicable  only if </w:t>
            </w:r>
            <w:r w:rsidRPr="003831E3">
              <w:rPr>
                <w:rFonts w:eastAsia="Batang"/>
                <w:i/>
              </w:rPr>
              <w:t>dmrs-TypeA-P</w:t>
            </w:r>
            <w:r>
              <w:rPr>
                <w:rFonts w:eastAsia="Batang"/>
                <w:i/>
              </w:rPr>
              <w:t>o</w:t>
            </w:r>
            <w:r w:rsidRPr="003831E3">
              <w:rPr>
                <w:rFonts w:eastAsia="Batang"/>
                <w:i/>
              </w:rPr>
              <w:t>s</w:t>
            </w:r>
            <w:r>
              <w:rPr>
                <w:rFonts w:eastAsia="Batang"/>
                <w:i/>
              </w:rPr>
              <w:t>i</w:t>
            </w:r>
            <w:r w:rsidRPr="003831E3">
              <w:rPr>
                <w:rFonts w:eastAsia="Batang"/>
                <w:i/>
              </w:rPr>
              <w:t>ition</w:t>
            </w:r>
            <w:r>
              <w:rPr>
                <w:rFonts w:eastAsia="Batang"/>
              </w:rPr>
              <w:t xml:space="preserve"> = 3</w:t>
            </w:r>
          </w:p>
        </w:tc>
      </w:tr>
      <w:bookmarkEnd w:id="63"/>
    </w:tbl>
    <w:p w14:paraId="0C58B828" w14:textId="77777777" w:rsidR="00B242D4" w:rsidRDefault="00B242D4" w:rsidP="00F80AA2"/>
    <w:p w14:paraId="5DA11203" w14:textId="77777777" w:rsidR="00B242D4" w:rsidRDefault="00AE15E8" w:rsidP="00B242D4">
      <w:r w:rsidRPr="0048482F">
        <w:t xml:space="preserve">When the UE is configured with </w:t>
      </w:r>
      <w:r w:rsidRPr="00B242D4">
        <w:rPr>
          <w:i/>
        </w:rPr>
        <w:t>aggregation</w:t>
      </w:r>
      <w:r w:rsidR="0048575E" w:rsidRPr="005F035E">
        <w:rPr>
          <w:i/>
        </w:rPr>
        <w:t>F</w:t>
      </w:r>
      <w:r w:rsidRPr="0048482F">
        <w:t xml:space="preserve">actorDL &gt; 1, </w:t>
      </w:r>
      <w:r w:rsidR="0048575E" w:rsidRPr="0065346D">
        <w:t xml:space="preserve">the same symbol allocation is applied across the </w:t>
      </w:r>
      <w:r w:rsidR="0048575E" w:rsidRPr="0065346D">
        <w:rPr>
          <w:i/>
        </w:rPr>
        <w:t>aggregationFactorDL</w:t>
      </w:r>
      <w:r w:rsidR="0048575E" w:rsidRPr="0065346D">
        <w:t xml:space="preserve"> consecutive slots</w:t>
      </w:r>
      <w:r w:rsidR="0048575E">
        <w:t xml:space="preserve">. The UE may expect that the TB is repeated within each symbol allocation among each of the </w:t>
      </w:r>
      <w:r w:rsidR="0048575E" w:rsidRPr="005F035E">
        <w:rPr>
          <w:i/>
        </w:rPr>
        <w:t>aggregationFactorDL</w:t>
      </w:r>
      <w:r w:rsidR="0048575E">
        <w:t xml:space="preserve"> consecutive slots and the PDSCH is limited to a single transmission layer</w:t>
      </w:r>
      <w:r w:rsidR="0048575E" w:rsidRPr="0048482F">
        <w:t>.</w:t>
      </w:r>
      <w:r w:rsidR="00B242D4">
        <w:t xml:space="preserve"> The redundancy version to be applied on the </w:t>
      </w:r>
      <w:r w:rsidR="00B242D4" w:rsidRPr="007B1689">
        <w:rPr>
          <w:i/>
        </w:rPr>
        <w:t>n</w:t>
      </w:r>
      <w:r w:rsidR="00B242D4" w:rsidRPr="00151366">
        <w:t>th</w:t>
      </w:r>
      <w:r w:rsidR="00B242D4">
        <w:t xml:space="preserve"> transmission occasion of the TB is determined according to table 5.1.2.1-2.  </w:t>
      </w:r>
    </w:p>
    <w:p w14:paraId="073CF847" w14:textId="77777777"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Pr="00A93AD6">
        <w:rPr>
          <w:i/>
        </w:rPr>
        <w:t>aggregation</w:t>
      </w:r>
      <w:r w:rsidRPr="00E005C1">
        <w:rPr>
          <w:i/>
        </w:rPr>
        <w:t>F</w:t>
      </w:r>
      <w:r w:rsidRPr="00A93AD6">
        <w:rPr>
          <w:i/>
        </w:rPr>
        <w:t>actorDL</w:t>
      </w:r>
      <w:r w:rsidRPr="0048482F">
        <w:t xml:space="preserve"> &gt; 1</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5E11847D" w14:textId="61364B1E" w:rsidR="00B242D4" w:rsidRDefault="0048575E" w:rsidP="00B242D4">
      <w:bookmarkStart w:id="64"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64"/>
      <w:r w:rsidR="00B242D4" w:rsidRPr="00B242D4">
        <w:t xml:space="preserve"> </w:t>
      </w:r>
    </w:p>
    <w:p w14:paraId="611492C3" w14:textId="7777777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65" w:name="_Toc517439448"/>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65"/>
    </w:p>
    <w:p w14:paraId="0969B39B" w14:textId="119E445D"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ins w:id="66" w:author="Mihai Enescu - after RAN1#94" w:date="2018-09-03T15:28:00Z">
        <w:r w:rsidR="00401354">
          <w:rPr>
            <w:i/>
          </w:rPr>
          <w:t>TimeDomain</w:t>
        </w:r>
      </w:ins>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Layout w:type="fixed"/>
        <w:tblLook w:val="04A0" w:firstRow="1" w:lastRow="0" w:firstColumn="1" w:lastColumn="0" w:noHBand="0" w:noVBand="1"/>
      </w:tblPr>
      <w:tblGrid>
        <w:gridCol w:w="657"/>
        <w:gridCol w:w="1222"/>
        <w:gridCol w:w="1660"/>
        <w:gridCol w:w="1901"/>
        <w:gridCol w:w="1643"/>
        <w:gridCol w:w="2548"/>
      </w:tblGrid>
      <w:tr w:rsidR="00994B72" w14:paraId="457980E5" w14:textId="77777777" w:rsidTr="00994B72">
        <w:tc>
          <w:tcPr>
            <w:tcW w:w="657" w:type="dxa"/>
          </w:tcPr>
          <w:p w14:paraId="4665365F" w14:textId="77777777" w:rsidR="00B242D4" w:rsidRPr="00764C2F" w:rsidRDefault="00B242D4" w:rsidP="005345F8">
            <w:pPr>
              <w:pStyle w:val="TAH"/>
              <w:rPr>
                <w:rFonts w:eastAsia="Batang"/>
                <w:color w:val="000000"/>
                <w:lang w:val="en-GB"/>
              </w:rPr>
            </w:pPr>
            <w:r w:rsidRPr="00764C2F">
              <w:rPr>
                <w:rFonts w:eastAsia="Batang"/>
                <w:color w:val="000000"/>
                <w:lang w:val="en-GB"/>
              </w:rPr>
              <w:t>RNTI</w:t>
            </w:r>
          </w:p>
        </w:tc>
        <w:tc>
          <w:tcPr>
            <w:tcW w:w="1222" w:type="dxa"/>
          </w:tcPr>
          <w:p w14:paraId="33E3C31D" w14:textId="77777777" w:rsidR="00B242D4" w:rsidRPr="00764C2F" w:rsidRDefault="00B242D4" w:rsidP="005345F8">
            <w:pPr>
              <w:pStyle w:val="TAH"/>
              <w:rPr>
                <w:rFonts w:eastAsia="Batang"/>
                <w:color w:val="000000"/>
                <w:lang w:val="en-GB"/>
              </w:rPr>
            </w:pPr>
            <w:r w:rsidRPr="00764C2F">
              <w:rPr>
                <w:rFonts w:eastAsia="Batang"/>
                <w:color w:val="000000"/>
                <w:lang w:val="en-GB"/>
              </w:rPr>
              <w:t>PDCCH search space</w:t>
            </w:r>
          </w:p>
        </w:tc>
        <w:tc>
          <w:tcPr>
            <w:tcW w:w="1660" w:type="dxa"/>
          </w:tcPr>
          <w:p w14:paraId="43C0F8E4" w14:textId="77777777" w:rsidR="00B242D4" w:rsidRPr="00764C2F" w:rsidRDefault="00B242D4" w:rsidP="005345F8">
            <w:pPr>
              <w:pStyle w:val="TAH"/>
              <w:rPr>
                <w:rFonts w:eastAsia="Batang"/>
                <w:color w:val="000000"/>
                <w:lang w:val="en-GB"/>
              </w:rPr>
            </w:pPr>
            <w:r w:rsidRPr="00764C2F">
              <w:rPr>
                <w:rFonts w:eastAsia="Batang"/>
                <w:color w:val="000000"/>
                <w:lang w:val="en-GB"/>
              </w:rPr>
              <w:t>SS/PBCH block and CORESET multiplexing pattern</w:t>
            </w:r>
          </w:p>
        </w:tc>
        <w:tc>
          <w:tcPr>
            <w:tcW w:w="1901" w:type="dxa"/>
          </w:tcPr>
          <w:p w14:paraId="5D1915FF" w14:textId="3EF56B8E" w:rsidR="00B242D4" w:rsidRPr="00E22E62" w:rsidRDefault="00B242D4" w:rsidP="005345F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w:t>
            </w:r>
            <w:ins w:id="67" w:author="Mihai Enescu - after RAN1#94" w:date="2018-08-26T15:09:00Z">
              <w:r w:rsidR="00994B72">
                <w:rPr>
                  <w:rFonts w:eastAsia="Batang"/>
                  <w:i/>
                  <w:color w:val="000000"/>
                  <w:lang w:val="en-GB"/>
                </w:rPr>
                <w:t>TimeDomain</w:t>
              </w:r>
            </w:ins>
            <w:r>
              <w:rPr>
                <w:rFonts w:eastAsia="Batang"/>
                <w:i/>
                <w:color w:val="000000"/>
                <w:lang w:val="en-GB"/>
              </w:rPr>
              <w:t>AllocationList</w:t>
            </w:r>
          </w:p>
        </w:tc>
        <w:tc>
          <w:tcPr>
            <w:tcW w:w="1643" w:type="dxa"/>
          </w:tcPr>
          <w:p w14:paraId="266DC94E" w14:textId="376CF5B3" w:rsidR="00B242D4" w:rsidRPr="00764C2F" w:rsidRDefault="00B242D4" w:rsidP="005345F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w:t>
            </w:r>
            <w:ins w:id="68" w:author="Mihai Enescu - after RAN1#94" w:date="2018-08-26T15:09:00Z">
              <w:r w:rsidR="00994B72">
                <w:rPr>
                  <w:rFonts w:eastAsia="Batang"/>
                  <w:i/>
                  <w:color w:val="000000"/>
                  <w:lang w:val="en-GB"/>
                </w:rPr>
                <w:t>TimeDomain</w:t>
              </w:r>
            </w:ins>
            <w:r>
              <w:rPr>
                <w:rFonts w:eastAsia="Batang"/>
                <w:i/>
                <w:color w:val="000000"/>
                <w:lang w:val="en-GB"/>
              </w:rPr>
              <w:t>AllocationList</w:t>
            </w:r>
          </w:p>
        </w:tc>
        <w:tc>
          <w:tcPr>
            <w:tcW w:w="2548" w:type="dxa"/>
          </w:tcPr>
          <w:p w14:paraId="5CD07DDD" w14:textId="77777777" w:rsidR="00B242D4" w:rsidRPr="00764C2F" w:rsidRDefault="00B242D4" w:rsidP="005345F8">
            <w:pPr>
              <w:pStyle w:val="TAH"/>
              <w:rPr>
                <w:rFonts w:eastAsia="Batang"/>
                <w:color w:val="000000"/>
                <w:lang w:val="en-GB"/>
              </w:rPr>
            </w:pPr>
            <w:r w:rsidRPr="00764C2F">
              <w:rPr>
                <w:rFonts w:eastAsia="Batang"/>
                <w:color w:val="000000"/>
                <w:lang w:val="en-GB"/>
              </w:rPr>
              <w:t>PDSCH time domain resource allocation to apply</w:t>
            </w:r>
          </w:p>
        </w:tc>
      </w:tr>
      <w:tr w:rsidR="009E7D78" w14:paraId="075073D5" w14:textId="77777777" w:rsidTr="00994B72">
        <w:tc>
          <w:tcPr>
            <w:tcW w:w="657" w:type="dxa"/>
            <w:vMerge w:val="restart"/>
          </w:tcPr>
          <w:p w14:paraId="6152A376" w14:textId="77777777" w:rsidR="009E7D78" w:rsidRPr="00D771F3" w:rsidRDefault="009E7D78" w:rsidP="005345F8">
            <w:pPr>
              <w:pStyle w:val="TAC"/>
              <w:rPr>
                <w:rFonts w:eastAsia="Batang"/>
                <w:color w:val="000000"/>
                <w:lang w:val="fi-FI"/>
              </w:rPr>
            </w:pPr>
            <w:r w:rsidRPr="00D771F3">
              <w:rPr>
                <w:rFonts w:eastAsia="Batang"/>
                <w:color w:val="000000"/>
                <w:lang w:val="fi-FI"/>
              </w:rPr>
              <w:t>SI-RNTI</w:t>
            </w:r>
          </w:p>
          <w:p w14:paraId="3A55D0A4" w14:textId="77777777" w:rsidR="009E7D78" w:rsidRPr="009643EE" w:rsidRDefault="009E7D78" w:rsidP="005345F8">
            <w:pPr>
              <w:pStyle w:val="TAC"/>
              <w:rPr>
                <w:rFonts w:eastAsia="Batang"/>
                <w:color w:val="000000"/>
                <w:lang w:val="en-GB"/>
              </w:rPr>
            </w:pPr>
          </w:p>
        </w:tc>
        <w:tc>
          <w:tcPr>
            <w:tcW w:w="1222" w:type="dxa"/>
            <w:vMerge w:val="restart"/>
          </w:tcPr>
          <w:p w14:paraId="0931F734" w14:textId="77777777" w:rsidR="009E7D78" w:rsidRPr="009643EE" w:rsidRDefault="009E7D78" w:rsidP="005345F8">
            <w:pPr>
              <w:pStyle w:val="TAC"/>
              <w:rPr>
                <w:rFonts w:eastAsia="Batang"/>
                <w:color w:val="000000"/>
                <w:lang w:val="en-GB"/>
              </w:rPr>
            </w:pPr>
            <w:r>
              <w:rPr>
                <w:rFonts w:eastAsia="Batang"/>
                <w:color w:val="000000"/>
                <w:lang w:val="en-GB"/>
              </w:rPr>
              <w:t>Type0 common</w:t>
            </w:r>
          </w:p>
        </w:tc>
        <w:tc>
          <w:tcPr>
            <w:tcW w:w="1660" w:type="dxa"/>
          </w:tcPr>
          <w:p w14:paraId="5CE52E47" w14:textId="77777777" w:rsidR="009E7D78" w:rsidRDefault="009E7D78" w:rsidP="005345F8">
            <w:pPr>
              <w:pStyle w:val="TAC"/>
              <w:rPr>
                <w:rFonts w:eastAsia="Batang"/>
                <w:color w:val="000000"/>
                <w:lang w:val="en-GB"/>
              </w:rPr>
            </w:pPr>
            <w:r>
              <w:rPr>
                <w:rFonts w:eastAsia="Batang"/>
                <w:color w:val="000000"/>
                <w:lang w:val="en-GB"/>
              </w:rPr>
              <w:t>1</w:t>
            </w:r>
          </w:p>
        </w:tc>
        <w:tc>
          <w:tcPr>
            <w:tcW w:w="1901" w:type="dxa"/>
          </w:tcPr>
          <w:p w14:paraId="5F2D2FF5"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1643" w:type="dxa"/>
          </w:tcPr>
          <w:p w14:paraId="6395C5DC"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2548" w:type="dxa"/>
          </w:tcPr>
          <w:p w14:paraId="03D46C6E" w14:textId="77777777" w:rsidR="009E7D78" w:rsidRPr="009643EE" w:rsidRDefault="009E7D78" w:rsidP="005345F8">
            <w:pPr>
              <w:pStyle w:val="TAC"/>
              <w:rPr>
                <w:rFonts w:eastAsia="Batang"/>
                <w:color w:val="000000"/>
                <w:lang w:val="en-GB"/>
              </w:rPr>
            </w:pPr>
            <w:r>
              <w:rPr>
                <w:rFonts w:eastAsia="Batang"/>
                <w:color w:val="000000"/>
                <w:lang w:val="en-GB"/>
              </w:rPr>
              <w:t>Default A for normal CP</w:t>
            </w:r>
          </w:p>
        </w:tc>
      </w:tr>
      <w:tr w:rsidR="009E7D78" w14:paraId="438C4072" w14:textId="77777777" w:rsidTr="00994B72">
        <w:tc>
          <w:tcPr>
            <w:tcW w:w="657" w:type="dxa"/>
            <w:vMerge/>
          </w:tcPr>
          <w:p w14:paraId="34786AE0" w14:textId="77777777" w:rsidR="009E7D78" w:rsidRPr="009643EE" w:rsidRDefault="009E7D78" w:rsidP="005345F8">
            <w:pPr>
              <w:pStyle w:val="TAC"/>
              <w:rPr>
                <w:rFonts w:eastAsia="Batang"/>
                <w:color w:val="000000"/>
                <w:lang w:val="en-GB"/>
              </w:rPr>
            </w:pPr>
          </w:p>
        </w:tc>
        <w:tc>
          <w:tcPr>
            <w:tcW w:w="1222" w:type="dxa"/>
            <w:vMerge/>
          </w:tcPr>
          <w:p w14:paraId="0AA8EB92" w14:textId="77777777" w:rsidR="009E7D78" w:rsidRPr="009643EE" w:rsidRDefault="009E7D78" w:rsidP="005345F8">
            <w:pPr>
              <w:pStyle w:val="TAC"/>
              <w:rPr>
                <w:rFonts w:eastAsia="Batang"/>
                <w:color w:val="000000"/>
                <w:lang w:val="en-GB"/>
              </w:rPr>
            </w:pPr>
          </w:p>
        </w:tc>
        <w:tc>
          <w:tcPr>
            <w:tcW w:w="1660" w:type="dxa"/>
          </w:tcPr>
          <w:p w14:paraId="0D61EB80" w14:textId="77777777" w:rsidR="009E7D78" w:rsidRPr="009643EE" w:rsidRDefault="009E7D78" w:rsidP="005345F8">
            <w:pPr>
              <w:pStyle w:val="TAC"/>
              <w:rPr>
                <w:rFonts w:eastAsia="Batang"/>
                <w:color w:val="000000"/>
                <w:lang w:val="en-GB"/>
              </w:rPr>
            </w:pPr>
            <w:r>
              <w:rPr>
                <w:rFonts w:eastAsia="Batang"/>
                <w:color w:val="000000"/>
                <w:lang w:val="en-GB"/>
              </w:rPr>
              <w:t>2</w:t>
            </w:r>
          </w:p>
        </w:tc>
        <w:tc>
          <w:tcPr>
            <w:tcW w:w="1901" w:type="dxa"/>
          </w:tcPr>
          <w:p w14:paraId="00944E78"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1643" w:type="dxa"/>
          </w:tcPr>
          <w:p w14:paraId="5492F136"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2548" w:type="dxa"/>
          </w:tcPr>
          <w:p w14:paraId="243C977C" w14:textId="77777777" w:rsidR="009E7D78" w:rsidRPr="009643EE" w:rsidRDefault="009E7D78" w:rsidP="005345F8">
            <w:pPr>
              <w:pStyle w:val="TAC"/>
              <w:rPr>
                <w:rFonts w:eastAsia="Batang"/>
                <w:color w:val="000000"/>
                <w:lang w:val="en-GB"/>
              </w:rPr>
            </w:pPr>
            <w:r>
              <w:rPr>
                <w:rFonts w:eastAsia="Batang"/>
                <w:color w:val="000000"/>
                <w:lang w:val="en-GB"/>
              </w:rPr>
              <w:t>Default B</w:t>
            </w:r>
          </w:p>
        </w:tc>
      </w:tr>
      <w:tr w:rsidR="009E7D78" w14:paraId="10A90517" w14:textId="77777777" w:rsidTr="00994B72">
        <w:tc>
          <w:tcPr>
            <w:tcW w:w="657" w:type="dxa"/>
            <w:vMerge/>
          </w:tcPr>
          <w:p w14:paraId="76912B6E" w14:textId="77777777" w:rsidR="009E7D78" w:rsidRPr="009643EE" w:rsidRDefault="009E7D78" w:rsidP="005345F8">
            <w:pPr>
              <w:pStyle w:val="TAC"/>
              <w:rPr>
                <w:rFonts w:eastAsia="Batang"/>
                <w:color w:val="000000"/>
                <w:lang w:val="en-GB"/>
              </w:rPr>
            </w:pPr>
          </w:p>
        </w:tc>
        <w:tc>
          <w:tcPr>
            <w:tcW w:w="1222" w:type="dxa"/>
            <w:vMerge/>
          </w:tcPr>
          <w:p w14:paraId="3A3C08E2" w14:textId="77777777" w:rsidR="009E7D78" w:rsidRPr="009643EE" w:rsidRDefault="009E7D78" w:rsidP="005345F8">
            <w:pPr>
              <w:pStyle w:val="TAC"/>
              <w:rPr>
                <w:rFonts w:eastAsia="Batang"/>
                <w:color w:val="000000"/>
                <w:lang w:val="en-GB"/>
              </w:rPr>
            </w:pPr>
          </w:p>
        </w:tc>
        <w:tc>
          <w:tcPr>
            <w:tcW w:w="1660" w:type="dxa"/>
          </w:tcPr>
          <w:p w14:paraId="2C2D8B90" w14:textId="77777777" w:rsidR="009E7D78" w:rsidRPr="009643EE" w:rsidRDefault="009E7D78" w:rsidP="005345F8">
            <w:pPr>
              <w:pStyle w:val="TAC"/>
              <w:rPr>
                <w:rFonts w:eastAsia="Batang"/>
                <w:color w:val="000000"/>
                <w:lang w:val="en-GB"/>
              </w:rPr>
            </w:pPr>
            <w:r>
              <w:rPr>
                <w:rFonts w:eastAsia="Batang"/>
                <w:color w:val="000000"/>
                <w:lang w:val="en-GB"/>
              </w:rPr>
              <w:t>3</w:t>
            </w:r>
          </w:p>
        </w:tc>
        <w:tc>
          <w:tcPr>
            <w:tcW w:w="1901" w:type="dxa"/>
          </w:tcPr>
          <w:p w14:paraId="6A4FD566"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1643" w:type="dxa"/>
          </w:tcPr>
          <w:p w14:paraId="13BA8BD7"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2548" w:type="dxa"/>
          </w:tcPr>
          <w:p w14:paraId="76936C27" w14:textId="77777777" w:rsidR="009E7D78" w:rsidRPr="009643EE" w:rsidRDefault="009E7D78" w:rsidP="005345F8">
            <w:pPr>
              <w:pStyle w:val="TAC"/>
              <w:rPr>
                <w:rFonts w:eastAsia="Batang"/>
                <w:color w:val="000000"/>
                <w:lang w:val="en-GB"/>
              </w:rPr>
            </w:pPr>
            <w:r>
              <w:rPr>
                <w:rFonts w:eastAsia="Batang"/>
                <w:color w:val="000000"/>
                <w:lang w:val="en-GB"/>
              </w:rPr>
              <w:t>Default C</w:t>
            </w:r>
          </w:p>
        </w:tc>
      </w:tr>
      <w:tr w:rsidR="009E7D78" w14:paraId="797B6E3D" w14:textId="77777777" w:rsidTr="00994B72">
        <w:tc>
          <w:tcPr>
            <w:tcW w:w="657" w:type="dxa"/>
            <w:vMerge w:val="restart"/>
          </w:tcPr>
          <w:p w14:paraId="3F34ECA4" w14:textId="22792A04" w:rsidR="009E7D78" w:rsidRPr="009E7D78" w:rsidRDefault="009E7D78" w:rsidP="009E7D78">
            <w:pPr>
              <w:pStyle w:val="TAC"/>
              <w:rPr>
                <w:rFonts w:eastAsia="Batang"/>
                <w:color w:val="000000"/>
                <w:lang w:val="fi-FI"/>
              </w:rPr>
            </w:pPr>
            <w:ins w:id="69" w:author="Mihai Enescu - after RAN1#94" w:date="2018-08-26T15:12:00Z">
              <w:r w:rsidRPr="00D771F3">
                <w:rPr>
                  <w:rFonts w:eastAsia="Batang"/>
                  <w:color w:val="000000"/>
                  <w:lang w:val="fi-FI"/>
                </w:rPr>
                <w:t>SI-RNTI</w:t>
              </w:r>
            </w:ins>
          </w:p>
        </w:tc>
        <w:tc>
          <w:tcPr>
            <w:tcW w:w="1222" w:type="dxa"/>
            <w:vMerge w:val="restart"/>
          </w:tcPr>
          <w:p w14:paraId="6C672CA3" w14:textId="77777777" w:rsidR="009E7D78" w:rsidRPr="009643EE" w:rsidRDefault="009E7D78" w:rsidP="005345F8">
            <w:pPr>
              <w:pStyle w:val="TAC"/>
              <w:rPr>
                <w:rFonts w:eastAsia="Batang"/>
                <w:color w:val="000000"/>
                <w:lang w:val="en-GB"/>
              </w:rPr>
            </w:pPr>
            <w:r>
              <w:rPr>
                <w:rFonts w:eastAsia="Batang"/>
                <w:color w:val="000000"/>
                <w:lang w:val="en-GB"/>
              </w:rPr>
              <w:t>Type0A common</w:t>
            </w:r>
          </w:p>
        </w:tc>
        <w:tc>
          <w:tcPr>
            <w:tcW w:w="1660" w:type="dxa"/>
          </w:tcPr>
          <w:p w14:paraId="4D2859FB" w14:textId="32EEEB41" w:rsidR="009E7D78" w:rsidRPr="009643EE" w:rsidRDefault="009E7D78" w:rsidP="005345F8">
            <w:pPr>
              <w:pStyle w:val="TAC"/>
              <w:rPr>
                <w:rFonts w:eastAsia="Batang"/>
                <w:color w:val="000000"/>
                <w:lang w:val="en-GB"/>
              </w:rPr>
            </w:pPr>
            <w:ins w:id="70" w:author="Mihai Enescu - after RAN1#94" w:date="2018-08-26T15:13:00Z">
              <w:r>
                <w:rPr>
                  <w:rFonts w:eastAsia="Batang"/>
                  <w:color w:val="000000"/>
                  <w:lang w:val="en-GB"/>
                </w:rPr>
                <w:t>1</w:t>
              </w:r>
            </w:ins>
          </w:p>
        </w:tc>
        <w:tc>
          <w:tcPr>
            <w:tcW w:w="1901" w:type="dxa"/>
          </w:tcPr>
          <w:p w14:paraId="2010DA43" w14:textId="5AC162B9" w:rsidR="009E7D78" w:rsidRPr="009643EE" w:rsidRDefault="009E7D78" w:rsidP="005345F8">
            <w:pPr>
              <w:pStyle w:val="TAC"/>
              <w:rPr>
                <w:rFonts w:eastAsia="Batang"/>
                <w:color w:val="000000"/>
                <w:lang w:val="en-GB"/>
              </w:rPr>
            </w:pPr>
            <w:ins w:id="71" w:author="Mihai Enescu - after RAN1#94" w:date="2018-08-26T15:13:00Z">
              <w:r>
                <w:rPr>
                  <w:rFonts w:eastAsia="Batang"/>
                  <w:color w:val="000000"/>
                  <w:lang w:val="en-GB"/>
                </w:rPr>
                <w:t>No</w:t>
              </w:r>
            </w:ins>
          </w:p>
        </w:tc>
        <w:tc>
          <w:tcPr>
            <w:tcW w:w="1643" w:type="dxa"/>
          </w:tcPr>
          <w:p w14:paraId="4191FB48" w14:textId="6A424E49" w:rsidR="009E7D78" w:rsidRPr="009643EE" w:rsidRDefault="009E7D78" w:rsidP="005345F8">
            <w:pPr>
              <w:pStyle w:val="TAC"/>
              <w:rPr>
                <w:rFonts w:eastAsia="Batang"/>
                <w:color w:val="000000"/>
                <w:lang w:val="en-GB"/>
              </w:rPr>
            </w:pPr>
            <w:ins w:id="72" w:author="Mihai Enescu - after RAN1#94" w:date="2018-08-26T15:13:00Z">
              <w:r>
                <w:rPr>
                  <w:rFonts w:eastAsia="Batang"/>
                  <w:color w:val="000000"/>
                  <w:lang w:val="en-GB"/>
                </w:rPr>
                <w:t>-</w:t>
              </w:r>
            </w:ins>
          </w:p>
        </w:tc>
        <w:tc>
          <w:tcPr>
            <w:tcW w:w="2548" w:type="dxa"/>
          </w:tcPr>
          <w:p w14:paraId="1861C2D0" w14:textId="61ED8844" w:rsidR="009E7D78" w:rsidRPr="009643EE" w:rsidRDefault="009E7D78" w:rsidP="005345F8">
            <w:pPr>
              <w:pStyle w:val="TAC"/>
              <w:rPr>
                <w:rFonts w:eastAsia="Batang"/>
                <w:color w:val="000000"/>
                <w:lang w:val="en-GB"/>
              </w:rPr>
            </w:pPr>
            <w:ins w:id="73" w:author="Mihai Enescu - after RAN1#94" w:date="2018-08-26T15:13:00Z">
              <w:r>
                <w:rPr>
                  <w:rFonts w:eastAsia="Batang"/>
                  <w:color w:val="000000"/>
                  <w:lang w:val="en-GB"/>
                </w:rPr>
                <w:t>Default A</w:t>
              </w:r>
            </w:ins>
          </w:p>
        </w:tc>
      </w:tr>
      <w:tr w:rsidR="009E7D78" w14:paraId="4342FD5F" w14:textId="77777777" w:rsidTr="00994B72">
        <w:tc>
          <w:tcPr>
            <w:tcW w:w="657" w:type="dxa"/>
            <w:vMerge/>
          </w:tcPr>
          <w:p w14:paraId="0F4121B5" w14:textId="77777777" w:rsidR="009E7D78" w:rsidRPr="009643EE" w:rsidRDefault="009E7D78" w:rsidP="005345F8">
            <w:pPr>
              <w:pStyle w:val="TAC"/>
              <w:rPr>
                <w:rFonts w:eastAsia="Batang"/>
                <w:color w:val="000000"/>
                <w:lang w:val="en-GB"/>
              </w:rPr>
            </w:pPr>
          </w:p>
        </w:tc>
        <w:tc>
          <w:tcPr>
            <w:tcW w:w="1222" w:type="dxa"/>
            <w:vMerge/>
          </w:tcPr>
          <w:p w14:paraId="50B6E6DB" w14:textId="77777777" w:rsidR="009E7D78" w:rsidRDefault="009E7D78" w:rsidP="005345F8">
            <w:pPr>
              <w:pStyle w:val="TAC"/>
              <w:rPr>
                <w:rFonts w:eastAsia="Batang"/>
                <w:color w:val="000000"/>
                <w:lang w:val="en-GB"/>
              </w:rPr>
            </w:pPr>
          </w:p>
        </w:tc>
        <w:tc>
          <w:tcPr>
            <w:tcW w:w="1660" w:type="dxa"/>
          </w:tcPr>
          <w:p w14:paraId="13C3520D" w14:textId="4AE40F41" w:rsidR="009E7D78" w:rsidRPr="009643EE" w:rsidRDefault="009E7D78" w:rsidP="005345F8">
            <w:pPr>
              <w:pStyle w:val="TAC"/>
              <w:rPr>
                <w:rFonts w:eastAsia="Batang"/>
                <w:color w:val="000000"/>
                <w:lang w:val="en-GB"/>
              </w:rPr>
            </w:pPr>
            <w:ins w:id="74" w:author="Mihai Enescu - after RAN1#94" w:date="2018-08-26T15:13:00Z">
              <w:r>
                <w:rPr>
                  <w:rFonts w:eastAsia="Batang"/>
                  <w:color w:val="000000"/>
                  <w:lang w:val="en-GB"/>
                </w:rPr>
                <w:t>2</w:t>
              </w:r>
            </w:ins>
          </w:p>
        </w:tc>
        <w:tc>
          <w:tcPr>
            <w:tcW w:w="1901" w:type="dxa"/>
          </w:tcPr>
          <w:p w14:paraId="472F852E" w14:textId="3E65432B" w:rsidR="009E7D78" w:rsidRPr="009643EE" w:rsidRDefault="009E7D78" w:rsidP="005345F8">
            <w:pPr>
              <w:pStyle w:val="TAC"/>
              <w:rPr>
                <w:rFonts w:eastAsia="Batang"/>
                <w:color w:val="000000"/>
                <w:lang w:val="en-GB"/>
              </w:rPr>
            </w:pPr>
            <w:ins w:id="75" w:author="Mihai Enescu - after RAN1#94" w:date="2018-08-26T15:13:00Z">
              <w:r>
                <w:rPr>
                  <w:rFonts w:eastAsia="Batang"/>
                  <w:color w:val="000000"/>
                  <w:lang w:val="en-GB"/>
                </w:rPr>
                <w:t>No</w:t>
              </w:r>
            </w:ins>
          </w:p>
        </w:tc>
        <w:tc>
          <w:tcPr>
            <w:tcW w:w="1643" w:type="dxa"/>
          </w:tcPr>
          <w:p w14:paraId="051501FE" w14:textId="3A7B1207" w:rsidR="009E7D78" w:rsidRPr="009643EE" w:rsidRDefault="009E7D78" w:rsidP="005345F8">
            <w:pPr>
              <w:pStyle w:val="TAC"/>
              <w:rPr>
                <w:rFonts w:eastAsia="Batang"/>
                <w:color w:val="000000"/>
                <w:lang w:val="en-GB"/>
              </w:rPr>
            </w:pPr>
            <w:ins w:id="76" w:author="Mihai Enescu - after RAN1#94" w:date="2018-08-26T15:13:00Z">
              <w:r>
                <w:rPr>
                  <w:rFonts w:eastAsia="Batang"/>
                  <w:color w:val="000000"/>
                  <w:lang w:val="en-GB"/>
                </w:rPr>
                <w:t>-</w:t>
              </w:r>
            </w:ins>
          </w:p>
        </w:tc>
        <w:tc>
          <w:tcPr>
            <w:tcW w:w="2548" w:type="dxa"/>
          </w:tcPr>
          <w:p w14:paraId="11FA1D4E" w14:textId="1A0C6C2D" w:rsidR="009E7D78" w:rsidRPr="009643EE" w:rsidRDefault="009E7D78" w:rsidP="005345F8">
            <w:pPr>
              <w:pStyle w:val="TAC"/>
              <w:rPr>
                <w:rFonts w:eastAsia="Batang"/>
                <w:color w:val="000000"/>
                <w:lang w:val="en-GB"/>
              </w:rPr>
            </w:pPr>
            <w:ins w:id="77" w:author="Mihai Enescu - after RAN1#94" w:date="2018-08-26T15:13:00Z">
              <w:r>
                <w:rPr>
                  <w:rFonts w:eastAsia="Batang"/>
                  <w:color w:val="000000"/>
                  <w:lang w:val="en-GB"/>
                </w:rPr>
                <w:t>Default B</w:t>
              </w:r>
            </w:ins>
          </w:p>
        </w:tc>
      </w:tr>
      <w:tr w:rsidR="009E7D78" w14:paraId="06AEF161" w14:textId="77777777" w:rsidTr="00994B72">
        <w:trPr>
          <w:ins w:id="78" w:author="Mihai Enescu - after RAN1#94" w:date="2018-08-26T15:12:00Z"/>
        </w:trPr>
        <w:tc>
          <w:tcPr>
            <w:tcW w:w="657" w:type="dxa"/>
            <w:vMerge/>
          </w:tcPr>
          <w:p w14:paraId="270F187B" w14:textId="77777777" w:rsidR="009E7D78" w:rsidRPr="009643EE" w:rsidRDefault="009E7D78" w:rsidP="005345F8">
            <w:pPr>
              <w:pStyle w:val="TAC"/>
              <w:rPr>
                <w:ins w:id="79" w:author="Mihai Enescu - after RAN1#94" w:date="2018-08-26T15:12:00Z"/>
                <w:rFonts w:eastAsia="Batang"/>
                <w:color w:val="000000"/>
                <w:lang w:val="en-GB"/>
              </w:rPr>
            </w:pPr>
          </w:p>
        </w:tc>
        <w:tc>
          <w:tcPr>
            <w:tcW w:w="1222" w:type="dxa"/>
            <w:vMerge/>
          </w:tcPr>
          <w:p w14:paraId="092ADF55" w14:textId="77777777" w:rsidR="009E7D78" w:rsidRDefault="009E7D78" w:rsidP="005345F8">
            <w:pPr>
              <w:pStyle w:val="TAC"/>
              <w:rPr>
                <w:ins w:id="80" w:author="Mihai Enescu - after RAN1#94" w:date="2018-08-26T15:12:00Z"/>
                <w:rFonts w:eastAsia="Batang"/>
                <w:color w:val="000000"/>
                <w:lang w:val="en-GB"/>
              </w:rPr>
            </w:pPr>
          </w:p>
        </w:tc>
        <w:tc>
          <w:tcPr>
            <w:tcW w:w="1660" w:type="dxa"/>
          </w:tcPr>
          <w:p w14:paraId="4CC67FA4" w14:textId="163A1D59" w:rsidR="009E7D78" w:rsidRPr="009643EE" w:rsidRDefault="009E7D78" w:rsidP="005345F8">
            <w:pPr>
              <w:pStyle w:val="TAC"/>
              <w:rPr>
                <w:ins w:id="81" w:author="Mihai Enescu - after RAN1#94" w:date="2018-08-26T15:12:00Z"/>
                <w:rFonts w:eastAsia="Batang"/>
                <w:color w:val="000000"/>
                <w:lang w:val="en-GB"/>
              </w:rPr>
            </w:pPr>
            <w:ins w:id="82" w:author="Mihai Enescu - after RAN1#94" w:date="2018-08-26T15:13:00Z">
              <w:r>
                <w:rPr>
                  <w:rFonts w:eastAsia="Batang"/>
                  <w:color w:val="000000"/>
                  <w:lang w:val="en-GB"/>
                </w:rPr>
                <w:t>3</w:t>
              </w:r>
            </w:ins>
          </w:p>
        </w:tc>
        <w:tc>
          <w:tcPr>
            <w:tcW w:w="1901" w:type="dxa"/>
          </w:tcPr>
          <w:p w14:paraId="761BA685" w14:textId="29C0D1F3" w:rsidR="009E7D78" w:rsidRPr="009643EE" w:rsidRDefault="009E7D78" w:rsidP="005345F8">
            <w:pPr>
              <w:pStyle w:val="TAC"/>
              <w:rPr>
                <w:ins w:id="83" w:author="Mihai Enescu - after RAN1#94" w:date="2018-08-26T15:12:00Z"/>
                <w:rFonts w:eastAsia="Batang"/>
                <w:color w:val="000000"/>
                <w:lang w:val="en-GB"/>
              </w:rPr>
            </w:pPr>
            <w:ins w:id="84" w:author="Mihai Enescu - after RAN1#94" w:date="2018-08-26T15:13:00Z">
              <w:r>
                <w:rPr>
                  <w:rFonts w:eastAsia="Batang"/>
                  <w:color w:val="000000"/>
                  <w:lang w:val="en-GB"/>
                </w:rPr>
                <w:t>No</w:t>
              </w:r>
            </w:ins>
          </w:p>
        </w:tc>
        <w:tc>
          <w:tcPr>
            <w:tcW w:w="1643" w:type="dxa"/>
          </w:tcPr>
          <w:p w14:paraId="1DD02465" w14:textId="2BF3223F" w:rsidR="009E7D78" w:rsidRPr="009643EE" w:rsidRDefault="009E7D78" w:rsidP="005345F8">
            <w:pPr>
              <w:pStyle w:val="TAC"/>
              <w:rPr>
                <w:ins w:id="85" w:author="Mihai Enescu - after RAN1#94" w:date="2018-08-26T15:12:00Z"/>
                <w:rFonts w:eastAsia="Batang"/>
                <w:color w:val="000000"/>
                <w:lang w:val="en-GB"/>
              </w:rPr>
            </w:pPr>
            <w:ins w:id="86" w:author="Mihai Enescu - after RAN1#94" w:date="2018-08-26T15:13:00Z">
              <w:r>
                <w:rPr>
                  <w:rFonts w:eastAsia="Batang"/>
                  <w:color w:val="000000"/>
                  <w:lang w:val="en-GB"/>
                </w:rPr>
                <w:t>-</w:t>
              </w:r>
            </w:ins>
          </w:p>
        </w:tc>
        <w:tc>
          <w:tcPr>
            <w:tcW w:w="2548" w:type="dxa"/>
          </w:tcPr>
          <w:p w14:paraId="5510F5B5" w14:textId="334A769A" w:rsidR="009E7D78" w:rsidRPr="009643EE" w:rsidRDefault="009E7D78" w:rsidP="005345F8">
            <w:pPr>
              <w:pStyle w:val="TAC"/>
              <w:rPr>
                <w:ins w:id="87" w:author="Mihai Enescu - after RAN1#94" w:date="2018-08-26T15:12:00Z"/>
                <w:rFonts w:eastAsia="Batang"/>
                <w:color w:val="000000"/>
                <w:lang w:val="en-GB"/>
              </w:rPr>
            </w:pPr>
            <w:ins w:id="88" w:author="Mihai Enescu - after RAN1#94" w:date="2018-08-26T15:13:00Z">
              <w:r>
                <w:rPr>
                  <w:rFonts w:eastAsia="Batang"/>
                  <w:color w:val="000000"/>
                  <w:lang w:val="en-GB"/>
                </w:rPr>
                <w:t>Default C</w:t>
              </w:r>
            </w:ins>
          </w:p>
        </w:tc>
      </w:tr>
      <w:tr w:rsidR="009E7D78" w14:paraId="71B37D5A" w14:textId="77777777" w:rsidTr="00994B72">
        <w:trPr>
          <w:ins w:id="89" w:author="Mihai Enescu - after RAN1#94" w:date="2018-08-26T15:12:00Z"/>
        </w:trPr>
        <w:tc>
          <w:tcPr>
            <w:tcW w:w="657" w:type="dxa"/>
            <w:vMerge/>
          </w:tcPr>
          <w:p w14:paraId="006EDACD" w14:textId="77777777" w:rsidR="009E7D78" w:rsidRPr="009643EE" w:rsidRDefault="009E7D78" w:rsidP="005345F8">
            <w:pPr>
              <w:pStyle w:val="TAC"/>
              <w:rPr>
                <w:ins w:id="90" w:author="Mihai Enescu - after RAN1#94" w:date="2018-08-26T15:12:00Z"/>
                <w:rFonts w:eastAsia="Batang"/>
                <w:color w:val="000000"/>
                <w:lang w:val="en-GB"/>
              </w:rPr>
            </w:pPr>
          </w:p>
        </w:tc>
        <w:tc>
          <w:tcPr>
            <w:tcW w:w="1222" w:type="dxa"/>
            <w:vMerge/>
          </w:tcPr>
          <w:p w14:paraId="37CCA5AB" w14:textId="77777777" w:rsidR="009E7D78" w:rsidRDefault="009E7D78" w:rsidP="005345F8">
            <w:pPr>
              <w:pStyle w:val="TAC"/>
              <w:rPr>
                <w:ins w:id="91" w:author="Mihai Enescu - after RAN1#94" w:date="2018-08-26T15:12:00Z"/>
                <w:rFonts w:eastAsia="Batang"/>
                <w:color w:val="000000"/>
                <w:lang w:val="en-GB"/>
              </w:rPr>
            </w:pPr>
          </w:p>
        </w:tc>
        <w:tc>
          <w:tcPr>
            <w:tcW w:w="1660" w:type="dxa"/>
          </w:tcPr>
          <w:p w14:paraId="40FC57A1" w14:textId="24031575" w:rsidR="009E7D78" w:rsidRPr="009643EE" w:rsidRDefault="009E7D78" w:rsidP="005345F8">
            <w:pPr>
              <w:pStyle w:val="TAC"/>
              <w:rPr>
                <w:ins w:id="92" w:author="Mihai Enescu - after RAN1#94" w:date="2018-08-26T15:12:00Z"/>
                <w:rFonts w:eastAsia="Batang"/>
                <w:color w:val="000000"/>
                <w:lang w:val="en-GB"/>
              </w:rPr>
            </w:pPr>
            <w:ins w:id="93" w:author="Mihai Enescu - after RAN1#94" w:date="2018-08-26T15:13:00Z">
              <w:r>
                <w:rPr>
                  <w:rFonts w:eastAsia="Batang"/>
                  <w:color w:val="000000"/>
                  <w:lang w:val="en-GB"/>
                </w:rPr>
                <w:t>1,2,3</w:t>
              </w:r>
            </w:ins>
          </w:p>
        </w:tc>
        <w:tc>
          <w:tcPr>
            <w:tcW w:w="1901" w:type="dxa"/>
          </w:tcPr>
          <w:p w14:paraId="2BBA9DDF" w14:textId="75AFD85D" w:rsidR="009E7D78" w:rsidRPr="009643EE" w:rsidRDefault="009E7D78" w:rsidP="005345F8">
            <w:pPr>
              <w:pStyle w:val="TAC"/>
              <w:rPr>
                <w:ins w:id="94" w:author="Mihai Enescu - after RAN1#94" w:date="2018-08-26T15:12:00Z"/>
                <w:rFonts w:eastAsia="Batang"/>
                <w:color w:val="000000"/>
                <w:lang w:val="en-GB"/>
              </w:rPr>
            </w:pPr>
            <w:ins w:id="95" w:author="Mihai Enescu - after RAN1#94" w:date="2018-08-26T15:13:00Z">
              <w:r>
                <w:rPr>
                  <w:rFonts w:eastAsia="Batang"/>
                  <w:color w:val="000000"/>
                  <w:lang w:val="en-GB"/>
                </w:rPr>
                <w:t>Yes</w:t>
              </w:r>
            </w:ins>
          </w:p>
        </w:tc>
        <w:tc>
          <w:tcPr>
            <w:tcW w:w="1643" w:type="dxa"/>
          </w:tcPr>
          <w:p w14:paraId="31473A72" w14:textId="029D9077" w:rsidR="009E7D78" w:rsidRPr="009643EE" w:rsidRDefault="009E7D78" w:rsidP="005345F8">
            <w:pPr>
              <w:pStyle w:val="TAC"/>
              <w:rPr>
                <w:ins w:id="96" w:author="Mihai Enescu - after RAN1#94" w:date="2018-08-26T15:12:00Z"/>
                <w:rFonts w:eastAsia="Batang"/>
                <w:color w:val="000000"/>
                <w:lang w:val="en-GB"/>
              </w:rPr>
            </w:pPr>
            <w:ins w:id="97" w:author="Mihai Enescu - after RAN1#94" w:date="2018-08-26T15:13:00Z">
              <w:r>
                <w:rPr>
                  <w:rFonts w:eastAsia="Batang"/>
                  <w:color w:val="000000"/>
                  <w:lang w:val="en-GB"/>
                </w:rPr>
                <w:t>-</w:t>
              </w:r>
            </w:ins>
          </w:p>
        </w:tc>
        <w:tc>
          <w:tcPr>
            <w:tcW w:w="2548" w:type="dxa"/>
          </w:tcPr>
          <w:p w14:paraId="1499F75E" w14:textId="636CBAD6" w:rsidR="009E7D78" w:rsidRPr="009E7D78" w:rsidRDefault="009E7D78" w:rsidP="005345F8">
            <w:pPr>
              <w:pStyle w:val="TAC"/>
              <w:rPr>
                <w:ins w:id="98" w:author="Mihai Enescu - after RAN1#94" w:date="2018-08-26T15:12:00Z"/>
                <w:rFonts w:eastAsia="Batang"/>
                <w:i/>
                <w:color w:val="000000"/>
                <w:lang w:val="en-GB"/>
              </w:rPr>
            </w:pPr>
            <w:ins w:id="99" w:author="Mihai Enescu - after RAN1#94" w:date="2018-08-26T15:14:00Z">
              <w:r w:rsidRPr="009E7D78">
                <w:rPr>
                  <w:rFonts w:eastAsia="Batang"/>
                  <w:i/>
                  <w:color w:val="000000"/>
                  <w:lang w:val="en-GB"/>
                </w:rPr>
                <w:t>pdsch-TimeDomainAllocationList provided in pdsch</w:t>
              </w:r>
            </w:ins>
            <w:ins w:id="100" w:author="Mihai Enescu - after RAN1#94" w:date="2018-09-03T11:26:00Z">
              <w:r w:rsidR="00071889">
                <w:rPr>
                  <w:rFonts w:eastAsia="Batang"/>
                  <w:i/>
                  <w:color w:val="000000"/>
                  <w:lang w:val="en-GB"/>
                </w:rPr>
                <w:t>-</w:t>
              </w:r>
            </w:ins>
            <w:ins w:id="101" w:author="Mihai Enescu - after RAN1#94" w:date="2018-08-26T15:14:00Z">
              <w:r w:rsidRPr="009E7D78">
                <w:rPr>
                  <w:rFonts w:eastAsia="Batang"/>
                  <w:i/>
                  <w:color w:val="000000"/>
                  <w:lang w:val="en-GB"/>
                </w:rPr>
                <w:t>ConfigCommon</w:t>
              </w:r>
            </w:ins>
          </w:p>
        </w:tc>
      </w:tr>
      <w:tr w:rsidR="00994B72" w14:paraId="4C1B2C38" w14:textId="77777777" w:rsidTr="00994B72">
        <w:tc>
          <w:tcPr>
            <w:tcW w:w="657" w:type="dxa"/>
            <w:vMerge w:val="restart"/>
          </w:tcPr>
          <w:p w14:paraId="7BFEFCA6" w14:textId="77777777" w:rsidR="00B242D4" w:rsidRPr="009643EE" w:rsidRDefault="00B242D4" w:rsidP="005345F8">
            <w:pPr>
              <w:pStyle w:val="TAC"/>
              <w:rPr>
                <w:rFonts w:eastAsia="Batang"/>
                <w:color w:val="000000"/>
                <w:lang w:val="en-GB"/>
              </w:rPr>
            </w:pPr>
            <w:r>
              <w:rPr>
                <w:rFonts w:eastAsia="Batang"/>
                <w:color w:val="000000"/>
                <w:lang w:val="en-GB"/>
              </w:rPr>
              <w:t>RA-RNTI, TC-RNTI</w:t>
            </w:r>
            <w:del w:id="102" w:author="Mihai Enescu - after RAN1#94" w:date="2018-08-27T11:23:00Z">
              <w:r w:rsidDel="00BE44BA">
                <w:rPr>
                  <w:rFonts w:eastAsia="Batang"/>
                  <w:color w:val="000000"/>
                  <w:lang w:val="en-GB"/>
                </w:rPr>
                <w:delText xml:space="preserve">, </w:delText>
              </w:r>
            </w:del>
          </w:p>
        </w:tc>
        <w:tc>
          <w:tcPr>
            <w:tcW w:w="1222" w:type="dxa"/>
            <w:vMerge w:val="restart"/>
          </w:tcPr>
          <w:p w14:paraId="002F7607" w14:textId="77777777" w:rsidR="00B242D4" w:rsidRPr="009643EE" w:rsidRDefault="00B242D4" w:rsidP="005345F8">
            <w:pPr>
              <w:pStyle w:val="TAC"/>
              <w:rPr>
                <w:rFonts w:eastAsia="Batang"/>
                <w:color w:val="000000"/>
                <w:lang w:val="en-GB"/>
              </w:rPr>
            </w:pPr>
            <w:r>
              <w:rPr>
                <w:rFonts w:eastAsia="Batang"/>
                <w:color w:val="000000"/>
                <w:lang w:val="en-GB"/>
              </w:rPr>
              <w:t>Type1 common</w:t>
            </w:r>
          </w:p>
        </w:tc>
        <w:tc>
          <w:tcPr>
            <w:tcW w:w="1660" w:type="dxa"/>
          </w:tcPr>
          <w:p w14:paraId="37CF98A0" w14:textId="77777777" w:rsidR="00B242D4" w:rsidRPr="009643EE" w:rsidRDefault="00B242D4" w:rsidP="005345F8">
            <w:pPr>
              <w:pStyle w:val="TAC"/>
              <w:rPr>
                <w:rFonts w:eastAsia="Batang"/>
                <w:color w:val="000000"/>
                <w:lang w:val="en-GB"/>
              </w:rPr>
            </w:pPr>
            <w:r>
              <w:rPr>
                <w:rFonts w:eastAsia="Batang"/>
                <w:color w:val="000000"/>
                <w:lang w:val="en-GB"/>
              </w:rPr>
              <w:t>1, 2, 3</w:t>
            </w:r>
          </w:p>
        </w:tc>
        <w:tc>
          <w:tcPr>
            <w:tcW w:w="1901" w:type="dxa"/>
          </w:tcPr>
          <w:p w14:paraId="321F00CD" w14:textId="77777777" w:rsidR="00B242D4" w:rsidRPr="009643EE" w:rsidRDefault="00B242D4" w:rsidP="005345F8">
            <w:pPr>
              <w:pStyle w:val="TAC"/>
              <w:rPr>
                <w:rFonts w:eastAsia="Batang"/>
                <w:color w:val="000000"/>
                <w:lang w:val="en-GB"/>
              </w:rPr>
            </w:pPr>
            <w:r>
              <w:rPr>
                <w:rFonts w:eastAsia="Batang"/>
                <w:color w:val="000000"/>
                <w:lang w:val="en-GB"/>
              </w:rPr>
              <w:t>No</w:t>
            </w:r>
          </w:p>
        </w:tc>
        <w:tc>
          <w:tcPr>
            <w:tcW w:w="1643" w:type="dxa"/>
          </w:tcPr>
          <w:p w14:paraId="6A6E960E"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2548" w:type="dxa"/>
          </w:tcPr>
          <w:p w14:paraId="2F7F9245" w14:textId="77777777" w:rsidR="00B242D4" w:rsidRPr="009643EE" w:rsidRDefault="00B242D4" w:rsidP="005345F8">
            <w:pPr>
              <w:pStyle w:val="TAC"/>
              <w:rPr>
                <w:rFonts w:eastAsia="Batang"/>
                <w:color w:val="000000"/>
                <w:lang w:val="en-GB"/>
              </w:rPr>
            </w:pPr>
            <w:r>
              <w:rPr>
                <w:rFonts w:eastAsia="Batang"/>
                <w:color w:val="000000"/>
                <w:lang w:val="en-GB"/>
              </w:rPr>
              <w:t>Default A</w:t>
            </w:r>
          </w:p>
        </w:tc>
      </w:tr>
      <w:tr w:rsidR="00994B72" w14:paraId="119F9F67" w14:textId="77777777" w:rsidTr="00994B72">
        <w:tc>
          <w:tcPr>
            <w:tcW w:w="657" w:type="dxa"/>
            <w:vMerge/>
          </w:tcPr>
          <w:p w14:paraId="497C414D" w14:textId="77777777" w:rsidR="00B242D4" w:rsidRDefault="00B242D4" w:rsidP="005345F8">
            <w:pPr>
              <w:pStyle w:val="TAC"/>
              <w:rPr>
                <w:rFonts w:eastAsia="Batang"/>
                <w:color w:val="000000"/>
                <w:lang w:val="en-GB"/>
              </w:rPr>
            </w:pPr>
          </w:p>
        </w:tc>
        <w:tc>
          <w:tcPr>
            <w:tcW w:w="1222" w:type="dxa"/>
            <w:vMerge/>
          </w:tcPr>
          <w:p w14:paraId="3EE20276" w14:textId="77777777" w:rsidR="00B242D4" w:rsidRDefault="00B242D4" w:rsidP="005345F8">
            <w:pPr>
              <w:pStyle w:val="TAC"/>
              <w:rPr>
                <w:rFonts w:eastAsia="Batang"/>
                <w:color w:val="000000"/>
                <w:lang w:val="en-GB"/>
              </w:rPr>
            </w:pPr>
          </w:p>
        </w:tc>
        <w:tc>
          <w:tcPr>
            <w:tcW w:w="1660" w:type="dxa"/>
          </w:tcPr>
          <w:p w14:paraId="7F853A63" w14:textId="77777777" w:rsidR="00B242D4" w:rsidRPr="009643EE" w:rsidRDefault="00B242D4" w:rsidP="005345F8">
            <w:pPr>
              <w:pStyle w:val="TAC"/>
              <w:rPr>
                <w:rFonts w:eastAsia="Batang"/>
                <w:color w:val="000000"/>
                <w:lang w:val="en-GB"/>
              </w:rPr>
            </w:pPr>
            <w:r>
              <w:rPr>
                <w:rFonts w:eastAsia="Batang"/>
                <w:color w:val="000000"/>
                <w:lang w:val="en-GB"/>
              </w:rPr>
              <w:t>1, 2, 3</w:t>
            </w:r>
          </w:p>
        </w:tc>
        <w:tc>
          <w:tcPr>
            <w:tcW w:w="1901" w:type="dxa"/>
          </w:tcPr>
          <w:p w14:paraId="351DD9C8" w14:textId="77777777" w:rsidR="00B242D4" w:rsidRPr="009643EE" w:rsidRDefault="00B242D4" w:rsidP="005345F8">
            <w:pPr>
              <w:pStyle w:val="TAC"/>
              <w:rPr>
                <w:rFonts w:eastAsia="Batang"/>
                <w:color w:val="000000"/>
                <w:lang w:val="en-GB"/>
              </w:rPr>
            </w:pPr>
            <w:r>
              <w:rPr>
                <w:rFonts w:eastAsia="Batang"/>
                <w:color w:val="000000"/>
                <w:lang w:val="en-GB"/>
              </w:rPr>
              <w:t>Yes</w:t>
            </w:r>
          </w:p>
        </w:tc>
        <w:tc>
          <w:tcPr>
            <w:tcW w:w="1643" w:type="dxa"/>
          </w:tcPr>
          <w:p w14:paraId="5538A433"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2548" w:type="dxa"/>
          </w:tcPr>
          <w:p w14:paraId="79000A7F" w14:textId="2DF63E1E" w:rsidR="00B242D4" w:rsidRPr="009643EE" w:rsidRDefault="00B242D4" w:rsidP="005345F8">
            <w:pPr>
              <w:pStyle w:val="TAC"/>
              <w:rPr>
                <w:rFonts w:eastAsia="Batang"/>
                <w:color w:val="000000"/>
                <w:lang w:val="en-GB"/>
              </w:rPr>
            </w:pPr>
            <w:r w:rsidRPr="00486B0E">
              <w:rPr>
                <w:rFonts w:eastAsia="Batang"/>
                <w:i/>
                <w:color w:val="000000"/>
                <w:lang w:val="en-GB"/>
              </w:rPr>
              <w:t>pdsch-</w:t>
            </w:r>
            <w:ins w:id="103" w:author="Mihai Enescu - after RAN1#94" w:date="2018-08-26T15:14:00Z">
              <w:r w:rsidR="009E7D78">
                <w:rPr>
                  <w:rFonts w:eastAsia="Batang"/>
                  <w:i/>
                  <w:color w:val="000000"/>
                  <w:lang w:val="en-GB"/>
                </w:rPr>
                <w:t>TimeDomain</w:t>
              </w:r>
            </w:ins>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ins w:id="104" w:author="Mihai Enescu - after RAN1#94" w:date="2018-09-03T11:26:00Z">
              <w:r w:rsidR="00003958">
                <w:rPr>
                  <w:rFonts w:eastAsia="Batang"/>
                  <w:i/>
                  <w:color w:val="000000"/>
                  <w:lang w:val="en-GB"/>
                </w:rPr>
                <w:t>-</w:t>
              </w:r>
            </w:ins>
            <w:r w:rsidRPr="00486B0E">
              <w:rPr>
                <w:rFonts w:eastAsia="Batang"/>
                <w:i/>
                <w:color w:val="000000"/>
                <w:lang w:val="en-GB"/>
              </w:rPr>
              <w:t>ConfigCommon</w:t>
            </w:r>
          </w:p>
        </w:tc>
      </w:tr>
      <w:tr w:rsidR="009E7D78" w14:paraId="49D0DB04" w14:textId="77777777" w:rsidTr="00994B72">
        <w:tc>
          <w:tcPr>
            <w:tcW w:w="657" w:type="dxa"/>
            <w:vMerge w:val="restart"/>
          </w:tcPr>
          <w:p w14:paraId="33B2F03C" w14:textId="77777777" w:rsidR="009E7D78" w:rsidRPr="009643EE" w:rsidRDefault="009E7D78" w:rsidP="009E7D78">
            <w:pPr>
              <w:pStyle w:val="TAC"/>
              <w:rPr>
                <w:rFonts w:eastAsia="Batang"/>
                <w:color w:val="000000"/>
                <w:lang w:val="en-GB"/>
              </w:rPr>
            </w:pPr>
            <w:r>
              <w:rPr>
                <w:rFonts w:eastAsia="Batang"/>
                <w:color w:val="000000"/>
                <w:lang w:val="en-GB"/>
              </w:rPr>
              <w:t>P-RNTI</w:t>
            </w:r>
          </w:p>
        </w:tc>
        <w:tc>
          <w:tcPr>
            <w:tcW w:w="1222" w:type="dxa"/>
            <w:vMerge w:val="restart"/>
          </w:tcPr>
          <w:p w14:paraId="72B70203" w14:textId="77777777" w:rsidR="009E7D78" w:rsidRPr="009643EE" w:rsidRDefault="009E7D78" w:rsidP="009E7D78">
            <w:pPr>
              <w:pStyle w:val="TAC"/>
              <w:rPr>
                <w:rFonts w:eastAsia="Batang"/>
                <w:color w:val="000000"/>
                <w:lang w:val="en-GB"/>
              </w:rPr>
            </w:pPr>
            <w:r>
              <w:rPr>
                <w:rFonts w:eastAsia="Batang"/>
                <w:color w:val="000000"/>
                <w:lang w:val="en-GB"/>
              </w:rPr>
              <w:t>Type2 common</w:t>
            </w:r>
          </w:p>
        </w:tc>
        <w:tc>
          <w:tcPr>
            <w:tcW w:w="1660" w:type="dxa"/>
          </w:tcPr>
          <w:p w14:paraId="71D53395" w14:textId="2D5E2848" w:rsidR="009E7D78" w:rsidRPr="009643EE" w:rsidRDefault="009E7D78" w:rsidP="009E7D78">
            <w:pPr>
              <w:pStyle w:val="TAC"/>
              <w:rPr>
                <w:rFonts w:eastAsia="Batang"/>
                <w:color w:val="000000"/>
                <w:lang w:val="en-GB"/>
              </w:rPr>
            </w:pPr>
            <w:ins w:id="105" w:author="Mihai Enescu - after RAN1#94" w:date="2018-08-26T15:15:00Z">
              <w:r>
                <w:rPr>
                  <w:rFonts w:eastAsia="Batang"/>
                  <w:color w:val="000000"/>
                  <w:lang w:val="en-GB"/>
                </w:rPr>
                <w:t>1</w:t>
              </w:r>
            </w:ins>
          </w:p>
        </w:tc>
        <w:tc>
          <w:tcPr>
            <w:tcW w:w="1901" w:type="dxa"/>
          </w:tcPr>
          <w:p w14:paraId="1B28DD22" w14:textId="35C9FC13" w:rsidR="009E7D78" w:rsidRPr="009643EE" w:rsidRDefault="009E7D78" w:rsidP="009E7D78">
            <w:pPr>
              <w:pStyle w:val="TAC"/>
              <w:rPr>
                <w:rFonts w:eastAsia="Batang"/>
                <w:color w:val="000000"/>
                <w:lang w:val="en-GB"/>
              </w:rPr>
            </w:pPr>
            <w:ins w:id="106" w:author="Mihai Enescu - after RAN1#94" w:date="2018-08-26T15:15:00Z">
              <w:r>
                <w:rPr>
                  <w:rFonts w:eastAsia="Batang"/>
                  <w:color w:val="000000"/>
                  <w:lang w:val="en-GB"/>
                </w:rPr>
                <w:t>No</w:t>
              </w:r>
            </w:ins>
          </w:p>
        </w:tc>
        <w:tc>
          <w:tcPr>
            <w:tcW w:w="1643" w:type="dxa"/>
          </w:tcPr>
          <w:p w14:paraId="09B81A87" w14:textId="533D0A5A" w:rsidR="009E7D78" w:rsidRPr="009643EE" w:rsidRDefault="009E7D78" w:rsidP="009E7D78">
            <w:pPr>
              <w:pStyle w:val="TAC"/>
              <w:rPr>
                <w:rFonts w:eastAsia="Batang"/>
                <w:color w:val="000000"/>
                <w:lang w:val="en-GB"/>
              </w:rPr>
            </w:pPr>
            <w:ins w:id="107" w:author="Mihai Enescu - after RAN1#94" w:date="2018-08-26T15:15:00Z">
              <w:r>
                <w:rPr>
                  <w:rFonts w:eastAsia="Batang"/>
                  <w:color w:val="000000"/>
                  <w:lang w:val="en-GB"/>
                </w:rPr>
                <w:t>-</w:t>
              </w:r>
            </w:ins>
          </w:p>
        </w:tc>
        <w:tc>
          <w:tcPr>
            <w:tcW w:w="2548" w:type="dxa"/>
          </w:tcPr>
          <w:p w14:paraId="76DE50DB" w14:textId="7DCC3DD9" w:rsidR="009E7D78" w:rsidRPr="009643EE" w:rsidRDefault="009E7D78" w:rsidP="009E7D78">
            <w:pPr>
              <w:pStyle w:val="TAC"/>
              <w:rPr>
                <w:rFonts w:eastAsia="Batang"/>
                <w:color w:val="000000"/>
                <w:lang w:val="en-GB"/>
              </w:rPr>
            </w:pPr>
            <w:ins w:id="108" w:author="Mihai Enescu - after RAN1#94" w:date="2018-08-26T15:15:00Z">
              <w:r>
                <w:rPr>
                  <w:rFonts w:eastAsia="Batang"/>
                  <w:color w:val="000000"/>
                  <w:lang w:val="en-GB"/>
                </w:rPr>
                <w:t>Default A</w:t>
              </w:r>
            </w:ins>
          </w:p>
        </w:tc>
      </w:tr>
      <w:tr w:rsidR="009E7D78" w14:paraId="03656E72" w14:textId="77777777" w:rsidTr="00994B72">
        <w:tc>
          <w:tcPr>
            <w:tcW w:w="657" w:type="dxa"/>
            <w:vMerge/>
          </w:tcPr>
          <w:p w14:paraId="6C6F1339" w14:textId="77777777" w:rsidR="009E7D78" w:rsidRPr="009643EE" w:rsidRDefault="009E7D78" w:rsidP="009E7D78">
            <w:pPr>
              <w:pStyle w:val="TAC"/>
              <w:rPr>
                <w:rFonts w:eastAsia="Batang"/>
                <w:color w:val="000000"/>
                <w:lang w:val="en-GB"/>
              </w:rPr>
            </w:pPr>
          </w:p>
        </w:tc>
        <w:tc>
          <w:tcPr>
            <w:tcW w:w="1222" w:type="dxa"/>
            <w:vMerge/>
          </w:tcPr>
          <w:p w14:paraId="7C416BB0" w14:textId="77777777" w:rsidR="009E7D78" w:rsidRPr="009643EE" w:rsidRDefault="009E7D78" w:rsidP="009E7D78">
            <w:pPr>
              <w:pStyle w:val="TAC"/>
              <w:rPr>
                <w:rFonts w:eastAsia="Batang"/>
                <w:color w:val="000000"/>
                <w:lang w:val="en-GB"/>
              </w:rPr>
            </w:pPr>
          </w:p>
        </w:tc>
        <w:tc>
          <w:tcPr>
            <w:tcW w:w="1660" w:type="dxa"/>
          </w:tcPr>
          <w:p w14:paraId="74CD340C" w14:textId="76A08A5A" w:rsidR="009E7D78" w:rsidRPr="009643EE" w:rsidRDefault="009E7D78" w:rsidP="009E7D78">
            <w:pPr>
              <w:pStyle w:val="TAC"/>
              <w:rPr>
                <w:rFonts w:eastAsia="Batang"/>
                <w:color w:val="000000"/>
                <w:lang w:val="en-GB"/>
              </w:rPr>
            </w:pPr>
            <w:ins w:id="109" w:author="Mihai Enescu - after RAN1#94" w:date="2018-08-26T15:15:00Z">
              <w:r>
                <w:rPr>
                  <w:rFonts w:eastAsia="Batang"/>
                  <w:color w:val="000000"/>
                  <w:lang w:val="en-GB"/>
                </w:rPr>
                <w:t>2</w:t>
              </w:r>
            </w:ins>
          </w:p>
        </w:tc>
        <w:tc>
          <w:tcPr>
            <w:tcW w:w="1901" w:type="dxa"/>
          </w:tcPr>
          <w:p w14:paraId="7F52ACF6" w14:textId="196CFF80" w:rsidR="009E7D78" w:rsidRPr="009643EE" w:rsidRDefault="009E7D78" w:rsidP="009E7D78">
            <w:pPr>
              <w:pStyle w:val="TAC"/>
              <w:rPr>
                <w:rFonts w:eastAsia="Batang"/>
                <w:color w:val="000000"/>
                <w:lang w:val="en-GB"/>
              </w:rPr>
            </w:pPr>
            <w:ins w:id="110" w:author="Mihai Enescu - after RAN1#94" w:date="2018-08-26T15:15:00Z">
              <w:r>
                <w:rPr>
                  <w:rFonts w:eastAsia="Batang"/>
                  <w:color w:val="000000"/>
                  <w:lang w:val="en-GB"/>
                </w:rPr>
                <w:t>No</w:t>
              </w:r>
            </w:ins>
          </w:p>
        </w:tc>
        <w:tc>
          <w:tcPr>
            <w:tcW w:w="1643" w:type="dxa"/>
          </w:tcPr>
          <w:p w14:paraId="21C25C45" w14:textId="5BF660D9" w:rsidR="009E7D78" w:rsidRPr="009643EE" w:rsidRDefault="009E7D78" w:rsidP="009E7D78">
            <w:pPr>
              <w:pStyle w:val="TAC"/>
              <w:rPr>
                <w:rFonts w:eastAsia="Batang"/>
                <w:color w:val="000000"/>
                <w:lang w:val="en-GB"/>
              </w:rPr>
            </w:pPr>
            <w:ins w:id="111" w:author="Mihai Enescu - after RAN1#94" w:date="2018-08-26T15:15:00Z">
              <w:r>
                <w:rPr>
                  <w:rFonts w:eastAsia="Batang"/>
                  <w:color w:val="000000"/>
                  <w:lang w:val="en-GB"/>
                </w:rPr>
                <w:t>-</w:t>
              </w:r>
            </w:ins>
          </w:p>
        </w:tc>
        <w:tc>
          <w:tcPr>
            <w:tcW w:w="2548" w:type="dxa"/>
          </w:tcPr>
          <w:p w14:paraId="385A8322" w14:textId="1F6DB707" w:rsidR="009E7D78" w:rsidRPr="009643EE" w:rsidRDefault="009E7D78" w:rsidP="009E7D78">
            <w:pPr>
              <w:pStyle w:val="TAC"/>
              <w:rPr>
                <w:rFonts w:eastAsia="Batang"/>
                <w:color w:val="000000"/>
                <w:lang w:val="en-GB"/>
              </w:rPr>
            </w:pPr>
            <w:ins w:id="112" w:author="Mihai Enescu - after RAN1#94" w:date="2018-08-26T15:15:00Z">
              <w:r>
                <w:rPr>
                  <w:rFonts w:eastAsia="Batang"/>
                  <w:color w:val="000000"/>
                  <w:lang w:val="en-GB"/>
                </w:rPr>
                <w:t>Default B</w:t>
              </w:r>
            </w:ins>
          </w:p>
        </w:tc>
      </w:tr>
      <w:tr w:rsidR="009E7D78" w14:paraId="51DD1C97" w14:textId="77777777" w:rsidTr="00994B72">
        <w:trPr>
          <w:ins w:id="113" w:author="Mihai Enescu - after RAN1#94" w:date="2018-08-26T15:14:00Z"/>
        </w:trPr>
        <w:tc>
          <w:tcPr>
            <w:tcW w:w="657" w:type="dxa"/>
            <w:vMerge/>
          </w:tcPr>
          <w:p w14:paraId="1BD74F92" w14:textId="77777777" w:rsidR="009E7D78" w:rsidRPr="009643EE" w:rsidRDefault="009E7D78" w:rsidP="009E7D78">
            <w:pPr>
              <w:pStyle w:val="TAC"/>
              <w:rPr>
                <w:ins w:id="114" w:author="Mihai Enescu - after RAN1#94" w:date="2018-08-26T15:14:00Z"/>
                <w:rFonts w:eastAsia="Batang"/>
                <w:color w:val="000000"/>
                <w:lang w:val="en-GB"/>
              </w:rPr>
            </w:pPr>
          </w:p>
        </w:tc>
        <w:tc>
          <w:tcPr>
            <w:tcW w:w="1222" w:type="dxa"/>
            <w:vMerge/>
          </w:tcPr>
          <w:p w14:paraId="2E14566D" w14:textId="77777777" w:rsidR="009E7D78" w:rsidRPr="009643EE" w:rsidRDefault="009E7D78" w:rsidP="009E7D78">
            <w:pPr>
              <w:pStyle w:val="TAC"/>
              <w:rPr>
                <w:ins w:id="115" w:author="Mihai Enescu - after RAN1#94" w:date="2018-08-26T15:14:00Z"/>
                <w:rFonts w:eastAsia="Batang"/>
                <w:color w:val="000000"/>
                <w:lang w:val="en-GB"/>
              </w:rPr>
            </w:pPr>
          </w:p>
        </w:tc>
        <w:tc>
          <w:tcPr>
            <w:tcW w:w="1660" w:type="dxa"/>
          </w:tcPr>
          <w:p w14:paraId="5D446AE3" w14:textId="3A8BBDCE" w:rsidR="009E7D78" w:rsidRPr="009643EE" w:rsidRDefault="009E7D78" w:rsidP="009E7D78">
            <w:pPr>
              <w:pStyle w:val="TAC"/>
              <w:rPr>
                <w:ins w:id="116" w:author="Mihai Enescu - after RAN1#94" w:date="2018-08-26T15:14:00Z"/>
                <w:rFonts w:eastAsia="Batang"/>
                <w:color w:val="000000"/>
                <w:lang w:val="en-GB"/>
              </w:rPr>
            </w:pPr>
            <w:ins w:id="117" w:author="Mihai Enescu - after RAN1#94" w:date="2018-08-26T15:15:00Z">
              <w:r>
                <w:rPr>
                  <w:rFonts w:eastAsia="Batang"/>
                  <w:color w:val="000000"/>
                  <w:lang w:val="en-GB"/>
                </w:rPr>
                <w:t>3</w:t>
              </w:r>
            </w:ins>
          </w:p>
        </w:tc>
        <w:tc>
          <w:tcPr>
            <w:tcW w:w="1901" w:type="dxa"/>
          </w:tcPr>
          <w:p w14:paraId="24C577C2" w14:textId="18A78B1D" w:rsidR="009E7D78" w:rsidRPr="009643EE" w:rsidRDefault="009E7D78" w:rsidP="009E7D78">
            <w:pPr>
              <w:pStyle w:val="TAC"/>
              <w:rPr>
                <w:ins w:id="118" w:author="Mihai Enescu - after RAN1#94" w:date="2018-08-26T15:14:00Z"/>
                <w:rFonts w:eastAsia="Batang"/>
                <w:color w:val="000000"/>
                <w:lang w:val="en-GB"/>
              </w:rPr>
            </w:pPr>
            <w:ins w:id="119" w:author="Mihai Enescu - after RAN1#94" w:date="2018-08-26T15:15:00Z">
              <w:r>
                <w:rPr>
                  <w:rFonts w:eastAsia="Batang"/>
                  <w:color w:val="000000"/>
                  <w:lang w:val="en-GB"/>
                </w:rPr>
                <w:t>No</w:t>
              </w:r>
            </w:ins>
          </w:p>
        </w:tc>
        <w:tc>
          <w:tcPr>
            <w:tcW w:w="1643" w:type="dxa"/>
          </w:tcPr>
          <w:p w14:paraId="46901987" w14:textId="12A50727" w:rsidR="009E7D78" w:rsidRPr="009643EE" w:rsidRDefault="009E7D78" w:rsidP="009E7D78">
            <w:pPr>
              <w:pStyle w:val="TAC"/>
              <w:rPr>
                <w:ins w:id="120" w:author="Mihai Enescu - after RAN1#94" w:date="2018-08-26T15:14:00Z"/>
                <w:rFonts w:eastAsia="Batang"/>
                <w:color w:val="000000"/>
                <w:lang w:val="en-GB"/>
              </w:rPr>
            </w:pPr>
            <w:ins w:id="121" w:author="Mihai Enescu - after RAN1#94" w:date="2018-08-26T15:15:00Z">
              <w:r>
                <w:rPr>
                  <w:rFonts w:eastAsia="Batang"/>
                  <w:color w:val="000000"/>
                  <w:lang w:val="en-GB"/>
                </w:rPr>
                <w:t>-</w:t>
              </w:r>
            </w:ins>
          </w:p>
        </w:tc>
        <w:tc>
          <w:tcPr>
            <w:tcW w:w="2548" w:type="dxa"/>
          </w:tcPr>
          <w:p w14:paraId="213037E5" w14:textId="4F13517F" w:rsidR="009E7D78" w:rsidRPr="009643EE" w:rsidRDefault="009E7D78" w:rsidP="009E7D78">
            <w:pPr>
              <w:pStyle w:val="TAC"/>
              <w:rPr>
                <w:ins w:id="122" w:author="Mihai Enescu - after RAN1#94" w:date="2018-08-26T15:14:00Z"/>
                <w:rFonts w:eastAsia="Batang"/>
                <w:color w:val="000000"/>
                <w:lang w:val="en-GB"/>
              </w:rPr>
            </w:pPr>
            <w:ins w:id="123" w:author="Mihai Enescu - after RAN1#94" w:date="2018-08-26T15:15:00Z">
              <w:r>
                <w:rPr>
                  <w:rFonts w:eastAsia="Batang"/>
                  <w:color w:val="000000"/>
                  <w:lang w:val="en-GB"/>
                </w:rPr>
                <w:t>Default C</w:t>
              </w:r>
            </w:ins>
          </w:p>
        </w:tc>
      </w:tr>
      <w:tr w:rsidR="009E7D78" w14:paraId="2A19A7C1" w14:textId="77777777" w:rsidTr="00994B72">
        <w:trPr>
          <w:ins w:id="124" w:author="Mihai Enescu - after RAN1#94" w:date="2018-08-26T15:14:00Z"/>
        </w:trPr>
        <w:tc>
          <w:tcPr>
            <w:tcW w:w="657" w:type="dxa"/>
            <w:vMerge/>
          </w:tcPr>
          <w:p w14:paraId="2A9EA2E0" w14:textId="77777777" w:rsidR="009E7D78" w:rsidRPr="009643EE" w:rsidRDefault="009E7D78" w:rsidP="009E7D78">
            <w:pPr>
              <w:pStyle w:val="TAC"/>
              <w:rPr>
                <w:ins w:id="125" w:author="Mihai Enescu - after RAN1#94" w:date="2018-08-26T15:14:00Z"/>
                <w:rFonts w:eastAsia="Batang"/>
                <w:color w:val="000000"/>
                <w:lang w:val="en-GB"/>
              </w:rPr>
            </w:pPr>
          </w:p>
        </w:tc>
        <w:tc>
          <w:tcPr>
            <w:tcW w:w="1222" w:type="dxa"/>
            <w:vMerge/>
          </w:tcPr>
          <w:p w14:paraId="22DB32EF" w14:textId="77777777" w:rsidR="009E7D78" w:rsidRPr="009643EE" w:rsidRDefault="009E7D78" w:rsidP="009E7D78">
            <w:pPr>
              <w:pStyle w:val="TAC"/>
              <w:rPr>
                <w:ins w:id="126" w:author="Mihai Enescu - after RAN1#94" w:date="2018-08-26T15:14:00Z"/>
                <w:rFonts w:eastAsia="Batang"/>
                <w:color w:val="000000"/>
                <w:lang w:val="en-GB"/>
              </w:rPr>
            </w:pPr>
          </w:p>
        </w:tc>
        <w:tc>
          <w:tcPr>
            <w:tcW w:w="1660" w:type="dxa"/>
          </w:tcPr>
          <w:p w14:paraId="4E3DC035" w14:textId="55FECCDE" w:rsidR="009E7D78" w:rsidRPr="009643EE" w:rsidRDefault="009E7D78" w:rsidP="009E7D78">
            <w:pPr>
              <w:pStyle w:val="TAC"/>
              <w:rPr>
                <w:ins w:id="127" w:author="Mihai Enescu - after RAN1#94" w:date="2018-08-26T15:14:00Z"/>
                <w:rFonts w:eastAsia="Batang"/>
                <w:color w:val="000000"/>
                <w:lang w:val="en-GB"/>
              </w:rPr>
            </w:pPr>
            <w:ins w:id="128" w:author="Mihai Enescu - after RAN1#94" w:date="2018-08-26T15:15:00Z">
              <w:r>
                <w:rPr>
                  <w:rFonts w:eastAsia="Batang"/>
                  <w:color w:val="000000"/>
                  <w:lang w:val="en-GB"/>
                </w:rPr>
                <w:t>1,2,3</w:t>
              </w:r>
            </w:ins>
          </w:p>
        </w:tc>
        <w:tc>
          <w:tcPr>
            <w:tcW w:w="1901" w:type="dxa"/>
          </w:tcPr>
          <w:p w14:paraId="320392BD" w14:textId="11C1AB61" w:rsidR="009E7D78" w:rsidRPr="009643EE" w:rsidRDefault="009E7D78" w:rsidP="009E7D78">
            <w:pPr>
              <w:pStyle w:val="TAC"/>
              <w:rPr>
                <w:ins w:id="129" w:author="Mihai Enescu - after RAN1#94" w:date="2018-08-26T15:14:00Z"/>
                <w:rFonts w:eastAsia="Batang"/>
                <w:color w:val="000000"/>
                <w:lang w:val="en-GB"/>
              </w:rPr>
            </w:pPr>
            <w:ins w:id="130" w:author="Mihai Enescu - after RAN1#94" w:date="2018-08-26T15:15:00Z">
              <w:r>
                <w:rPr>
                  <w:rFonts w:eastAsia="Batang"/>
                  <w:color w:val="000000"/>
                  <w:lang w:val="en-GB"/>
                </w:rPr>
                <w:t>Yes</w:t>
              </w:r>
            </w:ins>
          </w:p>
        </w:tc>
        <w:tc>
          <w:tcPr>
            <w:tcW w:w="1643" w:type="dxa"/>
          </w:tcPr>
          <w:p w14:paraId="4E211C33" w14:textId="12D0446D" w:rsidR="009E7D78" w:rsidRPr="009643EE" w:rsidRDefault="009E7D78" w:rsidP="009E7D78">
            <w:pPr>
              <w:pStyle w:val="TAC"/>
              <w:rPr>
                <w:ins w:id="131" w:author="Mihai Enescu - after RAN1#94" w:date="2018-08-26T15:14:00Z"/>
                <w:rFonts w:eastAsia="Batang"/>
                <w:color w:val="000000"/>
                <w:lang w:val="en-GB"/>
              </w:rPr>
            </w:pPr>
            <w:ins w:id="132" w:author="Mihai Enescu - after RAN1#94" w:date="2018-08-26T15:15:00Z">
              <w:r>
                <w:rPr>
                  <w:rFonts w:eastAsia="Batang"/>
                  <w:color w:val="000000"/>
                  <w:lang w:val="en-GB"/>
                </w:rPr>
                <w:t>-</w:t>
              </w:r>
            </w:ins>
          </w:p>
        </w:tc>
        <w:tc>
          <w:tcPr>
            <w:tcW w:w="2548" w:type="dxa"/>
          </w:tcPr>
          <w:p w14:paraId="6743AB90" w14:textId="3BE0B3D4" w:rsidR="009E7D78" w:rsidRPr="009E7D78" w:rsidRDefault="009E7D78" w:rsidP="009E7D78">
            <w:pPr>
              <w:pStyle w:val="TAC"/>
              <w:rPr>
                <w:ins w:id="133" w:author="Mihai Enescu - after RAN1#94" w:date="2018-08-26T15:14:00Z"/>
                <w:rFonts w:eastAsia="Batang"/>
                <w:i/>
                <w:color w:val="000000"/>
                <w:lang w:val="en-GB"/>
              </w:rPr>
            </w:pPr>
            <w:ins w:id="134" w:author="Mihai Enescu - after RAN1#94" w:date="2018-08-26T15:15:00Z">
              <w:r w:rsidRPr="009E7D78">
                <w:rPr>
                  <w:rFonts w:eastAsia="Batang"/>
                  <w:i/>
                  <w:color w:val="000000"/>
                  <w:lang w:val="en-GB"/>
                </w:rPr>
                <w:t>pdsch-TimeDomainAllocationList provided in pdsch</w:t>
              </w:r>
            </w:ins>
            <w:ins w:id="135" w:author="Mihai Enescu - after RAN1#94" w:date="2018-09-03T11:26:00Z">
              <w:r w:rsidR="00003958">
                <w:rPr>
                  <w:rFonts w:eastAsia="Batang"/>
                  <w:i/>
                  <w:color w:val="000000"/>
                  <w:lang w:val="en-GB"/>
                </w:rPr>
                <w:t>-</w:t>
              </w:r>
            </w:ins>
            <w:ins w:id="136" w:author="Mihai Enescu - after RAN1#94" w:date="2018-08-26T15:15:00Z">
              <w:r w:rsidRPr="009E7D78">
                <w:rPr>
                  <w:rFonts w:eastAsia="Batang"/>
                  <w:i/>
                  <w:color w:val="000000"/>
                  <w:lang w:val="en-GB"/>
                </w:rPr>
                <w:t>ConfigCommon</w:t>
              </w:r>
            </w:ins>
          </w:p>
        </w:tc>
      </w:tr>
      <w:tr w:rsidR="009E7D78" w14:paraId="40B29F40" w14:textId="77777777" w:rsidTr="00994B72">
        <w:tc>
          <w:tcPr>
            <w:tcW w:w="657" w:type="dxa"/>
            <w:vMerge w:val="restart"/>
          </w:tcPr>
          <w:p w14:paraId="654ABCA4" w14:textId="33F239D6" w:rsidR="009E7D78" w:rsidRDefault="009E7D78" w:rsidP="009E7D78">
            <w:pPr>
              <w:pStyle w:val="TAC"/>
              <w:rPr>
                <w:rFonts w:eastAsia="Batang"/>
                <w:color w:val="000000"/>
                <w:lang w:val="en-GB"/>
              </w:rPr>
            </w:pPr>
            <w:r>
              <w:rPr>
                <w:rFonts w:eastAsia="Batang"/>
                <w:color w:val="000000"/>
                <w:lang w:val="en-GB"/>
              </w:rPr>
              <w:t>C-RNTI</w:t>
            </w:r>
            <w:ins w:id="137" w:author="Mihai Enescu - after RAN1#94" w:date="2018-08-27T12:14:00Z">
              <w:r w:rsidR="00CD2C84">
                <w:rPr>
                  <w:rFonts w:eastAsia="Batang"/>
                  <w:color w:val="000000"/>
                  <w:lang w:val="en-GB"/>
                </w:rPr>
                <w:t>MCS-C-RNTI</w:t>
              </w:r>
            </w:ins>
            <w:r>
              <w:rPr>
                <w:rFonts w:eastAsia="Batang"/>
                <w:color w:val="000000"/>
                <w:lang w:val="en-GB"/>
              </w:rPr>
              <w:t>, CS-RNTI</w:t>
            </w:r>
          </w:p>
        </w:tc>
        <w:tc>
          <w:tcPr>
            <w:tcW w:w="1222" w:type="dxa"/>
            <w:vMerge w:val="restart"/>
          </w:tcPr>
          <w:p w14:paraId="7F33C660" w14:textId="77777777" w:rsidR="009E7D78" w:rsidRDefault="009E7D78" w:rsidP="009E7D78">
            <w:pPr>
              <w:pStyle w:val="TAC"/>
              <w:rPr>
                <w:rFonts w:eastAsia="Batang"/>
                <w:color w:val="000000"/>
                <w:lang w:val="en-GB"/>
              </w:rPr>
            </w:pPr>
            <w:r>
              <w:rPr>
                <w:rFonts w:eastAsia="Batang"/>
                <w:color w:val="000000"/>
                <w:lang w:val="en-GB"/>
              </w:rPr>
              <w:t>Any common search space associated with CORESET#0</w:t>
            </w:r>
          </w:p>
        </w:tc>
        <w:tc>
          <w:tcPr>
            <w:tcW w:w="1660" w:type="dxa"/>
          </w:tcPr>
          <w:p w14:paraId="004E592C" w14:textId="77777777" w:rsidR="009E7D78" w:rsidRPr="009643EE" w:rsidRDefault="009E7D78" w:rsidP="009E7D78">
            <w:pPr>
              <w:pStyle w:val="TAC"/>
              <w:rPr>
                <w:rFonts w:eastAsia="Batang"/>
                <w:color w:val="000000"/>
                <w:lang w:val="en-GB"/>
              </w:rPr>
            </w:pPr>
            <w:r>
              <w:rPr>
                <w:rFonts w:eastAsia="Batang"/>
                <w:color w:val="000000"/>
                <w:lang w:val="en-GB"/>
              </w:rPr>
              <w:t>1, 2, 3</w:t>
            </w:r>
          </w:p>
        </w:tc>
        <w:tc>
          <w:tcPr>
            <w:tcW w:w="1901" w:type="dxa"/>
          </w:tcPr>
          <w:p w14:paraId="58BFB00B" w14:textId="77777777" w:rsidR="009E7D78" w:rsidRPr="009643EE" w:rsidRDefault="009E7D78" w:rsidP="009E7D78">
            <w:pPr>
              <w:pStyle w:val="TAC"/>
              <w:rPr>
                <w:rFonts w:eastAsia="Batang"/>
                <w:color w:val="000000"/>
                <w:lang w:val="en-GB"/>
              </w:rPr>
            </w:pPr>
            <w:r>
              <w:rPr>
                <w:rFonts w:eastAsia="Batang"/>
                <w:color w:val="000000"/>
                <w:lang w:val="en-GB"/>
              </w:rPr>
              <w:t>No</w:t>
            </w:r>
          </w:p>
        </w:tc>
        <w:tc>
          <w:tcPr>
            <w:tcW w:w="1643" w:type="dxa"/>
          </w:tcPr>
          <w:p w14:paraId="4CD185A4" w14:textId="77777777" w:rsidR="009E7D78" w:rsidRPr="009643EE" w:rsidRDefault="009E7D78" w:rsidP="009E7D78">
            <w:pPr>
              <w:pStyle w:val="TAC"/>
              <w:rPr>
                <w:rFonts w:eastAsia="Batang"/>
                <w:color w:val="000000"/>
                <w:lang w:val="en-GB"/>
              </w:rPr>
            </w:pPr>
            <w:r>
              <w:rPr>
                <w:rFonts w:eastAsia="Batang"/>
                <w:color w:val="000000"/>
                <w:lang w:val="en-GB"/>
              </w:rPr>
              <w:t>-</w:t>
            </w:r>
          </w:p>
        </w:tc>
        <w:tc>
          <w:tcPr>
            <w:tcW w:w="2548" w:type="dxa"/>
          </w:tcPr>
          <w:p w14:paraId="1D00BF2B" w14:textId="77777777" w:rsidR="009E7D78" w:rsidRPr="009643EE" w:rsidRDefault="009E7D78" w:rsidP="009E7D78">
            <w:pPr>
              <w:pStyle w:val="TAC"/>
              <w:rPr>
                <w:rFonts w:eastAsia="Batang"/>
                <w:color w:val="000000"/>
                <w:lang w:val="en-GB"/>
              </w:rPr>
            </w:pPr>
            <w:r>
              <w:rPr>
                <w:rFonts w:eastAsia="Batang"/>
                <w:color w:val="000000"/>
                <w:lang w:val="en-GB"/>
              </w:rPr>
              <w:t>Default A</w:t>
            </w:r>
          </w:p>
        </w:tc>
      </w:tr>
      <w:tr w:rsidR="009E7D78" w14:paraId="6800C7B2" w14:textId="77777777" w:rsidTr="00994B72">
        <w:tc>
          <w:tcPr>
            <w:tcW w:w="657" w:type="dxa"/>
            <w:vMerge/>
          </w:tcPr>
          <w:p w14:paraId="1F9430CB" w14:textId="77777777" w:rsidR="009E7D78" w:rsidRDefault="009E7D78" w:rsidP="009E7D78">
            <w:pPr>
              <w:pStyle w:val="TAC"/>
              <w:rPr>
                <w:rFonts w:eastAsia="Batang"/>
                <w:color w:val="000000"/>
                <w:lang w:val="en-GB"/>
              </w:rPr>
            </w:pPr>
          </w:p>
        </w:tc>
        <w:tc>
          <w:tcPr>
            <w:tcW w:w="1222" w:type="dxa"/>
            <w:vMerge/>
          </w:tcPr>
          <w:p w14:paraId="1320ADB9" w14:textId="77777777" w:rsidR="009E7D78" w:rsidRDefault="009E7D78" w:rsidP="009E7D78">
            <w:pPr>
              <w:pStyle w:val="TAC"/>
              <w:rPr>
                <w:rFonts w:eastAsia="Batang"/>
                <w:color w:val="000000"/>
                <w:lang w:val="en-GB"/>
              </w:rPr>
            </w:pPr>
          </w:p>
        </w:tc>
        <w:tc>
          <w:tcPr>
            <w:tcW w:w="1660" w:type="dxa"/>
          </w:tcPr>
          <w:p w14:paraId="67B53ABE" w14:textId="77777777" w:rsidR="009E7D78" w:rsidRPr="009643EE" w:rsidRDefault="009E7D78" w:rsidP="009E7D78">
            <w:pPr>
              <w:pStyle w:val="TAC"/>
              <w:rPr>
                <w:rFonts w:eastAsia="Batang"/>
                <w:color w:val="000000"/>
                <w:lang w:val="en-GB"/>
              </w:rPr>
            </w:pPr>
            <w:r>
              <w:rPr>
                <w:rFonts w:eastAsia="Batang"/>
                <w:color w:val="000000"/>
                <w:lang w:val="en-GB"/>
              </w:rPr>
              <w:t>1, 2, 3</w:t>
            </w:r>
          </w:p>
        </w:tc>
        <w:tc>
          <w:tcPr>
            <w:tcW w:w="1901" w:type="dxa"/>
          </w:tcPr>
          <w:p w14:paraId="2E9B6F21" w14:textId="77777777" w:rsidR="009E7D78" w:rsidRPr="009643EE" w:rsidRDefault="009E7D78" w:rsidP="009E7D78">
            <w:pPr>
              <w:pStyle w:val="TAC"/>
              <w:rPr>
                <w:rFonts w:eastAsia="Batang"/>
                <w:color w:val="000000"/>
                <w:lang w:val="en-GB"/>
              </w:rPr>
            </w:pPr>
            <w:r>
              <w:rPr>
                <w:rFonts w:eastAsia="Batang"/>
                <w:color w:val="000000"/>
                <w:lang w:val="en-GB"/>
              </w:rPr>
              <w:t>Yes</w:t>
            </w:r>
          </w:p>
        </w:tc>
        <w:tc>
          <w:tcPr>
            <w:tcW w:w="1643" w:type="dxa"/>
          </w:tcPr>
          <w:p w14:paraId="1C03123E" w14:textId="77777777" w:rsidR="009E7D78" w:rsidRPr="009643EE" w:rsidRDefault="009E7D78" w:rsidP="009E7D78">
            <w:pPr>
              <w:pStyle w:val="TAC"/>
              <w:rPr>
                <w:rFonts w:eastAsia="Batang"/>
                <w:color w:val="000000"/>
                <w:lang w:val="en-GB"/>
              </w:rPr>
            </w:pPr>
            <w:r>
              <w:rPr>
                <w:rFonts w:eastAsia="Batang"/>
                <w:color w:val="000000"/>
                <w:lang w:val="en-GB"/>
              </w:rPr>
              <w:t>-</w:t>
            </w:r>
          </w:p>
        </w:tc>
        <w:tc>
          <w:tcPr>
            <w:tcW w:w="2548" w:type="dxa"/>
          </w:tcPr>
          <w:p w14:paraId="3CDF926A" w14:textId="42FD101B" w:rsidR="009E7D78" w:rsidRPr="009643EE" w:rsidRDefault="009E7D78" w:rsidP="009E7D78">
            <w:pPr>
              <w:pStyle w:val="TAC"/>
              <w:rPr>
                <w:rFonts w:eastAsia="Batang"/>
                <w:color w:val="000000"/>
                <w:lang w:val="en-GB"/>
              </w:rPr>
            </w:pPr>
            <w:r w:rsidRPr="00486B0E">
              <w:rPr>
                <w:rFonts w:eastAsia="Batang"/>
                <w:i/>
                <w:color w:val="000000"/>
                <w:lang w:val="en-GB"/>
              </w:rPr>
              <w:t>pdsch-</w:t>
            </w:r>
            <w:ins w:id="138" w:author="Mihai Enescu - after RAN1#94" w:date="2018-08-26T15:16:00Z">
              <w:r w:rsidR="00CD358D">
                <w:rPr>
                  <w:rFonts w:eastAsia="Batang"/>
                  <w:i/>
                  <w:color w:val="000000"/>
                  <w:lang w:val="en-GB"/>
                </w:rPr>
                <w:t>TimeDomain</w:t>
              </w:r>
            </w:ins>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ins w:id="139" w:author="Mihai Enescu - after RAN1#94" w:date="2018-09-03T11:26:00Z">
              <w:r w:rsidR="00003958">
                <w:rPr>
                  <w:rFonts w:eastAsia="Batang"/>
                  <w:i/>
                  <w:color w:val="000000"/>
                  <w:lang w:val="en-GB"/>
                </w:rPr>
                <w:t>-</w:t>
              </w:r>
            </w:ins>
            <w:r w:rsidRPr="00486B0E">
              <w:rPr>
                <w:rFonts w:eastAsia="Batang"/>
                <w:i/>
                <w:color w:val="000000"/>
                <w:lang w:val="en-GB"/>
              </w:rPr>
              <w:t>ConfigCommon</w:t>
            </w:r>
          </w:p>
        </w:tc>
      </w:tr>
      <w:tr w:rsidR="009E7D78" w14:paraId="1B6F2AAA" w14:textId="77777777" w:rsidTr="00994B72">
        <w:tc>
          <w:tcPr>
            <w:tcW w:w="657" w:type="dxa"/>
            <w:vMerge w:val="restart"/>
          </w:tcPr>
          <w:p w14:paraId="2B730E00" w14:textId="697DACB9" w:rsidR="009E7D78" w:rsidRPr="00C55560" w:rsidRDefault="009E7D78" w:rsidP="009E7D78">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ins w:id="140" w:author="Mihai Enescu - after RAN1#94" w:date="2018-08-27T12:14:00Z">
              <w:r w:rsidR="00CD2C84">
                <w:rPr>
                  <w:rFonts w:eastAsia="Batang"/>
                  <w:color w:val="000000"/>
                  <w:lang w:val="en-GB"/>
                </w:rPr>
                <w:t>MCS-C-RNTI,</w:t>
              </w:r>
            </w:ins>
            <w:r>
              <w:rPr>
                <w:rFonts w:eastAsia="Batang"/>
                <w:color w:val="000000"/>
                <w:lang w:val="en-GB"/>
              </w:rPr>
              <w:t>CS-RNTI</w:t>
            </w:r>
          </w:p>
        </w:tc>
        <w:tc>
          <w:tcPr>
            <w:tcW w:w="1222" w:type="dxa"/>
            <w:vMerge w:val="restart"/>
          </w:tcPr>
          <w:p w14:paraId="77ECF083" w14:textId="77777777" w:rsidR="009E7D78" w:rsidRDefault="009E7D78" w:rsidP="009E7D78">
            <w:pPr>
              <w:pStyle w:val="TAC"/>
              <w:rPr>
                <w:rFonts w:eastAsia="Batang"/>
                <w:color w:val="000000"/>
                <w:lang w:val="en-GB"/>
              </w:rPr>
            </w:pPr>
            <w:r>
              <w:rPr>
                <w:rFonts w:eastAsia="Batang"/>
                <w:color w:val="000000"/>
                <w:lang w:val="en-GB"/>
              </w:rPr>
              <w:t>Any common search space not associated with CORESET#0</w:t>
            </w:r>
          </w:p>
          <w:p w14:paraId="57D3BB9D" w14:textId="77777777" w:rsidR="009E7D78" w:rsidRDefault="009E7D78" w:rsidP="009E7D78">
            <w:pPr>
              <w:pStyle w:val="TAC"/>
              <w:rPr>
                <w:rFonts w:eastAsia="Batang"/>
                <w:color w:val="000000"/>
                <w:lang w:val="en-GB"/>
              </w:rPr>
            </w:pPr>
          </w:p>
          <w:p w14:paraId="70D150C5" w14:textId="77777777" w:rsidR="009E7D78" w:rsidRPr="00C55560" w:rsidRDefault="009E7D78" w:rsidP="009E7D7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60" w:type="dxa"/>
          </w:tcPr>
          <w:p w14:paraId="2914947F" w14:textId="77777777" w:rsidR="009E7D78" w:rsidRPr="00C55560" w:rsidRDefault="009E7D78" w:rsidP="009E7D78">
            <w:pPr>
              <w:pStyle w:val="TAC"/>
              <w:rPr>
                <w:rFonts w:eastAsia="Batang"/>
                <w:color w:val="000000"/>
                <w:lang w:val="en-GB"/>
              </w:rPr>
            </w:pPr>
            <w:r>
              <w:rPr>
                <w:rFonts w:eastAsia="Batang"/>
                <w:color w:val="000000"/>
                <w:lang w:val="en-GB"/>
              </w:rPr>
              <w:t>1,2,3</w:t>
            </w:r>
          </w:p>
        </w:tc>
        <w:tc>
          <w:tcPr>
            <w:tcW w:w="1901" w:type="dxa"/>
          </w:tcPr>
          <w:p w14:paraId="15919A97" w14:textId="77777777" w:rsidR="009E7D78" w:rsidRPr="00C55560" w:rsidRDefault="009E7D78" w:rsidP="009E7D78">
            <w:pPr>
              <w:pStyle w:val="TAC"/>
              <w:rPr>
                <w:rFonts w:eastAsia="Batang"/>
                <w:color w:val="000000"/>
                <w:lang w:val="en-GB"/>
              </w:rPr>
            </w:pPr>
            <w:r w:rsidRPr="00C55560">
              <w:rPr>
                <w:rFonts w:eastAsia="Batang"/>
                <w:color w:val="000000"/>
                <w:lang w:val="en-GB"/>
              </w:rPr>
              <w:t>No</w:t>
            </w:r>
          </w:p>
        </w:tc>
        <w:tc>
          <w:tcPr>
            <w:tcW w:w="1643" w:type="dxa"/>
          </w:tcPr>
          <w:p w14:paraId="0DE44D27" w14:textId="77777777" w:rsidR="009E7D78" w:rsidRPr="00C55560" w:rsidRDefault="009E7D78" w:rsidP="009E7D78">
            <w:pPr>
              <w:pStyle w:val="TAC"/>
              <w:rPr>
                <w:rFonts w:eastAsia="Batang"/>
                <w:color w:val="000000"/>
                <w:lang w:val="en-GB"/>
              </w:rPr>
            </w:pPr>
            <w:r w:rsidRPr="00C55560">
              <w:rPr>
                <w:rFonts w:eastAsia="Batang"/>
                <w:color w:val="000000"/>
                <w:lang w:val="en-GB"/>
              </w:rPr>
              <w:t>No</w:t>
            </w:r>
          </w:p>
        </w:tc>
        <w:tc>
          <w:tcPr>
            <w:tcW w:w="2548" w:type="dxa"/>
          </w:tcPr>
          <w:p w14:paraId="0A7090C9" w14:textId="77777777" w:rsidR="009E7D78" w:rsidRPr="00C55560" w:rsidRDefault="009E7D78" w:rsidP="009E7D78">
            <w:pPr>
              <w:pStyle w:val="TAC"/>
              <w:rPr>
                <w:rFonts w:eastAsia="Batang"/>
                <w:color w:val="000000"/>
                <w:lang w:val="en-GB"/>
              </w:rPr>
            </w:pPr>
            <w:r w:rsidRPr="00C55560">
              <w:rPr>
                <w:rFonts w:eastAsia="Batang"/>
                <w:color w:val="000000"/>
                <w:lang w:val="en-GB"/>
              </w:rPr>
              <w:t>Default A</w:t>
            </w:r>
          </w:p>
        </w:tc>
      </w:tr>
      <w:tr w:rsidR="009E7D78" w14:paraId="71DFD370" w14:textId="77777777" w:rsidTr="00994B72">
        <w:tc>
          <w:tcPr>
            <w:tcW w:w="657" w:type="dxa"/>
            <w:vMerge/>
          </w:tcPr>
          <w:p w14:paraId="12C485B7" w14:textId="77777777" w:rsidR="009E7D78" w:rsidRPr="00C55560" w:rsidRDefault="009E7D78" w:rsidP="009E7D78">
            <w:pPr>
              <w:pStyle w:val="TAC"/>
              <w:rPr>
                <w:rFonts w:eastAsia="Batang"/>
                <w:color w:val="000000"/>
                <w:lang w:val="en-GB"/>
              </w:rPr>
            </w:pPr>
          </w:p>
        </w:tc>
        <w:tc>
          <w:tcPr>
            <w:tcW w:w="1222" w:type="dxa"/>
            <w:vMerge/>
          </w:tcPr>
          <w:p w14:paraId="184A7BAC" w14:textId="77777777" w:rsidR="009E7D78" w:rsidRPr="00C55560" w:rsidRDefault="009E7D78" w:rsidP="009E7D78">
            <w:pPr>
              <w:pStyle w:val="TAC"/>
              <w:rPr>
                <w:rFonts w:eastAsia="Batang"/>
                <w:color w:val="000000"/>
                <w:lang w:val="en-GB"/>
              </w:rPr>
            </w:pPr>
          </w:p>
        </w:tc>
        <w:tc>
          <w:tcPr>
            <w:tcW w:w="1660" w:type="dxa"/>
          </w:tcPr>
          <w:p w14:paraId="7C77462E" w14:textId="77777777" w:rsidR="009E7D78" w:rsidRPr="00C55560" w:rsidRDefault="009E7D78" w:rsidP="009E7D78">
            <w:pPr>
              <w:pStyle w:val="TAC"/>
              <w:rPr>
                <w:rFonts w:eastAsia="Batang"/>
                <w:color w:val="000000"/>
                <w:lang w:val="en-GB"/>
              </w:rPr>
            </w:pPr>
            <w:r>
              <w:rPr>
                <w:rFonts w:eastAsia="Batang"/>
                <w:color w:val="000000"/>
                <w:lang w:val="en-GB"/>
              </w:rPr>
              <w:t>1,2,3</w:t>
            </w:r>
          </w:p>
        </w:tc>
        <w:tc>
          <w:tcPr>
            <w:tcW w:w="1901" w:type="dxa"/>
          </w:tcPr>
          <w:p w14:paraId="06CC449B" w14:textId="77777777" w:rsidR="009E7D78" w:rsidRPr="00C55560" w:rsidRDefault="009E7D78" w:rsidP="009E7D78">
            <w:pPr>
              <w:pStyle w:val="TAC"/>
              <w:rPr>
                <w:rFonts w:eastAsia="Batang"/>
                <w:color w:val="000000"/>
                <w:lang w:val="en-GB"/>
              </w:rPr>
            </w:pPr>
            <w:r w:rsidRPr="00C55560">
              <w:rPr>
                <w:rFonts w:eastAsia="Batang"/>
                <w:color w:val="000000"/>
                <w:lang w:val="en-GB"/>
              </w:rPr>
              <w:t>Yes</w:t>
            </w:r>
          </w:p>
        </w:tc>
        <w:tc>
          <w:tcPr>
            <w:tcW w:w="1643" w:type="dxa"/>
          </w:tcPr>
          <w:p w14:paraId="6570A561" w14:textId="77777777" w:rsidR="009E7D78" w:rsidRPr="00C55560" w:rsidRDefault="009E7D78" w:rsidP="009E7D78">
            <w:pPr>
              <w:pStyle w:val="TAC"/>
              <w:rPr>
                <w:rFonts w:eastAsia="Batang"/>
                <w:color w:val="000000"/>
                <w:lang w:val="en-GB"/>
              </w:rPr>
            </w:pPr>
            <w:r w:rsidRPr="00C55560">
              <w:rPr>
                <w:rFonts w:eastAsia="Batang"/>
                <w:color w:val="000000"/>
                <w:lang w:val="en-GB"/>
              </w:rPr>
              <w:t>No</w:t>
            </w:r>
          </w:p>
        </w:tc>
        <w:tc>
          <w:tcPr>
            <w:tcW w:w="2548" w:type="dxa"/>
          </w:tcPr>
          <w:p w14:paraId="2D85677C" w14:textId="68FB85D0" w:rsidR="009E7D78" w:rsidRPr="00C55560" w:rsidRDefault="009E7D78" w:rsidP="009E7D78">
            <w:pPr>
              <w:pStyle w:val="TAC"/>
              <w:rPr>
                <w:rFonts w:eastAsia="Batang"/>
                <w:color w:val="000000"/>
                <w:lang w:val="en-GB"/>
              </w:rPr>
            </w:pPr>
            <w:r w:rsidRPr="00C55560">
              <w:rPr>
                <w:rFonts w:eastAsia="Batang"/>
                <w:i/>
                <w:color w:val="000000"/>
                <w:lang w:val="en-GB"/>
              </w:rPr>
              <w:t>pdsch-</w:t>
            </w:r>
            <w:ins w:id="141" w:author="Mihai Enescu - after RAN1#94" w:date="2018-08-26T15:16:00Z">
              <w:r w:rsidR="00CD358D">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9E7D78" w14:paraId="615EA30B" w14:textId="77777777" w:rsidTr="00994B72">
        <w:tc>
          <w:tcPr>
            <w:tcW w:w="657" w:type="dxa"/>
            <w:vMerge/>
          </w:tcPr>
          <w:p w14:paraId="32BF7643" w14:textId="77777777" w:rsidR="009E7D78" w:rsidRPr="00C55560" w:rsidRDefault="009E7D78" w:rsidP="009E7D78">
            <w:pPr>
              <w:pStyle w:val="TAC"/>
              <w:rPr>
                <w:rFonts w:eastAsia="Batang"/>
                <w:color w:val="000000"/>
                <w:lang w:val="en-GB"/>
              </w:rPr>
            </w:pPr>
          </w:p>
        </w:tc>
        <w:tc>
          <w:tcPr>
            <w:tcW w:w="1222" w:type="dxa"/>
            <w:vMerge/>
          </w:tcPr>
          <w:p w14:paraId="7628A481" w14:textId="77777777" w:rsidR="009E7D78" w:rsidRPr="00C55560" w:rsidRDefault="009E7D78" w:rsidP="009E7D78">
            <w:pPr>
              <w:pStyle w:val="TAC"/>
              <w:rPr>
                <w:rFonts w:eastAsia="Batang"/>
                <w:color w:val="000000"/>
                <w:lang w:val="en-GB"/>
              </w:rPr>
            </w:pPr>
          </w:p>
        </w:tc>
        <w:tc>
          <w:tcPr>
            <w:tcW w:w="1660" w:type="dxa"/>
          </w:tcPr>
          <w:p w14:paraId="103BE399" w14:textId="77777777" w:rsidR="009E7D78" w:rsidRPr="00C55560" w:rsidRDefault="009E7D78" w:rsidP="009E7D78">
            <w:pPr>
              <w:pStyle w:val="TAC"/>
              <w:rPr>
                <w:rFonts w:eastAsia="Batang"/>
                <w:color w:val="000000"/>
                <w:lang w:val="en-GB"/>
              </w:rPr>
            </w:pPr>
            <w:r>
              <w:rPr>
                <w:rFonts w:eastAsia="Batang"/>
                <w:color w:val="000000"/>
                <w:lang w:val="en-GB"/>
              </w:rPr>
              <w:t>1,2,3</w:t>
            </w:r>
          </w:p>
        </w:tc>
        <w:tc>
          <w:tcPr>
            <w:tcW w:w="1901" w:type="dxa"/>
          </w:tcPr>
          <w:p w14:paraId="64972C70" w14:textId="77777777" w:rsidR="009E7D78" w:rsidRPr="00C55560" w:rsidRDefault="009E7D78" w:rsidP="009E7D78">
            <w:pPr>
              <w:pStyle w:val="TAC"/>
              <w:rPr>
                <w:rFonts w:eastAsia="Batang"/>
                <w:color w:val="000000"/>
                <w:lang w:val="en-GB"/>
              </w:rPr>
            </w:pPr>
            <w:r w:rsidRPr="00C55560">
              <w:rPr>
                <w:rFonts w:eastAsia="Batang"/>
                <w:color w:val="000000"/>
                <w:lang w:val="en-GB"/>
              </w:rPr>
              <w:t>No/Yes</w:t>
            </w:r>
          </w:p>
        </w:tc>
        <w:tc>
          <w:tcPr>
            <w:tcW w:w="1643" w:type="dxa"/>
          </w:tcPr>
          <w:p w14:paraId="1690A5F3" w14:textId="77777777" w:rsidR="009E7D78" w:rsidRPr="00C55560" w:rsidRDefault="009E7D78" w:rsidP="009E7D78">
            <w:pPr>
              <w:pStyle w:val="TAC"/>
              <w:rPr>
                <w:rFonts w:eastAsia="Batang"/>
                <w:color w:val="000000"/>
                <w:lang w:val="en-GB"/>
              </w:rPr>
            </w:pPr>
            <w:r w:rsidRPr="00C55560">
              <w:rPr>
                <w:rFonts w:eastAsia="Batang"/>
                <w:color w:val="000000"/>
                <w:lang w:val="en-GB"/>
              </w:rPr>
              <w:t>Yes</w:t>
            </w:r>
          </w:p>
        </w:tc>
        <w:tc>
          <w:tcPr>
            <w:tcW w:w="2548" w:type="dxa"/>
          </w:tcPr>
          <w:p w14:paraId="463B05E9" w14:textId="3F00CD6A" w:rsidR="009E7D78" w:rsidRPr="00C55560" w:rsidRDefault="009E7D78" w:rsidP="009E7D78">
            <w:pPr>
              <w:pStyle w:val="TAC"/>
              <w:rPr>
                <w:rFonts w:eastAsia="Batang"/>
                <w:color w:val="000000"/>
                <w:lang w:val="en-GB"/>
              </w:rPr>
            </w:pPr>
            <w:r w:rsidRPr="00C55560">
              <w:rPr>
                <w:rFonts w:eastAsia="Batang"/>
                <w:i/>
                <w:color w:val="000000"/>
                <w:lang w:val="en-GB"/>
              </w:rPr>
              <w:t>pdsch-</w:t>
            </w:r>
            <w:ins w:id="142" w:author="Mihai Enescu - after RAN1#94" w:date="2018-08-26T15:16:00Z">
              <w:r w:rsidR="00CD358D">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06A1D051" w14:textId="77777777" w:rsidR="00B242D4" w:rsidRDefault="00B242D4" w:rsidP="00B242D4"/>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43" w:name="_Hlk513099354"/>
            <w:r w:rsidRPr="00CA6B1E">
              <w:rPr>
                <w:rFonts w:eastAsia="Batang"/>
                <w:i/>
                <w:color w:val="000000"/>
                <w:lang w:val="en-GB"/>
              </w:rPr>
              <w:t>dmrs-TypeA-Position</w:t>
            </w:r>
            <w:bookmarkEnd w:id="143"/>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44" w:name="_Toc517439449"/>
      <w:r w:rsidRPr="0048482F">
        <w:rPr>
          <w:color w:val="000000"/>
        </w:rPr>
        <w:t>5.1.2.2</w:t>
      </w:r>
      <w:r w:rsidRPr="0048482F">
        <w:rPr>
          <w:color w:val="000000"/>
        </w:rPr>
        <w:tab/>
        <w:t>Resource allocation in frequency domain</w:t>
      </w:r>
      <w:bookmarkEnd w:id="144"/>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3F03B0AC" w14:textId="79344E1D" w:rsidR="00B242D4" w:rsidDel="00AA20F6" w:rsidRDefault="00B242D4" w:rsidP="00B242D4">
      <w:pPr>
        <w:rPr>
          <w:moveFrom w:id="145" w:author="Mihai Enescu - after RAN1#94" w:date="2018-08-27T11:17:00Z"/>
          <w:color w:val="000000"/>
        </w:rPr>
      </w:pPr>
      <w:bookmarkStart w:id="146" w:name="_Hlk498008880"/>
      <w:moveFromRangeStart w:id="147" w:author="Mihai Enescu - after RAN1#94" w:date="2018-08-27T11:17:00Z" w:name="move523131999"/>
      <w:moveFrom w:id="148" w:author="Mihai Enescu - after RAN1#94" w:date="2018-08-27T11:17:00Z">
        <w:r w:rsidDel="00AA20F6">
          <w:rPr>
            <w:color w:val="000000"/>
          </w:rPr>
          <w:t>For a PDSCH scheduled with a DCI format 1_0 in any type of PDCCH common search space, regardless of which bandwidth part is the active bandwidth part, RB numbering starts from the lowest RB of the CORESET in which the DCI was received.</w:t>
        </w:r>
      </w:moveFrom>
    </w:p>
    <w:p w14:paraId="040CA88F" w14:textId="5F408A67" w:rsidR="00AA20F6" w:rsidRDefault="00B242D4" w:rsidP="00AA20F6">
      <w:pPr>
        <w:rPr>
          <w:ins w:id="149" w:author="Mihai Enescu - after RAN1#94" w:date="2018-08-27T11:17:00Z"/>
          <w:color w:val="000000"/>
        </w:rPr>
      </w:pPr>
      <w:bookmarkStart w:id="150" w:name="_Hlk523737455"/>
      <w:moveFromRangeEnd w:id="147"/>
      <w:del w:id="151" w:author="Mihai Enescu - after RAN1#94" w:date="2018-09-03T11:28:00Z">
        <w:r w:rsidDel="00E01CEE">
          <w:rPr>
            <w:color w:val="000000"/>
          </w:rPr>
          <w:delText>For a PDSCH scheduled otherwise, i</w:delText>
        </w:r>
      </w:del>
      <w:ins w:id="152" w:author="Mihai Enescu - after RAN1#94" w:date="2018-09-03T11:28:00Z">
        <w:r w:rsidR="00E01CEE">
          <w:rPr>
            <w:color w:val="000000"/>
          </w:rPr>
          <w:t>I</w:t>
        </w:r>
      </w:ins>
      <w:r w:rsidRPr="001E64BA">
        <w:rPr>
          <w:color w:val="000000"/>
        </w:rPr>
        <w:t xml:space="preserve">f </w:t>
      </w:r>
      <w:r w:rsidR="0048575E" w:rsidRPr="001E64BA">
        <w:rPr>
          <w:color w:val="000000"/>
        </w:rPr>
        <w:t>a bandwidth part indicator field is not configured in the scheduling DCI</w:t>
      </w:r>
      <w:ins w:id="153" w:author="Mihai Enescu - after RAN1#94" w:date="2018-09-04T12:03:00Z">
        <w:r w:rsidR="006A44CC">
          <w:rPr>
            <w:color w:val="000000"/>
          </w:rPr>
          <w:t xml:space="preserve"> or the UE does not support active BWP change via DCI</w:t>
        </w:r>
      </w:ins>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ins w:id="154" w:author="Mihai Enescu - after RAN1#94" w:date="2018-09-04T12:04:00Z">
        <w:r w:rsidR="000B7D82">
          <w:rPr>
            <w:color w:val="000000"/>
          </w:rPr>
          <w:t xml:space="preserve"> and the UE supports active BWP change via DCI</w:t>
        </w:r>
      </w:ins>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ins w:id="155" w:author="Mihai Enescu - after RAN1#94" w:date="2018-08-27T11:17:00Z">
        <w:r w:rsidR="00AA20F6" w:rsidRPr="00AA20F6">
          <w:rPr>
            <w:color w:val="000000"/>
          </w:rPr>
          <w:t xml:space="preserve"> </w:t>
        </w:r>
      </w:ins>
    </w:p>
    <w:bookmarkEnd w:id="150"/>
    <w:p w14:paraId="66A5B794" w14:textId="629A6EE3" w:rsidR="00AA20F6" w:rsidRDefault="00AA20F6" w:rsidP="00AA20F6">
      <w:pPr>
        <w:rPr>
          <w:moveTo w:id="156" w:author="Mihai Enescu - after RAN1#94" w:date="2018-08-27T11:17:00Z"/>
          <w:color w:val="000000"/>
        </w:rPr>
      </w:pPr>
      <w:moveToRangeStart w:id="157" w:author="Mihai Enescu - after RAN1#94" w:date="2018-08-27T11:17:00Z" w:name="move523131999"/>
      <w:moveTo w:id="158" w:author="Mihai Enescu - after RAN1#94" w:date="2018-08-27T11:17:00Z">
        <w:r>
          <w:rPr>
            <w:color w:val="000000"/>
          </w:rPr>
          <w:t>For a PDSCH scheduled with a DCI format 1_0 in any type of PDCCH common search space, regardless of which bandwidth part is the active bandwidth part, RB numbering starts from the lowest RB of the CORESET in which the DCI was received</w:t>
        </w:r>
      </w:moveTo>
      <w:ins w:id="159" w:author="Mihai Enescu - after RAN1#94" w:date="2018-08-27T11:18:00Z">
        <w:r w:rsidR="00B8220D">
          <w:rPr>
            <w:color w:val="000000"/>
          </w:rPr>
          <w:t xml:space="preserve">; otherwise RB numbering starts from the lowest RB in the determined downlink bandwidth part </w:t>
        </w:r>
      </w:ins>
      <w:moveTo w:id="160" w:author="Mihai Enescu - after RAN1#94" w:date="2018-08-27T11:17:00Z">
        <w:del w:id="161" w:author="Mihai Enescu - after RAN1#94" w:date="2018-08-27T11:18:00Z">
          <w:r w:rsidDel="00B8220D">
            <w:rPr>
              <w:color w:val="000000"/>
            </w:rPr>
            <w:delText>.</w:delText>
          </w:r>
        </w:del>
      </w:moveTo>
    </w:p>
    <w:moveToRangeEnd w:id="157"/>
    <w:p w14:paraId="72468319" w14:textId="44D6B4E8" w:rsidR="004A0B3A" w:rsidRPr="0048482F" w:rsidRDefault="004A0B3A" w:rsidP="00B242D4">
      <w:pPr>
        <w:rPr>
          <w:color w:val="000000"/>
        </w:rPr>
      </w:pPr>
    </w:p>
    <w:p w14:paraId="1620432E" w14:textId="77777777" w:rsidR="003D65E7" w:rsidRPr="0048482F" w:rsidRDefault="003D65E7" w:rsidP="00D833BA">
      <w:pPr>
        <w:pStyle w:val="Heading5"/>
        <w:rPr>
          <w:color w:val="000000"/>
        </w:rPr>
      </w:pPr>
      <w:bookmarkStart w:id="162" w:name="_Toc517439450"/>
      <w:bookmarkEnd w:id="146"/>
      <w:r w:rsidRPr="0048482F">
        <w:rPr>
          <w:color w:val="000000"/>
        </w:rPr>
        <w:t>5.1.2.2.1</w:t>
      </w:r>
      <w:r w:rsidRPr="0048482F">
        <w:rPr>
          <w:color w:val="000000"/>
        </w:rPr>
        <w:tab/>
        <w:t>Downlink resource allocation type 0</w:t>
      </w:r>
      <w:bookmarkEnd w:id="162"/>
    </w:p>
    <w:p w14:paraId="6EBE012B" w14:textId="5B41A63D"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2" type="#_x0000_t75" style="width:28.8pt;height:21.6pt" o:ole="">
            <v:imagedata r:id="rId46" o:title=""/>
          </v:shape>
          <o:OLEObject Type="Embed" ProgID="Equation.3" ShapeID="_x0000_i1042" DrawAspect="Content" ObjectID="_1597768468" r:id="rId47"/>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3" type="#_x0000_t75" style="width:28.2pt;height:21.6pt" o:ole="">
            <v:imagedata r:id="rId48" o:title=""/>
          </v:shape>
          <o:OLEObject Type="Embed" ProgID="Equation.3" ShapeID="_x0000_i1043" DrawAspect="Content" ObjectID="_1597768469" r:id="rId49"/>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4" type="#_x0000_t75" style="width:180pt;height:28.2pt" o:ole="">
            <v:imagedata r:id="rId50" o:title=""/>
          </v:shape>
          <o:OLEObject Type="Embed" ProgID="Equation.DSMT4" ShapeID="_x0000_i1044" DrawAspect="Content" ObjectID="_1597768470" r:id="rId51"/>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5" type="#_x0000_t75" style="width:122.4pt;height:21.6pt" o:ole="">
            <v:imagedata r:id="rId52" o:title=""/>
          </v:shape>
          <o:OLEObject Type="Embed" ProgID="Equation.3" ShapeID="_x0000_i1045" DrawAspect="Content" ObjectID="_1597768471" r:id="rId53"/>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6" type="#_x0000_t75" style="width:2in;height:21.6pt" o:ole="">
            <v:imagedata r:id="rId54" o:title=""/>
          </v:shape>
          <o:OLEObject Type="Embed" ProgID="Equation.3" ShapeID="_x0000_i1046" DrawAspect="Content" ObjectID="_1597768472" r:id="rId55"/>
        </w:object>
      </w:r>
      <w:r>
        <w:t xml:space="preserve"> if </w:t>
      </w:r>
      <w:r w:rsidRPr="0077727E">
        <w:rPr>
          <w:color w:val="000000"/>
          <w:position w:val="-12"/>
        </w:rPr>
        <w:object w:dxaOrig="2360" w:dyaOrig="360" w14:anchorId="6BA2B0E9">
          <v:shape id="_x0000_i1047" type="#_x0000_t75" style="width:115.8pt;height:21.6pt" o:ole="">
            <v:imagedata r:id="rId56" o:title=""/>
          </v:shape>
          <o:OLEObject Type="Embed" ProgID="Equation.3" ShapeID="_x0000_i1047" DrawAspect="Content" ObjectID="_1597768473" r:id="rId57"/>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8" type="#_x0000_t75" style="width:28.8pt;height:21.6pt" o:ole="">
            <v:imagedata r:id="rId58" o:title=""/>
          </v:shape>
          <o:OLEObject Type="Embed" ProgID="Equation.3" ShapeID="_x0000_i1048" DrawAspect="Content" ObjectID="_1597768474" r:id="rId59"/>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9" type="#_x0000_t75" style="width:43.8pt;height:14.4pt" o:ole="">
            <v:imagedata r:id="rId60" o:title=""/>
          </v:shape>
          <o:OLEObject Type="Embed" ProgID="Equation.3" ShapeID="_x0000_i1049" DrawAspect="Content" ObjectID="_1597768475" r:id="rId61"/>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63" w:name="_Toc517439451"/>
      <w:r w:rsidRPr="0048482F">
        <w:rPr>
          <w:color w:val="000000"/>
        </w:rPr>
        <w:t>5.1.2.2.2</w:t>
      </w:r>
      <w:r w:rsidRPr="0048482F">
        <w:rPr>
          <w:color w:val="000000"/>
        </w:rPr>
        <w:tab/>
        <w:t>Downlink resource allocation type 1</w:t>
      </w:r>
      <w:bookmarkEnd w:id="163"/>
    </w:p>
    <w:p w14:paraId="17426813" w14:textId="580FDF43" w:rsidR="00D833BA" w:rsidRPr="0048482F" w:rsidRDefault="00D833BA" w:rsidP="00D833BA">
      <w:pPr>
        <w:rPr>
          <w:color w:val="000000"/>
          <w:lang w:val="en-US" w:eastAsia="en-GB"/>
        </w:rPr>
      </w:pPr>
      <w:bookmarkStart w:id="164"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0" type="#_x0000_t75" style="width:28.8pt;height:14.4pt" o:ole="">
            <v:imagedata r:id="rId62" o:title=""/>
          </v:shape>
          <o:OLEObject Type="Embed" ProgID="Equation.3" ShapeID="_x0000_i1050" DrawAspect="Content" ObjectID="_1597768476" r:id="rId63"/>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del w:id="165" w:author="Mihai Enescu - after RAN1#94" w:date="2018-08-27T11:19:00Z">
        <w:r w:rsidR="0048575E" w:rsidDel="00043E5F">
          <w:rPr>
            <w:color w:val="000000"/>
          </w:rPr>
          <w:delText xml:space="preserve">in CORESET 0 </w:delText>
        </w:r>
      </w:del>
      <w:r w:rsidR="0048575E">
        <w:rPr>
          <w:color w:val="000000"/>
        </w:rPr>
        <w:t xml:space="preserve">in which case the </w:t>
      </w:r>
      <w:ins w:id="166" w:author="Mihai Enescu - after RAN1#94" w:date="2018-08-27T11:19:00Z">
        <w:r w:rsidR="00043E5F">
          <w:rPr>
            <w:color w:val="000000"/>
          </w:rPr>
          <w:t xml:space="preserve">size of </w:t>
        </w:r>
      </w:ins>
      <w:ins w:id="167" w:author="Mihai Enescu - after RAN1#94" w:date="2018-09-04T11:19:00Z">
        <w:r w:rsidR="00A32306">
          <w:rPr>
            <w:color w:val="000000"/>
          </w:rPr>
          <w:t>CORESET 0</w:t>
        </w:r>
      </w:ins>
      <w:del w:id="168" w:author="Mihai Enescu - after RAN1#94" w:date="2018-09-04T11:19:00Z">
        <w:r w:rsidR="0048575E" w:rsidDel="00A32306">
          <w:rPr>
            <w:color w:val="000000"/>
          </w:rPr>
          <w:delText xml:space="preserve">initial bandwidth part </w:delText>
        </w:r>
      </w:del>
      <w:del w:id="169" w:author="Mihai Enescu - after RAN1#94" w:date="2018-08-27T11:20:00Z">
        <w:r w:rsidR="0048575E" w:rsidDel="00043E5F">
          <w:rPr>
            <w:color w:val="000000"/>
          </w:rPr>
          <w:delText xml:space="preserve">of size </w:delText>
        </w:r>
      </w:del>
      <w:del w:id="170" w:author="Mihai Enescu - after RAN1#94" w:date="2018-09-04T11:19:00Z">
        <w:r w:rsidR="007348E4" w:rsidRPr="00E71520" w:rsidDel="00A32306">
          <w:rPr>
            <w:color w:val="000000"/>
            <w:position w:val="-12"/>
          </w:rPr>
          <w:object w:dxaOrig="560" w:dyaOrig="340" w14:anchorId="461AE547">
            <v:shape id="_x0000_i1051" type="#_x0000_t75" style="width:28.8pt;height:21.6pt" o:ole="">
              <v:imagedata r:id="rId64" o:title=""/>
            </v:shape>
            <o:OLEObject Type="Embed" ProgID="Equation.DSMT4" ShapeID="_x0000_i1051" DrawAspect="Content" ObjectID="_1597768477" r:id="rId65"/>
          </w:object>
        </w:r>
      </w:del>
      <w:r w:rsidR="0048575E">
        <w:rPr>
          <w:color w:val="000000"/>
        </w:rPr>
        <w:t xml:space="preserve"> shall be used</w:t>
      </w:r>
      <w:r w:rsidR="001F426B" w:rsidRPr="0048482F">
        <w:rPr>
          <w:color w:val="000000"/>
        </w:rPr>
        <w:t>.</w:t>
      </w:r>
    </w:p>
    <w:bookmarkEnd w:id="164"/>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2" type="#_x0000_t75" style="width:28.8pt;height:14.4pt" o:ole="">
            <v:imagedata r:id="rId66" o:title=""/>
          </v:shape>
          <o:OLEObject Type="Embed" ProgID="Equation.3" ShapeID="_x0000_i1052" DrawAspect="Content" ObjectID="_1597768478" r:id="rId67"/>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3" type="#_x0000_t75" style="width:21.6pt;height:14.4pt" o:ole="">
            <v:imagedata r:id="rId68" o:title=""/>
          </v:shape>
          <o:OLEObject Type="Embed" ProgID="Equation.3" ShapeID="_x0000_i1053" DrawAspect="Content" ObjectID="_1597768479" r:id="rId69"/>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4" type="#_x0000_t75" style="width:93.6pt;height:21.6pt" o:ole="">
            <v:imagedata r:id="rId70" o:title=""/>
          </v:shape>
          <o:OLEObject Type="Embed" ProgID="Equation.3" ShapeID="_x0000_i1054" DrawAspect="Content" ObjectID="_1597768480" r:id="rId71"/>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5" type="#_x0000_t75" style="width:129.6pt;height:14.4pt" o:ole="">
            <v:imagedata r:id="rId72" o:title=""/>
          </v:shape>
          <o:OLEObject Type="Embed" ProgID="Equation.3" ShapeID="_x0000_i1055" DrawAspect="Content" ObjectID="_1597768481" r:id="rId73"/>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6" type="#_x0000_t75" style="width:223.2pt;height:14.4pt" o:ole="">
            <v:imagedata r:id="rId74" o:title=""/>
          </v:shape>
          <o:OLEObject Type="Embed" ProgID="Equation.3" ShapeID="_x0000_i1056" DrawAspect="Content" ObjectID="_1597768482" r:id="rId75"/>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7" type="#_x0000_t75" style="width:21.6pt;height:14.4pt" o:ole="">
            <v:imagedata r:id="rId76" o:title=""/>
          </v:shape>
          <o:OLEObject Type="Embed" ProgID="Equation.3" ShapeID="_x0000_i1057" DrawAspect="Content" ObjectID="_1597768483" r:id="rId77"/>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8" type="#_x0000_t75" style="width:64.2pt;height:21.6pt" o:ole="">
            <v:imagedata r:id="rId78" o:title=""/>
          </v:shape>
          <o:OLEObject Type="Embed" ProgID="Equation.3" ShapeID="_x0000_i1058" DrawAspect="Content" ObjectID="_1597768484" r:id="rId79"/>
        </w:object>
      </w:r>
      <w:r w:rsidRPr="0048482F">
        <w:rPr>
          <w:color w:val="000000"/>
        </w:rPr>
        <w:t>.</w:t>
      </w:r>
      <w:r w:rsidR="007348E4" w:rsidRPr="007348E4">
        <w:rPr>
          <w:color w:val="000000"/>
        </w:rPr>
        <w:t xml:space="preserve"> </w:t>
      </w:r>
    </w:p>
    <w:p w14:paraId="58445A90" w14:textId="0A829553" w:rsidR="007348E4" w:rsidRDefault="007348E4" w:rsidP="007348E4">
      <w:pPr>
        <w:rPr>
          <w:color w:val="000000"/>
        </w:rPr>
      </w:pPr>
      <w:r>
        <w:rPr>
          <w:color w:val="000000"/>
        </w:rPr>
        <w:t xml:space="preserve">When the DCI size for DCI format 1_0 in USS is derived from the </w:t>
      </w:r>
      <w:del w:id="171" w:author="Mihai Enescu - after RAN1#94" w:date="2018-09-04T11:21:00Z">
        <w:r w:rsidDel="00160E54">
          <w:rPr>
            <w:color w:val="000000"/>
          </w:rPr>
          <w:delText xml:space="preserve">initial BWP with size </w:delText>
        </w:r>
        <w:r w:rsidRPr="0048482F" w:rsidDel="00160E54">
          <w:rPr>
            <w:color w:val="000000"/>
            <w:position w:val="-10"/>
          </w:rPr>
          <w:object w:dxaOrig="540" w:dyaOrig="320" w14:anchorId="43F21FF2">
            <v:shape id="_x0000_i1059" type="#_x0000_t75" style="width:28.8pt;height:14.4pt" o:ole="">
              <v:imagedata r:id="rId80" o:title=""/>
            </v:shape>
            <o:OLEObject Type="Embed" ProgID="Equation.DSMT4" ShapeID="_x0000_i1059" DrawAspect="Content" ObjectID="_1597768485" r:id="rId81"/>
          </w:object>
        </w:r>
      </w:del>
      <w:ins w:id="172" w:author="Mihai Enescu - after RAN1#94" w:date="2018-09-04T11:21:00Z">
        <w:r w:rsidR="00160E54">
          <w:rPr>
            <w:color w:val="000000"/>
          </w:rPr>
          <w:t>size of CORESET 0</w:t>
        </w:r>
      </w:ins>
      <w:r>
        <w:rPr>
          <w:color w:val="000000"/>
        </w:rPr>
        <w:t xml:space="preserve"> but applied to another active BWP with size of </w:t>
      </w:r>
      <w:r w:rsidRPr="0048482F">
        <w:rPr>
          <w:color w:val="000000"/>
          <w:position w:val="-10"/>
        </w:rPr>
        <w:object w:dxaOrig="520" w:dyaOrig="320" w14:anchorId="3AC063AD">
          <v:shape id="_x0000_i1060" type="#_x0000_t75" style="width:28.2pt;height:14.4pt" o:ole="">
            <v:imagedata r:id="rId82" o:title=""/>
          </v:shape>
          <o:OLEObject Type="Embed" ProgID="Equation.DSMT4" ShapeID="_x0000_i1060" DrawAspect="Content" ObjectID="_1597768486" r:id="rId83"/>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8.4pt;height:14.4pt" o:ole="">
            <v:imagedata r:id="rId84" o:title=""/>
          </v:shape>
          <o:OLEObject Type="Embed" ProgID="Equation.DSMT4" ShapeID="_x0000_i1061" DrawAspect="Content" ObjectID="_1597768487" r:id="rId85"/>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2pt;height:14.4pt" o:ole="">
            <v:imagedata r:id="rId86" o:title=""/>
          </v:shape>
          <o:OLEObject Type="Embed" ProgID="Equation.DSMT4" ShapeID="_x0000_i1062" DrawAspect="Content" ObjectID="_1597768488" r:id="rId87"/>
        </w:object>
      </w:r>
      <w:r>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3" type="#_x0000_t75" style="width:93.6pt;height:21.6pt" o:ole="">
            <v:imagedata r:id="rId88" o:title=""/>
          </v:shape>
          <o:OLEObject Type="Embed" ProgID="Equation.DSMT4" ShapeID="_x0000_i1063" DrawAspect="Content" ObjectID="_1597768489" r:id="rId89"/>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4" type="#_x0000_t75" style="width:129.6pt;height:14.4pt" o:ole="">
            <v:imagedata r:id="rId90" o:title=""/>
          </v:shape>
          <o:OLEObject Type="Embed" ProgID="Equation.DSMT4" ShapeID="_x0000_i1064" DrawAspect="Content" ObjectID="_1597768490" r:id="rId91"/>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5" type="#_x0000_t75" style="width:3in;height:14.4pt" o:ole="">
            <v:imagedata r:id="rId92" o:title=""/>
          </v:shape>
          <o:OLEObject Type="Embed" ProgID="Equation.DSMT4" ShapeID="_x0000_i1065" DrawAspect="Content" ObjectID="_1597768491" r:id="rId93"/>
        </w:object>
      </w:r>
    </w:p>
    <w:p w14:paraId="48F8AF0D" w14:textId="77777777"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6" type="#_x0000_t75" style="width:64.8pt;height:14.4pt" o:ole="">
            <v:imagedata r:id="rId94" o:title=""/>
          </v:shape>
          <o:OLEObject Type="Embed" ProgID="Equation.DSMT4" ShapeID="_x0000_i1066" DrawAspect="Content" ObjectID="_1597768492" r:id="rId95"/>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36FB327D">
          <v:shape id="_x0000_i1067" type="#_x0000_t75" style="width:79.8pt;height:14.4pt" o:ole="">
            <v:imagedata r:id="rId96" o:title=""/>
          </v:shape>
          <o:OLEObject Type="Embed" ProgID="Equation.DSMT4" ShapeID="_x0000_i1067" DrawAspect="Content" ObjectID="_1597768493" r:id="rId9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8" type="#_x0000_t75" style="width:21.6pt;height:14.4pt" o:ole="">
            <v:imagedata r:id="rId98" o:title=""/>
          </v:shape>
          <o:OLEObject Type="Embed" ProgID="Equation.DSMT4" ShapeID="_x0000_i1068" DrawAspect="Content" ObjectID="_1597768494" r:id="rId99"/>
        </w:object>
      </w:r>
      <w:r w:rsidRPr="0048482F">
        <w:rPr>
          <w:color w:val="000000"/>
        </w:rPr>
        <w:t xml:space="preserve">shall not exceed </w:t>
      </w:r>
      <w:r w:rsidRPr="00DD04CB">
        <w:rPr>
          <w:color w:val="000000"/>
          <w:position w:val="-10"/>
          <w:lang w:eastAsia="en-GB"/>
        </w:rPr>
        <w:object w:dxaOrig="1280" w:dyaOrig="320" w14:anchorId="12A98DBC">
          <v:shape id="_x0000_i1069" type="#_x0000_t75" style="width:64.8pt;height:14.4pt" o:ole="">
            <v:imagedata r:id="rId100" o:title=""/>
          </v:shape>
          <o:OLEObject Type="Embed" ProgID="Equation.DSMT4" ShapeID="_x0000_i1069" DrawAspect="Content" ObjectID="_1597768495" r:id="rId101"/>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70" type="#_x0000_t75" style="width:57.6pt;height:14.4pt" o:ole="">
            <v:imagedata r:id="rId102" o:title=""/>
          </v:shape>
          <o:OLEObject Type="Embed" ProgID="Equation.DSMT4" ShapeID="_x0000_i1070" DrawAspect="Content" ObjectID="_1597768496" r:id="rId103"/>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1" type="#_x0000_t75" style="width:86.4pt;height:21.6pt" o:ole="">
            <v:imagedata r:id="rId104" o:title=""/>
          </v:shape>
          <o:OLEObject Type="Embed" ProgID="Equation.DSMT4" ShapeID="_x0000_i1071" DrawAspect="Content" ObjectID="_1597768497" r:id="rId105"/>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173" w:name="_Toc517439452"/>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73"/>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72" type="#_x0000_t75" style="width:28.8pt;height:14.4pt" o:ole="">
            <v:imagedata r:id="rId106" o:title=""/>
          </v:shape>
          <o:OLEObject Type="Embed" ProgID="Equation.3" ShapeID="_x0000_i1072" DrawAspect="Content" ObjectID="_1597768498" r:id="rId107"/>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73" type="#_x0000_t75" style="width:28.8pt;height:14.4pt" o:ole="">
            <v:imagedata r:id="rId106" o:title=""/>
          </v:shape>
          <o:OLEObject Type="Embed" ProgID="Equation.3" ShapeID="_x0000_i1073" DrawAspect="Content" ObjectID="_1597768499" r:id="rId10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29111D85"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4" type="#_x0000_t75" style="width:28.8pt;height:14.4pt" o:ole="">
            <v:imagedata r:id="rId106" o:title=""/>
          </v:shape>
          <o:OLEObject Type="Embed" ProgID="Equation.3" ShapeID="_x0000_i1074" DrawAspect="Content" ObjectID="_1597768500" r:id="rId109"/>
        </w:object>
      </w:r>
      <w:r>
        <w:rPr>
          <w:color w:val="000000"/>
        </w:rPr>
        <w:t xml:space="preserve"> is determined as "wideband"</w:t>
      </w:r>
      <w:r w:rsidRPr="0048482F">
        <w:rPr>
          <w:color w:val="000000"/>
        </w:rPr>
        <w:t xml:space="preserve">, the UE is not expected to be scheduled with non-contiguous </w:t>
      </w:r>
      <w:del w:id="174" w:author="Mihai Enescu - after RAN1#94" w:date="2018-08-25T18:57:00Z">
        <w:r w:rsidRPr="0048482F" w:rsidDel="00584C94">
          <w:rPr>
            <w:color w:val="000000"/>
          </w:rPr>
          <w:delText>resource allocation</w:delText>
        </w:r>
      </w:del>
      <w:ins w:id="175" w:author="Mihai Enescu - after RAN1#94" w:date="2018-08-25T18:57:00Z">
        <w:r w:rsidR="00584C94">
          <w:rPr>
            <w:color w:val="000000"/>
          </w:rPr>
          <w:t>PRBs</w:t>
        </w:r>
      </w:ins>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5" type="#_x0000_t75" style="width:28.8pt;height:14.4pt" o:ole="">
            <v:imagedata r:id="rId106" o:title=""/>
          </v:shape>
          <o:OLEObject Type="Embed" ProgID="Equation.3" ShapeID="_x0000_i1075" DrawAspect="Content" ObjectID="_1597768501" r:id="rId11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6" type="#_x0000_t75" style="width:108pt;height:21.6pt" o:ole="">
            <v:imagedata r:id="rId112" o:title=""/>
          </v:shape>
          <o:OLEObject Type="Embed" ProgID="Equation.3" ShapeID="_x0000_i1076" DrawAspect="Content" ObjectID="_1597768502" r:id="rId113"/>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7" type="#_x0000_t75" style="width:122.4pt;height:21.6pt" o:ole="">
            <v:imagedata r:id="rId114" o:title=""/>
          </v:shape>
          <o:OLEObject Type="Embed" ProgID="Equation.3" ShapeID="_x0000_i1077" DrawAspect="Content" ObjectID="_1597768503" r:id="rId115"/>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8" type="#_x0000_t75" style="width:136.2pt;height:21.6pt" o:ole="">
            <v:imagedata r:id="rId116" o:title=""/>
          </v:shape>
          <o:OLEObject Type="Embed" ProgID="Equation.3" ShapeID="_x0000_i1078" DrawAspect="Content" ObjectID="_1597768504" r:id="rId117"/>
        </w:object>
      </w:r>
      <w:r w:rsidR="008C60BF">
        <w:rPr>
          <w:color w:val="000000"/>
        </w:rPr>
        <w:t xml:space="preserve">, and the last PRG size is </w:t>
      </w:r>
      <w:r w:rsidR="008C60BF" w:rsidRPr="0048482F">
        <w:rPr>
          <w:color w:val="000000"/>
          <w:position w:val="-12"/>
        </w:rPr>
        <w:object w:dxaOrig="560" w:dyaOrig="360" w14:anchorId="0F992788">
          <v:shape id="_x0000_i1079" type="#_x0000_t75" style="width:28.8pt;height:21.6pt" o:ole="">
            <v:imagedata r:id="rId118" o:title=""/>
          </v:shape>
          <o:OLEObject Type="Embed" ProgID="Equation.3" ShapeID="_x0000_i1079" DrawAspect="Content" ObjectID="_1597768505" r:id="rId119"/>
        </w:object>
      </w:r>
      <w:r w:rsidR="008C60BF">
        <w:rPr>
          <w:color w:val="000000"/>
        </w:rPr>
        <w:t xml:space="preserve">if </w:t>
      </w:r>
      <w:r w:rsidR="008C60BF" w:rsidRPr="0048482F">
        <w:rPr>
          <w:color w:val="000000"/>
          <w:position w:val="-12"/>
        </w:rPr>
        <w:object w:dxaOrig="2760" w:dyaOrig="360" w14:anchorId="018E564A">
          <v:shape id="_x0000_i1080" type="#_x0000_t75" style="width:136.2pt;height:21.6pt" o:ole="">
            <v:imagedata r:id="rId120" o:title=""/>
          </v:shape>
          <o:OLEObject Type="Embed" ProgID="Equation.3" ShapeID="_x0000_i1080" DrawAspect="Content" ObjectID="_1597768506" r:id="rId121"/>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77777777"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PRG is partitioned from the lowest numbered resource block of the CORESET signalled in PBCH.</w:t>
      </w:r>
    </w:p>
    <w:p w14:paraId="0C2190E8" w14:textId="77777777" w:rsidR="004B3DAF" w:rsidRDefault="004B3DAF" w:rsidP="004B3DAF">
      <w:pPr>
        <w:rPr>
          <w:color w:val="000000"/>
        </w:rPr>
      </w:pPr>
      <w:bookmarkStart w:id="176"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81" type="#_x0000_t75" style="width:28.8pt;height:14.4pt" o:ole="">
            <v:imagedata r:id="rId106" o:title=""/>
          </v:shape>
          <o:OLEObject Type="Embed" ProgID="Equation.3" ShapeID="_x0000_i1081" DrawAspect="Content" ObjectID="_1597768507" r:id="rId122"/>
        </w:object>
      </w:r>
      <w:r w:rsidRPr="00912F94">
        <w:rPr>
          <w:color w:val="000000"/>
        </w:rPr>
        <w:t>is equal to 2 PRBs.</w:t>
      </w:r>
    </w:p>
    <w:p w14:paraId="7EC0D17F" w14:textId="1EC5C49C"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ins w:id="177" w:author="Mihai Enescu - after RAN1#94" w:date="2018-08-27T12:16:00Z">
        <w:r w:rsidR="009F0840">
          <w:rPr>
            <w:color w:val="000000"/>
          </w:rPr>
          <w:t xml:space="preserve">, </w:t>
        </w:r>
        <w:r w:rsidR="009F0840">
          <w:rPr>
            <w:rFonts w:eastAsia="SimSun"/>
            <w:color w:val="000000"/>
            <w:kern w:val="2"/>
            <w:lang w:eastAsia="zh-CN"/>
          </w:rPr>
          <w:t>MCS-C-RNTI,</w:t>
        </w:r>
      </w:ins>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76"/>
    <w:p w14:paraId="28CA6103" w14:textId="3B6F37F7"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ins w:id="178" w:author="Mihai Enescu - after RAN1#94" w:date="2018-08-27T12:16:00Z">
        <w:r w:rsidR="009F0840">
          <w:rPr>
            <w:color w:val="000000"/>
          </w:rPr>
          <w:t xml:space="preserve">, </w:t>
        </w:r>
        <w:r w:rsidR="009F0840">
          <w:rPr>
            <w:rFonts w:eastAsia="SimSun"/>
            <w:color w:val="000000"/>
            <w:kern w:val="2"/>
            <w:lang w:eastAsia="zh-CN"/>
          </w:rPr>
          <w:t xml:space="preserve">MCS-C-RNTI, </w:t>
        </w:r>
      </w:ins>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82" type="#_x0000_t75" style="width:28.8pt;height:14.4pt" o:ole="">
            <v:imagedata r:id="rId106" o:title=""/>
          </v:shape>
          <o:OLEObject Type="Embed" ProgID="Equation.3" ShapeID="_x0000_i1082" DrawAspect="Content" ObjectID="_1597768508" r:id="rId123"/>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83" type="#_x0000_t75" style="width:28.8pt;height:14.4pt" o:ole="">
            <v:imagedata r:id="rId106" o:title=""/>
          </v:shape>
          <o:OLEObject Type="Embed" ProgID="Equation.3" ShapeID="_x0000_i1083" DrawAspect="Content" ObjectID="_1597768509" r:id="rId124"/>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4" type="#_x0000_t75" style="width:28.8pt;height:14.4pt" o:ole="">
            <v:imagedata r:id="rId106" o:title=""/>
          </v:shape>
          <o:OLEObject Type="Embed" ProgID="Equation.3" ShapeID="_x0000_i1084" DrawAspect="Content" ObjectID="_1597768510" r:id="rId125"/>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03E4494"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5" type="#_x0000_t75" style="width:28.8pt;height:14.4pt" o:ole="">
            <v:imagedata r:id="rId106" o:title=""/>
          </v:shape>
          <o:OLEObject Type="Embed" ProgID="Equation.3" ShapeID="_x0000_i1085" DrawAspect="Content" ObjectID="_1597768511" r:id="rId126"/>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6" type="#_x0000_t75" style="width:28.8pt;height:14.4pt" o:ole="">
            <v:imagedata r:id="rId106" o:title=""/>
          </v:shape>
          <o:OLEObject Type="Embed" ProgID="Equation.3" ShapeID="_x0000_i1086" DrawAspect="Content" ObjectID="_1597768512" r:id="rId127"/>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7" type="#_x0000_t75" style="width:28.8pt;height:14.4pt" o:ole="">
            <v:imagedata r:id="rId106" o:title=""/>
          </v:shape>
          <o:OLEObject Type="Embed" ProgID="Equation.3" ShapeID="_x0000_i1087" DrawAspect="Content" ObjectID="_1597768513" r:id="rId128"/>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8" type="#_x0000_t75" style="width:28.8pt;height:14.4pt" o:ole="">
            <v:imagedata r:id="rId106" o:title=""/>
          </v:shape>
          <o:OLEObject Type="Embed" ProgID="Equation.3" ShapeID="_x0000_i1088" DrawAspect="Content" ObjectID="_1597768514" r:id="rId129"/>
        </w:object>
      </w:r>
      <w:r w:rsidR="00BA26D8" w:rsidRPr="0048482F">
        <w:t xml:space="preserve"> value</w:t>
      </w:r>
      <w:r w:rsidR="008C60BF">
        <w:t xml:space="preserve"> when receiving PDSCH scheduled by the same DCI</w:t>
      </w:r>
    </w:p>
    <w:p w14:paraId="28D5A595" w14:textId="2D4A3FD1"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9" type="#_x0000_t75" style="width:28.8pt;height:14.4pt" o:ole="">
            <v:imagedata r:id="rId106" o:title=""/>
          </v:shape>
          <o:OLEObject Type="Embed" ProgID="Equation.3" ShapeID="_x0000_i1089" DrawAspect="Content" ObjectID="_1597768515" r:id="rId130"/>
        </w:object>
      </w:r>
      <w:r w:rsidR="00BA26D8" w:rsidRPr="0048482F">
        <w:t xml:space="preserve"> values</w:t>
      </w:r>
      <w:r w:rsidR="007A15A2" w:rsidRPr="0048482F">
        <w:t xml:space="preserve"> as </w:t>
      </w:r>
      <w:ins w:id="179" w:author="Mihai Enescu - after RAN1#94" w:date="2018-08-28T17:53:00Z">
        <w:r w:rsidR="00151366">
          <w:t>'</w:t>
        </w:r>
      </w:ins>
      <w:r w:rsidR="008C60BF">
        <w:t>n2-wideband</w:t>
      </w:r>
      <w:r w:rsidR="00AC4FE6">
        <w:t>'</w:t>
      </w:r>
      <w:r w:rsidR="008C60BF">
        <w:t xml:space="preserve"> (corresponding to two </w:t>
      </w:r>
      <w:r w:rsidR="008C60BF" w:rsidRPr="0048482F">
        <w:rPr>
          <w:color w:val="000000"/>
          <w:position w:val="-10"/>
        </w:rPr>
        <w:object w:dxaOrig="560" w:dyaOrig="300" w14:anchorId="586F0036">
          <v:shape id="_x0000_i1090" type="#_x0000_t75" style="width:28.8pt;height:14.4pt" o:ole="">
            <v:imagedata r:id="rId106" o:title=""/>
          </v:shape>
          <o:OLEObject Type="Embed" ProgID="Equation.3" ShapeID="_x0000_i1090" DrawAspect="Content" ObjectID="_1597768516" r:id="rId131"/>
        </w:object>
      </w:r>
      <w:r w:rsidR="008C60BF">
        <w:rPr>
          <w:color w:val="000000"/>
        </w:rPr>
        <w:t xml:space="preserve"> values 2 and wideband</w:t>
      </w:r>
      <w:r w:rsidR="008C60BF">
        <w:t xml:space="preserve">) or </w:t>
      </w:r>
      <w:ins w:id="180" w:author="Mihai Enescu - after RAN1#94" w:date="2018-08-25T18:58:00Z">
        <w:r w:rsidR="00584C94">
          <w:t>'</w:t>
        </w:r>
      </w:ins>
      <w:r w:rsidR="008C60BF">
        <w:t>n4-wideband</w:t>
      </w:r>
      <w:r w:rsidR="00AC4FE6">
        <w:t>'</w:t>
      </w:r>
      <w:r w:rsidR="008C60BF">
        <w:t xml:space="preserve"> (corresponding to two </w:t>
      </w:r>
      <w:r w:rsidR="008C60BF" w:rsidRPr="0048482F">
        <w:rPr>
          <w:color w:val="000000"/>
          <w:position w:val="-10"/>
        </w:rPr>
        <w:object w:dxaOrig="560" w:dyaOrig="300" w14:anchorId="35680158">
          <v:shape id="_x0000_i1091" type="#_x0000_t75" style="width:28.8pt;height:14.4pt" o:ole="">
            <v:imagedata r:id="rId106" o:title=""/>
          </v:shape>
          <o:OLEObject Type="Embed" ProgID="Equation.3" ShapeID="_x0000_i1091" DrawAspect="Content" ObjectID="_1597768517" r:id="rId132"/>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92" type="#_x0000_t75" style="width:43.8pt;height:21.6pt" o:ole="">
            <v:imagedata r:id="rId133" o:title=""/>
          </v:shape>
          <o:OLEObject Type="Embed" ProgID="Equation.3" ShapeID="_x0000_i1092" DrawAspect="Content" ObjectID="_1597768518" r:id="rId134"/>
        </w:object>
      </w:r>
      <w:r w:rsidRPr="00974A3A">
        <w:t xml:space="preserve">, </w:t>
      </w:r>
      <w:r w:rsidRPr="0048482F">
        <w:rPr>
          <w:color w:val="000000"/>
          <w:position w:val="-10"/>
        </w:rPr>
        <w:object w:dxaOrig="560" w:dyaOrig="300" w14:anchorId="434F338F">
          <v:shape id="_x0000_i1093" type="#_x0000_t75" style="width:28.8pt;height:14.4pt" o:ole="">
            <v:imagedata r:id="rId106" o:title=""/>
          </v:shape>
          <o:OLEObject Type="Embed" ProgID="Equation.3" ShapeID="_x0000_i1093" DrawAspect="Content" ObjectID="_1597768519" r:id="rId135"/>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4" type="#_x0000_t75" style="width:28.8pt;height:14.4pt" o:ole="">
            <v:imagedata r:id="rId106" o:title=""/>
          </v:shape>
          <o:OLEObject Type="Embed" ProgID="Equation.3" ShapeID="_x0000_i1094" DrawAspect="Content" ObjectID="_1597768520" r:id="rId136"/>
        </w:object>
      </w:r>
      <w:r w:rsidRPr="00974A3A">
        <w:t xml:space="preserve"> is set to the remaining configured value of 2 or 4, respectively.</w:t>
      </w:r>
    </w:p>
    <w:p w14:paraId="11E9C7CA" w14:textId="2AE029F5" w:rsidR="008E3B9C" w:rsidRPr="0048482F" w:rsidRDefault="004B3DAF" w:rsidP="00EF72D8">
      <w:pPr>
        <w:rPr>
          <w:color w:val="000000"/>
        </w:rPr>
      </w:pPr>
      <w:r w:rsidRPr="00CC5B23">
        <w:rPr>
          <w:color w:val="000000" w:themeColor="text1"/>
        </w:rPr>
        <w:t>When receiving PDSCH scheduled by PDCCH with DCI format 1_1 with CRC scrambled by C-RNTI</w:t>
      </w:r>
      <w:ins w:id="181" w:author="Mihai Enescu - after RAN1#94" w:date="2018-08-27T12:17:00Z">
        <w:r w:rsidR="009F0840">
          <w:rPr>
            <w:color w:val="000000" w:themeColor="text1"/>
          </w:rPr>
          <w:t xml:space="preserve">, </w:t>
        </w:r>
      </w:ins>
      <w:ins w:id="182" w:author="Mihai Enescu - after RAN1#94" w:date="2018-08-27T12:18:00Z">
        <w:r w:rsidR="009F0840">
          <w:rPr>
            <w:rFonts w:eastAsia="SimSun"/>
            <w:color w:val="000000"/>
            <w:kern w:val="2"/>
            <w:lang w:eastAsia="zh-CN"/>
          </w:rPr>
          <w:t>MCS-C-RNTI,</w:t>
        </w:r>
      </w:ins>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5" type="#_x0000_t75" style="width:28.8pt;height:14.4pt" o:ole="">
            <v:imagedata r:id="rId106" o:title=""/>
          </v:shape>
          <o:OLEObject Type="Embed" ProgID="Equation.3" ShapeID="_x0000_i1095" DrawAspect="Content" ObjectID="_1597768521" r:id="rId137"/>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8D74E65"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6" type="#_x0000_t75" style="width:28.8pt;height:14.4pt" o:ole="">
            <v:imagedata r:id="rId106" o:title=""/>
          </v:shape>
          <o:OLEObject Type="Embed" ProgID="Equation.3" ShapeID="_x0000_i1096" DrawAspect="Content" ObjectID="_1597768522" r:id="rId138"/>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183" w:name="_Toc517439453"/>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83"/>
    </w:p>
    <w:p w14:paraId="26CA08AF" w14:textId="77777777" w:rsidR="00407759" w:rsidRPr="0048482F" w:rsidRDefault="00407759" w:rsidP="00407759">
      <w:pPr>
        <w:spacing w:after="120"/>
        <w:rPr>
          <w:color w:val="000000"/>
        </w:rPr>
      </w:pPr>
      <w:bookmarkStart w:id="184"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18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39B15988" w14:textId="77777777" w:rsidR="00C072BF" w:rsidRDefault="00407759" w:rsidP="00202F2D">
      <w:pPr>
        <w:rPr>
          <w:ins w:id="185" w:author="Mihai Enescu - after RAN1#94" w:date="2018-08-27T10:51:00Z"/>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7B07FBFE" w14:textId="41B80307" w:rsidR="00C072BF" w:rsidRDefault="00C072BF" w:rsidP="00C072BF">
      <w:pPr>
        <w:rPr>
          <w:ins w:id="186" w:author="Mihai Enescu - after RAN1#94" w:date="2018-08-27T10:52:00Z"/>
          <w:color w:val="000000"/>
        </w:rPr>
      </w:pPr>
      <w:ins w:id="187" w:author="Mihai Enescu - after RAN1#94" w:date="2018-08-27T10:51:00Z">
        <w:r w:rsidRPr="00C072BF">
          <w:rPr>
            <w:color w:val="000000"/>
          </w:rPr>
          <w:t xml:space="preserve">The UE is not expected to handle any </w:t>
        </w:r>
      </w:ins>
      <w:ins w:id="188" w:author="Mihai Enescu - after RAN1#94" w:date="2018-08-28T17:54:00Z">
        <w:r w:rsidR="00151366">
          <w:rPr>
            <w:color w:val="000000"/>
          </w:rPr>
          <w:t>transport blocks (</w:t>
        </w:r>
      </w:ins>
      <w:ins w:id="189" w:author="Mihai Enescu - after RAN1#94" w:date="2018-08-27T10:51:00Z">
        <w:r w:rsidRPr="00C072BF">
          <w:rPr>
            <w:color w:val="000000"/>
          </w:rPr>
          <w:t>TBs</w:t>
        </w:r>
      </w:ins>
      <w:ins w:id="190" w:author="Mihai Enescu - after RAN1#94" w:date="2018-08-28T17:54:00Z">
        <w:r w:rsidR="00151366">
          <w:rPr>
            <w:color w:val="000000"/>
          </w:rPr>
          <w:t>)</w:t>
        </w:r>
      </w:ins>
      <w:ins w:id="191" w:author="Mihai Enescu - after RAN1#94" w:date="2018-08-27T10:51:00Z">
        <w:r w:rsidRPr="00C072BF">
          <w:rPr>
            <w:color w:val="000000"/>
          </w:rPr>
          <w:t xml:space="preserve"> in a 14 consecutive-symbol duration for normal CP (or 12 for extended CP) within a</w:t>
        </w:r>
      </w:ins>
      <w:ins w:id="192" w:author="Mihai Enescu - after RAN1#94" w:date="2018-09-03T10:51:00Z">
        <w:r w:rsidR="00EE6235">
          <w:rPr>
            <w:color w:val="000000"/>
          </w:rPr>
          <w:t>n active</w:t>
        </w:r>
      </w:ins>
      <w:ins w:id="193" w:author="Mihai Enescu - after RAN1#94" w:date="2018-08-27T10:51:00Z">
        <w:r w:rsidRPr="00C072BF">
          <w:rPr>
            <w:color w:val="000000"/>
          </w:rPr>
          <w:t xml:space="preserve"> BWP on a </w:t>
        </w:r>
      </w:ins>
      <w:ins w:id="194" w:author="Mihai Enescu - after RAN1#94" w:date="2018-09-03T10:52:00Z">
        <w:r w:rsidR="00EE6235">
          <w:rPr>
            <w:color w:val="000000"/>
          </w:rPr>
          <w:t>serving cell</w:t>
        </w:r>
      </w:ins>
      <w:ins w:id="195" w:author="Mihai Enescu - after RAN1#94" w:date="2018-08-27T10:51:00Z">
        <w:r w:rsidRPr="00C072BF">
          <w:rPr>
            <w:color w:val="000000"/>
          </w:rPr>
          <w:t xml:space="preserve"> whenever</w:t>
        </w:r>
      </w:ins>
    </w:p>
    <w:p w14:paraId="059DBE52" w14:textId="77777777" w:rsidR="00C072BF" w:rsidRPr="00102033" w:rsidRDefault="00E835FD" w:rsidP="00C072BF">
      <w:pPr>
        <w:rPr>
          <w:ins w:id="196" w:author="Mihai Enescu - after RAN1#94" w:date="2018-08-27T10:52:00Z"/>
          <w:lang w:val="sv-SE"/>
        </w:rPr>
      </w:pPr>
      <m:oMathPara>
        <m:oMathParaPr>
          <m:jc m:val="centerGroup"/>
        </m:oMathParaPr>
        <m:oMath>
          <m:sSup>
            <m:sSupPr>
              <m:ctrlPr>
                <w:ins w:id="197" w:author="Mihai Enescu - after RAN1#94" w:date="2018-08-27T10:52:00Z">
                  <w:rPr>
                    <w:rFonts w:ascii="Cambria Math" w:hAnsi="Cambria Math"/>
                    <w:i/>
                    <w:iCs/>
                  </w:rPr>
                </w:ins>
              </m:ctrlPr>
            </m:sSupPr>
            <m:e>
              <m:r>
                <w:ins w:id="198" w:author="Mihai Enescu - after RAN1#94" w:date="2018-08-27T10:52:00Z">
                  <w:rPr>
                    <w:rFonts w:ascii="Cambria Math" w:hAnsi="Cambria Math"/>
                  </w:rPr>
                  <m:t>2</m:t>
                </w:ins>
              </m:r>
            </m:e>
            <m:sup>
              <m:r>
                <w:ins w:id="199" w:author="Mihai Enescu - after RAN1#94" w:date="2018-08-27T10:52:00Z">
                  <m:rPr>
                    <m:sty m:val="p"/>
                  </m:rPr>
                  <w:rPr>
                    <w:rFonts w:ascii="Cambria Math" w:hAnsi="Cambria Math"/>
                  </w:rPr>
                  <m:t>max⁡</m:t>
                </w:ins>
              </m:r>
              <m:r>
                <w:ins w:id="200" w:author="Mihai Enescu - after RAN1#94" w:date="2018-08-27T10:52:00Z">
                  <w:rPr>
                    <w:rFonts w:ascii="Cambria Math" w:hAnsi="Cambria Math"/>
                  </w:rPr>
                  <m:t>(0,μ-</m:t>
                </w:ins>
              </m:r>
              <m:sSup>
                <m:sSupPr>
                  <m:ctrlPr>
                    <w:ins w:id="201" w:author="Mihai Enescu - after RAN1#94" w:date="2018-08-27T10:52:00Z">
                      <w:rPr>
                        <w:rFonts w:ascii="Cambria Math" w:hAnsi="Cambria Math"/>
                        <w:i/>
                      </w:rPr>
                    </w:ins>
                  </m:ctrlPr>
                </m:sSupPr>
                <m:e>
                  <m:r>
                    <w:ins w:id="202" w:author="Mihai Enescu - after RAN1#94" w:date="2018-08-27T10:52:00Z">
                      <w:rPr>
                        <w:rFonts w:ascii="Cambria Math" w:hAnsi="Cambria Math"/>
                      </w:rPr>
                      <m:t>μ</m:t>
                    </w:ins>
                  </m:r>
                </m:e>
                <m:sup>
                  <m:r>
                    <w:ins w:id="203" w:author="Mihai Enescu - after RAN1#94" w:date="2018-08-27T10:52:00Z">
                      <w:rPr>
                        <w:rFonts w:ascii="Cambria Math" w:hAnsi="Cambria Math"/>
                      </w:rPr>
                      <m:t>'</m:t>
                    </w:ins>
                  </m:r>
                </m:sup>
              </m:sSup>
              <m:r>
                <w:ins w:id="204" w:author="Mihai Enescu - after RAN1#94" w:date="2018-08-27T10:52:00Z">
                  <w:rPr>
                    <w:rFonts w:ascii="Cambria Math" w:hAnsi="Cambria Math"/>
                  </w:rPr>
                  <m:t>)</m:t>
                </w:ins>
              </m:r>
            </m:sup>
          </m:sSup>
          <m:r>
            <w:ins w:id="205" w:author="Mihai Enescu - after RAN1#94" w:date="2018-08-27T10:52:00Z">
              <w:rPr>
                <w:rFonts w:ascii="Cambria Math" w:hAnsi="Cambria Math"/>
              </w:rPr>
              <m:t>.</m:t>
            </w:ins>
          </m:r>
          <m:nary>
            <m:naryPr>
              <m:chr m:val="∑"/>
              <m:limLoc m:val="undOvr"/>
              <m:supHide m:val="1"/>
              <m:ctrlPr>
                <w:ins w:id="206" w:author="Mihai Enescu - after RAN1#94" w:date="2018-08-27T10:52:00Z">
                  <w:rPr>
                    <w:rFonts w:ascii="Cambria Math" w:hAnsi="Cambria Math"/>
                    <w:i/>
                    <w:iCs/>
                  </w:rPr>
                </w:ins>
              </m:ctrlPr>
            </m:naryPr>
            <m:sub>
              <m:r>
                <w:ins w:id="207" w:author="Mihai Enescu - after RAN1#94" w:date="2018-08-27T10:52:00Z">
                  <w:rPr>
                    <w:rFonts w:ascii="Cambria Math" w:hAnsi="Cambria Math"/>
                  </w:rPr>
                  <m:t>i∈S</m:t>
                </w:ins>
              </m:r>
            </m:sub>
            <m:sup/>
            <m:e>
              <m:sSubSup>
                <m:sSubSupPr>
                  <m:ctrlPr>
                    <w:ins w:id="208" w:author="Mihai Enescu - after RAN1#94" w:date="2018-08-27T10:52:00Z">
                      <w:rPr>
                        <w:rFonts w:ascii="Cambria Math" w:hAnsi="Cambria Math"/>
                        <w:i/>
                        <w:iCs/>
                      </w:rPr>
                    </w:ins>
                  </m:ctrlPr>
                </m:sSubSupPr>
                <m:e>
                  <m:r>
                    <w:ins w:id="209" w:author="Mihai Enescu - after RAN1#94" w:date="2018-08-27T10:52:00Z">
                      <w:rPr>
                        <w:rFonts w:ascii="Cambria Math" w:hAnsi="Cambria Math"/>
                      </w:rPr>
                      <m:t>C</m:t>
                    </w:ins>
                  </m:r>
                </m:e>
                <m:sub>
                  <m:r>
                    <w:ins w:id="210" w:author="Mihai Enescu - after RAN1#94" w:date="2018-08-27T10:52:00Z">
                      <w:rPr>
                        <w:rFonts w:ascii="Cambria Math" w:hAnsi="Cambria Math"/>
                      </w:rPr>
                      <m:t>i</m:t>
                    </w:ins>
                  </m:r>
                </m:sub>
                <m:sup>
                  <m:r>
                    <w:ins w:id="211" w:author="Mihai Enescu - after RAN1#94" w:date="2018-08-27T10:52:00Z">
                      <w:rPr>
                        <w:rFonts w:ascii="Cambria Math" w:hAnsi="Cambria Math"/>
                      </w:rPr>
                      <m:t>'</m:t>
                    </w:ins>
                  </m:r>
                </m:sup>
              </m:sSubSup>
              <m:r>
                <w:ins w:id="212" w:author="Mihai Enescu - after RAN1#94" w:date="2018-08-27T10:52:00Z">
                  <w:rPr>
                    <w:rFonts w:ascii="Cambria Math" w:hAnsi="Cambria Math"/>
                  </w:rPr>
                  <m:t>.</m:t>
                </w:ins>
              </m:r>
              <m:sSub>
                <m:sSubPr>
                  <m:ctrlPr>
                    <w:ins w:id="213" w:author="Mihai Enescu - after RAN1#94" w:date="2018-08-27T10:52:00Z">
                      <w:rPr>
                        <w:rFonts w:ascii="Cambria Math" w:hAnsi="Cambria Math"/>
                        <w:i/>
                        <w:iCs/>
                      </w:rPr>
                    </w:ins>
                  </m:ctrlPr>
                </m:sSubPr>
                <m:e>
                  <m:r>
                    <w:ins w:id="214" w:author="Mihai Enescu - after RAN1#94" w:date="2018-08-27T10:52:00Z">
                      <w:rPr>
                        <w:rFonts w:ascii="Cambria Math" w:hAnsi="Cambria Math"/>
                      </w:rPr>
                      <m:t>F</m:t>
                    </w:ins>
                  </m:r>
                </m:e>
                <m:sub>
                  <m:r>
                    <w:ins w:id="215" w:author="Mihai Enescu - after RAN1#94" w:date="2018-08-27T10:52:00Z">
                      <w:rPr>
                        <w:rFonts w:ascii="Cambria Math" w:hAnsi="Cambria Math"/>
                      </w:rPr>
                      <m:t>i</m:t>
                    </w:ins>
                  </m:r>
                </m:sub>
              </m:sSub>
            </m:e>
          </m:nary>
          <m:r>
            <w:ins w:id="216" w:author="Mihai Enescu - after RAN1#94" w:date="2018-08-27T10:52:00Z">
              <w:rPr>
                <w:rFonts w:ascii="Cambria Math" w:hAnsi="Cambria Math"/>
              </w:rPr>
              <m:t>&gt;</m:t>
            </w:ins>
          </m:r>
          <m:f>
            <m:fPr>
              <m:ctrlPr>
                <w:ins w:id="217" w:author="Mihai Enescu - after RAN1#94" w:date="2018-08-27T10:52:00Z">
                  <w:rPr>
                    <w:rFonts w:ascii="Cambria Math" w:hAnsi="Cambria Math"/>
                    <w:i/>
                    <w:iCs/>
                  </w:rPr>
                </w:ins>
              </m:ctrlPr>
            </m:fPr>
            <m:num>
              <m:r>
                <w:ins w:id="218" w:author="Mihai Enescu - after RAN1#94" w:date="2018-08-27T10:52:00Z">
                  <w:rPr>
                    <w:rFonts w:ascii="Cambria Math" w:hAnsi="Cambria Math"/>
                  </w:rPr>
                  <m:t>1</m:t>
                </w:ins>
              </m:r>
            </m:num>
            <m:den>
              <m:sSub>
                <m:sSubPr>
                  <m:ctrlPr>
                    <w:ins w:id="219" w:author="Mihai Enescu - after RAN1#94" w:date="2018-08-27T10:52:00Z">
                      <w:rPr>
                        <w:rFonts w:ascii="Cambria Math" w:hAnsi="Cambria Math"/>
                        <w:i/>
                        <w:iCs/>
                      </w:rPr>
                    </w:ins>
                  </m:ctrlPr>
                </m:sSubPr>
                <m:e>
                  <m:r>
                    <w:ins w:id="220" w:author="Mihai Enescu - after RAN1#94" w:date="2018-08-27T10:52:00Z">
                      <w:rPr>
                        <w:rFonts w:ascii="Cambria Math" w:hAnsi="Cambria Math"/>
                      </w:rPr>
                      <m:t>R</m:t>
                    </w:ins>
                  </m:r>
                </m:e>
                <m:sub>
                  <m:r>
                    <w:ins w:id="221" w:author="Mihai Enescu - after RAN1#94" w:date="2018-08-27T10:52:00Z">
                      <w:rPr>
                        <w:rFonts w:ascii="Cambria Math" w:hAnsi="Cambria Math"/>
                      </w:rPr>
                      <m:t>LBRM</m:t>
                    </w:ins>
                  </m:r>
                </m:sub>
              </m:sSub>
            </m:den>
          </m:f>
          <m:r>
            <w:ins w:id="222" w:author="Mihai Enescu - after RAN1#94" w:date="2018-08-27T10:52:00Z">
              <w:rPr>
                <w:rFonts w:ascii="Cambria Math" w:hAnsi="Cambria Math"/>
              </w:rPr>
              <m:t>.TB</m:t>
            </w:ins>
          </m:r>
          <m:sSub>
            <m:sSubPr>
              <m:ctrlPr>
                <w:ins w:id="223" w:author="Mihai Enescu - after RAN1#94" w:date="2018-08-27T10:52:00Z">
                  <w:rPr>
                    <w:rFonts w:ascii="Cambria Math" w:hAnsi="Cambria Math"/>
                    <w:i/>
                    <w:iCs/>
                  </w:rPr>
                </w:ins>
              </m:ctrlPr>
            </m:sSubPr>
            <m:e>
              <m:r>
                <w:ins w:id="224" w:author="Mihai Enescu - after RAN1#94" w:date="2018-08-27T10:52:00Z">
                  <w:rPr>
                    <w:rFonts w:ascii="Cambria Math" w:hAnsi="Cambria Math"/>
                  </w:rPr>
                  <m:t>S</m:t>
                </w:ins>
              </m:r>
            </m:e>
            <m:sub>
              <m:r>
                <w:ins w:id="225" w:author="Mihai Enescu - after RAN1#94" w:date="2018-08-27T10:52:00Z">
                  <w:rPr>
                    <w:rFonts w:ascii="Cambria Math" w:hAnsi="Cambria Math"/>
                  </w:rPr>
                  <m:t>LBRM</m:t>
                </w:ins>
              </m:r>
            </m:sub>
          </m:sSub>
        </m:oMath>
      </m:oMathPara>
    </w:p>
    <w:p w14:paraId="06EF9772" w14:textId="2EB4AFF2" w:rsidR="00C072BF" w:rsidRDefault="00C072BF" w:rsidP="00C072BF">
      <w:pPr>
        <w:rPr>
          <w:ins w:id="226" w:author="Mihai Enescu - after RAN1#94" w:date="2018-08-27T10:52:00Z"/>
          <w:color w:val="000000"/>
        </w:rPr>
      </w:pPr>
      <w:ins w:id="227" w:author="Mihai Enescu - after RAN1#94" w:date="2018-08-27T10:52:00Z">
        <w:r>
          <w:rPr>
            <w:color w:val="000000"/>
          </w:rPr>
          <w:t>Where</w:t>
        </w:r>
      </w:ins>
      <w:ins w:id="228" w:author="Mihai Enescu - after RAN1#94" w:date="2018-09-03T10:52:00Z">
        <w:r w:rsidR="00EE6235">
          <w:rPr>
            <w:color w:val="000000"/>
          </w:rPr>
          <w:t>, for the serving cell,</w:t>
        </w:r>
      </w:ins>
    </w:p>
    <w:p w14:paraId="163D82CA" w14:textId="23CE15FE" w:rsidR="00C072BF" w:rsidRDefault="00C072BF" w:rsidP="00C072BF">
      <w:pPr>
        <w:ind w:left="567" w:hanging="283"/>
        <w:rPr>
          <w:ins w:id="229" w:author="Mihai Enescu - after RAN1#94" w:date="2018-08-27T10:52:00Z"/>
        </w:rPr>
      </w:pPr>
      <w:ins w:id="230" w:author="Mihai Enescu - after RAN1#94" w:date="2018-08-27T10:52:00Z">
        <w:r>
          <w:t>-</w:t>
        </w:r>
        <w:r>
          <w:tab/>
        </w:r>
        <w:r w:rsidRPr="00C072BF">
          <w:tab/>
          <w:t>S is the set of TBs belonging to PDSCH(s) that are contained in the consecutive-symbol duration</w:t>
        </w:r>
      </w:ins>
    </w:p>
    <w:p w14:paraId="342E8977" w14:textId="15559C2C" w:rsidR="00C072BF" w:rsidRDefault="00C072BF" w:rsidP="00C072BF">
      <w:pPr>
        <w:ind w:left="567" w:hanging="283"/>
        <w:rPr>
          <w:ins w:id="231" w:author="Mihai Enescu - after RAN1#94" w:date="2018-08-27T10:53:00Z"/>
        </w:rPr>
      </w:pPr>
      <w:ins w:id="232" w:author="Mihai Enescu - after RAN1#94" w:date="2018-08-27T10:52:00Z">
        <w:r>
          <w:t>-</w:t>
        </w:r>
        <w:r>
          <w:tab/>
        </w:r>
      </w:ins>
      <w:ins w:id="233" w:author="Mihai Enescu - after RAN1#94" w:date="2018-08-27T10:53:00Z">
        <w:r w:rsidRPr="00C072BF">
          <w:tab/>
          <w:t xml:space="preserve">for the </w:t>
        </w:r>
        <w:r w:rsidRPr="00C072BF">
          <w:rPr>
            <w:i/>
          </w:rPr>
          <w:t>i</w:t>
        </w:r>
        <w:r w:rsidRPr="00C072BF">
          <w:t>th TB</w:t>
        </w:r>
      </w:ins>
    </w:p>
    <w:p w14:paraId="1054F6DD" w14:textId="132E9152" w:rsidR="00C072BF" w:rsidRDefault="00C072BF" w:rsidP="00C072BF">
      <w:pPr>
        <w:ind w:left="851" w:hanging="284"/>
        <w:rPr>
          <w:ins w:id="234" w:author="Mihai Enescu - after RAN1#94" w:date="2018-08-27T10:54:00Z"/>
        </w:rPr>
      </w:pPr>
      <w:ins w:id="235" w:author="Mihai Enescu - after RAN1#94" w:date="2018-08-27T10:53:00Z">
        <w:r>
          <w:t>-</w:t>
        </w:r>
        <w:r>
          <w:tab/>
        </w:r>
        <w:r w:rsidRPr="00C072BF">
          <w:rPr>
            <w:i/>
          </w:rPr>
          <w:t>C</w:t>
        </w:r>
        <w:r w:rsidRPr="00151366">
          <w:rPr>
            <w:i/>
            <w:vertAlign w:val="subscript"/>
          </w:rPr>
          <w:t>i</w:t>
        </w:r>
        <w:r w:rsidRPr="00C072BF">
          <w:rPr>
            <w:i/>
          </w:rPr>
          <w:t>’</w:t>
        </w:r>
        <w:r w:rsidRPr="00C072BF">
          <w:t xml:space="preserve"> is the number of scheduled code blocks for </w:t>
        </w:r>
        <w:r>
          <w:t xml:space="preserve">as </w:t>
        </w:r>
      </w:ins>
      <w:ins w:id="236" w:author="Mihai Enescu - after RAN1#94" w:date="2018-09-03T10:52:00Z">
        <w:r w:rsidR="00EE6235">
          <w:t>defined</w:t>
        </w:r>
      </w:ins>
      <w:ins w:id="237" w:author="Mihai Enescu - after RAN1#94" w:date="2018-08-27T10:53:00Z">
        <w:r>
          <w:t xml:space="preserve"> in </w:t>
        </w:r>
        <w:r w:rsidRPr="00C072BF">
          <w:t>[</w:t>
        </w:r>
      </w:ins>
      <w:ins w:id="238" w:author="Mihai Enescu - after RAN1#94" w:date="2018-08-27T10:54:00Z">
        <w:r>
          <w:t xml:space="preserve">5, </w:t>
        </w:r>
      </w:ins>
      <w:ins w:id="239" w:author="Mihai Enescu - after RAN1#94" w:date="2018-08-27T10:53:00Z">
        <w:r w:rsidRPr="00C072BF">
          <w:t>38.212].</w:t>
        </w:r>
      </w:ins>
    </w:p>
    <w:p w14:paraId="774E655C" w14:textId="2F13F755" w:rsidR="00C072BF" w:rsidRDefault="00C072BF" w:rsidP="00C072BF">
      <w:pPr>
        <w:ind w:left="851" w:hanging="284"/>
        <w:rPr>
          <w:ins w:id="240" w:author="Mihai Enescu - after RAN1#94" w:date="2018-08-27T10:55:00Z"/>
        </w:rPr>
      </w:pPr>
      <w:ins w:id="241" w:author="Mihai Enescu - after RAN1#94" w:date="2018-08-27T10:54:00Z">
        <w:r>
          <w:t>-</w:t>
        </w:r>
        <w: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ins>
      <w:ins w:id="242" w:author="Mihai Enescu - after RAN1#94" w:date="2018-08-27T10:55:00Z">
        <w:r>
          <w:t xml:space="preserve">5, </w:t>
        </w:r>
      </w:ins>
      <w:ins w:id="243" w:author="Mihai Enescu - after RAN1#94" w:date="2018-08-28T17:54:00Z">
        <w:r w:rsidR="00151366">
          <w:t xml:space="preserve">TS </w:t>
        </w:r>
      </w:ins>
      <w:ins w:id="244" w:author="Mihai Enescu - after RAN1#94" w:date="2018-08-27T10:54:00Z">
        <w:r w:rsidRPr="00C072BF">
          <w:t>38.212]</w:t>
        </w:r>
      </w:ins>
    </w:p>
    <w:p w14:paraId="62D6E18B" w14:textId="0879E496" w:rsidR="00C072BF" w:rsidRDefault="00C072BF" w:rsidP="00C072BF">
      <w:pPr>
        <w:ind w:left="1134" w:hanging="283"/>
        <w:rPr>
          <w:ins w:id="245" w:author="Mihai Enescu - after RAN1#94" w:date="2018-08-27T10:56:00Z"/>
        </w:rPr>
      </w:pPr>
      <w:ins w:id="246" w:author="Mihai Enescu - after RAN1#94" w:date="2018-08-27T10:55:00Z">
        <w:r w:rsidRPr="00C072BF">
          <w:t>-</w:t>
        </w:r>
        <w:r w:rsidRPr="00C072BF">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ins>
      <w:ins w:id="247" w:author="Mihai Enescu - after RAN1#94" w:date="2018-09-03T10:52:00Z">
        <w:r w:rsidR="00EE6235">
          <w:t xml:space="preserve">is the </w:t>
        </w:r>
      </w:ins>
      <w:ins w:id="248" w:author="Mihai Enescu - after RAN1#94" w:date="2018-08-27T10:55:00Z">
        <w:r w:rsidRPr="00C072BF">
          <w:t xml:space="preserve">starting location of RV for the </w:t>
        </w:r>
        <m:oMath>
          <m:r>
            <w:rPr>
              <w:rFonts w:ascii="Cambria Math" w:hAnsi="Cambria Math"/>
            </w:rPr>
            <m:t>j</m:t>
          </m:r>
        </m:oMath>
        <w:r w:rsidRPr="00C072BF">
          <w:t>th transmission</w:t>
        </w:r>
      </w:ins>
    </w:p>
    <w:p w14:paraId="4206C71E" w14:textId="4449D64F" w:rsidR="00C072BF" w:rsidRDefault="00C072BF" w:rsidP="00C072BF">
      <w:pPr>
        <w:spacing w:after="0"/>
        <w:ind w:left="1134" w:hanging="284"/>
        <w:rPr>
          <w:ins w:id="249" w:author="Mihai Enescu - after RAN1#94" w:date="2018-08-27T10:56:00Z"/>
        </w:rPr>
      </w:pPr>
      <w:ins w:id="250" w:author="Mihai Enescu - after RAN1#94" w:date="2018-08-27T10:56:00Z">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 xml:space="preserve">of the </w:t>
        </w:r>
      </w:ins>
      <w:ins w:id="251" w:author="Mihai Enescu - after RAN1#94" w:date="2018-09-03T10:52:00Z">
        <w:r w:rsidR="00EE6235">
          <w:rPr>
            <w:iCs/>
          </w:rPr>
          <w:t>scheduled</w:t>
        </w:r>
      </w:ins>
      <w:ins w:id="252" w:author="Mihai Enescu - after RAN1#94" w:date="2018-08-27T10:56:00Z">
        <w:r>
          <w:rPr>
            <w:iCs/>
          </w:rPr>
          <w:t xml:space="preserve"> code</w:t>
        </w:r>
        <w:r>
          <w:t xml:space="preserve"> blocks for the </w:t>
        </w:r>
        <m:oMath>
          <m:r>
            <w:rPr>
              <w:rFonts w:ascii="Cambria Math" w:hAnsi="Cambria Math"/>
            </w:rPr>
            <m:t>j</m:t>
          </m:r>
        </m:oMath>
      </w:ins>
      <m:oMath>
        <m:r>
          <w:ins w:id="253" w:author="Mihai Enescu - after RAN1#94" w:date="2018-08-27T10:57:00Z">
            <m:rPr>
              <m:sty m:val="p"/>
            </m:rPr>
            <w:rPr>
              <w:rFonts w:ascii="Cambria Math" w:hAnsi="Cambria Math"/>
            </w:rPr>
            <m:t>th</m:t>
          </w:ins>
        </m:r>
      </m:oMath>
      <w:ins w:id="254" w:author="Mihai Enescu - after RAN1#94" w:date="2018-08-27T10:56:00Z">
        <w:r w:rsidRPr="00102033">
          <w:t xml:space="preserve"> </w:t>
        </w:r>
        <w:r>
          <w:t>transmission</w:t>
        </w:r>
      </w:ins>
    </w:p>
    <w:p w14:paraId="493FE4FB" w14:textId="5737D8D2" w:rsidR="00C072BF" w:rsidRPr="00C072BF" w:rsidRDefault="00C072BF" w:rsidP="00C072BF">
      <w:pPr>
        <w:ind w:left="1134" w:hanging="283"/>
        <w:rPr>
          <w:ins w:id="255" w:author="Mihai Enescu - after RAN1#94" w:date="2018-08-27T10:56:00Z"/>
        </w:rPr>
      </w:pPr>
      <w:ins w:id="256" w:author="Mihai Enescu - after RAN1#94" w:date="2018-08-27T10:56:00Z">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ins>
      <w:ins w:id="257" w:author="Mihai Enescu - after RAN1#94" w:date="2018-09-03T10:53:00Z">
        <w:r w:rsidR="00EE6235">
          <w:t>length</w:t>
        </w:r>
      </w:ins>
      <w:ins w:id="258" w:author="Mihai Enescu - after RAN1#94" w:date="2018-08-27T10:56:00Z">
        <w:r w:rsidRPr="00C072BF">
          <w:t xml:space="preserve"> </w:t>
        </w:r>
      </w:ins>
    </w:p>
    <w:p w14:paraId="411FC17D" w14:textId="78CEE8C7" w:rsidR="00C072BF" w:rsidRDefault="00C072BF" w:rsidP="00C072BF">
      <w:pPr>
        <w:ind w:left="1134" w:hanging="283"/>
        <w:rPr>
          <w:ins w:id="259" w:author="Mihai Enescu - after RAN1#94" w:date="2018-08-27T10:58:00Z"/>
        </w:rPr>
      </w:pPr>
      <w:ins w:id="260" w:author="Mihai Enescu - after RAN1#94" w:date="2018-08-27T10:56:00Z">
        <w:r w:rsidRPr="00C072BF">
          <w:t>-</w:t>
        </w:r>
        <w:r w:rsidRPr="00C072BF">
          <w:tab/>
        </w:r>
      </w:ins>
      <m:oMath>
        <m:r>
          <w:ins w:id="261" w:author="Mihai Enescu - after RAN1#94" w:date="2018-08-27T10:57:00Z">
            <w:rPr>
              <w:rFonts w:ascii="Cambria Math" w:hAnsi="Cambria Math"/>
            </w:rPr>
            <m:t>J-1</m:t>
          </w:ins>
        </m:r>
      </m:oMath>
      <w:ins w:id="262" w:author="Mihai Enescu - after RAN1#94" w:date="2018-08-27T10:57:00Z">
        <w:r w:rsidRPr="00C072BF">
          <w:t xml:space="preserve"> is the current (re)transmission for the </w:t>
        </w:r>
        <w:r w:rsidRPr="00C072BF">
          <w:rPr>
            <w:i/>
          </w:rPr>
          <w:t>i</w:t>
        </w:r>
        <w:r w:rsidRPr="00C072BF">
          <w:t xml:space="preserve">th TB </w:t>
        </w:r>
      </w:ins>
    </w:p>
    <w:p w14:paraId="1ACE2AEF" w14:textId="77777777" w:rsidR="00C072BF" w:rsidRDefault="00C072BF" w:rsidP="00C072BF">
      <w:pPr>
        <w:ind w:left="851" w:hanging="284"/>
        <w:rPr>
          <w:ins w:id="263" w:author="Mihai Enescu - after RAN1#94" w:date="2018-08-27T10:58:00Z"/>
        </w:rPr>
      </w:pPr>
      <w:ins w:id="264" w:author="Mihai Enescu - after RAN1#94" w:date="2018-08-27T10:58:00Z">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ins>
    </w:p>
    <w:p w14:paraId="6BF2EF03" w14:textId="77777777" w:rsidR="00C072BF" w:rsidRDefault="00C072BF" w:rsidP="00C072BF">
      <w:pPr>
        <w:ind w:left="851" w:hanging="284"/>
        <w:rPr>
          <w:ins w:id="265" w:author="Mihai Enescu - after RAN1#94" w:date="2018-08-27T10:59:00Z"/>
        </w:rPr>
      </w:pPr>
      <w:ins w:id="266" w:author="Mihai Enescu - after RAN1#94" w:date="2018-08-27T10:58:00Z">
        <w:r w:rsidRPr="00C072BF">
          <w:t>-</w:t>
        </w:r>
        <w:r w:rsidRPr="00C072BF">
          <w:tab/>
        </w:r>
      </w:ins>
      <m:oMath>
        <m:r>
          <w:ins w:id="267" w:author="Mihai Enescu - after RAN1#94" w:date="2018-08-27T10:59:00Z">
            <w:rPr>
              <w:rFonts w:ascii="Cambria Math" w:hAnsi="Cambria Math"/>
            </w:rPr>
            <m:t>μ</m:t>
          </w:ins>
        </m:r>
      </m:oMath>
      <w:ins w:id="268" w:author="Mihai Enescu - after RAN1#94" w:date="2018-08-27T10:59:00Z">
        <w:r>
          <w:t xml:space="preserve"> corresponds</w:t>
        </w:r>
        <w:r w:rsidRPr="00A81E13">
          <w:t xml:space="preserve"> </w:t>
        </w:r>
        <w:r>
          <w:t xml:space="preserve">to </w:t>
        </w:r>
        <w:r w:rsidRPr="00A81E13">
          <w:t xml:space="preserve">the subcarrier spacing of the </w:t>
        </w:r>
        <w:r>
          <w:t xml:space="preserve">active </w:t>
        </w:r>
        <w:r w:rsidRPr="00A81E13">
          <w:t xml:space="preserve">BWP </w:t>
        </w:r>
      </w:ins>
    </w:p>
    <w:p w14:paraId="47E07199" w14:textId="317941DF" w:rsidR="00C072BF" w:rsidRDefault="00C072BF" w:rsidP="00C072BF">
      <w:pPr>
        <w:ind w:left="851" w:hanging="284"/>
        <w:rPr>
          <w:ins w:id="269" w:author="Mihai Enescu - after RAN1#94" w:date="2018-08-27T10:59:00Z"/>
        </w:rPr>
      </w:pPr>
      <w:ins w:id="270" w:author="Mihai Enescu - after RAN1#94" w:date="2018-08-27T10:58:00Z">
        <w:r w:rsidRPr="00C072BF">
          <w:t>-</w:t>
        </w:r>
        <w:r w:rsidRPr="00C072BF">
          <w:tab/>
        </w:r>
      </w:ins>
      <w:ins w:id="271" w:author="Mihai Enescu - after RAN1#94" w:date="2018-08-27T10:59:00Z">
        <w:r>
          <w:t>R</w:t>
        </w:r>
        <w:r w:rsidRPr="00EF01CF">
          <w:rPr>
            <w:vertAlign w:val="subscript"/>
          </w:rPr>
          <w:t>LBRM</w:t>
        </w:r>
        <w:r>
          <w:t xml:space="preserve"> = 2/3 </w:t>
        </w:r>
        <w:r w:rsidRPr="00102033">
          <w:t>as defined in Subclause 5.4.2.1 [</w:t>
        </w:r>
        <w:r>
          <w:t xml:space="preserve">5, </w:t>
        </w:r>
      </w:ins>
      <w:ins w:id="272" w:author="Mihai Enescu - after RAN1#94" w:date="2018-08-28T17:54:00Z">
        <w:r w:rsidR="00151366">
          <w:t xml:space="preserve">TS </w:t>
        </w:r>
      </w:ins>
      <w:ins w:id="273" w:author="Mihai Enescu - after RAN1#94" w:date="2018-08-27T10:59:00Z">
        <w:r w:rsidRPr="00102033">
          <w:t>38.212].</w:t>
        </w:r>
      </w:ins>
    </w:p>
    <w:p w14:paraId="4F079C36" w14:textId="716C2C0B" w:rsidR="00C072BF" w:rsidRDefault="00C072BF" w:rsidP="00C072BF">
      <w:pPr>
        <w:ind w:left="851" w:hanging="284"/>
        <w:rPr>
          <w:ins w:id="274" w:author="Mihai Enescu - after RAN1#94" w:date="2018-08-27T10:59:00Z"/>
        </w:rPr>
      </w:pPr>
      <w:ins w:id="275" w:author="Mihai Enescu - after RAN1#94" w:date="2018-08-27T10:58:00Z">
        <w:r w:rsidRPr="00C072BF">
          <w:t>-</w:t>
        </w:r>
        <w:r w:rsidRPr="00C072BF">
          <w:tab/>
        </w:r>
      </w:ins>
      <w:ins w:id="276" w:author="Mihai Enescu - after RAN1#94" w:date="2018-08-27T10:59:00Z">
        <w:r>
          <w:t>TBS</w:t>
        </w:r>
        <w:r w:rsidRPr="00EF01CF">
          <w:rPr>
            <w:vertAlign w:val="subscript"/>
          </w:rPr>
          <w:t>LBRM</w:t>
        </w:r>
        <w:r>
          <w:t xml:space="preserve"> </w:t>
        </w:r>
        <w:r w:rsidRPr="00102033">
          <w:t>as defined in Subclause 5.4.2.1 [</w:t>
        </w:r>
        <w:r>
          <w:t xml:space="preserve">5, </w:t>
        </w:r>
      </w:ins>
      <w:ins w:id="277" w:author="Mihai Enescu - after RAN1#94" w:date="2018-08-28T17:54:00Z">
        <w:r w:rsidR="00151366">
          <w:t xml:space="preserve">TS </w:t>
        </w:r>
      </w:ins>
      <w:ins w:id="278" w:author="Mihai Enescu - after RAN1#94" w:date="2018-08-27T10:59:00Z">
        <w:r w:rsidRPr="00102033">
          <w:t>38.212].</w:t>
        </w:r>
      </w:ins>
    </w:p>
    <w:p w14:paraId="6855F6F8" w14:textId="77777777" w:rsidR="00C072BF" w:rsidRPr="00C072BF" w:rsidRDefault="00C072BF" w:rsidP="00C072BF">
      <w:pPr>
        <w:ind w:left="851" w:hanging="283"/>
        <w:rPr>
          <w:ins w:id="279" w:author="Mihai Enescu - after RAN1#94" w:date="2018-08-27T10:58:00Z"/>
        </w:rPr>
      </w:pPr>
    </w:p>
    <w:p w14:paraId="5B11E608" w14:textId="66AC74C6" w:rsidR="00407759" w:rsidRPr="0048482F" w:rsidRDefault="00407759" w:rsidP="00202F2D">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p>
    <w:p w14:paraId="58B2B75E" w14:textId="77777777" w:rsidR="00C4443F" w:rsidRPr="0048482F" w:rsidRDefault="00C4443F" w:rsidP="00C4443F">
      <w:pPr>
        <w:pStyle w:val="Heading4"/>
        <w:rPr>
          <w:color w:val="000000"/>
          <w:lang w:eastAsia="en-GB"/>
        </w:rPr>
      </w:pPr>
      <w:bookmarkStart w:id="280" w:name="_Toc517439454"/>
      <w:r w:rsidRPr="0048482F">
        <w:rPr>
          <w:color w:val="000000"/>
        </w:rPr>
        <w:t>5.1.3.1</w:t>
      </w:r>
      <w:r w:rsidRPr="0048482F">
        <w:rPr>
          <w:color w:val="000000"/>
        </w:rPr>
        <w:tab/>
        <w:t>Modulation order and target code rate determination</w:t>
      </w:r>
      <w:bookmarkEnd w:id="280"/>
    </w:p>
    <w:p w14:paraId="5B3171A8" w14:textId="2913CEBD"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del w:id="281" w:author="Mihai Enescu - after RAN1#94" w:date="2018-08-26T16:07:00Z">
        <w:r w:rsidR="00A9483A" w:rsidDel="004571B4">
          <w:rPr>
            <w:color w:val="000000"/>
          </w:rPr>
          <w:delText>new-RNTI</w:delText>
        </w:r>
      </w:del>
      <w:ins w:id="282" w:author="Mihai Enescu - after RAN1#94" w:date="2018-08-26T16:07:00Z">
        <w:r w:rsidR="004571B4">
          <w:rPr>
            <w:color w:val="000000"/>
          </w:rPr>
          <w:t>MCS-C-RNTI</w:t>
        </w:r>
      </w:ins>
      <w:r w:rsidR="00A9483A">
        <w:rPr>
          <w:color w:val="000000"/>
        </w:rPr>
        <w:t xml:space="preserve">, </w:t>
      </w:r>
      <w:r w:rsidR="008C60BF" w:rsidRPr="00663ED0">
        <w:rPr>
          <w:color w:val="000000"/>
        </w:rPr>
        <w:t>TC-RNTI, CS-RNTI, SI-RNTI, RA-RNTI, or P-RNT</w:t>
      </w:r>
      <w:r w:rsidR="008C60BF">
        <w:rPr>
          <w:color w:val="000000"/>
        </w:rPr>
        <w:t xml:space="preserve">I, </w:t>
      </w:r>
      <w:ins w:id="283" w:author="Mihai Enescu - after RAN1#94" w:date="2018-08-26T16:08:00Z">
        <w:r w:rsidR="004571B4" w:rsidRPr="004571B4">
          <w:rPr>
            <w:color w:val="000000"/>
          </w:rPr>
          <w:t xml:space="preserve">or for the PDSCH scheduled without corresponding PDCCH transmissions using the higher-layer-provided PDSCH configuration </w:t>
        </w:r>
        <w:r w:rsidR="004571B4" w:rsidRPr="004571B4">
          <w:rPr>
            <w:i/>
            <w:color w:val="000000"/>
          </w:rPr>
          <w:t>SPS-config</w:t>
        </w:r>
        <w:r w:rsidR="004571B4" w:rsidRPr="004571B4">
          <w:rPr>
            <w:color w:val="000000"/>
          </w:rPr>
          <w:t>,</w:t>
        </w:r>
      </w:ins>
    </w:p>
    <w:p w14:paraId="12E21213" w14:textId="2D99A744" w:rsidR="00C4443F" w:rsidRPr="0048482F" w:rsidRDefault="000B6BF1" w:rsidP="00C4443F">
      <w:pPr>
        <w:rPr>
          <w:color w:val="000000"/>
        </w:rPr>
      </w:pPr>
      <w:bookmarkStart w:id="284"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w:t>
      </w:r>
      <w:del w:id="285" w:author="Mihai Enescu - after RAN1#94" w:date="2018-08-26T16:09:00Z">
        <w:r w:rsidR="00BA7758" w:rsidDel="004571B4">
          <w:rPr>
            <w:color w:val="000000"/>
          </w:rPr>
          <w:delText xml:space="preserve">a </w:delText>
        </w:r>
      </w:del>
      <w:r w:rsidR="00BA7758">
        <w:rPr>
          <w:color w:val="000000"/>
        </w:rPr>
        <w:t xml:space="preserve">DCI format 1_1 </w:t>
      </w:r>
      <w:del w:id="286" w:author="Mihai Enescu - after RAN1#94" w:date="2018-08-26T16:09:00Z">
        <w:r w:rsidR="00BA7758" w:rsidDel="004571B4">
          <w:rPr>
            <w:color w:val="000000"/>
          </w:rPr>
          <w:delText>and the</w:delText>
        </w:r>
      </w:del>
      <w:ins w:id="287" w:author="Mihai Enescu - after RAN1#94" w:date="2018-08-26T16:09:00Z">
        <w:r w:rsidR="004571B4">
          <w:rPr>
            <w:color w:val="000000"/>
          </w:rPr>
          <w:t>with</w:t>
        </w:r>
      </w:ins>
      <w:r w:rsidR="00BA7758">
        <w:rPr>
          <w:color w:val="000000"/>
        </w:rPr>
        <w:t xml:space="preserve"> CRC </w:t>
      </w:r>
      <w:del w:id="288" w:author="Mihai Enescu - after RAN1#94" w:date="2018-08-26T16:09:00Z">
        <w:r w:rsidR="00BA7758" w:rsidDel="004571B4">
          <w:rPr>
            <w:color w:val="000000"/>
          </w:rPr>
          <w:delText xml:space="preserve">is </w:delText>
        </w:r>
      </w:del>
      <w:r w:rsidR="00BA7758">
        <w:rPr>
          <w:color w:val="000000"/>
        </w:rPr>
        <w:t xml:space="preserve">scrambled by </w:t>
      </w:r>
      <w:r w:rsidR="00BA7758" w:rsidRPr="001B470E">
        <w:rPr>
          <w:color w:val="000000"/>
        </w:rPr>
        <w:t>C-RNTI</w:t>
      </w:r>
      <w:r w:rsidR="00BA7758">
        <w:rPr>
          <w:color w:val="000000"/>
        </w:rPr>
        <w:t xml:space="preserve"> </w:t>
      </w:r>
      <w:del w:id="289" w:author="Mihai Enescu - after RAN1#94" w:date="2018-08-26T16:09:00Z">
        <w:r w:rsidR="00BA7758" w:rsidDel="004571B4">
          <w:rPr>
            <w:color w:val="000000"/>
          </w:rPr>
          <w:delText>or CS-RNTI</w:delText>
        </w:r>
      </w:del>
    </w:p>
    <w:bookmarkEnd w:id="284"/>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1696B7EF" w:rsidR="00A9483A" w:rsidRDefault="00A9483A" w:rsidP="00A9483A">
      <w:pPr>
        <w:rPr>
          <w:color w:val="000000"/>
        </w:rPr>
      </w:pPr>
      <w:r>
        <w:rPr>
          <w:color w:val="000000"/>
        </w:rPr>
        <w:t xml:space="preserve">elseif the </w:t>
      </w:r>
      <w:bookmarkStart w:id="290" w:name="_Hlk515440637"/>
      <w:r>
        <w:rPr>
          <w:color w:val="000000"/>
        </w:rPr>
        <w:t xml:space="preserve">UE is not configured with </w:t>
      </w:r>
      <w:del w:id="291" w:author="Mihai Enescu - after RAN1#94" w:date="2018-08-26T16:09:00Z">
        <w:r w:rsidDel="004571B4">
          <w:rPr>
            <w:color w:val="000000"/>
          </w:rPr>
          <w:delText>new-RNTI</w:delText>
        </w:r>
      </w:del>
      <w:bookmarkEnd w:id="290"/>
      <w:ins w:id="292" w:author="Mihai Enescu - after RAN1#94" w:date="2018-08-26T16:09:00Z">
        <w:r w:rsidR="004571B4">
          <w:rPr>
            <w:color w:val="000000"/>
          </w:rPr>
          <w:t>MCS-C-RNTI</w:t>
        </w:r>
      </w:ins>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del w:id="293" w:author="Mihai Enescu - after RAN1#94" w:date="2018-08-26T16:09:00Z">
        <w:r w:rsidRPr="001B470E" w:rsidDel="004571B4">
          <w:rPr>
            <w:color w:val="000000"/>
          </w:rPr>
          <w:delText>and the PDSCH is scheduled with C-RNTI</w:delText>
        </w:r>
        <w:r w:rsidDel="004571B4">
          <w:rPr>
            <w:color w:val="000000"/>
          </w:rPr>
          <w:delText xml:space="preserve">, </w:delText>
        </w:r>
      </w:del>
      <w:bookmarkStart w:id="294" w:name="_Hlk515440310"/>
      <w:r>
        <w:rPr>
          <w:color w:val="000000"/>
        </w:rPr>
        <w:t xml:space="preserve">and the PDSCH is </w:t>
      </w:r>
      <w:del w:id="295" w:author="Mihai Enescu - after RAN1#94" w:date="2018-08-26T16:10:00Z">
        <w:r w:rsidDel="004571B4">
          <w:rPr>
            <w:color w:val="000000"/>
          </w:rPr>
          <w:delText xml:space="preserve">assigned </w:delText>
        </w:r>
      </w:del>
      <w:ins w:id="296" w:author="Mihai Enescu - after RAN1#94" w:date="2018-08-26T16:10:00Z">
        <w:r w:rsidR="004571B4">
          <w:rPr>
            <w:color w:val="000000"/>
          </w:rPr>
          <w:t xml:space="preserve">scheduled </w:t>
        </w:r>
      </w:ins>
      <w:r>
        <w:rPr>
          <w:color w:val="000000"/>
        </w:rPr>
        <w:t>by a PDCCH in a UE-specific search space</w:t>
      </w:r>
      <w:bookmarkEnd w:id="294"/>
      <w:ins w:id="297" w:author="Mihai Enescu - after RAN1#94" w:date="2018-08-26T16:10:00Z">
        <w:r w:rsidR="004571B4">
          <w:rPr>
            <w:color w:val="000000"/>
          </w:rPr>
          <w:t xml:space="preserve"> with CRC scrambled by C-RNTI</w:t>
        </w:r>
      </w:ins>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6518725D" w:rsidR="00A9483A" w:rsidRDefault="00A9483A" w:rsidP="00A9483A">
      <w:pPr>
        <w:rPr>
          <w:color w:val="000000"/>
        </w:rPr>
      </w:pPr>
      <w:r>
        <w:rPr>
          <w:color w:val="000000"/>
        </w:rPr>
        <w:t xml:space="preserve">elseif the UE is configured with </w:t>
      </w:r>
      <w:del w:id="298" w:author="Mihai Enescu - after RAN1#94" w:date="2018-08-26T16:10:00Z">
        <w:r w:rsidDel="004571B4">
          <w:rPr>
            <w:color w:val="000000"/>
          </w:rPr>
          <w:delText>new</w:delText>
        </w:r>
        <w:r w:rsidRPr="001B470E" w:rsidDel="004571B4">
          <w:rPr>
            <w:color w:val="000000"/>
          </w:rPr>
          <w:delText>-RNTI</w:delText>
        </w:r>
      </w:del>
      <w:ins w:id="299" w:author="Mihai Enescu - after RAN1#94" w:date="2018-08-26T16:10:00Z">
        <w:r w:rsidR="004571B4">
          <w:rPr>
            <w:color w:val="000000"/>
          </w:rPr>
          <w:t>MCS-C-RNTI</w:t>
        </w:r>
      </w:ins>
      <w:r>
        <w:rPr>
          <w:color w:val="000000"/>
        </w:rPr>
        <w:t xml:space="preserve">, and the PDSCH is scheduled </w:t>
      </w:r>
      <w:ins w:id="300" w:author="Mihai Enescu - after RAN1#94" w:date="2018-08-26T16:11:00Z">
        <w:r w:rsidR="004571B4">
          <w:rPr>
            <w:color w:val="000000"/>
          </w:rPr>
          <w:t>by a PDCCH with CRC scrambled by MCS-C-RNTI</w:t>
        </w:r>
      </w:ins>
      <w:del w:id="301" w:author="Mihai Enescu - after RAN1#94" w:date="2018-08-26T16:11:00Z">
        <w:r w:rsidDel="004571B4">
          <w:rPr>
            <w:color w:val="000000"/>
          </w:rPr>
          <w:delText>with new-RNTI</w:delText>
        </w:r>
      </w:del>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4DD01A17" w:rsidR="00A9483A" w:rsidRPr="0048482F"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del w:id="302" w:author="Mihai Enescu - after RAN1#94" w:date="2018-08-26T16:11:00Z">
        <w:r w:rsidRPr="001B470E" w:rsidDel="004571B4">
          <w:rPr>
            <w:color w:val="000000"/>
          </w:rPr>
          <w:delText xml:space="preserve">the PDSCH is scheduled with </w:delText>
        </w:r>
        <w:r w:rsidDel="004571B4">
          <w:rPr>
            <w:color w:val="000000"/>
          </w:rPr>
          <w:delText>CS-RNTI, and the PDSCH is assigned by a PDCCH with DCI format 1_1</w:delText>
        </w:r>
      </w:del>
    </w:p>
    <w:p w14:paraId="0F165AD6" w14:textId="1B628C9E" w:rsidR="004571B4" w:rsidRPr="004571B4" w:rsidRDefault="00A9483A" w:rsidP="00A9483A">
      <w:pPr>
        <w:pStyle w:val="B1"/>
        <w:rPr>
          <w:ins w:id="303" w:author="Mihai Enescu - after RAN1#94" w:date="2018-08-26T16:12:00Z"/>
          <w:lang w:val="en-GB"/>
        </w:rPr>
      </w:pPr>
      <w:r>
        <w:t>-</w:t>
      </w:r>
      <w:r>
        <w:tab/>
      </w:r>
      <w:ins w:id="304" w:author="Mihai Enescu - after RAN1#94" w:date="2018-08-26T16:12:00Z">
        <w:r w:rsidR="004571B4" w:rsidRPr="004571B4">
          <w:rPr>
            <w:lang w:val="en-GB"/>
          </w:rPr>
          <w:t>if the PDSCH is scheduled by a PDCCH with DCI format 1_1 with CRC scrambled by CS-RNTI or</w:t>
        </w:r>
      </w:ins>
    </w:p>
    <w:p w14:paraId="45B4D7D8" w14:textId="2936790F" w:rsidR="004571B4" w:rsidRPr="004571B4" w:rsidRDefault="004571B4" w:rsidP="004571B4">
      <w:pPr>
        <w:pStyle w:val="B1"/>
        <w:rPr>
          <w:ins w:id="305" w:author="Mihai Enescu - after RAN1#94" w:date="2018-08-26T16:13:00Z"/>
          <w:lang w:val="en-GB"/>
        </w:rPr>
      </w:pPr>
      <w:ins w:id="306" w:author="Mihai Enescu - after RAN1#94" w:date="2018-08-26T16:13:00Z">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ins>
    </w:p>
    <w:p w14:paraId="347EF900" w14:textId="13CCB852" w:rsidR="00A9483A" w:rsidRPr="0048482F" w:rsidRDefault="004571B4" w:rsidP="004571B4">
      <w:pPr>
        <w:pStyle w:val="B1"/>
        <w:ind w:firstLine="0"/>
      </w:pPr>
      <w:ins w:id="307" w:author="Mihai Enescu - after RAN1#94" w:date="2018-08-26T16:12:00Z">
        <w:r>
          <w:t>-</w:t>
        </w:r>
        <w:r>
          <w:tab/>
        </w:r>
      </w:ins>
      <w:r w:rsidR="00A9483A" w:rsidRPr="0048482F">
        <w:t xml:space="preserve">the UE shall use </w:t>
      </w:r>
      <w:r w:rsidR="00A9483A" w:rsidRPr="0048482F">
        <w:rPr>
          <w:i/>
        </w:rPr>
        <w:t>I</w:t>
      </w:r>
      <w:r w:rsidR="00A9483A" w:rsidRPr="0048482F">
        <w:rPr>
          <w:i/>
          <w:vertAlign w:val="subscript"/>
        </w:rPr>
        <w:t>MCS</w:t>
      </w:r>
      <w:r w:rsidR="00A9483A" w:rsidRPr="0048482F">
        <w:t xml:space="preserve"> and Table 5.1.3.1-</w:t>
      </w:r>
      <w:r w:rsidR="00A9483A" w:rsidRPr="0017586C">
        <w:rPr>
          <w:lang w:val="en-GB"/>
        </w:rPr>
        <w:t>2</w:t>
      </w:r>
      <w:r w:rsidR="00A9483A" w:rsidRPr="0048482F">
        <w:t xml:space="preserve"> to determine the modulation order (</w:t>
      </w:r>
      <w:r w:rsidR="00A9483A" w:rsidRPr="0048482F">
        <w:rPr>
          <w:i/>
        </w:rPr>
        <w:t>Q</w:t>
      </w:r>
      <w:r w:rsidR="00A9483A" w:rsidRPr="0048482F">
        <w:rPr>
          <w:i/>
          <w:vertAlign w:val="subscript"/>
        </w:rPr>
        <w:t>m</w:t>
      </w:r>
      <w:r w:rsidR="00A9483A" w:rsidRPr="0048482F">
        <w:t>) and Target code rate (</w:t>
      </w:r>
      <w:r w:rsidR="00A9483A" w:rsidRPr="0048482F">
        <w:rPr>
          <w:i/>
        </w:rPr>
        <w:t>R</w:t>
      </w:r>
      <w:r w:rsidR="00A9483A" w:rsidRPr="0048482F">
        <w:t>) used in the physical downlink shared channel.</w:t>
      </w:r>
    </w:p>
    <w:p w14:paraId="6ED076C8" w14:textId="77777777" w:rsidR="004571B4" w:rsidRDefault="00A9483A" w:rsidP="00A9483A">
      <w:pPr>
        <w:rPr>
          <w:ins w:id="308" w:author="Mihai Enescu - after RAN1#94" w:date="2018-08-26T16:14:00Z"/>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lang w:eastAsia="zh-CN"/>
        </w:rPr>
        <w:t xml:space="preserve"> set to </w:t>
      </w:r>
      <w:r>
        <w:rPr>
          <w:color w:val="000000"/>
          <w:lang w:eastAsia="zh-CN"/>
        </w:rPr>
        <w:t>'qam64LowSE'</w:t>
      </w:r>
    </w:p>
    <w:p w14:paraId="062344CD" w14:textId="0017A0DB" w:rsidR="00A9483A" w:rsidRDefault="004571B4" w:rsidP="004571B4">
      <w:pPr>
        <w:ind w:left="567" w:hanging="283"/>
        <w:rPr>
          <w:ins w:id="309" w:author="Mihai Enescu - after RAN1#94" w:date="2018-08-26T16:15:00Z"/>
          <w:color w:val="000000"/>
        </w:rPr>
      </w:pPr>
      <w:ins w:id="310" w:author="Mihai Enescu - after RAN1#94" w:date="2018-08-26T16:14:00Z">
        <w:r>
          <w:t>-</w:t>
        </w:r>
        <w:r>
          <w:tab/>
        </w:r>
      </w:ins>
      <w:del w:id="311" w:author="Mihai Enescu - after RAN1#94" w:date="2018-08-26T16:14:00Z">
        <w:r w:rsidR="00A9483A" w:rsidRPr="0048482F" w:rsidDel="004571B4">
          <w:rPr>
            <w:color w:val="000000"/>
          </w:rPr>
          <w:delText xml:space="preserve">, </w:delText>
        </w:r>
        <w:r w:rsidR="00A9483A" w:rsidRPr="001B470E" w:rsidDel="004571B4">
          <w:rPr>
            <w:color w:val="000000"/>
          </w:rPr>
          <w:delText>a</w:delText>
        </w:r>
        <w:r w:rsidR="00A9483A" w:rsidDel="004571B4">
          <w:rPr>
            <w:color w:val="000000"/>
          </w:rPr>
          <w:delText>nd</w:delText>
        </w:r>
      </w:del>
      <w:ins w:id="312" w:author="Mihai Enescu - after RAN1#94" w:date="2018-08-26T16:14:00Z">
        <w:r>
          <w:rPr>
            <w:color w:val="000000"/>
          </w:rPr>
          <w:t>if</w:t>
        </w:r>
      </w:ins>
      <w:r w:rsidR="00A9483A">
        <w:rPr>
          <w:color w:val="000000"/>
        </w:rPr>
        <w:t xml:space="preserve"> the PDSCH is scheduled </w:t>
      </w:r>
      <w:ins w:id="313" w:author="Mihai Enescu - after RAN1#94" w:date="2018-08-26T16:14:00Z">
        <w:r>
          <w:rPr>
            <w:color w:val="000000"/>
          </w:rPr>
          <w:t xml:space="preserve">by a PDCCH with CRC scrambled by </w:t>
        </w:r>
      </w:ins>
      <w:del w:id="314" w:author="Mihai Enescu - after RAN1#94" w:date="2018-08-26T16:15:00Z">
        <w:r w:rsidR="00A9483A" w:rsidDel="004571B4">
          <w:rPr>
            <w:color w:val="000000"/>
          </w:rPr>
          <w:delText xml:space="preserve">with </w:delText>
        </w:r>
      </w:del>
      <w:r w:rsidR="00A9483A">
        <w:rPr>
          <w:color w:val="000000"/>
        </w:rPr>
        <w:t>CS</w:t>
      </w:r>
      <w:r w:rsidR="00A9483A" w:rsidRPr="001B470E">
        <w:rPr>
          <w:color w:val="000000"/>
        </w:rPr>
        <w:t>-RNTI</w:t>
      </w:r>
      <w:ins w:id="315" w:author="Mihai Enescu - after RAN1#94" w:date="2018-08-26T16:15:00Z">
        <w:r>
          <w:rPr>
            <w:color w:val="000000"/>
          </w:rPr>
          <w:t xml:space="preserve"> or</w:t>
        </w:r>
      </w:ins>
    </w:p>
    <w:p w14:paraId="37287375" w14:textId="77777777" w:rsidR="004571B4" w:rsidRPr="004571B4" w:rsidRDefault="004571B4" w:rsidP="004571B4">
      <w:pPr>
        <w:pStyle w:val="B1"/>
        <w:rPr>
          <w:ins w:id="316" w:author="Mihai Enescu - after RAN1#94" w:date="2018-08-26T16:15:00Z"/>
          <w:lang w:val="en-GB"/>
        </w:rPr>
      </w:pPr>
      <w:ins w:id="317" w:author="Mihai Enescu - after RAN1#94" w:date="2018-08-26T16:15:00Z">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ins>
    </w:p>
    <w:p w14:paraId="258298E6" w14:textId="49D1933B" w:rsidR="004571B4" w:rsidDel="004571B4" w:rsidRDefault="004571B4" w:rsidP="004571B4">
      <w:pPr>
        <w:ind w:left="567" w:hanging="283"/>
        <w:rPr>
          <w:del w:id="318" w:author="Mihai Enescu - after RAN1#94" w:date="2018-08-26T16:15:00Z"/>
          <w:color w:val="000000"/>
        </w:rPr>
      </w:pPr>
      <w:ins w:id="319" w:author="Mihai Enescu - after RAN1#94" w:date="2018-08-26T16:15:00Z">
        <w:r>
          <w:rPr>
            <w:color w:val="000000"/>
          </w:rPr>
          <w:tab/>
        </w:r>
      </w:ins>
    </w:p>
    <w:p w14:paraId="05DC26CB" w14:textId="20AE17F3" w:rsidR="00C4443F" w:rsidRPr="0048482F" w:rsidRDefault="00A9483A" w:rsidP="00C8582C">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320" w:name="_Toc517439455"/>
      <w:r w:rsidRPr="0048482F">
        <w:rPr>
          <w:color w:val="000000"/>
        </w:rPr>
        <w:t>5.1.3.2</w:t>
      </w:r>
      <w:r w:rsidR="009B18F9">
        <w:rPr>
          <w:color w:val="000000"/>
        </w:rPr>
        <w:tab/>
      </w:r>
      <w:r w:rsidRPr="0048482F">
        <w:rPr>
          <w:color w:val="000000"/>
        </w:rPr>
        <w:t>Transport block size determination</w:t>
      </w:r>
      <w:bookmarkEnd w:id="320"/>
    </w:p>
    <w:p w14:paraId="7D0F03D6" w14:textId="0386376C"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del w:id="321" w:author="Mihai Enescu - after RAN1#94" w:date="2018-08-25T14:36:00Z">
        <w:r w:rsidRPr="00AF688D" w:rsidDel="00C603C7">
          <w:delText>a transport block</w:delText>
        </w:r>
      </w:del>
      <w:ins w:id="322" w:author="Mihai Enescu - after RAN1#94" w:date="2018-08-25T14:36:00Z">
        <w:r w:rsidR="00C603C7">
          <w:t>one of the two transport blocks</w:t>
        </w:r>
      </w:ins>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del w:id="323" w:author="Mihai Enescu - after RAN1#94" w:date="2018-08-25T14:36:00Z">
        <w:r w:rsidRPr="00AF688D" w:rsidDel="00C603C7">
          <w:delText>, otherwise the transport block is enabled</w:delText>
        </w:r>
      </w:del>
      <w:r w:rsidRPr="00AF688D">
        <w:t>.</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649742C9" w:rsidR="000F693A" w:rsidRPr="0048482F" w:rsidRDefault="000F693A" w:rsidP="000F693A">
      <w:r w:rsidRPr="0048482F">
        <w:t>For the PDSCH assigned by a PDCCH with DCI format 1_0</w:t>
      </w:r>
      <w:r>
        <w:t xml:space="preserve"> or format </w:t>
      </w:r>
      <w:r w:rsidRPr="0048482F">
        <w:t xml:space="preserve">1_1 with CRC scrambled by C-RNTI, </w:t>
      </w:r>
      <w:ins w:id="324" w:author="Mihai Enescu - after RAN1#94" w:date="2018-08-26T18:12:00Z">
        <w:r w:rsidR="004174B8" w:rsidRPr="004174B8">
          <w:t>MCS-C-RNTI</w:t>
        </w:r>
      </w:ins>
      <w:del w:id="325" w:author="Mihai Enescu - after RAN1#94" w:date="2018-08-26T18:12:00Z">
        <w:r w:rsidR="000C29A7" w:rsidDel="004174B8">
          <w:rPr>
            <w:color w:val="000000"/>
          </w:rPr>
          <w:delText>new</w:delText>
        </w:r>
        <w:r w:rsidR="000C29A7" w:rsidDel="004174B8">
          <w:delText>-RNTI</w:delText>
        </w:r>
      </w:del>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7" type="#_x0000_t75" style="width:57.6pt;height:14.4pt" o:ole="">
            <v:imagedata r:id="rId139" o:title=""/>
          </v:shape>
          <o:OLEObject Type="Embed" ProgID="Equation.3" ShapeID="_x0000_i1097" DrawAspect="Content" ObjectID="_1597768523" r:id="rId14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8" type="#_x0000_t75" style="width:57.6pt;height:14.4pt" o:ole="">
            <v:imagedata r:id="rId141" o:title=""/>
          </v:shape>
          <o:OLEObject Type="Embed" ProgID="Equation.3" ShapeID="_x0000_i1098" DrawAspect="Content" ObjectID="_1597768524" r:id="rId14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41DBAE6E"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separate"/>
      </w:r>
      <m:oMath>
        <m:sSub>
          <m:sSubPr>
            <m:ctrlPr>
              <w:ins w:id="326" w:author="Mihai Enescu - after RAN1#94" w:date="2018-08-27T16:58:00Z">
                <w:rPr>
                  <w:rFonts w:ascii="Cambria Math" w:hAnsi="Cambria Math"/>
                  <w:i/>
                  <w:lang w:eastAsia="ko-KR"/>
                </w:rPr>
              </w:ins>
            </m:ctrlPr>
          </m:sSubPr>
          <m:e>
            <m:r>
              <w:ins w:id="327" w:author="Mihai Enescu - after RAN1#94" w:date="2018-08-27T16:58:00Z">
                <m:rPr>
                  <m:sty m:val="p"/>
                </m:rPr>
                <w:rPr>
                  <w:rFonts w:ascii="Cambria Math" w:hAnsi="Cambria Math"/>
                  <w:lang w:eastAsia="ko-KR"/>
                </w:rPr>
                <m:t>N</m:t>
              </w:ins>
            </m:r>
          </m:e>
          <m:sub>
            <m:r>
              <w:ins w:id="328" w:author="Mihai Enescu - after RAN1#94" w:date="2018-08-27T16:58:00Z">
                <m:rPr>
                  <m:sty m:val="p"/>
                </m:rPr>
                <w:rPr>
                  <w:rFonts w:ascii="Cambria Math" w:hAnsi="Cambria Math"/>
                  <w:lang w:eastAsia="ko-KR"/>
                </w:rPr>
                <m:t>RE</m:t>
              </w:ins>
            </m:r>
          </m:sub>
        </m:sSub>
        <m:r>
          <w:ins w:id="329" w:author="Mihai Enescu - after RAN1#94" w:date="2018-08-27T16:58:00Z">
            <m:rPr>
              <m:sty m:val="p"/>
            </m:rPr>
            <w:rPr>
              <w:rFonts w:ascii="Cambria Math" w:hAnsi="Cambria Math"/>
              <w:lang w:eastAsia="ko-KR"/>
            </w:rPr>
            <m:t>)</m:t>
          </w:ins>
        </m:r>
      </m:oMath>
      <w:r w:rsidRPr="0048482F">
        <w:rPr>
          <w:lang w:eastAsia="ko-KR"/>
        </w:rPr>
        <w:fldChar w:fldCharType="end"/>
      </w:r>
      <w:r w:rsidRPr="0048482F">
        <w:rPr>
          <w:lang w:eastAsia="ko-KR"/>
        </w:rPr>
        <w:t xml:space="preserve">within the slot. </w:t>
      </w:r>
    </w:p>
    <w:p w14:paraId="0EF1DE56" w14:textId="567E77DC"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9" type="#_x0000_t75" style="width:21.6pt;height:14.4pt" o:ole="">
            <v:imagedata r:id="rId143" o:title=""/>
          </v:shape>
          <o:OLEObject Type="Embed" ProgID="Equation.3" ShapeID="_x0000_i1099" DrawAspect="Content" ObjectID="_1597768525" r:id="rId144"/>
        </w:object>
      </w:r>
      <w:r w:rsidRPr="0048482F">
        <w:rPr>
          <w:lang w:eastAsia="ko-KR"/>
        </w:rPr>
        <w:t>) by</w:t>
      </w:r>
      <w:r>
        <w:rPr>
          <w:lang w:eastAsia="ko-KR"/>
        </w:rPr>
        <w:t xml:space="preserve"> </w:t>
      </w:r>
      <w:r w:rsidRPr="000975EA">
        <w:rPr>
          <w:position w:val="-14"/>
          <w:lang w:eastAsia="ko-KR"/>
        </w:rPr>
        <w:object w:dxaOrig="3060" w:dyaOrig="380" w14:anchorId="432B24C8">
          <v:shape id="_x0000_i1100" type="#_x0000_t75" style="width:151.2pt;height:21.6pt" o:ole="">
            <v:imagedata r:id="rId145" o:title=""/>
          </v:shape>
          <o:OLEObject Type="Embed" ProgID="Equation.3" ShapeID="_x0000_i1100" DrawAspect="Content" ObjectID="_1597768526" r:id="rId146"/>
        </w:object>
      </w:r>
      <w:r w:rsidRPr="0048482F">
        <w:rPr>
          <w:lang w:eastAsia="ko-KR"/>
        </w:rPr>
        <w:t>, where</w:t>
      </w:r>
      <w:r w:rsidRPr="0048482F">
        <w:rPr>
          <w:position w:val="-10"/>
          <w:lang w:eastAsia="ko-KR"/>
        </w:rPr>
        <w:object w:dxaOrig="859" w:dyaOrig="340" w14:anchorId="692EED3D">
          <v:shape id="_x0000_i1101" type="#_x0000_t75" style="width:43.8pt;height:14.4pt" o:ole="">
            <v:imagedata r:id="rId147" o:title=""/>
          </v:shape>
          <o:OLEObject Type="Embed" ProgID="Equation.3" ShapeID="_x0000_i1101" DrawAspect="Content" ObjectID="_1597768527" r:id="rId148"/>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02" type="#_x0000_t75" style="width:28.8pt;height:21.6pt" o:ole="">
            <v:imagedata r:id="rId149" o:title=""/>
          </v:shape>
          <o:OLEObject Type="Embed" ProgID="Equation.3" ShapeID="_x0000_i1102" DrawAspect="Content" ObjectID="_1597768528" r:id="rId150"/>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03" type="#_x0000_t75" style="width:28.2pt;height:14.4pt" o:ole="">
            <v:imagedata r:id="rId151" o:title=""/>
          </v:shape>
          <o:OLEObject Type="Embed" ProgID="Equation.3" ShapeID="_x0000_i1103" DrawAspect="Content" ObjectID="_1597768529" r:id="rId15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330" w:name="_Hlk500489688"/>
      <w:r w:rsidRPr="0048482F">
        <w:rPr>
          <w:lang w:eastAsia="ko-KR"/>
        </w:rPr>
        <w:t>1_1</w:t>
      </w:r>
      <w:bookmarkEnd w:id="330"/>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4" type="#_x0000_t75" style="width:21.6pt;height:14.4pt" o:ole="">
            <v:imagedata r:id="rId153" o:title=""/>
          </v:shape>
          <o:OLEObject Type="Embed" ProgID="Equation.3" ShapeID="_x0000_i1104" DrawAspect="Content" ObjectID="_1597768530" r:id="rId154"/>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331"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331"/>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5" type="#_x0000_t75" style="width:28.2pt;height:21.6pt" o:ole="">
            <v:imagedata r:id="rId153" o:title=""/>
          </v:shape>
          <o:OLEObject Type="Embed" ProgID="Equation.3" ShapeID="_x0000_i1105" DrawAspect="Content" ObjectID="_1597768531" r:id="rId155"/>
        </w:object>
      </w:r>
      <w:r w:rsidRPr="0048482F">
        <w:rPr>
          <w:lang w:eastAsia="ko-KR"/>
        </w:rPr>
        <w:t xml:space="preserve"> is 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6" type="#_x0000_t75" style="width:28.2pt;height:21.6pt" o:ole="">
            <v:imagedata r:id="rId153" o:title=""/>
          </v:shape>
          <o:OLEObject Type="Embed" ProgID="Equation.3" ShapeID="_x0000_i1106" DrawAspect="Content" ObjectID="_1597768532" r:id="rId156"/>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7BA69116"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7" type="#_x0000_t75" style="width:21.6pt;height:21.6pt" o:ole="">
            <v:imagedata r:id="rId157" o:title=""/>
          </v:shape>
          <o:OLEObject Type="Embed" ProgID="Equation.3" ShapeID="_x0000_i1107" DrawAspect="Content" ObjectID="_1597768533" r:id="rId158"/>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separate"/>
      </w:r>
      <m:oMath>
        <m:sSub>
          <m:sSubPr>
            <m:ctrlPr>
              <w:ins w:id="332" w:author="Mihai Enescu - after RAN1#94" w:date="2018-08-27T16:58:00Z">
                <w:rPr>
                  <w:rFonts w:ascii="Cambria Math" w:hAnsi="Cambria Math"/>
                  <w:i/>
                  <w:lang w:eastAsia="ko-KR"/>
                </w:rPr>
              </w:ins>
            </m:ctrlPr>
          </m:sSubPr>
          <m:e>
            <m:r>
              <w:ins w:id="333" w:author="Mihai Enescu - after RAN1#94" w:date="2018-08-27T16:58:00Z">
                <m:rPr>
                  <m:sty m:val="p"/>
                </m:rPr>
                <w:rPr>
                  <w:rFonts w:ascii="Cambria Math" w:hAnsi="Cambria Math"/>
                  <w:lang w:eastAsia="ko-KR"/>
                </w:rPr>
                <m:t>N</m:t>
              </w:ins>
            </m:r>
          </m:e>
          <m:sub>
            <m:r>
              <w:ins w:id="334" w:author="Mihai Enescu - after RAN1#94" w:date="2018-08-27T16:58:00Z">
                <m:rPr>
                  <m:sty m:val="p"/>
                </m:rPr>
                <w:rPr>
                  <w:rFonts w:ascii="Cambria Math" w:hAnsi="Cambria Math"/>
                  <w:lang w:eastAsia="ko-KR"/>
                </w:rPr>
                <m:t>RE</m:t>
              </w:ins>
            </m:r>
          </m:sub>
        </m:sSub>
        <m:r>
          <w:ins w:id="335" w:author="Mihai Enescu - after RAN1#94" w:date="2018-08-27T16:58:00Z">
            <m:rPr>
              <m:sty m:val="p"/>
            </m:rPr>
            <w:rPr>
              <w:rFonts w:ascii="Cambria Math" w:hAnsi="Cambria Math"/>
              <w:lang w:eastAsia="ko-KR"/>
            </w:rPr>
            <m:t>)</m:t>
          </w:ins>
        </m:r>
      </m:oMath>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8" type="#_x0000_t75" style="width:115.2pt;height:21.6pt" o:ole="">
            <v:imagedata r:id="rId159" o:title=""/>
          </v:shape>
          <o:OLEObject Type="Embed" ProgID="Equation.DSMT4" ShapeID="_x0000_i1108" DrawAspect="Content" ObjectID="_1597768534" r:id="rId160"/>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7CC24256"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9" type="#_x0000_t75" style="width:86.4pt;height:14.4pt" o:ole="">
            <v:imagedata r:id="rId161" o:title=""/>
          </v:shape>
          <o:OLEObject Type="Embed" ProgID="Equation.3" ShapeID="_x0000_i1109" DrawAspect="Content" ObjectID="_1597768535" r:id="rId162"/>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10" type="#_x0000_t75" style="width:57.6pt;height:14.4pt" o:ole="">
            <v:imagedata r:id="rId163" o:title=""/>
          </v:shape>
          <o:OLEObject Type="Embed" ProgID="Equation.3" ShapeID="_x0000_i1110" DrawAspect="Content" ObjectID="_1597768536" r:id="rId164"/>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11" type="#_x0000_t75" style="width:57.6pt;height:14.4pt" o:ole="">
            <v:imagedata r:id="rId163" o:title=""/>
          </v:shape>
          <o:OLEObject Type="Embed" ProgID="Equation.3" ShapeID="_x0000_i1111" DrawAspect="Content" ObjectID="_1597768537" r:id="rId165"/>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12" type="#_x0000_t75" style="width:122.4pt;height:36pt" o:ole="">
            <v:imagedata r:id="rId166" o:title=""/>
          </v:shape>
          <o:OLEObject Type="Embed" ProgID="Equation.3" ShapeID="_x0000_i1112" DrawAspect="Content" ObjectID="_1597768538" r:id="rId167"/>
        </w:object>
      </w:r>
      <w:r w:rsidR="004D2316" w:rsidRPr="0048482F">
        <w:rPr>
          <w:lang w:eastAsia="ko-KR"/>
        </w:rPr>
        <w:t xml:space="preserve">, where </w:t>
      </w:r>
      <w:r w:rsidR="004D2316" w:rsidRPr="0048482F">
        <w:rPr>
          <w:position w:val="-10"/>
          <w:lang w:eastAsia="ko-KR"/>
        </w:rPr>
        <w:object w:dxaOrig="2380" w:dyaOrig="300" w14:anchorId="11627125">
          <v:shape id="_x0000_i1113" type="#_x0000_t75" style="width:122.4pt;height:14.4pt" o:ole="">
            <v:imagedata r:id="rId168" o:title=""/>
          </v:shape>
          <o:OLEObject Type="Embed" ProgID="Equation.3" ShapeID="_x0000_i1113" DrawAspect="Content" ObjectID="_1597768539" r:id="rId169"/>
        </w:object>
      </w:r>
      <w:r w:rsidR="004D2316" w:rsidRPr="0048482F">
        <w:rPr>
          <w:lang w:eastAsia="ko-KR"/>
        </w:rPr>
        <w:t>.</w:t>
      </w:r>
    </w:p>
    <w:p w14:paraId="5B2C2809" w14:textId="0260A99E"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ins w:id="336" w:author="Mihai Enescu - after RAN1#94" w:date="2018-08-29T09:43:00Z">
        <w:r w:rsidR="008C7B58" w:rsidRPr="00A96CEC">
          <w:rPr>
            <w:lang w:val="en-GB" w:eastAsia="ko-KR"/>
          </w:rPr>
          <w:t>1</w:t>
        </w:r>
      </w:ins>
      <w:del w:id="337" w:author="Mihai Enescu - after RAN1#94" w:date="2018-08-29T09:43:00Z">
        <w:r w:rsidR="00875689" w:rsidRPr="0048482F" w:rsidDel="008C7B58">
          <w:rPr>
            <w:lang w:eastAsia="ko-KR"/>
          </w:rPr>
          <w:delText>2</w:delText>
        </w:r>
      </w:del>
      <w:r w:rsidR="00875689" w:rsidRPr="0048482F">
        <w:rPr>
          <w:lang w:eastAsia="ko-KR"/>
        </w:rPr>
        <w:t xml:space="preserve"> 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4" type="#_x0000_t75" style="width:21.6pt;height:14.4pt" o:ole="">
            <v:imagedata r:id="rId170" o:title=""/>
          </v:shape>
          <o:OLEObject Type="Embed" ProgID="Equation.3" ShapeID="_x0000_i1114" DrawAspect="Content" ObjectID="_1597768540" r:id="rId171"/>
        </w:object>
      </w:r>
      <w:r w:rsidR="004D2316" w:rsidRPr="0048482F">
        <w:rPr>
          <w:lang w:eastAsia="ko-KR"/>
        </w:rPr>
        <w:t>.</w:t>
      </w:r>
    </w:p>
    <w:p w14:paraId="4808D6FB" w14:textId="78D7A4F9" w:rsidR="004D2316" w:rsidRPr="0048482F" w:rsidRDefault="004D2316" w:rsidP="00323519">
      <w:pPr>
        <w:pStyle w:val="TH"/>
        <w:rPr>
          <w:lang w:eastAsia="ko-KR"/>
        </w:rPr>
      </w:pPr>
      <w:r w:rsidRPr="0048482F">
        <w:t>Table 5.1.3.2-</w:t>
      </w:r>
      <w:ins w:id="338" w:author="Mihai Enescu - after RAN1#94" w:date="2018-08-29T09:43:00Z">
        <w:r w:rsidR="008C7B58">
          <w:rPr>
            <w:lang w:val="fi-FI"/>
          </w:rPr>
          <w:t>1</w:t>
        </w:r>
      </w:ins>
      <w:del w:id="339" w:author="Mihai Enescu - after RAN1#94" w:date="2018-08-29T09:43:00Z">
        <w:r w:rsidRPr="0048482F" w:rsidDel="008C7B58">
          <w:delText>2</w:delText>
        </w:r>
      </w:del>
      <w:r w:rsidRPr="0048482F">
        <w:t xml:space="preserve">: TBS for </w:t>
      </w:r>
      <w:r w:rsidRPr="0048482F">
        <w:rPr>
          <w:position w:val="-10"/>
          <w:lang w:eastAsia="ko-KR"/>
        </w:rPr>
        <w:object w:dxaOrig="1120" w:dyaOrig="300" w14:anchorId="4C17C160">
          <v:shape id="_x0000_i1115" type="#_x0000_t75" style="width:57.6pt;height:14.4pt" o:ole="">
            <v:imagedata r:id="rId163" o:title=""/>
          </v:shape>
          <o:OLEObject Type="Embed" ProgID="Equation.3" ShapeID="_x0000_i1115" DrawAspect="Content" ObjectID="_1597768541" r:id="rId17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16" type="#_x0000_t75" style="width:57.6pt;height:14.4pt" o:ole="">
            <v:imagedata r:id="rId173" o:title=""/>
          </v:shape>
          <o:OLEObject Type="Embed" ProgID="Equation.3" ShapeID="_x0000_i1116" DrawAspect="Content" ObjectID="_1597768542" r:id="rId174"/>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7" type="#_x0000_t75" style="width:201.6pt;height:36pt" o:ole="">
            <v:imagedata r:id="rId175" o:title=""/>
          </v:shape>
          <o:OLEObject Type="Embed" ProgID="Equation.DSMT4" ShapeID="_x0000_i1117" DrawAspect="Content" ObjectID="_1597768543" r:id="rId176"/>
        </w:object>
      </w:r>
      <w:r w:rsidR="004D2316" w:rsidRPr="0048482F">
        <w:rPr>
          <w:lang w:eastAsia="ko-KR"/>
        </w:rPr>
        <w:t xml:space="preserve">, where </w:t>
      </w:r>
      <w:r w:rsidR="001A1855" w:rsidRPr="0048482F">
        <w:rPr>
          <w:position w:val="-10"/>
          <w:lang w:eastAsia="ko-KR"/>
        </w:rPr>
        <w:object w:dxaOrig="2140" w:dyaOrig="300" w14:anchorId="5B6461E2">
          <v:shape id="_x0000_i1118" type="#_x0000_t75" style="width:108pt;height:14.4pt" o:ole="">
            <v:imagedata r:id="rId177" o:title=""/>
          </v:shape>
          <o:OLEObject Type="Embed" ProgID="Equation.3" ShapeID="_x0000_i1118" DrawAspect="Content" ObjectID="_1597768544" r:id="rId178"/>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9" type="#_x0000_t75" style="width:36pt;height:14.4pt" o:ole="">
            <v:imagedata r:id="rId179" o:title=""/>
          </v:shape>
          <o:OLEObject Type="Embed" ProgID="Equation.3" ShapeID="_x0000_i1119" DrawAspect="Content" ObjectID="_1597768545" r:id="rId180"/>
        </w:object>
      </w:r>
    </w:p>
    <w:p w14:paraId="7DD8BDD3" w14:textId="29203858" w:rsidR="00494588" w:rsidRPr="0048482F" w:rsidRDefault="005E3506" w:rsidP="000F693A">
      <w:pPr>
        <w:pStyle w:val="B4"/>
      </w:pPr>
      <w:r w:rsidRPr="000B03BB">
        <w:rPr>
          <w:position w:val="-30"/>
        </w:rPr>
        <w:object w:dxaOrig="2439" w:dyaOrig="700" w14:anchorId="26FFD061">
          <v:shape id="_x0000_i1120" type="#_x0000_t75" style="width:122.4pt;height:36pt" o:ole="">
            <v:imagedata r:id="rId181" o:title=""/>
          </v:shape>
          <o:OLEObject Type="Embed" ProgID="Equation.3" ShapeID="_x0000_i1120" DrawAspect="Content" ObjectID="_1597768546" r:id="rId182"/>
        </w:object>
      </w:r>
      <w:r w:rsidR="00494588" w:rsidRPr="0048482F">
        <w:t xml:space="preserve">, where </w:t>
      </w:r>
      <w:r w:rsidR="00494588" w:rsidRPr="0048482F">
        <w:rPr>
          <w:position w:val="-30"/>
        </w:rPr>
        <w:object w:dxaOrig="1480" w:dyaOrig="700" w14:anchorId="3EE9E4B1">
          <v:shape id="_x0000_i1121" type="#_x0000_t75" style="width:1in;height:36pt" o:ole="">
            <v:imagedata r:id="rId183" o:title=""/>
          </v:shape>
          <o:OLEObject Type="Embed" ProgID="Equation.3" ShapeID="_x0000_i1121" DrawAspect="Content" ObjectID="_1597768547" r:id="rId184"/>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22" type="#_x0000_t75" style="width:57.6pt;height:14.4pt" o:ole="">
            <v:imagedata r:id="rId185" o:title=""/>
          </v:shape>
          <o:OLEObject Type="Embed" ProgID="Equation.3" ShapeID="_x0000_i1122" DrawAspect="Content" ObjectID="_1597768548" r:id="rId186"/>
        </w:object>
      </w:r>
    </w:p>
    <w:p w14:paraId="119697D8" w14:textId="23F85CCD" w:rsidR="00494588" w:rsidRPr="0048482F" w:rsidRDefault="005E3506" w:rsidP="000F693A">
      <w:pPr>
        <w:pStyle w:val="B5"/>
      </w:pPr>
      <w:r w:rsidRPr="000B03BB">
        <w:rPr>
          <w:position w:val="-30"/>
        </w:rPr>
        <w:object w:dxaOrig="2439" w:dyaOrig="700" w14:anchorId="7F16C091">
          <v:shape id="_x0000_i1123" type="#_x0000_t75" style="width:122.4pt;height:36pt" o:ole="">
            <v:imagedata r:id="rId187" o:title=""/>
          </v:shape>
          <o:OLEObject Type="Embed" ProgID="Equation.3" ShapeID="_x0000_i1123" DrawAspect="Content" ObjectID="_1597768549" r:id="rId188"/>
        </w:object>
      </w:r>
      <w:r w:rsidR="000F693A">
        <w:t>,</w:t>
      </w:r>
      <w:r w:rsidR="00494588" w:rsidRPr="0048482F">
        <w:t xml:space="preserve"> where </w:t>
      </w:r>
      <w:r w:rsidR="00D034A6" w:rsidRPr="0048482F">
        <w:rPr>
          <w:position w:val="-30"/>
        </w:rPr>
        <w:object w:dxaOrig="1480" w:dyaOrig="700" w14:anchorId="26E67410">
          <v:shape id="_x0000_i1124" type="#_x0000_t75" style="width:1in;height:36pt" o:ole="">
            <v:imagedata r:id="rId189" o:title=""/>
          </v:shape>
          <o:OLEObject Type="Embed" ProgID="Equation.3" ShapeID="_x0000_i1124" DrawAspect="Content" ObjectID="_1597768550" r:id="rId190"/>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5" type="#_x0000_t75" style="width:108pt;height:36pt" o:ole="">
            <v:imagedata r:id="rId191" o:title=""/>
          </v:shape>
          <o:OLEObject Type="Embed" ProgID="Equation.3" ShapeID="_x0000_i1125" DrawAspect="Content" ObjectID="_1597768551" r:id="rId192"/>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6" type="#_x0000_t75" style="width:64.8pt;height:14.4pt" o:ole="">
            <v:imagedata r:id="rId193" o:title=""/>
          </v:shape>
          <o:OLEObject Type="Embed" ProgID="Equation.3" ShapeID="_x0000_i1126" DrawAspect="Content" ObjectID="_1597768552" r:id="rId194"/>
        </w:object>
      </w:r>
      <w:r w:rsidRPr="0048482F">
        <w:rPr>
          <w:i/>
          <w:color w:val="000000"/>
        </w:rPr>
        <w:t xml:space="preserve">, </w:t>
      </w:r>
    </w:p>
    <w:p w14:paraId="411BB76E" w14:textId="51175C54"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7" type="#_x0000_t75" style="width:57.6pt;height:14.4pt" o:ole="">
            <v:imagedata r:id="rId139" o:title=""/>
          </v:shape>
          <o:OLEObject Type="Embed" ProgID="Equation.3" ShapeID="_x0000_i1127" DrawAspect="Content" ObjectID="_1597768553" r:id="rId19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8" type="#_x0000_t75" style="width:57.6pt;height:14.4pt" o:ole="">
            <v:imagedata r:id="rId139" o:title=""/>
          </v:shape>
          <o:OLEObject Type="Embed" ProgID="Equation.3" ShapeID="_x0000_i1128" DrawAspect="Content" ObjectID="_1597768554" r:id="rId19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7DF1684A"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9" type="#_x0000_t75" style="width:57.6pt;height:14.4pt" o:ole="">
            <v:imagedata r:id="rId197" o:title=""/>
          </v:shape>
          <o:OLEObject Type="Embed" ProgID="Equation.3" ShapeID="_x0000_i1129" DrawAspect="Content" ObjectID="_1597768555" r:id="rId19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30" type="#_x0000_t75" style="width:57.6pt;height:14.4pt" o:ole="">
            <v:imagedata r:id="rId199" o:title=""/>
          </v:shape>
          <o:OLEObject Type="Embed" ProgID="Equation.3" ShapeID="_x0000_i1130" DrawAspect="Content" ObjectID="_1597768556" r:id="rId200"/>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09605383" w14:textId="5B1334FB" w:rsidR="0037705C" w:rsidRDefault="0037705C" w:rsidP="00FE3AF2">
      <w:pPr>
        <w:rPr>
          <w:ins w:id="340" w:author="Mihai Enescu - after RAN1#94" w:date="2018-08-26T15:08:00Z"/>
          <w:color w:val="000000"/>
        </w:rPr>
      </w:pPr>
      <w:bookmarkStart w:id="341" w:name="_Hlk512927540"/>
      <w:ins w:id="342" w:author="Mihai Enescu - after RAN1#94" w:date="2018-08-26T15:08:00Z">
        <w:r w:rsidRPr="0037705C">
          <w:rPr>
            <w:color w:val="000000"/>
          </w:rPr>
          <w:t>The UE is not expected to receive a PDSCH assigned by a PDCCH with CRC scrambled by SI-RNTI with a TBS exceeding 2976 bits.</w:t>
        </w:r>
      </w:ins>
    </w:p>
    <w:p w14:paraId="600C018D" w14:textId="6826E328"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31" type="#_x0000_t75" style="width:100.2pt;height:14.4pt" o:ole="">
            <v:imagedata r:id="rId201" o:title=""/>
          </v:shape>
          <o:OLEObject Type="Embed" ProgID="Equation.DSMT4" ShapeID="_x0000_i1131" DrawAspect="Content" ObjectID="_1597768557" r:id="rId20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del w:id="343" w:author="Mihai Enescu - after RAN1#94" w:date="2018-08-29T09:43:00Z">
        <w:r w:rsidDel="008C7B58">
          <w:rPr>
            <w:color w:val="000000"/>
          </w:rPr>
          <w:delText>3</w:delText>
        </w:r>
      </w:del>
      <w:ins w:id="344" w:author="Mihai Enescu - after RAN1#94" w:date="2018-08-29T09:43:00Z">
        <w:r w:rsidR="008C7B58">
          <w:rPr>
            <w:color w:val="000000"/>
          </w:rPr>
          <w:t>2</w:t>
        </w:r>
      </w:ins>
      <w:r>
        <w:rPr>
          <w:color w:val="000000"/>
        </w:rPr>
        <w:t>.</w:t>
      </w:r>
    </w:p>
    <w:p w14:paraId="47A45789" w14:textId="68857DE8"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ins w:id="345" w:author="Mihai Enescu - after RAN1#94" w:date="2018-08-29T09:43:00Z">
        <w:r w:rsidR="008C7B58">
          <w:rPr>
            <w:color w:val="000000"/>
            <w:lang w:val="en-GB"/>
          </w:rPr>
          <w:t>2</w:t>
        </w:r>
      </w:ins>
      <w:del w:id="346" w:author="Mihai Enescu - after RAN1#94" w:date="2018-08-29T09:43:00Z">
        <w:r w:rsidRPr="00F51F38" w:rsidDel="008C7B58">
          <w:rPr>
            <w:color w:val="000000"/>
            <w:lang w:val="en-GB"/>
          </w:rPr>
          <w:delText>3</w:delText>
        </w:r>
      </w:del>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341"/>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347" w:name="_Toc517439456"/>
      <w:r w:rsidRPr="0048482F">
        <w:rPr>
          <w:color w:val="000000"/>
        </w:rPr>
        <w:t>5.1.4</w:t>
      </w:r>
      <w:r w:rsidR="009B18F9">
        <w:rPr>
          <w:color w:val="000000"/>
        </w:rPr>
        <w:tab/>
      </w:r>
      <w:r w:rsidRPr="0048482F">
        <w:rPr>
          <w:color w:val="000000"/>
        </w:rPr>
        <w:t>PDSCH resource mapping</w:t>
      </w:r>
      <w:bookmarkEnd w:id="347"/>
    </w:p>
    <w:p w14:paraId="02F14696" w14:textId="77777777" w:rsidR="00A96CEC" w:rsidRPr="0048482F" w:rsidRDefault="00A96CEC" w:rsidP="00A96CEC">
      <w:pPr>
        <w:rPr>
          <w:moveTo w:id="348" w:author="Mihai Enescu - after RAN1#94" w:date="2018-08-30T09:24:00Z"/>
          <w:rFonts w:eastAsia="SimSun"/>
          <w:kern w:val="2"/>
          <w:lang w:eastAsia="zh-CN"/>
        </w:rPr>
      </w:pPr>
      <w:bookmarkStart w:id="349" w:name="_Hlk500355486"/>
      <w:moveToRangeStart w:id="350" w:author="Mihai Enescu - after RAN1#94" w:date="2018-08-30T09:24:00Z" w:name="move523384422"/>
      <w:moveTo w:id="351" w:author="Mihai Enescu - after RAN1#94" w:date="2018-08-30T09:24:00Z">
        <w:r w:rsidRPr="0048482F">
          <w:rPr>
            <w:rFonts w:eastAsia="SimSun"/>
            <w:kern w:val="2"/>
            <w:lang w:eastAsia="zh-CN"/>
          </w:rPr>
          <w:t xml:space="preserve">When receiving the PDSCH </w:t>
        </w:r>
        <w:r>
          <w:rPr>
            <w:rFonts w:eastAsia="SimSun"/>
            <w:color w:val="000000"/>
            <w:kern w:val="2"/>
            <w:lang w:eastAsia="zh-CN"/>
          </w:rPr>
          <w:t>scheduled with SI-RNTI in PDCCH Type0 common search space</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moveTo>
    </w:p>
    <w:p w14:paraId="7D2D9F43" w14:textId="77777777" w:rsidR="00A96CEC" w:rsidRPr="0048482F" w:rsidRDefault="00A96CEC" w:rsidP="00A96CEC">
      <w:pPr>
        <w:rPr>
          <w:moveTo w:id="352" w:author="Mihai Enescu - after RAN1#94" w:date="2018-08-30T09:24:00Z"/>
          <w:rFonts w:eastAsia="SimSun"/>
          <w:kern w:val="2"/>
          <w:lang w:eastAsia="zh-CN"/>
        </w:rPr>
      </w:pPr>
      <w:moveTo w:id="353" w:author="Mihai Enescu - after RAN1#94" w:date="2018-08-30T09:24:00Z">
        <w:r w:rsidRPr="0048482F">
          <w:rPr>
            <w:rFonts w:eastAsia="SimSun"/>
            <w:kern w:val="2"/>
            <w:lang w:eastAsia="zh-CN"/>
          </w:rPr>
          <w:t xml:space="preserve">When receiving the PDSCH </w:t>
        </w:r>
        <w:r>
          <w:rPr>
            <w:rFonts w:eastAsia="SimSun"/>
            <w:color w:val="000000"/>
            <w:kern w:val="2"/>
            <w:lang w:eastAsia="zh-CN"/>
          </w:rPr>
          <w:t>scheduled with SI-RNTI in PDCCH Type0a common search space,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moveTo>
    </w:p>
    <w:moveToRangeEnd w:id="350"/>
    <w:p w14:paraId="3A2B7E22" w14:textId="77777777" w:rsidR="00A96CEC" w:rsidRDefault="00A96CEC" w:rsidP="00A0431E">
      <w:pPr>
        <w:rPr>
          <w:ins w:id="354" w:author="Mihai Enescu - after RAN1#94" w:date="2018-08-30T09:24:00Z"/>
          <w:color w:val="000000"/>
        </w:rPr>
      </w:pPr>
    </w:p>
    <w:p w14:paraId="6C6CEC55" w14:textId="24285401" w:rsidR="00A0431E" w:rsidRPr="0048482F" w:rsidRDefault="00FE3AF2" w:rsidP="00A0431E">
      <w:pPr>
        <w:rPr>
          <w:color w:val="000000"/>
        </w:rPr>
      </w:pPr>
      <w:r w:rsidRPr="00DD0BA1">
        <w:rPr>
          <w:color w:val="000000"/>
        </w:rPr>
        <w:t xml:space="preserve">When receiving PDSCH </w:t>
      </w:r>
      <w:del w:id="355" w:author="Mihai Enescu - after RAN1#94" w:date="2018-08-28T17:47:00Z">
        <w:r w:rsidRPr="00DD0BA1" w:rsidDel="0029742E">
          <w:rPr>
            <w:color w:val="000000"/>
          </w:rPr>
          <w:delText>not conveying [RAR, OSI, Paging, Msg4, SIB1]</w:delText>
        </w:r>
      </w:del>
      <w:ins w:id="356" w:author="Mihai Enescu - after RAN1#94" w:date="2018-08-28T17:47:00Z">
        <w:r w:rsidR="0029742E">
          <w:rPr>
            <w:color w:val="000000"/>
          </w:rPr>
          <w:t>scheduled by PDCCH with CRC scrambled by C-RNTI, MCS-C-RNTI, CS-RNTI, or PDSCH with SPS</w:t>
        </w:r>
      </w:ins>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union of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w:t>
      </w:r>
      <w:r w:rsidR="00C5280A">
        <w:rPr>
          <w:color w:val="000000"/>
        </w:rPr>
        <w:t xml:space="preserve">and resources corresponding to SS/PBCH </w:t>
      </w:r>
      <w:r w:rsidR="00A0431E" w:rsidRPr="0048482F">
        <w:rPr>
          <w:color w:val="000000"/>
        </w:rPr>
        <w:t xml:space="preserve">are </w:t>
      </w:r>
      <w:r w:rsidR="00C5280A">
        <w:rPr>
          <w:color w:val="000000"/>
        </w:rPr>
        <w:t xml:space="preserve">declared as not available for PDSCH in Subclause 7.3.1.5 of [4, TS 38.211]. </w:t>
      </w:r>
      <w:r w:rsidR="00C5280A" w:rsidRPr="0048482F">
        <w:rPr>
          <w:color w:val="000000"/>
        </w:rPr>
        <w:t xml:space="preserve">A UE is not expected to handle the case where PDSCH DM-RS REs are overlapping, even partially, with any RE(s) </w:t>
      </w:r>
      <w:r w:rsidR="00C5280A">
        <w:rPr>
          <w:color w:val="000000"/>
        </w:rPr>
        <w:t>declared as 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357" w:name="_Toc517439457"/>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357"/>
    </w:p>
    <w:p w14:paraId="61A6D580" w14:textId="3C08D6D8" w:rsidR="00CD034B" w:rsidRPr="0048482F" w:rsidRDefault="00C5280A" w:rsidP="00CD034B">
      <w:pPr>
        <w:rPr>
          <w:color w:val="000000"/>
        </w:rPr>
      </w:pPr>
      <w:r>
        <w:rPr>
          <w:color w:val="000000"/>
        </w:rPr>
        <w:t>A</w:t>
      </w:r>
      <w:r w:rsidR="00CD034B" w:rsidRPr="0048482F">
        <w:rPr>
          <w:color w:val="000000"/>
        </w:rPr>
        <w:t xml:space="preserve"> UE may be configured with any of the </w:t>
      </w:r>
      <w:ins w:id="358" w:author="Mihai Enescu - after RAN1#94" w:date="2018-08-27T13:09:00Z">
        <w:r w:rsidR="001A6A20">
          <w:rPr>
            <w:color w:val="000000"/>
          </w:rPr>
          <w:t xml:space="preserve">following </w:t>
        </w:r>
      </w:ins>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644D0FC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Pr="0048482F">
        <w:t xml:space="preserve"> </w:t>
      </w:r>
      <w:ins w:id="359" w:author="Mihai Enescu - after RAN1#94" w:date="2018-08-27T14:02:00Z">
        <w:r w:rsidR="00394262" w:rsidRPr="008E3A35">
          <w:rPr>
            <w:rFonts w:eastAsia="SimSun"/>
          </w:rPr>
          <w:t xml:space="preserve">or by </w:t>
        </w:r>
        <w:r w:rsidR="00394262" w:rsidRPr="008E3A35">
          <w:rPr>
            <w:rFonts w:eastAsia="SimSun"/>
            <w:i/>
            <w:lang w:val="en-GB"/>
          </w:rPr>
          <w:t>ServingCellConfigCommon</w:t>
        </w:r>
        <w:r w:rsidR="00394262" w:rsidRPr="008E3A35">
          <w:rPr>
            <w:rFonts w:eastAsia="SimSun"/>
            <w:lang w:val="en-GB"/>
          </w:rPr>
          <w:t xml:space="preserve"> </w:t>
        </w:r>
        <w:r w:rsidR="00394262" w:rsidRPr="008E3A35">
          <w:rPr>
            <w:rFonts w:eastAsia="SimSun"/>
          </w:rPr>
          <w:t>and</w:t>
        </w:r>
        <w:r w:rsidR="00394262" w:rsidRPr="008E3A35">
          <w:rPr>
            <w:rFonts w:eastAsia="SimSun"/>
            <w:lang w:val="en-GB"/>
          </w:rPr>
          <w:t xml:space="preserve"> </w:t>
        </w:r>
      </w:ins>
      <w:r w:rsidRPr="0048482F">
        <w:t xml:space="preserve">configuring up to 4 </w:t>
      </w:r>
      <w:r w:rsidR="00FE3AF2" w:rsidRPr="00AF547C">
        <w:rPr>
          <w:i/>
          <w:lang w:val="en-GB"/>
        </w:rPr>
        <w:t>RateMatchPattern</w:t>
      </w:r>
      <w:r w:rsidR="00FE3AF2">
        <w:rPr>
          <w:i/>
          <w:lang w:val="en-GB"/>
        </w:rPr>
        <w:t>(s)</w:t>
      </w:r>
      <w:r w:rsidRPr="0048482F">
        <w:t xml:space="preserve"> </w:t>
      </w:r>
      <w:ins w:id="360" w:author="Mihai Enescu - after RAN1#94" w:date="2018-08-27T14:03:00Z">
        <w:r w:rsidR="00394262" w:rsidRPr="00BD0CDF">
          <w:rPr>
            <w:rFonts w:eastAsia="SimSun"/>
            <w:lang w:val="en-GB"/>
          </w:rPr>
          <w:t>per BWP and up to 4</w:t>
        </w:r>
        <w:r w:rsidR="00394262" w:rsidRPr="00F76D6F">
          <w:rPr>
            <w:rFonts w:eastAsia="SimSun"/>
            <w:i/>
            <w:lang w:val="en-GB"/>
          </w:rPr>
          <w:t xml:space="preserve"> </w:t>
        </w:r>
        <w:r w:rsidR="00394262" w:rsidRPr="008E3A35">
          <w:rPr>
            <w:rFonts w:eastAsia="SimSun"/>
            <w:i/>
            <w:lang w:val="en-GB"/>
          </w:rPr>
          <w:t>RateMatchPattern(s)</w:t>
        </w:r>
        <w:r w:rsidR="00394262" w:rsidRPr="00F76D6F">
          <w:rPr>
            <w:rFonts w:eastAsia="SimSun"/>
            <w:i/>
            <w:lang w:val="en-GB"/>
          </w:rPr>
          <w:t xml:space="preserve"> </w:t>
        </w:r>
        <w:r w:rsidR="00394262" w:rsidRPr="00BD0CDF">
          <w:rPr>
            <w:rFonts w:eastAsia="SimSun"/>
            <w:lang w:val="en-GB"/>
          </w:rPr>
          <w:t>per serving-cell.</w:t>
        </w:r>
        <w:r w:rsidR="00394262" w:rsidRPr="008E3A35">
          <w:rPr>
            <w:rFonts w:eastAsia="SimSun"/>
            <w:lang w:val="en-GB"/>
          </w:rPr>
          <w:t xml:space="preserve"> </w:t>
        </w:r>
        <w:r w:rsidR="00394262" w:rsidRPr="008E3A35">
          <w:rPr>
            <w:rFonts w:eastAsia="SimSun"/>
          </w:rPr>
          <w:t xml:space="preserve">A </w:t>
        </w:r>
        <w:r w:rsidR="00394262" w:rsidRPr="008E3A35">
          <w:rPr>
            <w:rFonts w:eastAsia="SimSun"/>
            <w:i/>
            <w:lang w:val="en-GB"/>
          </w:rPr>
          <w:t>RateMatchPattern</w:t>
        </w:r>
        <w:r w:rsidR="00394262" w:rsidRPr="008E3A35">
          <w:rPr>
            <w:rFonts w:eastAsia="SimSun"/>
            <w:lang w:val="en-GB"/>
          </w:rPr>
          <w:t xml:space="preserve"> </w:t>
        </w:r>
      </w:ins>
      <w:del w:id="361" w:author="Mihai Enescu - after RAN1#94" w:date="2018-08-27T14:03:00Z">
        <w:r w:rsidRPr="0048482F" w:rsidDel="00394262">
          <w:delText>which</w:delText>
        </w:r>
      </w:del>
      <w:r w:rsidRPr="0048482F">
        <w:t xml:space="preserve"> may contain:</w:t>
      </w:r>
    </w:p>
    <w:p w14:paraId="58B38E97" w14:textId="00AE0BB4" w:rsidR="00FE3AF2" w:rsidRPr="005C14D2" w:rsidRDefault="00FE3AF2" w:rsidP="00FE3AF2">
      <w:pPr>
        <w:pStyle w:val="B2"/>
      </w:pPr>
      <w:r w:rsidRPr="0048482F">
        <w:t>-</w:t>
      </w:r>
      <w:r w:rsidRPr="0048482F">
        <w:tab/>
        <w:t xml:space="preserve">within a BWP, </w:t>
      </w:r>
      <w:ins w:id="362" w:author="Mihai Enescu - after RAN1#94" w:date="2018-08-27T14:03:00Z">
        <w:r w:rsidR="00E65A95" w:rsidRPr="008E3A35">
          <w:rPr>
            <w:rFonts w:eastAsia="SimSun"/>
          </w:rPr>
          <w:t xml:space="preserve">when provided by </w:t>
        </w:r>
        <w:r w:rsidR="00E65A95" w:rsidRPr="008E3A35">
          <w:rPr>
            <w:rFonts w:eastAsia="SimSun"/>
            <w:i/>
          </w:rPr>
          <w:t>PDSCH-Config</w:t>
        </w:r>
        <w:r w:rsidR="00E65A95" w:rsidRPr="008E3A35">
          <w:rPr>
            <w:rFonts w:eastAsia="SimSun"/>
          </w:rPr>
          <w:t xml:space="preserve"> or </w:t>
        </w:r>
        <w:r w:rsidR="00E65A95" w:rsidRPr="008E3A35">
          <w:rPr>
            <w:rFonts w:eastAsia="SimSun"/>
            <w:lang w:val="en-GB"/>
          </w:rPr>
          <w:t>within a serving cell</w:t>
        </w:r>
        <w:r w:rsidR="00E65A95" w:rsidRPr="008E3A35">
          <w:rPr>
            <w:rFonts w:eastAsia="SimSun"/>
          </w:rPr>
          <w:t xml:space="preserve"> when provided by </w:t>
        </w:r>
        <w:r w:rsidR="00E65A95" w:rsidRPr="008E3A35">
          <w:rPr>
            <w:rFonts w:eastAsia="SimSun"/>
            <w:i/>
            <w:lang w:val="en-GB"/>
          </w:rPr>
          <w:t>ServingCellConfigCommon</w:t>
        </w:r>
        <w:r w:rsidR="00E65A95" w:rsidRPr="008E3A35">
          <w:rPr>
            <w:rFonts w:eastAsia="SimSun"/>
            <w:lang w:val="en-GB"/>
          </w:rPr>
          <w:t xml:space="preserve">, </w:t>
        </w:r>
      </w:ins>
      <w:r w:rsidRPr="0048482F">
        <w:t xml:space="preserve">a pair of reserved resources </w:t>
      </w:r>
      <w:del w:id="363" w:author="Mihai Enescu - after RAN1#94" w:date="2018-08-27T14:04:00Z">
        <w:r w:rsidRPr="0048482F" w:rsidDel="00E65A95">
          <w:delText xml:space="preserve">in </w:delText>
        </w:r>
      </w:del>
      <w:ins w:id="364" w:author="Mihai Enescu - after RAN1#94" w:date="2018-08-27T14:04:00Z">
        <w:r w:rsidR="00E65A95" w:rsidRPr="00E65A95">
          <w:rPr>
            <w:lang w:val="en-GB"/>
          </w:rPr>
          <w:t>with</w:t>
        </w:r>
        <w:r w:rsidR="00E65A95" w:rsidRPr="0048482F">
          <w:t xml:space="preserve"> </w:t>
        </w:r>
      </w:ins>
      <w:r w:rsidRPr="0048482F">
        <w:t xml:space="preserve">numerology </w:t>
      </w:r>
      <w:ins w:id="365" w:author="Mihai Enescu - after RAN1#94" w:date="2018-08-27T14:04:00Z">
        <w:r w:rsidR="00E65A95" w:rsidRPr="008E3A35">
          <w:rPr>
            <w:rFonts w:eastAsia="SimSun"/>
          </w:rPr>
          <w:t xml:space="preserve">provided by </w:t>
        </w:r>
        <w:r w:rsidR="00E65A95" w:rsidRPr="008E3A35">
          <w:rPr>
            <w:rFonts w:eastAsia="SimSun"/>
            <w:lang w:val="en-GB"/>
          </w:rPr>
          <w:t xml:space="preserve">higher layer parameter </w:t>
        </w:r>
        <w:r w:rsidR="00E65A95" w:rsidRPr="008E3A35">
          <w:rPr>
            <w:rFonts w:eastAsia="SimSun"/>
            <w:i/>
            <w:lang w:val="en-GB"/>
          </w:rPr>
          <w:t>subcarrierSpacin</w:t>
        </w:r>
        <w:r w:rsidR="00E65A95" w:rsidRPr="008E3A35">
          <w:rPr>
            <w:rFonts w:eastAsia="SimSun"/>
            <w:i/>
          </w:rPr>
          <w:t xml:space="preserve"> </w:t>
        </w:r>
        <w:r w:rsidR="00E65A95" w:rsidRPr="008E3A35">
          <w:rPr>
            <w:rFonts w:eastAsia="SimSun"/>
          </w:rPr>
          <w:t>given by</w:t>
        </w:r>
        <w:r w:rsidR="00E65A95" w:rsidRPr="008E3A35">
          <w:rPr>
            <w:rFonts w:eastAsia="SimSun"/>
            <w:lang w:val="en-GB"/>
          </w:rPr>
          <w:t xml:space="preserve"> </w:t>
        </w:r>
        <w:r w:rsidR="00E65A95" w:rsidRPr="008E3A35">
          <w:rPr>
            <w:rFonts w:eastAsia="SimSun"/>
            <w:i/>
            <w:lang w:val="en-GB"/>
          </w:rPr>
          <w:t>RateMatchPattern</w:t>
        </w:r>
        <w:r w:rsidR="00E65A95" w:rsidRPr="00F76D6F">
          <w:rPr>
            <w:rFonts w:eastAsia="SimSun"/>
            <w:i/>
            <w:lang w:val="en-GB"/>
          </w:rPr>
          <w:t xml:space="preserve"> </w:t>
        </w:r>
        <w:r w:rsidR="00E65A95" w:rsidRPr="00054CD8">
          <w:rPr>
            <w:rFonts w:eastAsia="SimSun"/>
            <w:lang w:val="en-GB"/>
          </w:rPr>
          <w:t xml:space="preserve">when configured </w:t>
        </w:r>
        <w:r w:rsidR="00E65A95" w:rsidRPr="00F76D6F">
          <w:rPr>
            <w:rFonts w:eastAsia="SimSun"/>
            <w:lang w:val="en-GB"/>
          </w:rPr>
          <w:t>per serving cell</w:t>
        </w:r>
        <w:r w:rsidR="00E65A95" w:rsidRPr="00F76D6F">
          <w:rPr>
            <w:rFonts w:eastAsia="SimSun"/>
            <w:i/>
            <w:lang w:val="en-GB"/>
          </w:rPr>
          <w:t xml:space="preserve"> </w:t>
        </w:r>
        <w:r w:rsidR="00E65A95" w:rsidRPr="00054CD8">
          <w:rPr>
            <w:rFonts w:eastAsia="SimSun"/>
            <w:lang w:val="en-GB"/>
          </w:rPr>
          <w:t>or by</w:t>
        </w:r>
        <w:r w:rsidR="00E65A95" w:rsidRPr="00F76D6F">
          <w:rPr>
            <w:rFonts w:eastAsia="SimSun"/>
            <w:lang w:val="en-GB"/>
          </w:rPr>
          <w:t xml:space="preserve"> numerology of </w:t>
        </w:r>
        <w:r w:rsidR="00E65A95">
          <w:rPr>
            <w:rFonts w:eastAsia="SimSun"/>
            <w:lang w:val="en-GB"/>
          </w:rPr>
          <w:t xml:space="preserve">associated </w:t>
        </w:r>
        <w:r w:rsidR="00E65A95" w:rsidRPr="00F76D6F">
          <w:rPr>
            <w:rFonts w:eastAsia="SimSun"/>
            <w:lang w:val="en-GB"/>
          </w:rPr>
          <w:t>BWP when configured per BWP</w:t>
        </w:r>
        <w:r w:rsidR="00E65A95" w:rsidRPr="00F76D6F">
          <w:rPr>
            <w:rFonts w:eastAsia="SimSun"/>
            <w:i/>
            <w:lang w:val="en-GB"/>
          </w:rPr>
          <w:t xml:space="preserve"> </w:t>
        </w:r>
        <w:r w:rsidR="00E65A95" w:rsidRPr="00F76D6F">
          <w:rPr>
            <w:rFonts w:eastAsia="SimSun"/>
          </w:rPr>
          <w:t>.The pair of reserved resources</w:t>
        </w:r>
        <w:r w:rsidR="00E65A95" w:rsidRPr="008E3A35">
          <w:rPr>
            <w:rFonts w:eastAsia="SimSun"/>
            <w:lang w:val="en-GB"/>
          </w:rPr>
          <w:t xml:space="preserve"> </w:t>
        </w:r>
        <w:r w:rsidR="00E65A95" w:rsidRPr="008E3A35">
          <w:rPr>
            <w:rFonts w:eastAsia="SimSun"/>
          </w:rPr>
          <w:t xml:space="preserve">are respectively </w:t>
        </w:r>
      </w:ins>
      <w:del w:id="366" w:author="Mihai Enescu - after RAN1#94" w:date="2018-08-27T14:05:00Z">
        <w:r w:rsidRPr="0048482F" w:rsidDel="00E65A95">
          <w:delText>of the BWP</w:delText>
        </w:r>
      </w:del>
      <w:r w:rsidRPr="0048482F">
        <w:t xml:space="preserve"> 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del w:id="367" w:author="Mihai Enescu - after RAN1#94" w:date="2018-08-27T14:05:00Z">
        <w:r w:rsidRPr="002F279D" w:rsidDel="00E65A95">
          <w:rPr>
            <w:lang w:val="en-GB"/>
          </w:rPr>
          <w:delText xml:space="preserve">The </w:delText>
        </w:r>
      </w:del>
      <w:ins w:id="368" w:author="Mihai Enescu - after RAN1#94" w:date="2018-08-27T14:05:00Z">
        <w:r w:rsidR="00E65A95">
          <w:rPr>
            <w:lang w:val="en-GB"/>
          </w:rPr>
          <w:t>A</w:t>
        </w:r>
        <w:r w:rsidR="00E65A95" w:rsidRPr="002F279D">
          <w:rPr>
            <w:lang w:val="en-GB"/>
          </w:rPr>
          <w:t xml:space="preserve"> </w:t>
        </w:r>
      </w:ins>
      <w:r w:rsidRPr="002F279D">
        <w:rPr>
          <w:lang w:val="en-GB"/>
        </w:rPr>
        <w:t xml:space="preserve">bit </w:t>
      </w:r>
      <w:ins w:id="369" w:author="Mihai Enescu - after RAN1#94" w:date="2018-08-27T14:05:00Z">
        <w:r w:rsidR="00E65A95">
          <w:rPr>
            <w:lang w:val="en-GB"/>
          </w:rPr>
          <w:t xml:space="preserve">value </w:t>
        </w:r>
      </w:ins>
      <w:r w:rsidRPr="002F279D">
        <w:rPr>
          <w:lang w:val="en-GB"/>
        </w:rPr>
        <w:t>equal to 1 in the RB</w:t>
      </w:r>
      <w:r w:rsidRPr="0048482F">
        <w:t xml:space="preserve"> </w:t>
      </w:r>
      <w:r w:rsidRPr="002F279D">
        <w:rPr>
          <w:lang w:val="en-GB"/>
        </w:rPr>
        <w:t xml:space="preserve">and symbol level bitmaps indicates that </w:t>
      </w:r>
      <w:ins w:id="370" w:author="Mihai Enescu - after RAN1#94" w:date="2018-08-27T14:05:00Z">
        <w:r w:rsidR="00E65A95">
          <w:rPr>
            <w:lang w:val="en-GB"/>
          </w:rPr>
          <w:t xml:space="preserve">the </w:t>
        </w:r>
      </w:ins>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ins w:id="371" w:author="Mihai Enescu - after RAN1#94" w:date="2018-08-27T14:06:00Z">
        <w:r w:rsidR="00E65A95" w:rsidRPr="00E65A95">
          <w:rPr>
            <w:lang w:val="en-GB"/>
          </w:rPr>
          <w:t xml:space="preserve">, where each bit of </w:t>
        </w:r>
        <w:r w:rsidR="00E65A95" w:rsidRPr="00E65A95">
          <w:rPr>
            <w:i/>
            <w:lang w:val="en-GB"/>
          </w:rPr>
          <w:t>periodicityAndPattern</w:t>
        </w:r>
        <w:r w:rsidR="00E65A95" w:rsidRPr="00E65A95">
          <w:rPr>
            <w:lang w:val="en-GB"/>
          </w:rPr>
          <w:t xml:space="preserve"> </w:t>
        </w:r>
      </w:ins>
      <w:del w:id="372" w:author="Mihai Enescu - after RAN1#94" w:date="2018-08-27T14:06:00Z">
        <w:r w:rsidRPr="0048482F" w:rsidDel="00E65A95">
          <w:delText xml:space="preserve"> corresponding </w:delText>
        </w:r>
      </w:del>
      <w:ins w:id="373" w:author="Mihai Enescu - after RAN1#94" w:date="2018-08-27T14:06:00Z">
        <w:r w:rsidR="00E65A95" w:rsidRPr="0048482F">
          <w:t>correspond</w:t>
        </w:r>
        <w:r w:rsidR="00E65A95" w:rsidRPr="00E65A95">
          <w:rPr>
            <w:lang w:val="en-GB"/>
          </w:rPr>
          <w:t>s</w:t>
        </w:r>
        <w:r w:rsidR="00E65A95" w:rsidRPr="0048482F">
          <w:t xml:space="preserve"> </w:t>
        </w:r>
      </w:ins>
      <w:r w:rsidRPr="0048482F">
        <w:t xml:space="preserve">to a unit equal to a duration of the symbol level bitmap, and </w:t>
      </w:r>
      <w:ins w:id="374" w:author="Mihai Enescu - after RAN1#94" w:date="2018-08-27T14:06:00Z">
        <w:r w:rsidR="00E65A95" w:rsidRPr="00E65A95">
          <w:rPr>
            <w:lang w:val="en-GB"/>
          </w:rPr>
          <w:t xml:space="preserve">a </w:t>
        </w:r>
      </w:ins>
      <w:r w:rsidRPr="002F279D">
        <w:rPr>
          <w:lang w:val="en-GB"/>
        </w:rPr>
        <w:t xml:space="preserve">bit </w:t>
      </w:r>
      <w:ins w:id="375" w:author="Mihai Enescu - after RAN1#94" w:date="2018-08-27T14:06:00Z">
        <w:r w:rsidR="00E65A95">
          <w:rPr>
            <w:lang w:val="en-GB"/>
          </w:rPr>
          <w:t xml:space="preserve">value </w:t>
        </w:r>
      </w:ins>
      <w:r w:rsidRPr="002F279D">
        <w:rPr>
          <w:lang w:val="en-GB"/>
        </w:rPr>
        <w:t xml:space="preserve">equal to 1 </w:t>
      </w:r>
      <w:r w:rsidRPr="0048482F">
        <w:t>indicat</w:t>
      </w:r>
      <w:del w:id="376" w:author="Mihai Enescu - after RAN1#94" w:date="2018-08-27T14:06:00Z">
        <w:r w:rsidRPr="0048482F" w:rsidDel="00E65A95">
          <w:delText>ing</w:delText>
        </w:r>
      </w:del>
      <w:ins w:id="377" w:author="Mihai Enescu - after RAN1#94" w:date="2018-08-27T14:06:00Z">
        <w:r w:rsidR="00E65A95" w:rsidRPr="00E65A95">
          <w:rPr>
            <w:lang w:val="en-GB"/>
          </w:rPr>
          <w:t>es</w:t>
        </w:r>
      </w:ins>
      <w:r w:rsidRPr="0048482F">
        <w:t xml:space="preserve"> </w:t>
      </w:r>
      <w:ins w:id="378" w:author="Mihai Enescu - after RAN1#94" w:date="2018-08-27T14:07:00Z">
        <w:r w:rsidR="00E65A95" w:rsidRPr="00E65A95">
          <w:rPr>
            <w:lang w:val="en-GB"/>
          </w:rPr>
          <w:t xml:space="preserve">that </w:t>
        </w:r>
      </w:ins>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ins w:id="379" w:author="Mihai Enescu - after RAN1#94" w:date="2018-08-27T14:07:00Z">
        <w:r w:rsidR="00E65A95" w:rsidRPr="00E65A95">
          <w:rPr>
            <w:color w:val="000000"/>
            <w:lang w:val="en-GB"/>
          </w:rPr>
          <w:t xml:space="preserve">of </w:t>
        </w:r>
      </w:ins>
      <w:r w:rsidRPr="00243534">
        <w:rPr>
          <w:color w:val="000000"/>
        </w:rPr>
        <w:t>40ms.</w:t>
      </w:r>
      <w:r w:rsidRPr="0048482F">
        <w:t xml:space="preserve"> </w:t>
      </w:r>
      <w:r w:rsidRPr="004015FA">
        <w:t xml:space="preserve">When </w:t>
      </w:r>
      <w:r w:rsidRPr="005C14D2">
        <w:rPr>
          <w:i/>
        </w:rPr>
        <w:t>periodicityAndPattern</w:t>
      </w:r>
      <w:r w:rsidRPr="004015FA">
        <w:t xml:space="preserve"> is not configured for a pair, for </w:t>
      </w:r>
      <w:del w:id="380" w:author="Mihai Enescu - after RAN1#94" w:date="2018-08-27T14:07:00Z">
        <w:r w:rsidRPr="004015FA" w:rsidDel="00E65A95">
          <w:delText>t</w:delText>
        </w:r>
      </w:del>
      <w:ins w:id="381" w:author="Mihai Enescu - after RAN1#94" w:date="2018-08-27T14:07:00Z">
        <w:r w:rsidR="00E65A95" w:rsidRPr="00E65A95">
          <w:rPr>
            <w:lang w:val="en-GB"/>
          </w:rPr>
          <w:t xml:space="preserve">a symbol level bitmap </w:t>
        </w:r>
      </w:ins>
      <w:del w:id="382" w:author="Mihai Enescu - after RAN1#94" w:date="2018-08-27T14:07:00Z">
        <w:r w:rsidRPr="004015FA" w:rsidDel="00E65A95">
          <w:delText xml:space="preserve">he pair </w:delText>
        </w:r>
      </w:del>
      <w:r w:rsidRPr="004015FA">
        <w:t xml:space="preserve">spanning two slots, </w:t>
      </w:r>
      <w:ins w:id="383" w:author="Mihai Enescu - after RAN1#94" w:date="2018-08-27T14:08:00Z">
        <w:r w:rsidR="00E65A95" w:rsidRPr="00E65A95">
          <w:rPr>
            <w:lang w:val="en-GB"/>
          </w:rPr>
          <w:t xml:space="preserve">the bits of the </w:t>
        </w:r>
      </w:ins>
      <w:r w:rsidRPr="004015FA">
        <w:t xml:space="preserve">first </w:t>
      </w:r>
      <w:ins w:id="384" w:author="Mihai Enescu - after RAN1#94" w:date="2018-08-27T14:08:00Z">
        <w:r w:rsidR="00E65A95" w:rsidRPr="00E65A95">
          <w:rPr>
            <w:lang w:val="en-GB"/>
          </w:rPr>
          <w:t xml:space="preserve">and second </w:t>
        </w:r>
      </w:ins>
      <w:r w:rsidRPr="004015FA">
        <w:t>slot</w:t>
      </w:r>
      <w:ins w:id="385" w:author="Mihai Enescu - after RAN1#94" w:date="2018-08-27T14:08:00Z">
        <w:r w:rsidR="00E65A95" w:rsidRPr="00E65A95">
          <w:rPr>
            <w:lang w:val="en-GB"/>
          </w:rPr>
          <w:t>s</w:t>
        </w:r>
      </w:ins>
      <w:r w:rsidRPr="004015FA">
        <w:t xml:space="preserve"> correspond</w:t>
      </w:r>
      <w:del w:id="386" w:author="Mihai Enescu - after RAN1#94" w:date="2018-08-27T14:08:00Z">
        <w:r w:rsidRPr="004015FA" w:rsidDel="00E65A95">
          <w:delText>s</w:delText>
        </w:r>
      </w:del>
      <w:ins w:id="387" w:author="Mihai Enescu - after RAN1#94" w:date="2018-08-27T14:08:00Z">
        <w:r w:rsidR="00E65A95" w:rsidRPr="00E65A95">
          <w:rPr>
            <w:lang w:val="en-GB"/>
          </w:rPr>
          <w:t xml:space="preserve"> respectively</w:t>
        </w:r>
      </w:ins>
      <w:r w:rsidRPr="004015FA">
        <w:t xml:space="preserve"> to even </w:t>
      </w:r>
      <w:ins w:id="388" w:author="Mihai Enescu - after RAN1#94" w:date="2018-08-27T14:08:00Z">
        <w:r w:rsidR="00E65A95" w:rsidRPr="00E65A95">
          <w:rPr>
            <w:lang w:val="en-GB"/>
          </w:rPr>
          <w:t xml:space="preserve">and odd </w:t>
        </w:r>
      </w:ins>
      <w:r w:rsidRPr="004015FA">
        <w:t>slots</w:t>
      </w:r>
      <w:ins w:id="389" w:author="Mihai Enescu - after RAN1#94" w:date="2018-08-27T14:09:00Z">
        <w:r w:rsidR="00E65A95" w:rsidRPr="00E65A95">
          <w:rPr>
            <w:lang w:val="en-GB"/>
          </w:rPr>
          <w:t xml:space="preserve"> of a radio frame</w:t>
        </w:r>
      </w:ins>
      <w:r w:rsidRPr="004015FA">
        <w:t xml:space="preserve">, </w:t>
      </w:r>
      <w:del w:id="390" w:author="Mihai Enescu - after RAN1#94" w:date="2018-08-27T14:09:00Z">
        <w:r w:rsidRPr="004015FA" w:rsidDel="00E65A95">
          <w:delText xml:space="preserve">second slot corresponds to odd slots, </w:delText>
        </w:r>
      </w:del>
      <w:r w:rsidRPr="004015FA">
        <w:t>and for</w:t>
      </w:r>
      <w:ins w:id="391" w:author="Mihai Enescu - after RAN1#94" w:date="2018-08-27T14:09:00Z">
        <w:r w:rsidR="00E65A95" w:rsidRPr="00E65A95">
          <w:rPr>
            <w:lang w:val="en-GB"/>
          </w:rPr>
          <w:t xml:space="preserve"> a symbol level bitmap </w:t>
        </w:r>
      </w:ins>
      <w:del w:id="392" w:author="Mihai Enescu - after RAN1#94" w:date="2018-08-27T14:09:00Z">
        <w:r w:rsidRPr="004015FA" w:rsidDel="00E65A95">
          <w:delText xml:space="preserve"> the pair </w:delText>
        </w:r>
      </w:del>
      <w:r w:rsidRPr="004015FA">
        <w:t xml:space="preserve">spanning one slot, the </w:t>
      </w:r>
      <w:ins w:id="393" w:author="Mihai Enescu - after RAN1#94" w:date="2018-08-27T14:09:00Z">
        <w:r w:rsidR="00E65A95" w:rsidRPr="00E65A95">
          <w:rPr>
            <w:lang w:val="en-GB"/>
          </w:rPr>
          <w:t xml:space="preserve">bits </w:t>
        </w:r>
      </w:ins>
      <w:ins w:id="394" w:author="Mihai Enescu - after RAN1#94" w:date="2018-08-28T17:48:00Z">
        <w:r w:rsidR="00151366">
          <w:rPr>
            <w:lang w:val="en-GB"/>
          </w:rPr>
          <w:t xml:space="preserve">of the </w:t>
        </w:r>
      </w:ins>
      <w:r w:rsidRPr="004015FA">
        <w:t>slot correspond</w:t>
      </w:r>
      <w:del w:id="395" w:author="Mihai Enescu - after RAN1#94" w:date="2018-08-27T14:10:00Z">
        <w:r w:rsidRPr="004015FA" w:rsidDel="00E65A95">
          <w:delText>s</w:delText>
        </w:r>
      </w:del>
      <w:r w:rsidRPr="004015FA">
        <w:t xml:space="preserve"> to every slot</w:t>
      </w:r>
      <w:ins w:id="396" w:author="Mihai Enescu - after RAN1#94" w:date="2018-08-27T14:10:00Z">
        <w:r w:rsidR="00E65A95" w:rsidRPr="00E65A95">
          <w:rPr>
            <w:lang w:val="en-GB"/>
          </w:rPr>
          <w:t xml:space="preserve"> of a radio frame</w:t>
        </w:r>
      </w:ins>
      <w:r w:rsidRPr="004015FA">
        <w:t xml:space="preserve">. </w:t>
      </w:r>
      <w:r w:rsidRPr="0048482F">
        <w:t xml:space="preserve">The pair configured as dynamic by higher layer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38A82FA4" w14:textId="43CA01DB" w:rsidR="00FE3AF2" w:rsidRPr="0048482F" w:rsidRDefault="00FE3AF2" w:rsidP="00FE3AF2">
      <w:pPr>
        <w:pStyle w:val="B2"/>
      </w:pPr>
      <w:r w:rsidRPr="0048482F">
        <w:t>-</w:t>
      </w:r>
      <w:r w:rsidRPr="0048482F">
        <w:tab/>
        <w:t xml:space="preserve">within a BWP, a frequency domain resource of a CORESET with </w:t>
      </w:r>
      <w:r w:rsidRPr="005C14D2">
        <w:rPr>
          <w:i/>
        </w:rPr>
        <w:t>controlResourceSetId</w:t>
      </w:r>
      <w:ins w:id="397" w:author="Mihai Enescu - after RAN1#94" w:date="2018-08-26T15:59:00Z">
        <w:r w:rsidR="0001463C" w:rsidRPr="0001463C">
          <w:rPr>
            <w:i/>
            <w:lang w:val="en-GB"/>
          </w:rPr>
          <w:t xml:space="preserve"> </w:t>
        </w:r>
      </w:ins>
      <w:r w:rsidRPr="0048482F">
        <w:t xml:space="preserve">and time domain resource determined by the higher layer parameters </w:t>
      </w:r>
      <w:r w:rsidRPr="005B68A6">
        <w:rPr>
          <w:i/>
        </w:rPr>
        <w:t>monitoringSlotPeriodicityAndOffset</w:t>
      </w:r>
      <w:ins w:id="398" w:author="Mihai Enescu - after RAN1#94" w:date="2018-08-26T15:39:00Z">
        <w:r w:rsidR="00D203C9" w:rsidRPr="00D203C9">
          <w:rPr>
            <w:i/>
            <w:lang w:val="en-GB"/>
          </w:rPr>
          <w:t>,</w:t>
        </w:r>
      </w:ins>
      <w:r w:rsidRPr="0048482F">
        <w:t xml:space="preserve"> </w:t>
      </w:r>
      <w:ins w:id="399" w:author="Mihai Enescu - after RAN1#94" w:date="2018-08-29T09:08:00Z">
        <w:r w:rsidR="00FD06A7" w:rsidRPr="00FD06A7">
          <w:rPr>
            <w:i/>
            <w:lang w:val="en-GB"/>
          </w:rPr>
          <w:t>duration</w:t>
        </w:r>
        <w:r w:rsidR="00FD06A7" w:rsidRPr="00FD06A7">
          <w:rPr>
            <w:lang w:val="en-GB"/>
          </w:rPr>
          <w:t xml:space="preserve"> </w:t>
        </w:r>
      </w:ins>
      <w:r w:rsidRPr="0048482F">
        <w:t xml:space="preserve">and </w:t>
      </w:r>
      <w:r w:rsidRPr="005B68A6">
        <w:rPr>
          <w:i/>
        </w:rPr>
        <w:t>monitoringSymbolsWithinSlot</w:t>
      </w:r>
      <w:r w:rsidRPr="0048482F">
        <w:t xml:space="preserve"> of search-space-sets </w:t>
      </w:r>
      <w:ins w:id="400" w:author="Mihai Enescu - after RAN1#94" w:date="2018-08-29T09:09:00Z">
        <w:r w:rsidR="00FD06A7" w:rsidRPr="00FD06A7">
          <w:rPr>
            <w:lang w:val="en-GB"/>
          </w:rPr>
          <w:t xml:space="preserve">configured by </w:t>
        </w:r>
        <w:r w:rsidR="00FD06A7" w:rsidRPr="00FD06A7">
          <w:rPr>
            <w:i/>
            <w:lang w:val="en-GB"/>
          </w:rPr>
          <w:t>SearchSpace</w:t>
        </w:r>
        <w:r w:rsidR="00FD06A7">
          <w:rPr>
            <w:lang w:val="en-GB"/>
          </w:rPr>
          <w:t xml:space="preserve"> and time domain resource of search-space-set zero configured by pdcch-ConfigSIB1 or </w:t>
        </w:r>
        <w:r w:rsidR="00FD06A7" w:rsidRPr="00FD06A7">
          <w:rPr>
            <w:i/>
            <w:lang w:val="en-GB"/>
          </w:rPr>
          <w:t>searchSpaceZero</w:t>
        </w:r>
        <w:r w:rsidR="00FD06A7">
          <w:rPr>
            <w:lang w:val="en-GB"/>
          </w:rPr>
          <w:t xml:space="preserve"> </w:t>
        </w:r>
      </w:ins>
      <w:r w:rsidRPr="0048482F">
        <w:t xml:space="preserve">associated with the CORESET with a </w:t>
      </w:r>
      <w:r w:rsidRPr="005C14D2">
        <w:rPr>
          <w:i/>
        </w:rPr>
        <w:t>controlResourceSetId</w:t>
      </w:r>
      <w:ins w:id="401" w:author="Mihai Enescu - after RAN1#94" w:date="2018-08-26T16:00:00Z">
        <w:r w:rsidR="0001463C" w:rsidRPr="0001463C">
          <w:rPr>
            <w:i/>
            <w:lang w:val="en-GB"/>
          </w:rPr>
          <w:t>.</w:t>
        </w:r>
      </w:ins>
      <w:ins w:id="402" w:author="Mihai Enescu - after RAN1#94" w:date="2018-08-29T09:10:00Z">
        <w:r w:rsidR="00023140">
          <w:rPr>
            <w:lang w:val="en-GB"/>
          </w:rPr>
          <w:t xml:space="preserve">as well as CORESET duration configured by </w:t>
        </w:r>
        <w:r w:rsidR="00023140" w:rsidRPr="00023140">
          <w:rPr>
            <w:i/>
            <w:lang w:val="en-GB"/>
          </w:rPr>
          <w:t>ControlResourceSet</w:t>
        </w:r>
        <w:r w:rsidR="00023140">
          <w:rPr>
            <w:lang w:val="en-GB"/>
          </w:rPr>
          <w:t xml:space="preserve"> with </w:t>
        </w:r>
        <w:r w:rsidR="00023140" w:rsidRPr="00023140">
          <w:rPr>
            <w:i/>
            <w:lang w:val="en-GB"/>
          </w:rPr>
          <w:t>controlResourceSetId</w:t>
        </w:r>
      </w:ins>
      <w:del w:id="403" w:author="Mihai Enescu - after RAN1#94" w:date="2018-08-26T16:00:00Z">
        <w:r w:rsidRPr="0048482F" w:rsidDel="0001463C">
          <w:delText>.</w:delText>
        </w:r>
      </w:del>
      <w:r w:rsidRPr="0048482F">
        <w:t xml:space="preserve"> 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del w:id="404" w:author="Mihai Enescu - after RAN1#94" w:date="2018-08-26T16:01:00Z">
        <w:r w:rsidRPr="003450AF" w:rsidDel="0001463C">
          <w:rPr>
            <w:i/>
            <w:lang w:val="en-GB"/>
          </w:rPr>
          <w:delText xml:space="preserve"> </w:delText>
        </w:r>
      </w:del>
      <w:r w:rsidRPr="0048482F">
        <w:t>).</w:t>
      </w:r>
    </w:p>
    <w:p w14:paraId="7E4E34B7" w14:textId="5A048D1C" w:rsidR="00CD034B" w:rsidRPr="0048482F" w:rsidDel="001F5773" w:rsidRDefault="009C3101" w:rsidP="009C3101">
      <w:pPr>
        <w:pStyle w:val="B1"/>
        <w:rPr>
          <w:del w:id="405" w:author="Mihai Enescu - after RAN1#94" w:date="2018-08-26T16:01:00Z"/>
        </w:rPr>
      </w:pPr>
      <w:del w:id="406" w:author="Mihai Enescu - after RAN1#94" w:date="2018-08-26T16:01:00Z">
        <w:r w:rsidDel="001F5773">
          <w:delText>-</w:delText>
        </w:r>
        <w:r w:rsidDel="001F5773">
          <w:tab/>
        </w:r>
        <w:r w:rsidR="00FE3AF2" w:rsidRPr="005B68A6" w:rsidDel="001F5773">
          <w:rPr>
            <w:i/>
          </w:rPr>
          <w:delText>rateMatchPatternToAddModList</w:delText>
        </w:r>
        <w:r w:rsidR="00FE3AF2" w:rsidRPr="005B68A6" w:rsidDel="001F5773">
          <w:delText xml:space="preserve"> given by </w:delText>
        </w:r>
        <w:r w:rsidR="00FE3AF2" w:rsidRPr="005B68A6" w:rsidDel="001F5773">
          <w:rPr>
            <w:i/>
          </w:rPr>
          <w:delText>ServingCellConfigCommon</w:delText>
        </w:r>
        <w:r w:rsidR="00CD034B" w:rsidRPr="0048482F" w:rsidDel="001F5773">
          <w:delText xml:space="preserve"> configuring up to 4 </w:delText>
        </w:r>
        <w:r w:rsidR="00FE3AF2" w:rsidRPr="005B68A6" w:rsidDel="001F5773">
          <w:rPr>
            <w:i/>
          </w:rPr>
          <w:delText>RateMatchPattern</w:delText>
        </w:r>
        <w:r w:rsidR="00FE3AF2" w:rsidRPr="00A728E5" w:rsidDel="001F5773">
          <w:rPr>
            <w:i/>
            <w:lang w:val="en-GB"/>
          </w:rPr>
          <w:delText>(s)</w:delText>
        </w:r>
        <w:r w:rsidR="00CD034B" w:rsidRPr="0048482F" w:rsidDel="001F5773">
          <w:delText xml:space="preserve"> which may contain:</w:delText>
        </w:r>
      </w:del>
    </w:p>
    <w:p w14:paraId="19493CD4" w14:textId="47653990" w:rsidR="007820EB" w:rsidRPr="0048482F" w:rsidDel="001F5773" w:rsidRDefault="009C3101" w:rsidP="009C3101">
      <w:pPr>
        <w:pStyle w:val="B2"/>
        <w:rPr>
          <w:del w:id="407" w:author="Mihai Enescu - after RAN1#94" w:date="2018-08-26T16:01:00Z"/>
        </w:rPr>
      </w:pPr>
      <w:del w:id="408" w:author="Mihai Enescu - after RAN1#94" w:date="2018-08-26T16:01:00Z">
        <w:r w:rsidDel="001F5773">
          <w:delText>-</w:delText>
        </w:r>
        <w:r w:rsidDel="001F5773">
          <w:tab/>
        </w:r>
        <w:r w:rsidR="00CD034B" w:rsidRPr="0048482F" w:rsidDel="001F5773">
          <w:delText xml:space="preserve">within a </w:delText>
        </w:r>
        <w:r w:rsidR="003E7BD7" w:rsidRPr="0048482F" w:rsidDel="001F5773">
          <w:delText xml:space="preserve">serving </w:delText>
        </w:r>
        <w:r w:rsidR="00CD034B" w:rsidRPr="0048482F" w:rsidDel="001F5773">
          <w:delText xml:space="preserve">cell, a pair of reserved resources </w:delText>
        </w:r>
        <w:r w:rsidR="003E7BD7" w:rsidRPr="0048482F" w:rsidDel="001F5773">
          <w:delText>in numerology</w:delText>
        </w:r>
        <w:r w:rsidR="00C5280A" w:rsidDel="001F5773">
          <w:delText xml:space="preserve"> µ configured by higher layer parameter </w:delText>
        </w:r>
        <w:r w:rsidR="00F65499" w:rsidRPr="00A728E5" w:rsidDel="001F5773">
          <w:rPr>
            <w:i/>
          </w:rPr>
          <w:delText>subcarrierSpacing</w:delText>
        </w:r>
        <w:r w:rsidR="00F65499" w:rsidRPr="00A728E5" w:rsidDel="001F5773">
          <w:rPr>
            <w:lang w:val="en-GB"/>
          </w:rPr>
          <w:delText xml:space="preserve"> given by </w:delText>
        </w:r>
        <w:r w:rsidR="00F65499" w:rsidRPr="00A728E5" w:rsidDel="001F5773">
          <w:rPr>
            <w:i/>
            <w:lang w:val="en-GB"/>
          </w:rPr>
          <w:delText>RateMatchPattern</w:delText>
        </w:r>
        <w:r w:rsidR="003E7BD7" w:rsidRPr="0048482F" w:rsidDel="001F5773">
          <w:delText xml:space="preserve"> </w:delText>
        </w:r>
        <w:r w:rsidR="00CD034B" w:rsidRPr="0048482F" w:rsidDel="001F5773">
          <w:delText xml:space="preserve">is indicated by an RB level bitmap (higher layer parameter </w:delText>
        </w:r>
        <w:r w:rsidR="00F65499" w:rsidRPr="00AF547C" w:rsidDel="001F5773">
          <w:rPr>
            <w:i/>
          </w:rPr>
          <w:delText>resourceBlocks</w:delText>
        </w:r>
        <w:r w:rsidR="00CD034B" w:rsidRPr="0048482F" w:rsidDel="001F5773">
          <w:delText xml:space="preserve">) </w:delText>
        </w:r>
        <w:r w:rsidR="003E7BD7" w:rsidRPr="0048482F" w:rsidDel="001F5773">
          <w:delText xml:space="preserve">with RB granularity </w:delText>
        </w:r>
        <w:r w:rsidR="00CD034B" w:rsidRPr="0048482F" w:rsidDel="001F5773">
          <w:delText xml:space="preserve">and a symbol level bitmap spanning one or two slots (higher layer parameters </w:delText>
        </w:r>
        <w:r w:rsidR="00861997" w:rsidRPr="005C14D2" w:rsidDel="001F5773">
          <w:rPr>
            <w:i/>
          </w:rPr>
          <w:delText>symbolsInResourceBlock</w:delText>
        </w:r>
        <w:r w:rsidR="00CD034B" w:rsidRPr="0048482F" w:rsidDel="001F5773">
          <w:delText xml:space="preserve">) for which the reserved RBs apply. For each pair of RB and symbol level bitmaps, a UE may be configured with a time-domain pattern (higher layer parameter </w:delText>
        </w:r>
        <w:r w:rsidR="00861997" w:rsidRPr="005C14D2" w:rsidDel="001F5773">
          <w:rPr>
            <w:i/>
          </w:rPr>
          <w:delText>periodicityAndPattern</w:delText>
        </w:r>
        <w:r w:rsidR="00CD034B" w:rsidRPr="0048482F" w:rsidDel="001F5773">
          <w:delText xml:space="preserve">) corresponding to a unit equal to a duration of the symbol level bitmap, and indicating whether the pair is present in the unit or not. </w:delText>
        </w:r>
        <w:r w:rsidR="003E7BD7" w:rsidRPr="0048482F" w:rsidDel="001F5773">
          <w:delText xml:space="preserve">The </w:delText>
        </w:r>
        <w:r w:rsidR="00861997" w:rsidRPr="005C14D2" w:rsidDel="001F5773">
          <w:rPr>
            <w:i/>
          </w:rPr>
          <w:delText>periodicityAndPattern</w:delText>
        </w:r>
        <w:r w:rsidR="00C5280A" w:rsidDel="001F5773">
          <w:rPr>
            <w:i/>
          </w:rPr>
          <w:delText xml:space="preserve"> </w:delText>
        </w:r>
        <w:r w:rsidR="003E7BD7" w:rsidRPr="0048482F" w:rsidDel="001F5773">
          <w:delText xml:space="preserve">can be {1, </w:delText>
        </w:r>
        <w:r w:rsidR="00C5280A" w:rsidDel="001F5773">
          <w:delText xml:space="preserve">2, 4, </w:delText>
        </w:r>
        <w:r w:rsidR="003E7BD7" w:rsidRPr="0048482F" w:rsidDel="001F5773">
          <w:delText xml:space="preserve">5, </w:delText>
        </w:r>
        <w:r w:rsidR="00C5280A" w:rsidDel="001F5773">
          <w:delText xml:space="preserve">8, </w:delText>
        </w:r>
        <w:r w:rsidR="003E7BD7" w:rsidRPr="0048482F" w:rsidDel="001F5773">
          <w:delText>10, 20 or 40} units long</w:delText>
        </w:r>
        <w:r w:rsidR="00C5280A" w:rsidRPr="00243534" w:rsidDel="001F5773">
          <w:rPr>
            <w:color w:val="000000"/>
          </w:rPr>
          <w:delText>, but maximum 40ms.</w:delText>
        </w:r>
        <w:r w:rsidR="003E7BD7" w:rsidRPr="0048482F" w:rsidDel="001F5773">
          <w:delText xml:space="preserve"> </w:delText>
        </w:r>
        <w:r w:rsidR="007820EB" w:rsidRPr="0048482F" w:rsidDel="001F5773">
          <w:delText xml:space="preserve">The pair configured as dynamic by higher layer can be included in one or two groups of resource sets (higher layer parameters </w:delText>
        </w:r>
        <w:r w:rsidR="00861997" w:rsidRPr="00A728E5" w:rsidDel="001F5773">
          <w:rPr>
            <w:i/>
          </w:rPr>
          <w:delText>rateMatchPatternGroup1</w:delText>
        </w:r>
        <w:r w:rsidR="00861997" w:rsidRPr="0048482F" w:rsidDel="001F5773">
          <w:delText xml:space="preserve"> and </w:delText>
        </w:r>
        <w:r w:rsidR="00861997" w:rsidRPr="00BE6699" w:rsidDel="001F5773">
          <w:rPr>
            <w:i/>
          </w:rPr>
          <w:delText>rateMatchPatternGroup</w:delText>
        </w:r>
        <w:r w:rsidR="00861997" w:rsidDel="001F5773">
          <w:rPr>
            <w:i/>
          </w:rPr>
          <w:delText>2</w:delText>
        </w:r>
        <w:r w:rsidR="007820EB" w:rsidRPr="0048482F" w:rsidDel="001F5773">
          <w:delText>).</w:delText>
        </w:r>
      </w:del>
    </w:p>
    <w:p w14:paraId="29AF5DAB" w14:textId="2DA4AA09"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ins w:id="409" w:author="Mihai Enescu - after RAN1#94" w:date="2018-08-27T13:11:00Z">
        <w:r w:rsidR="001A6A20">
          <w:rPr>
            <w:color w:val="000000"/>
          </w:rPr>
          <w:t xml:space="preserve">and </w:t>
        </w:r>
      </w:ins>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ins w:id="410" w:author="Mihai Enescu - after RAN1#94" w:date="2018-08-26T16:01:00Z">
        <w:r w:rsidR="001F5773">
          <w:rPr>
            <w:color w:val="000000"/>
          </w:rPr>
          <w:t xml:space="preserve">a </w:t>
        </w:r>
      </w:ins>
      <w:r w:rsidRPr="0048482F">
        <w:rPr>
          <w:color w:val="000000"/>
        </w:rPr>
        <w:t>corresponding bit</w:t>
      </w:r>
      <w:r w:rsidR="00861997" w:rsidRPr="00861997">
        <w:rPr>
          <w:color w:val="000000"/>
        </w:rPr>
        <w:t xml:space="preserve"> </w:t>
      </w:r>
      <w:ins w:id="411" w:author="Mihai Enescu - after RAN1#94" w:date="2018-08-26T16:02:00Z">
        <w:r w:rsidR="001F5773">
          <w:rPr>
            <w:color w:val="000000"/>
          </w:rPr>
          <w:t xml:space="preserve">of the Rate matching indicator field of DCI format 1_1 scheduling the PDSCH </w:t>
        </w:r>
      </w:ins>
      <w:r w:rsidR="00861997">
        <w:rPr>
          <w:color w:val="000000"/>
        </w:rPr>
        <w:t>is equal to 1</w:t>
      </w:r>
      <w:del w:id="412" w:author="Mihai Enescu - after RAN1#94" w:date="2018-08-26T16:02:00Z">
        <w:r w:rsidRPr="0048482F" w:rsidDel="001F5773">
          <w:rPr>
            <w:color w:val="000000"/>
          </w:rPr>
          <w:delText xml:space="preserve"> in the PDCCH </w:delText>
        </w:r>
        <w:r w:rsidR="00A13D15" w:rsidRPr="0048482F" w:rsidDel="001F5773">
          <w:rPr>
            <w:color w:val="000000"/>
          </w:rPr>
          <w:delText>with a scheduling DCI</w:delText>
        </w:r>
      </w:del>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ins w:id="413" w:author="Mihai Enescu - after RAN1#94" w:date="2018-08-26T16:03:00Z">
        <w:r w:rsidR="001F5773">
          <w:rPr>
            <w:color w:val="000000"/>
          </w:rPr>
          <w:t xml:space="preserve"> scheduled by DCI format 1_1</w:t>
        </w:r>
      </w:ins>
      <w:r w:rsidR="00C5280A">
        <w:rPr>
          <w:color w:val="000000"/>
        </w:rPr>
        <w:t xml:space="preserve">. </w:t>
      </w:r>
    </w:p>
    <w:p w14:paraId="23EF388B" w14:textId="77777777"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414" w:name="_Hlk512443080"/>
      <w:r w:rsidRPr="00A728E5">
        <w:rPr>
          <w:i/>
        </w:rPr>
        <w:t>rateMatchPatternToAddModList</w:t>
      </w:r>
      <w:bookmarkEnd w:id="414"/>
      <w:r w:rsidRPr="004015FA">
        <w:rPr>
          <w:color w:val="000000"/>
        </w:rPr>
        <w:t xml:space="preserve"> </w:t>
      </w:r>
      <w:r>
        <w:rPr>
          <w:color w:val="000000"/>
        </w:rPr>
        <w:t xml:space="preserve">given by </w:t>
      </w:r>
      <w:r w:rsidRPr="00A728E5">
        <w:rPr>
          <w:i/>
          <w:color w:val="000000"/>
        </w:rPr>
        <w:t>PDSCH-Config</w:t>
      </w:r>
      <w:r w:rsidRPr="00A728E5">
        <w:rPr>
          <w:color w:val="000000"/>
        </w:rPr>
        <w:t xml:space="preserve"> </w:t>
      </w:r>
      <w:r w:rsidRPr="004015FA">
        <w:rPr>
          <w:color w:val="000000"/>
        </w:rPr>
        <w:t xml:space="preserve">and </w:t>
      </w:r>
      <w:r w:rsidRPr="00A728E5">
        <w:rPr>
          <w:i/>
          <w:color w:val="000000"/>
        </w:rPr>
        <w:t>rateMatchPatternToAddModList</w:t>
      </w:r>
      <w:r>
        <w:rPr>
          <w:i/>
          <w:color w:val="000000"/>
        </w:rPr>
        <w:t xml:space="preserve"> </w:t>
      </w:r>
      <w:r w:rsidRPr="00A728E5">
        <w:rPr>
          <w:color w:val="000000"/>
        </w:rPr>
        <w:t>given by</w:t>
      </w:r>
      <w:r>
        <w:rPr>
          <w:i/>
          <w:color w:val="000000"/>
        </w:rPr>
        <w:t xml:space="preserve"> </w:t>
      </w:r>
      <w:r w:rsidRPr="00A728E5">
        <w:rPr>
          <w:i/>
          <w:color w:val="000000"/>
        </w:rPr>
        <w:t>ServingCellConfigCommon</w:t>
      </w:r>
      <w:r>
        <w:rPr>
          <w:i/>
          <w:color w:val="000000"/>
        </w:rPr>
        <w:t xml:space="preserve"> </w:t>
      </w:r>
      <w:r w:rsidRPr="004015FA">
        <w:rPr>
          <w:color w:val="000000"/>
        </w:rPr>
        <w:t xml:space="preserve">is present among the slots of </w:t>
      </w:r>
      <w:r>
        <w:rPr>
          <w:color w:val="000000"/>
        </w:rPr>
        <w:t xml:space="preserve">scheduled </w:t>
      </w:r>
      <w:r w:rsidRPr="004015FA">
        <w:rPr>
          <w:color w:val="000000"/>
        </w:rPr>
        <w:t>PDSCH</w:t>
      </w:r>
      <w:r>
        <w:rPr>
          <w:color w:val="000000"/>
        </w:rPr>
        <w:t>.</w:t>
      </w:r>
    </w:p>
    <w:p w14:paraId="7ED4978B" w14:textId="15ED9773" w:rsidR="00C5280A" w:rsidRDefault="001F5773" w:rsidP="00C5280A">
      <w:pPr>
        <w:rPr>
          <w:ins w:id="415" w:author="Mihai Enescu - after RAN1#94" w:date="2018-08-27T13:15:00Z"/>
          <w:color w:val="000000"/>
        </w:rPr>
      </w:pPr>
      <w:bookmarkStart w:id="416" w:name="_Hlk508033505"/>
      <w:bookmarkStart w:id="417" w:name="_Hlk508024697"/>
      <w:ins w:id="418" w:author="Mihai Enescu - after RAN1#94" w:date="2018-08-26T16:03:00Z">
        <w:r>
          <w:rPr>
            <w:color w:val="000000"/>
          </w:rPr>
          <w:t xml:space="preserve">If a UE monitors PDCCH candidates </w:t>
        </w:r>
      </w:ins>
      <w:del w:id="419" w:author="Mihai Enescu - after RAN1#94" w:date="2018-08-26T16:03:00Z">
        <w:r w:rsidR="00C5280A" w:rsidDel="001F5773">
          <w:rPr>
            <w:color w:val="000000"/>
          </w:rPr>
          <w:delText>When monitored</w:delText>
        </w:r>
      </w:del>
      <w:ins w:id="420" w:author="Mihai Enescu - after RAN1#94" w:date="2018-08-26T16:03:00Z">
        <w:r>
          <w:rPr>
            <w:color w:val="000000"/>
          </w:rPr>
          <w:t>of</w:t>
        </w:r>
      </w:ins>
      <w:r w:rsidR="00C5280A">
        <w:rPr>
          <w:color w:val="000000"/>
        </w:rPr>
        <w:t xml:space="preserve"> aggregation levels 8 and 16 </w:t>
      </w:r>
      <w:del w:id="421" w:author="Mihai Enescu - after RAN1#94" w:date="2018-08-26T16:04:00Z">
        <w:r w:rsidR="00C5280A" w:rsidDel="001F5773">
          <w:rPr>
            <w:color w:val="000000"/>
          </w:rPr>
          <w:delText>PDCCH candidates</w:delText>
        </w:r>
      </w:del>
      <w:ins w:id="422" w:author="Mihai Enescu - after RAN1#94" w:date="2018-08-26T16:04:00Z">
        <w:r>
          <w:rPr>
            <w:color w:val="000000"/>
          </w:rPr>
          <w:t>with the same starting CCE index</w:t>
        </w:r>
      </w:ins>
      <w:r w:rsidR="00C5280A">
        <w:rPr>
          <w:color w:val="000000"/>
        </w:rPr>
        <w:t xml:space="preserve"> in non-interleaved CORESET spanning one OFDM symbol </w:t>
      </w:r>
      <w:del w:id="423" w:author="Mihai Enescu - after RAN1#94" w:date="2018-08-26T16:04:00Z">
        <w:r w:rsidR="00C5280A" w:rsidDel="001F5773">
          <w:rPr>
            <w:color w:val="000000"/>
          </w:rPr>
          <w:delText>are having the same CCE starting position,</w:delText>
        </w:r>
      </w:del>
      <w:ins w:id="424" w:author="Mihai Enescu - after RAN1#94" w:date="2018-08-26T16:04:00Z">
        <w:r>
          <w:rPr>
            <w:color w:val="000000"/>
          </w:rPr>
          <w:t>and</w:t>
        </w:r>
      </w:ins>
      <w:r w:rsidR="00C5280A">
        <w:rPr>
          <w:color w:val="000000"/>
        </w:rPr>
        <w:t xml:space="preserve"> if </w:t>
      </w:r>
      <w:del w:id="425" w:author="Mihai Enescu - after RAN1#94" w:date="2018-08-26T16:04:00Z">
        <w:r w:rsidR="00C5280A" w:rsidDel="001F5773">
          <w:rPr>
            <w:color w:val="000000"/>
          </w:rPr>
          <w:delText xml:space="preserve">the </w:delText>
        </w:r>
      </w:del>
      <w:ins w:id="426" w:author="Mihai Enescu - after RAN1#94" w:date="2018-08-26T16:04:00Z">
        <w:r>
          <w:rPr>
            <w:color w:val="000000"/>
          </w:rPr>
          <w:t xml:space="preserve">a </w:t>
        </w:r>
      </w:ins>
      <w:r w:rsidR="00C5280A">
        <w:rPr>
          <w:color w:val="000000"/>
        </w:rPr>
        <w:t xml:space="preserve">detected PDCCH scheduling the PDSCH has aggregation level 8, the resources corresponding to the aggregation level 16 </w:t>
      </w:r>
      <w:del w:id="427" w:author="Mihai Enescu - after RAN1#94" w:date="2018-08-26T16:05:00Z">
        <w:r w:rsidR="00C5280A" w:rsidDel="001F5773">
          <w:rPr>
            <w:color w:val="000000"/>
          </w:rPr>
          <w:delText xml:space="preserve">are not available for </w:delText>
        </w:r>
      </w:del>
      <w:r w:rsidR="00C5280A">
        <w:rPr>
          <w:color w:val="000000"/>
        </w:rPr>
        <w:t>PD</w:t>
      </w:r>
      <w:del w:id="428" w:author="Mihai Enescu - after RAN1#94" w:date="2018-08-26T16:05:00Z">
        <w:r w:rsidR="00C5280A" w:rsidDel="001F5773">
          <w:rPr>
            <w:color w:val="000000"/>
          </w:rPr>
          <w:delText>S</w:delText>
        </w:r>
      </w:del>
      <w:ins w:id="429" w:author="Mihai Enescu - after RAN1#94" w:date="2018-08-26T16:05:00Z">
        <w:r>
          <w:rPr>
            <w:color w:val="000000"/>
          </w:rPr>
          <w:t>C</w:t>
        </w:r>
      </w:ins>
      <w:r w:rsidR="00C5280A">
        <w:rPr>
          <w:color w:val="000000"/>
        </w:rPr>
        <w:t>CH</w:t>
      </w:r>
      <w:ins w:id="430" w:author="Mihai Enescu - after RAN1#94" w:date="2018-08-26T16:05:00Z">
        <w:r>
          <w:rPr>
            <w:color w:val="000000"/>
          </w:rPr>
          <w:t xml:space="preserve"> candidate </w:t>
        </w:r>
      </w:ins>
      <w:del w:id="431" w:author="Mihai Enescu - after RAN1#94" w:date="2018-08-26T16:05:00Z">
        <w:r w:rsidR="00C5280A" w:rsidDel="001F5773">
          <w:rPr>
            <w:color w:val="000000"/>
          </w:rPr>
          <w:delText xml:space="preserve">, otherwise </w:delText>
        </w:r>
        <w:bookmarkEnd w:id="416"/>
        <w:r w:rsidR="00C5280A" w:rsidDel="001F5773">
          <w:rPr>
            <w:color w:val="000000"/>
          </w:rPr>
          <w:delText>the resources corresponding to</w:delText>
        </w:r>
        <w:r w:rsidR="00861997" w:rsidRPr="00861997" w:rsidDel="001F5773">
          <w:rPr>
            <w:color w:val="000000"/>
          </w:rPr>
          <w:delText xml:space="preserve"> </w:delText>
        </w:r>
        <w:r w:rsidR="00861997" w:rsidDel="001F5773">
          <w:rPr>
            <w:color w:val="000000"/>
          </w:rPr>
          <w:delText>union of</w:delText>
        </w:r>
        <w:r w:rsidR="00C5280A" w:rsidDel="001F5773">
          <w:rPr>
            <w:color w:val="000000"/>
          </w:rPr>
          <w:delText xml:space="preserve"> detected PDCCH that scheduled the PDSCH</w:delText>
        </w:r>
        <w:r w:rsidR="00861997" w:rsidRPr="00861997" w:rsidDel="001F5773">
          <w:rPr>
            <w:color w:val="000000"/>
          </w:rPr>
          <w:delText xml:space="preserve"> </w:delText>
        </w:r>
        <w:r w:rsidR="00861997" w:rsidDel="001F5773">
          <w:rPr>
            <w:color w:val="000000"/>
          </w:rPr>
          <w:delText>and associated PDCCH DM-RS</w:delText>
        </w:r>
        <w:r w:rsidR="00C5280A" w:rsidDel="001F5773">
          <w:rPr>
            <w:color w:val="000000"/>
          </w:rPr>
          <w:delText xml:space="preserve"> </w:delText>
        </w:r>
      </w:del>
      <w:r w:rsidR="00C5280A">
        <w:rPr>
          <w:color w:val="000000"/>
        </w:rPr>
        <w:t xml:space="preserve">are not available for </w:t>
      </w:r>
      <w:ins w:id="432" w:author="Mihai Enescu - after RAN1#94" w:date="2018-08-27T13:11:00Z">
        <w:r w:rsidR="001A6A20">
          <w:rPr>
            <w:color w:val="000000"/>
          </w:rPr>
          <w:t xml:space="preserve">the </w:t>
        </w:r>
      </w:ins>
      <w:r w:rsidR="00C5280A">
        <w:rPr>
          <w:color w:val="000000"/>
        </w:rPr>
        <w:t>PDSCH.</w:t>
      </w:r>
    </w:p>
    <w:p w14:paraId="56D7C216" w14:textId="3DAAFB7D" w:rsidR="001A6A20" w:rsidRDefault="001A6A20" w:rsidP="00C5280A">
      <w:pPr>
        <w:rPr>
          <w:color w:val="000000"/>
        </w:rPr>
      </w:pPr>
      <w:ins w:id="433" w:author="Mihai Enescu - after RAN1#94" w:date="2018-08-27T13:15:00Z">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w:t>
        </w:r>
      </w:ins>
      <w:ins w:id="434" w:author="Mihai Enescu - after RAN1#94" w:date="2018-08-27T13:16:00Z">
        <w:r w:rsidR="004F577C">
          <w:rPr>
            <w:color w:val="000000"/>
          </w:rPr>
          <w:t>-</w:t>
        </w:r>
      </w:ins>
      <w:ins w:id="435" w:author="Mihai Enescu - after RAN1#94" w:date="2018-08-27T13:15:00Z">
        <w:r>
          <w:rPr>
            <w:color w:val="000000"/>
          </w:rPr>
          <w:t>RS are DM</w:t>
        </w:r>
      </w:ins>
      <w:ins w:id="436" w:author="Mihai Enescu - after RAN1#94" w:date="2018-08-27T13:16:00Z">
        <w:r w:rsidR="004F577C">
          <w:rPr>
            <w:color w:val="000000"/>
          </w:rPr>
          <w:t>-</w:t>
        </w:r>
      </w:ins>
      <w:ins w:id="437" w:author="Mihai Enescu - after RAN1#94" w:date="2018-08-27T13:15:00Z">
        <w:r>
          <w:rPr>
            <w:color w:val="000000"/>
          </w:rPr>
          <w:t>RS in all REGs of the CORESET. Otherwise, the associated DM</w:t>
        </w:r>
      </w:ins>
      <w:ins w:id="438" w:author="Mihai Enescu - after RAN1#94" w:date="2018-08-27T13:16:00Z">
        <w:r w:rsidR="004F577C">
          <w:rPr>
            <w:color w:val="000000"/>
          </w:rPr>
          <w:t>-</w:t>
        </w:r>
      </w:ins>
      <w:ins w:id="439" w:author="Mihai Enescu - after RAN1#94" w:date="2018-08-27T13:15:00Z">
        <w:r>
          <w:rPr>
            <w:color w:val="000000"/>
          </w:rPr>
          <w:t>RS are the DM</w:t>
        </w:r>
      </w:ins>
      <w:ins w:id="440" w:author="Mihai Enescu - after RAN1#94" w:date="2018-08-27T13:16:00Z">
        <w:r w:rsidR="004F577C">
          <w:rPr>
            <w:color w:val="000000"/>
          </w:rPr>
          <w:t>-</w:t>
        </w:r>
      </w:ins>
      <w:ins w:id="441" w:author="Mihai Enescu - after RAN1#94" w:date="2018-08-27T13:15:00Z">
        <w:r>
          <w:rPr>
            <w:color w:val="000000"/>
          </w:rPr>
          <w:t xml:space="preserve">RS in REGs of the PDCCH.  </w:t>
        </w:r>
      </w:ins>
    </w:p>
    <w:p w14:paraId="3CC6B638" w14:textId="77777777" w:rsidR="00230F5A" w:rsidRPr="0048482F" w:rsidRDefault="00230F5A" w:rsidP="00CD034B">
      <w:pPr>
        <w:pStyle w:val="Heading4"/>
        <w:rPr>
          <w:color w:val="000000"/>
        </w:rPr>
      </w:pPr>
      <w:bookmarkStart w:id="442" w:name="_Toc517439458"/>
      <w:bookmarkEnd w:id="41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442"/>
    </w:p>
    <w:p w14:paraId="2E494C99" w14:textId="77777777" w:rsidR="00FD03FE" w:rsidRPr="0048482F" w:rsidRDefault="00677843" w:rsidP="00677843">
      <w:pPr>
        <w:rPr>
          <w:color w:val="000000"/>
        </w:rPr>
      </w:pPr>
      <w:r w:rsidRPr="0048482F">
        <w:rPr>
          <w:color w:val="000000"/>
        </w:rPr>
        <w:t xml:space="preserve">To decode PDSCH according to a </w:t>
      </w:r>
      <w:r w:rsidR="00A13D15" w:rsidRPr="0048482F">
        <w:rPr>
          <w:color w:val="000000"/>
        </w:rPr>
        <w:t xml:space="preserve">decoded </w:t>
      </w:r>
      <w:r w:rsidRPr="0048482F">
        <w:rPr>
          <w:color w:val="000000"/>
        </w:rPr>
        <w:t>PDCCH, a UE may be configured with any of higher layer parameters</w:t>
      </w:r>
      <w:r w:rsidR="00FD03FE" w:rsidRPr="0048482F">
        <w:rPr>
          <w:color w:val="000000"/>
        </w:rPr>
        <w:t>:</w:t>
      </w:r>
    </w:p>
    <w:p w14:paraId="6D4755E4" w14:textId="77777777" w:rsidR="00861997" w:rsidRPr="0048482F" w:rsidRDefault="00861997" w:rsidP="00861997">
      <w:pPr>
        <w:pStyle w:val="B1"/>
      </w:pPr>
      <w:r>
        <w:rPr>
          <w:i/>
        </w:rPr>
        <w:t>-</w:t>
      </w:r>
      <w:r>
        <w:rPr>
          <w:i/>
        </w:rPr>
        <w:tab/>
      </w:r>
      <w:r w:rsidRPr="00C555CE">
        <w:rPr>
          <w:i/>
        </w:rPr>
        <w:t>lte-CRS-ToMatchAround</w:t>
      </w:r>
      <w:r w:rsidRPr="0048482F" w:rsidDel="00C555CE">
        <w:rPr>
          <w:i/>
        </w:rPr>
        <w:t xml:space="preserve"> </w:t>
      </w:r>
      <w:r>
        <w:rPr>
          <w:lang w:val="en-GB"/>
        </w:rPr>
        <w:t>in</w:t>
      </w:r>
      <w:r w:rsidRPr="00C555CE">
        <w:rPr>
          <w:i/>
          <w:lang w:val="en-GB"/>
        </w:rPr>
        <w:t xml:space="preserve"> ServingCellConfigCommon</w:t>
      </w:r>
      <w:r w:rsidRPr="00C555CE" w:rsidDel="00C555CE">
        <w:rPr>
          <w:i/>
          <w:lang w:val="en-GB"/>
        </w:rPr>
        <w:t xml:space="preserve"> </w:t>
      </w:r>
      <w:r w:rsidRPr="0048482F">
        <w:t xml:space="preserve"> configuring common RS, in 15 kHz subcarrier spacing applicable only to 15 kHz subcarrier spacing PDSCH, of one LTE carrier in a serving cell. The 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LTE carrier centre subcarrier location determined </w:t>
      </w:r>
      <w:r>
        <w:t xml:space="preserve">by </w:t>
      </w:r>
      <w:r w:rsidRPr="0048482F">
        <w:t xml:space="preserve">offset from </w:t>
      </w:r>
      <w:r>
        <w:t>(reference) point A</w:t>
      </w:r>
      <w:r w:rsidRPr="0048482F">
        <w:t xml:space="preserve">,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p>
    <w:p w14:paraId="6F579784" w14:textId="4DB479F9"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r w:rsidR="00861997" w:rsidRPr="005B68A6">
        <w:rPr>
          <w:i/>
        </w:rPr>
        <w:t>zp-CSI-RS-ResourceToAddModList</w:t>
      </w:r>
      <w:r w:rsidR="00861997" w:rsidRPr="005B68A6" w:rsidDel="007873A6">
        <w:rPr>
          <w:i/>
        </w:rPr>
        <w:t xml:space="preserve"> </w:t>
      </w:r>
      <w:r w:rsidR="00861997">
        <w:rPr>
          <w:lang w:val="en-GB"/>
        </w:rPr>
        <w:t>in</w:t>
      </w:r>
      <w:r w:rsidR="00861997" w:rsidRPr="00C555CE">
        <w:rPr>
          <w:i/>
          <w:lang w:val="en-GB"/>
        </w:rPr>
        <w:t xml:space="preserve"> </w:t>
      </w:r>
      <w:r w:rsidR="00861997" w:rsidRPr="005B68A6">
        <w:rPr>
          <w:i/>
        </w:rPr>
        <w:t>ZP-CSI-RS-ResourceSet</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5A3B523D" w14:textId="77777777"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Pr="00925A0B" w:rsidDel="00925A0B">
        <w:rPr>
          <w:lang w:val="en-GB"/>
        </w:rPr>
        <w:t xml:space="preserve"> </w:t>
      </w:r>
      <w:r w:rsidRPr="0048482F">
        <w:t xml:space="preserve"> determines </w:t>
      </w:r>
      <w:r>
        <w:t>ZP</w:t>
      </w:r>
      <w:r w:rsidRPr="0048482F">
        <w:t xml:space="preserve"> CSI-RS resource configuration identity.</w:t>
      </w:r>
    </w:p>
    <w:p w14:paraId="30CECCCC" w14:textId="77777777" w:rsidR="00861997" w:rsidRPr="0048482F" w:rsidRDefault="00861997" w:rsidP="00861997">
      <w:pPr>
        <w:pStyle w:val="B2"/>
      </w:pPr>
      <w:r>
        <w:t>-</w:t>
      </w:r>
      <w:r>
        <w:tab/>
      </w:r>
      <w:r w:rsidRPr="005F4287">
        <w:rPr>
          <w:i/>
        </w:rPr>
        <w:t>NrofPorts</w:t>
      </w:r>
      <w:r w:rsidRPr="005F4287">
        <w:t xml:space="preserve"> defines the number of CSI-RS ports, where the allowable values are given in Subclause 7.4.1.5 of [4, TS 38.211].</w:t>
      </w:r>
    </w:p>
    <w:p w14:paraId="08937166" w14:textId="77777777"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p>
    <w:p w14:paraId="5AD473FA" w14:textId="707775A7" w:rsidR="00CD034B" w:rsidRPr="0048482F" w:rsidDel="00AE798A" w:rsidRDefault="009C3101" w:rsidP="009C3101">
      <w:pPr>
        <w:pStyle w:val="B2"/>
        <w:rPr>
          <w:del w:id="443" w:author="Mihai Enescu - after RAN1#94" w:date="2018-08-26T12:51:00Z"/>
        </w:rPr>
      </w:pPr>
      <w:del w:id="444" w:author="Mihai Enescu - after RAN1#94" w:date="2018-08-26T12:51:00Z">
        <w:r w:rsidDel="00AE798A">
          <w:delText>-</w:delText>
        </w:r>
        <w:r w:rsidDel="00AE798A">
          <w:tab/>
        </w:r>
        <w:r w:rsidR="00C07A62" w:rsidRPr="00861997" w:rsidDel="00AE798A">
          <w:rPr>
            <w:i/>
          </w:rPr>
          <w:delText>ZP-</w:delText>
        </w:r>
        <w:r w:rsidR="00CD034B" w:rsidRPr="00861997" w:rsidDel="00AE798A">
          <w:rPr>
            <w:i/>
          </w:rPr>
          <w:delText>CSI-RS-FreqBand</w:delText>
        </w:r>
        <w:r w:rsidR="00CD034B" w:rsidRPr="0048482F" w:rsidDel="00AE798A">
          <w:delText xml:space="preserve"> parameters enabling configuration of </w:delText>
        </w:r>
        <w:r w:rsidR="00C07A62" w:rsidRPr="0048482F" w:rsidDel="00AE798A">
          <w:delText xml:space="preserve">frequency occupancy </w:delText>
        </w:r>
        <w:r w:rsidR="00CD034B" w:rsidRPr="0048482F" w:rsidDel="00AE798A">
          <w:delText xml:space="preserve">of a </w:delText>
        </w:r>
        <w:r w:rsidR="00C07A62" w:rsidRPr="0048482F" w:rsidDel="00AE798A">
          <w:delText>ZP-</w:delText>
        </w:r>
        <w:r w:rsidR="00CD034B" w:rsidRPr="0048482F" w:rsidDel="00AE798A">
          <w:delText xml:space="preserve">CSI-RS resource within a BWP as defined in Subclause </w:delText>
        </w:r>
        <w:r w:rsidR="00C5280A" w:rsidDel="00AE798A">
          <w:delText>7.4.1.5</w:delText>
        </w:r>
        <w:r w:rsidR="00CD034B" w:rsidRPr="0048482F" w:rsidDel="00AE798A">
          <w:delText xml:space="preserve"> of [4, TS 38.211].</w:delText>
        </w:r>
        <w:r w:rsidR="00861997" w:rsidRPr="00DA11DC" w:rsidDel="00AE798A">
          <w:rPr>
            <w:lang w:val="en-GB"/>
          </w:rPr>
          <w:delText xml:space="preserve"> If the configured bandwidth is larger than the corresponding BWP, UE shall assume that the actual CSI-RS bandwidth is equal to the BWP size.</w:delText>
        </w:r>
      </w:del>
    </w:p>
    <w:p w14:paraId="237218B6" w14:textId="489E4152"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Subclause 7.4.1.5 of [4, TS 38.211]. </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445" w:name="_Hlk512445251"/>
      <w:r w:rsidR="004D3D21" w:rsidRPr="00F35584">
        <w:rPr>
          <w:i/>
        </w:rPr>
        <w:t>ZP-CSI-RS-Resource</w:t>
      </w:r>
      <w:bookmarkEnd w:id="445"/>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61D1B008" w14:textId="504499D5" w:rsidR="00C3743F" w:rsidRPr="00C5280A" w:rsidRDefault="009C3101" w:rsidP="009C3101">
      <w:pPr>
        <w:pStyle w:val="B2"/>
        <w:rPr>
          <w:color w:val="000000"/>
          <w:lang w:val="en-US"/>
        </w:rPr>
      </w:pPr>
      <w:r>
        <w:rPr>
          <w:rFonts w:eastAsia="MS Mincho"/>
          <w:iCs/>
          <w:lang w:val="en-US" w:eastAsia="ja-JP"/>
        </w:rPr>
        <w:t>-</w:t>
      </w:r>
      <w:r>
        <w:rPr>
          <w:rFonts w:eastAsia="MS Mincho"/>
          <w:iCs/>
          <w:lang w:val="en-US" w:eastAsia="ja-JP"/>
        </w:rPr>
        <w:tab/>
      </w:r>
      <w:del w:id="446" w:author="Mihai Enescu - after RAN1#94" w:date="2018-08-26T12:52:00Z">
        <w:r w:rsidR="004D3D21" w:rsidRPr="005B68A6" w:rsidDel="00360BA7">
          <w:rPr>
            <w:rFonts w:eastAsia="MS Mincho"/>
            <w:i/>
            <w:iCs/>
            <w:lang w:val="en-US" w:eastAsia="ja-JP"/>
          </w:rPr>
          <w:delText>resourceType</w:delText>
        </w:r>
        <w:r w:rsidR="004D3D21" w:rsidDel="00360BA7">
          <w:rPr>
            <w:rFonts w:eastAsia="MS Mincho"/>
            <w:i/>
            <w:iCs/>
            <w:lang w:val="en-US" w:eastAsia="ja-JP"/>
          </w:rPr>
          <w:delText xml:space="preserve"> </w:delText>
        </w:r>
        <w:r w:rsidR="004D3D21" w:rsidDel="00360BA7">
          <w:rPr>
            <w:rFonts w:eastAsia="MS Mincho"/>
            <w:iCs/>
            <w:lang w:val="en-US" w:eastAsia="ja-JP"/>
          </w:rPr>
          <w:delText>in</w:delText>
        </w:r>
        <w:r w:rsidR="004D3D21" w:rsidDel="00360BA7">
          <w:rPr>
            <w:rFonts w:eastAsia="MS Mincho"/>
            <w:i/>
            <w:iCs/>
            <w:lang w:val="en-US" w:eastAsia="ja-JP"/>
          </w:rPr>
          <w:delText xml:space="preserve"> </w:delText>
        </w:r>
        <w:r w:rsidR="004D3D21" w:rsidRPr="000906E8" w:rsidDel="00360BA7">
          <w:rPr>
            <w:rFonts w:eastAsia="MS Mincho"/>
            <w:i/>
            <w:iCs/>
            <w:lang w:val="en-US" w:eastAsia="ja-JP"/>
          </w:rPr>
          <w:delText>ZP-CSI-RS-ResourceSet</w:delText>
        </w:r>
        <w:r w:rsidR="00C3743F" w:rsidRPr="0048482F" w:rsidDel="00360BA7">
          <w:rPr>
            <w:rFonts w:eastAsia="MS Mincho"/>
            <w:iCs/>
            <w:lang w:val="en-US" w:eastAsia="ja-JP"/>
          </w:rPr>
          <w:delText xml:space="preserve"> defines </w:delText>
        </w:r>
      </w:del>
      <w:ins w:id="447" w:author="Mihai Enescu - after RAN1#94" w:date="2018-08-26T12:51:00Z">
        <w:r w:rsidR="00360BA7">
          <w:rPr>
            <w:rFonts w:eastAsia="MS Mincho"/>
            <w:iCs/>
            <w:lang w:val="en-US" w:eastAsia="ja-JP"/>
          </w:rPr>
          <w:t>T</w:t>
        </w:r>
      </w:ins>
      <w:del w:id="448" w:author="Mihai Enescu - after RAN1#94" w:date="2018-08-26T12:51:00Z">
        <w:r w:rsidR="00C3743F" w:rsidRPr="0048482F" w:rsidDel="00360BA7">
          <w:rPr>
            <w:rFonts w:eastAsia="MS Mincho"/>
            <w:iCs/>
            <w:lang w:val="en-US" w:eastAsia="ja-JP"/>
          </w:rPr>
          <w:delText>t</w:delText>
        </w:r>
      </w:del>
      <w:r w:rsidR="00C3743F" w:rsidRPr="0048482F">
        <w:rPr>
          <w:rFonts w:eastAsia="MS Mincho"/>
          <w:iCs/>
          <w:lang w:val="en-US" w:eastAsia="ja-JP"/>
        </w:rPr>
        <w:t xml:space="preserve">he ZP-CSI-RS time domain behavior </w:t>
      </w:r>
      <w:ins w:id="449" w:author="Mihai Enescu - after RAN1#94" w:date="2018-08-26T12:52:00Z">
        <w:r w:rsidR="00360BA7">
          <w:rPr>
            <w:rFonts w:eastAsia="MS Mincho"/>
            <w:iCs/>
            <w:lang w:val="en-US" w:eastAsia="ja-JP"/>
          </w:rPr>
          <w:t xml:space="preserve">can be configured to </w:t>
        </w:r>
      </w:ins>
      <w:del w:id="450" w:author="Mihai Enescu - after RAN1#94" w:date="2018-08-26T12:52:00Z">
        <w:r w:rsidR="00C3743F" w:rsidRPr="0048482F" w:rsidDel="00360BA7">
          <w:rPr>
            <w:rFonts w:eastAsia="MS Mincho"/>
            <w:iCs/>
            <w:lang w:val="en-US" w:eastAsia="ja-JP"/>
          </w:rPr>
          <w:delText xml:space="preserve">of ZP-CSI-RS resource configuration as described in Subclause </w:delText>
        </w:r>
        <w:r w:rsidR="00C5280A" w:rsidDel="00360BA7">
          <w:rPr>
            <w:rFonts w:eastAsia="MS Mincho"/>
            <w:iCs/>
            <w:lang w:val="en-US" w:eastAsia="ja-JP"/>
          </w:rPr>
          <w:delText>7.4.1.5</w:delText>
        </w:r>
        <w:r w:rsidR="00C3743F" w:rsidRPr="0048482F" w:rsidDel="00360BA7">
          <w:rPr>
            <w:rFonts w:eastAsia="MS Mincho"/>
            <w:iCs/>
            <w:lang w:val="en-US" w:eastAsia="ja-JP"/>
          </w:rPr>
          <w:delText xml:space="preserve"> of [4, TS 38.211].</w:delText>
        </w:r>
        <w:r w:rsidR="00C5280A" w:rsidDel="00360BA7">
          <w:rPr>
            <w:rFonts w:eastAsia="MS Mincho"/>
            <w:iCs/>
            <w:lang w:val="en-US" w:eastAsia="ja-JP"/>
          </w:rPr>
          <w:delText xml:space="preserve"> </w:delText>
        </w:r>
        <w:r w:rsidR="00C5280A" w:rsidRPr="0048482F" w:rsidDel="00360BA7">
          <w:rPr>
            <w:color w:val="000000"/>
            <w:lang w:val="en-US"/>
          </w:rPr>
          <w:delText xml:space="preserve">The </w:delText>
        </w:r>
        <w:r w:rsidR="00C5280A" w:rsidRPr="005A3982" w:rsidDel="00360BA7">
          <w:rPr>
            <w:i/>
            <w:color w:val="000000"/>
            <w:lang w:val="en-US"/>
          </w:rPr>
          <w:delText>ZP-CSI-RS-ResourceConfigType</w:delText>
        </w:r>
        <w:r w:rsidR="00C5280A" w:rsidRPr="005A3982" w:rsidDel="00360BA7">
          <w:rPr>
            <w:color w:val="000000"/>
            <w:lang w:val="en-US"/>
          </w:rPr>
          <w:delText xml:space="preserve"> </w:delText>
        </w:r>
        <w:r w:rsidR="00C5280A" w:rsidRPr="0048482F" w:rsidDel="00360BA7">
          <w:rPr>
            <w:color w:val="000000"/>
            <w:lang w:val="en-US"/>
          </w:rPr>
          <w:delText xml:space="preserve">can be </w:delText>
        </w:r>
      </w:del>
      <w:r w:rsidR="00C5280A" w:rsidRPr="0048482F">
        <w:rPr>
          <w:color w:val="000000"/>
          <w:lang w:val="en-US"/>
        </w:rPr>
        <w:t>periodic</w:t>
      </w:r>
      <w:r w:rsidR="00C5280A">
        <w:rPr>
          <w:color w:val="000000"/>
          <w:lang w:val="en-US"/>
        </w:rPr>
        <w:t>, semi-persistent</w:t>
      </w:r>
      <w:r w:rsidR="00C5280A" w:rsidRPr="0048482F">
        <w:rPr>
          <w:color w:val="000000"/>
          <w:lang w:val="en-US"/>
        </w:rPr>
        <w:t xml:space="preserve"> </w:t>
      </w:r>
      <w:r w:rsidR="00C5280A">
        <w:rPr>
          <w:color w:val="000000"/>
          <w:lang w:val="en-US"/>
        </w:rPr>
        <w:t>or</w:t>
      </w:r>
      <w:r w:rsidR="00C5280A" w:rsidRPr="0048482F">
        <w:rPr>
          <w:color w:val="000000"/>
          <w:lang w:val="en-US"/>
        </w:rPr>
        <w:t xml:space="preserve"> aperiodic</w:t>
      </w:r>
      <w:ins w:id="451" w:author="Mihai Enescu - after RAN1#94" w:date="2018-08-26T12:52:00Z">
        <w:r w:rsidR="00360BA7">
          <w:rPr>
            <w:color w:val="000000"/>
            <w:lang w:val="en-US"/>
          </w:rPr>
          <w:t xml:space="preserve"> by higher layer parameters within </w:t>
        </w:r>
        <w:r w:rsidR="00360BA7" w:rsidRPr="00360BA7">
          <w:rPr>
            <w:i/>
            <w:color w:val="000000"/>
            <w:lang w:val="en-US"/>
          </w:rPr>
          <w:t>PDSCH-config</w:t>
        </w:r>
      </w:ins>
      <w:r w:rsidR="00C5280A" w:rsidRPr="0048482F">
        <w:rPr>
          <w:color w:val="000000"/>
          <w:lang w:val="en-US"/>
        </w:rPr>
        <w:t>.</w:t>
      </w:r>
      <w:r w:rsidR="00C5280A">
        <w:rPr>
          <w:color w:val="000000"/>
          <w:lang w:val="en-US"/>
        </w:rPr>
        <w:t xml:space="preserve"> </w:t>
      </w:r>
      <w:r w:rsidR="00C5280A" w:rsidRPr="005A3982">
        <w:rPr>
          <w:color w:val="000000"/>
          <w:lang w:val="en-US"/>
        </w:rPr>
        <w:t xml:space="preserve">All the resources in a ZP CSI-RS resource set are configured with the same </w:t>
      </w:r>
      <w:ins w:id="452" w:author="Mihai Enescu - after RAN1#94" w:date="2018-08-26T12:54:00Z">
        <w:r w:rsidR="00360BA7">
          <w:rPr>
            <w:color w:val="000000"/>
            <w:lang w:val="en-US"/>
          </w:rPr>
          <w:t xml:space="preserve">time domain behavior </w:t>
        </w:r>
      </w:ins>
      <w:del w:id="453" w:author="Mihai Enescu - after RAN1#94" w:date="2018-08-26T12:54:00Z">
        <w:r w:rsidR="004D3D21" w:rsidRPr="005A3982" w:rsidDel="00360BA7">
          <w:rPr>
            <w:i/>
            <w:color w:val="000000"/>
            <w:lang w:val="en-US"/>
          </w:rPr>
          <w:delText>ZP-CSI-RS-ResourceConfigType</w:delText>
        </w:r>
        <w:r w:rsidR="00C5280A" w:rsidRPr="005A3982" w:rsidDel="00360BA7">
          <w:rPr>
            <w:color w:val="000000"/>
            <w:lang w:val="en-US"/>
          </w:rPr>
          <w:delText xml:space="preserve"> </w:delText>
        </w:r>
      </w:del>
      <w:r w:rsidR="00C5280A" w:rsidRPr="005A3982">
        <w:rPr>
          <w:color w:val="000000"/>
          <w:lang w:val="en-US"/>
        </w:rPr>
        <w:t>(</w:t>
      </w:r>
      <w:r w:rsidR="004D3D21">
        <w:rPr>
          <w:color w:val="000000"/>
          <w:lang w:val="en-US"/>
        </w:rPr>
        <w:t>'</w:t>
      </w:r>
      <w:r w:rsidR="00C5280A" w:rsidRPr="005A3982">
        <w:rPr>
          <w:color w:val="000000"/>
          <w:lang w:val="en-US"/>
        </w:rPr>
        <w:t>periodic</w:t>
      </w:r>
      <w:r w:rsidR="004D3D21">
        <w:rPr>
          <w:color w:val="000000"/>
          <w:lang w:val="en-US"/>
        </w:rPr>
        <w:t>'</w:t>
      </w:r>
      <w:r w:rsidR="00C5280A" w:rsidRPr="005A3982">
        <w:rPr>
          <w:color w:val="000000"/>
          <w:lang w:val="en-US"/>
        </w:rPr>
        <w:t xml:space="preserve">, </w:t>
      </w:r>
      <w:r w:rsidR="004D3D21">
        <w:rPr>
          <w:color w:val="000000"/>
          <w:lang w:val="en-US"/>
        </w:rPr>
        <w:t>'</w:t>
      </w:r>
      <w:r w:rsidR="00C5280A" w:rsidRPr="005A3982">
        <w:rPr>
          <w:color w:val="000000"/>
          <w:lang w:val="en-US"/>
        </w:rPr>
        <w:t>semi-persistent</w:t>
      </w:r>
      <w:r w:rsidR="004D3D21">
        <w:rPr>
          <w:color w:val="000000"/>
          <w:lang w:val="en-US"/>
        </w:rPr>
        <w:t>'</w:t>
      </w:r>
      <w:r w:rsidR="00C5280A" w:rsidRPr="005A3982">
        <w:rPr>
          <w:color w:val="000000"/>
          <w:lang w:val="en-US"/>
        </w:rPr>
        <w:t xml:space="preserve">, </w:t>
      </w:r>
      <w:r w:rsidR="004D3D21">
        <w:rPr>
          <w:color w:val="000000"/>
          <w:lang w:val="en-US"/>
        </w:rPr>
        <w:t>'</w:t>
      </w:r>
      <w:r w:rsidR="00C5280A" w:rsidRPr="005A3982">
        <w:rPr>
          <w:color w:val="000000"/>
          <w:lang w:val="en-US"/>
        </w:rPr>
        <w:t>aperiodic</w:t>
      </w:r>
      <w:r w:rsidR="004D3D21">
        <w:rPr>
          <w:color w:val="000000"/>
          <w:lang w:val="en-US"/>
        </w:rPr>
        <w:t>'</w:t>
      </w:r>
      <w:r w:rsidR="00C5280A" w:rsidRPr="005A3982">
        <w:rPr>
          <w:color w:val="000000"/>
          <w:lang w:val="en-US"/>
        </w:rPr>
        <w:t>)</w:t>
      </w:r>
      <w:r w:rsidR="00C5280A">
        <w:rPr>
          <w:color w:val="000000"/>
          <w:lang w:val="en-US"/>
        </w:rPr>
        <w:t>.</w:t>
      </w:r>
    </w:p>
    <w:p w14:paraId="3B39EF6A" w14:textId="1BE5B99A" w:rsidR="004D3D21" w:rsidRDefault="004D3D21" w:rsidP="004D3D21">
      <w:pPr>
        <w:rPr>
          <w:ins w:id="454" w:author="Mihai Enescu - after RAN1#94" w:date="2018-08-27T13:26:00Z"/>
          <w:color w:val="000000"/>
          <w:lang w:val="en-US"/>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455" w:name="_Hlk512443092"/>
      <w:r w:rsidRPr="00F35584">
        <w:rPr>
          <w:i/>
        </w:rPr>
        <w:t>PDSCH-Config</w:t>
      </w:r>
      <w:bookmarkEnd w:id="455"/>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ins w:id="456" w:author="Mihai Enescu - after RAN1#94" w:date="2018-08-27T13:26:00Z">
        <w:r w:rsidR="00A05774">
          <w:rPr>
            <w:color w:val="000000"/>
            <w:lang w:val="en-US"/>
          </w:rPr>
          <w:t xml:space="preserve"> </w:t>
        </w:r>
      </w:ins>
    </w:p>
    <w:p w14:paraId="570E0915" w14:textId="75A70CC7" w:rsidR="00A05774" w:rsidRPr="0048482F" w:rsidDel="005E34D2" w:rsidRDefault="00A05774" w:rsidP="004D3D21">
      <w:pPr>
        <w:rPr>
          <w:del w:id="457" w:author="Mihai Enescu - after RAN1#94" w:date="2018-08-27T13:31:00Z"/>
          <w:color w:val="000000"/>
          <w:lang w:val="en-US"/>
        </w:rPr>
      </w:pPr>
    </w:p>
    <w:bookmarkEnd w:id="349"/>
    <w:p w14:paraId="0958D864" w14:textId="682B2BC0" w:rsidR="0023146B" w:rsidRPr="0048482F" w:rsidRDefault="0023146B" w:rsidP="0023146B">
      <w:pPr>
        <w:rPr>
          <w:ins w:id="458" w:author="Mihai Enescu - after RAN1#94" w:date="2018-08-27T13:22:00Z"/>
          <w:color w:val="000000"/>
          <w:lang w:val="en-US"/>
        </w:rPr>
      </w:pPr>
      <w:ins w:id="459" w:author="Mihai Enescu - after RAN1#94" w:date="2018-08-27T13:22:00Z">
        <w:r>
          <w:rPr>
            <w:color w:val="000000"/>
            <w:lang w:val="en-US"/>
          </w:rPr>
          <w:t>W</w:t>
        </w:r>
        <w:r w:rsidR="00396BFC">
          <w:rPr>
            <w:color w:val="000000"/>
            <w:lang w:val="en-US"/>
          </w:rPr>
          <w:t>hen the UE i</w:t>
        </w:r>
        <w:r>
          <w:rPr>
            <w:color w:val="000000"/>
            <w:lang w:val="en-US"/>
          </w:rPr>
          <w:t>s configured with</w:t>
        </w:r>
        <w:r w:rsidRPr="00972D75">
          <w:rPr>
            <w:color w:val="000000"/>
            <w:lang w:val="en-US"/>
          </w:rPr>
          <w:t xml:space="preserve"> multi-slot and single-slot PDSCH scheduling, the triggered aperiodic ZP CSI-RS is applied to all the slot(s) of the scheduled PDSCH</w:t>
        </w:r>
      </w:ins>
      <w:ins w:id="460" w:author="Mihai Enescu - after RAN1#94" w:date="2018-08-27T13:29:00Z">
        <w:r w:rsidR="00A05774">
          <w:rPr>
            <w:color w:val="000000"/>
            <w:lang w:val="en-US"/>
          </w:rPr>
          <w:t xml:space="preserve"> </w:t>
        </w:r>
      </w:ins>
      <w:ins w:id="461" w:author="Mihai Enescu - after RAN1#94" w:date="2018-08-27T13:30:00Z">
        <w:r w:rsidR="00A05774">
          <w:rPr>
            <w:color w:val="000000"/>
            <w:lang w:val="en-US"/>
          </w:rPr>
          <w:t>by</w:t>
        </w:r>
      </w:ins>
      <w:ins w:id="462" w:author="Mihai Enescu - after RAN1#94" w:date="2018-08-27T13:29:00Z">
        <w:r w:rsidR="00A05774">
          <w:rPr>
            <w:color w:val="000000"/>
            <w:lang w:val="en-US"/>
          </w:rPr>
          <w:t xml:space="preserve"> the PDCCH </w:t>
        </w:r>
      </w:ins>
      <w:ins w:id="463" w:author="Mihai Enescu - after RAN1#94" w:date="2018-08-27T13:30:00Z">
        <w:r w:rsidR="00A05774">
          <w:rPr>
            <w:color w:val="000000"/>
            <w:lang w:val="en-US"/>
          </w:rPr>
          <w:t>containing the trigger</w:t>
        </w:r>
      </w:ins>
      <w:ins w:id="464" w:author="Mihai Enescu - after RAN1#94" w:date="2018-08-27T13:22:00Z">
        <w:r>
          <w:rPr>
            <w:color w:val="000000"/>
            <w:lang w:val="en-US"/>
          </w:rPr>
          <w:t>.</w:t>
        </w:r>
      </w:ins>
    </w:p>
    <w:p w14:paraId="766D45B4" w14:textId="10E266B7" w:rsidR="00C5280A" w:rsidDel="004132C3" w:rsidRDefault="00C5280A" w:rsidP="0017078E">
      <w:pPr>
        <w:rPr>
          <w:del w:id="465" w:author="Mihai Enescu - after RAN1#94" w:date="2018-08-26T12:57:00Z"/>
          <w:lang w:val="en-US"/>
        </w:rPr>
      </w:pPr>
    </w:p>
    <w:p w14:paraId="567FD7D0" w14:textId="642ECA58" w:rsidR="004D3D21" w:rsidRPr="004E4451" w:rsidRDefault="004D3D21" w:rsidP="004D3D21">
      <w:pPr>
        <w:rPr>
          <w:lang w:val="en-US"/>
        </w:rPr>
      </w:pPr>
      <w:r w:rsidRPr="004E4451">
        <w:rPr>
          <w:lang w:val="en-US"/>
        </w:rPr>
        <w:t xml:space="preserve">For a UE configured with </w:t>
      </w:r>
      <w:del w:id="466" w:author="Mihai Enescu - after RAN1#94" w:date="2018-08-26T12:58:00Z">
        <w:r w:rsidRPr="004E4451" w:rsidDel="004132C3">
          <w:rPr>
            <w:lang w:val="en-US"/>
          </w:rPr>
          <w:delText>the higher</w:delText>
        </w:r>
        <w:r w:rsidDel="004132C3">
          <w:rPr>
            <w:lang w:val="en-US"/>
          </w:rPr>
          <w:delText xml:space="preserve"> </w:delText>
        </w:r>
        <w:r w:rsidRPr="004E4451" w:rsidDel="004132C3">
          <w:rPr>
            <w:lang w:val="en-US"/>
          </w:rPr>
          <w:delText xml:space="preserve">layer parameter </w:delText>
        </w:r>
        <w:r w:rsidRPr="005B68A6" w:rsidDel="004132C3">
          <w:rPr>
            <w:i/>
            <w:color w:val="000000"/>
            <w:lang w:val="en-US"/>
          </w:rPr>
          <w:delText>resourceType</w:delText>
        </w:r>
        <w:r w:rsidRPr="004E4451" w:rsidDel="004132C3">
          <w:rPr>
            <w:lang w:val="en-US"/>
          </w:rPr>
          <w:delText xml:space="preserve"> set to </w:delText>
        </w:r>
        <w:r w:rsidDel="004132C3">
          <w:rPr>
            <w:lang w:val="en-US"/>
          </w:rPr>
          <w:delText>'</w:delText>
        </w:r>
        <w:r w:rsidRPr="005B68A6" w:rsidDel="004132C3">
          <w:delText>semiPersistent</w:delText>
        </w:r>
        <w:r w:rsidRPr="004E4451" w:rsidDel="004132C3">
          <w:rPr>
            <w:lang w:val="en-US"/>
          </w:rPr>
          <w:delText xml:space="preserve"> </w:delText>
        </w:r>
        <w:r w:rsidDel="004132C3">
          <w:rPr>
            <w:lang w:val="en-US"/>
          </w:rPr>
          <w:delText xml:space="preserve">', </w:delText>
        </w:r>
      </w:del>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Pr="00973FEC">
        <w:rPr>
          <w:lang w:val="en-US"/>
        </w:rPr>
        <w:t xml:space="preserve">, is configured </w:t>
      </w:r>
    </w:p>
    <w:p w14:paraId="0A6C7A31" w14:textId="5B0798A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activation command [10, TS 38.321] for ZP CSI-RS resource(s)</w:t>
      </w:r>
      <w:r w:rsidR="004D3D21" w:rsidRPr="004D3D21">
        <w:rPr>
          <w:lang w:val="en-US"/>
        </w:rPr>
        <w:t xml:space="preserve"> </w:t>
      </w:r>
      <w:r w:rsidR="004D3D21">
        <w:rPr>
          <w:lang w:val="en-US"/>
        </w:rPr>
        <w:t>transmitted</w:t>
      </w:r>
      <w:r w:rsidRPr="004E4451">
        <w:rPr>
          <w:lang w:val="en-US"/>
        </w:rPr>
        <w:t xml:space="preserve"> in slot n, the corresponding action in [10, TS 38.321] and the UE assumption on the PDSCH RE mapping corresponding to the 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7E98716E" w14:textId="0253ABD3"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deactivation command [10, TS 38.321] for activated ZP CSI-RS resource(s) in slot n, the corresponding action in [10, TS 38.321] and the UE assumption on cessation of the PDSCH RE mapping corresponding to the de-activated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39447BAD" w14:textId="77777777" w:rsidR="008F2759" w:rsidRPr="0048482F" w:rsidRDefault="008524FD" w:rsidP="00FC1C90">
      <w:pPr>
        <w:pStyle w:val="Heading3"/>
        <w:rPr>
          <w:color w:val="000000"/>
        </w:rPr>
      </w:pPr>
      <w:bookmarkStart w:id="467" w:name="_Toc517439459"/>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467"/>
    </w:p>
    <w:p w14:paraId="447EB317" w14:textId="7ADB5BAE"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del w:id="468" w:author="Mihai Enescu - after RAN1#94" w:date="2018-08-28T18:02:00Z">
        <w:r w:rsidDel="00A835E0">
          <w:rPr>
            <w:color w:val="000000"/>
          </w:rPr>
          <w:delText xml:space="preserve">is </w:delText>
        </w:r>
      </w:del>
      <w:ins w:id="469" w:author="Mihai Enescu - after RAN1#94" w:date="2018-08-28T18:02:00Z">
        <w:r w:rsidR="00A835E0">
          <w:rPr>
            <w:color w:val="000000"/>
          </w:rPr>
          <w:t xml:space="preserve">are </w:t>
        </w:r>
      </w:ins>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470" w:name="_Hlk500800106"/>
      <w:bookmarkStart w:id="471"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5DE0567F" w:rsidR="002154C1" w:rsidRPr="0048482F" w:rsidRDefault="002154C1" w:rsidP="002154C1">
      <w:pPr>
        <w:rPr>
          <w:color w:val="000000"/>
        </w:rPr>
      </w:pPr>
      <w:bookmarkStart w:id="472" w:name="_Hlk500953403"/>
      <w:bookmarkEnd w:id="470"/>
      <w:bookmarkEnd w:id="471"/>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 [10, TS 38.321]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+1. </w:t>
      </w:r>
      <w:r>
        <w:rPr>
          <w:color w:val="000000"/>
        </w:rPr>
        <w:t>After</w:t>
      </w:r>
      <w:r w:rsidRPr="0048482F">
        <w:rPr>
          <w:color w:val="000000"/>
        </w:rPr>
        <w:t xml:space="preserve"> a UE receives 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472"/>
    <w:p w14:paraId="07FD1C04" w14:textId="77777777"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for determining PDSCH antenna port quasi co-location, the UE assumes that the TCI state for the PDSCH is identical </w:t>
      </w:r>
      <w:r>
        <w:rPr>
          <w:color w:val="000000"/>
        </w:rPr>
        <w:t>t</w:t>
      </w:r>
      <w:r w:rsidRPr="0048482F">
        <w:rPr>
          <w:color w:val="000000"/>
        </w:rPr>
        <w:t xml:space="preserve">o the TCI state applied for the CORESET used for the PDCCH transmission. </w:t>
      </w:r>
    </w:p>
    <w:p w14:paraId="4BCA27F7" w14:textId="3F84A280" w:rsidR="002154C1" w:rsidRDefault="002154C1" w:rsidP="002154C1">
      <w:pPr>
        <w:rPr>
          <w:color w:val="000000"/>
        </w:rPr>
      </w:pPr>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ins w:id="473" w:author="Mihai Enescu - after RAN1#94" w:date="2018-08-26T12:31:00Z">
        <w:r w:rsidR="009E50E3">
          <w:rPr>
            <w:color w:val="000000"/>
          </w:rPr>
          <w:t xml:space="preserve">the TCI field in DCI in the scheduling component carrier </w:t>
        </w:r>
      </w:ins>
      <w:ins w:id="474" w:author="Mihai Enescu - after RAN1#94" w:date="2018-08-26T12:30:00Z">
        <w:r w:rsidR="009E50E3">
          <w:rPr>
            <w:color w:val="000000"/>
          </w:rPr>
          <w:t xml:space="preserve">points to the activated TCI states in the scheduled component carrier or </w:t>
        </w:r>
      </w:ins>
      <w:ins w:id="475" w:author="Mihai Enescu - after RAN1#94" w:date="2018-08-26T12:34:00Z">
        <w:r w:rsidR="00CC30E1">
          <w:rPr>
            <w:color w:val="000000"/>
          </w:rPr>
          <w:t xml:space="preserve">DL </w:t>
        </w:r>
      </w:ins>
      <w:ins w:id="476" w:author="Mihai Enescu - after RAN1#94" w:date="2018-08-26T12:30:00Z">
        <w:r w:rsidR="009E50E3">
          <w:rPr>
            <w:color w:val="000000"/>
          </w:rPr>
          <w:t>BWP</w:t>
        </w:r>
        <w:r w:rsidR="009E50E3" w:rsidRPr="003C5C73">
          <w:rPr>
            <w:color w:val="000000"/>
          </w:rPr>
          <w:t xml:space="preserve"> </w:t>
        </w:r>
        <w:r w:rsidR="009E50E3">
          <w:rPr>
            <w:color w:val="000000"/>
          </w:rPr>
          <w:t xml:space="preserve">and </w:t>
        </w:r>
      </w:ins>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w:t>
      </w:r>
      <w:r w:rsidR="008D7064">
        <w:rPr>
          <w:color w:val="000000"/>
        </w:rPr>
        <w:t xml:space="preserve"> </w:t>
      </w:r>
      <w:r w:rsidRPr="0048482F">
        <w:rPr>
          <w:color w:val="000000"/>
        </w:rPr>
        <w:t>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Pr="0048482F">
        <w:rPr>
          <w:i/>
          <w:color w:val="000000"/>
        </w:rPr>
        <w:t>Threshold-Sched-Offset</w:t>
      </w:r>
      <w:r w:rsidRPr="0048482F">
        <w:rPr>
          <w:color w:val="000000"/>
        </w:rPr>
        <w:t xml:space="preserve">, where the threshold is </w:t>
      </w:r>
      <w:r>
        <w:rPr>
          <w:color w:val="000000"/>
        </w:rPr>
        <w:t>based on reported UE capability [12, TS 38.331]</w:t>
      </w:r>
      <w:r w:rsidRPr="0048482F">
        <w:rPr>
          <w:color w:val="000000"/>
        </w:rPr>
        <w:t xml:space="preserve">. </w:t>
      </w:r>
      <w:ins w:id="477" w:author="Mihai Enescu - after RAN1#94" w:date="2018-08-31T15:42:00Z">
        <w:r w:rsidR="0051297E">
          <w:rPr>
            <w:color w:val="000000"/>
          </w:rPr>
          <w:t>When the UE is configured with a single slot PDSCH, the indicated TCI state should be based on the activated TCI states in the slot with the scheduled PDSCH</w:t>
        </w:r>
      </w:ins>
    </w:p>
    <w:p w14:paraId="23EDAB8C" w14:textId="40FF2412" w:rsidR="002154C1" w:rsidDel="00C1349B" w:rsidRDefault="002154C1" w:rsidP="00C5280A">
      <w:pPr>
        <w:rPr>
          <w:del w:id="478" w:author="Mihai Enescu - after RAN1#94" w:date="2018-08-26T12:17:00Z"/>
          <w:color w:val="000000"/>
        </w:rPr>
      </w:pPr>
      <w:bookmarkStart w:id="479" w:name="_Hlk498002628"/>
      <w:bookmarkStart w:id="480" w:name="_Hlk500790716"/>
      <w:bookmarkStart w:id="481" w:name="_Hlk498589824"/>
    </w:p>
    <w:p w14:paraId="3E568A2A" w14:textId="6BCD8EEA" w:rsidR="002154C1" w:rsidRDefault="002154C1" w:rsidP="002154C1">
      <w:pPr>
        <w:rPr>
          <w:color w:val="000000"/>
        </w:rPr>
      </w:pPr>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ins w:id="482" w:author="Mihai Enescu - after RAN1#94" w:date="2018-08-26T14:01:00Z">
        <w:r w:rsidR="0053295D">
          <w:rPr>
            <w:color w:val="000000"/>
          </w:rPr>
          <w:t xml:space="preserve"> in RRC connected mode</w:t>
        </w:r>
      </w:ins>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Pr="00716D05">
        <w:rPr>
          <w:i/>
          <w:color w:val="000000"/>
        </w:rPr>
        <w:t>Threshold-Sched-Offset</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with the RS(s) in</w:t>
      </w:r>
      <w:r w:rsidRPr="0048482F">
        <w:rPr>
          <w:color w:val="000000"/>
        </w:rPr>
        <w:t xml:space="preserve"> the TCI state </w:t>
      </w:r>
      <w:r>
        <w:rPr>
          <w:color w:val="000000"/>
        </w:rPr>
        <w:t xml:space="preserve">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the lowest </w:t>
      </w:r>
      <w:r w:rsidRPr="0048482F">
        <w:rPr>
          <w:i/>
          <w:color w:val="000000"/>
        </w:rPr>
        <w:t>CORESET-ID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are configured for the UE.</w:t>
      </w:r>
      <w:r>
        <w:rPr>
          <w:color w:val="000000"/>
        </w:rPr>
        <w:t xml:space="preserve"> If none of configured TCI states contains 'QCL-TypeD', the UE shall obtain the other QCL assumptions from the indicated TCI states for its scheduled PDSCH irrespective of the time offset between the reception of the DL DCI and the corresponding PDSCH.</w:t>
      </w:r>
    </w:p>
    <w:p w14:paraId="7E7B4D4F" w14:textId="77777777" w:rsidR="002154C1" w:rsidRPr="00F666C6" w:rsidRDefault="002154C1" w:rsidP="002154C1">
      <w:bookmarkStart w:id="483" w:name="_Hlk513025570"/>
      <w:bookmarkEnd w:id="479"/>
      <w:bookmarkEnd w:id="480"/>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quasi-colocation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060E43A4" w14:textId="4CD4217A" w:rsidR="002154C1" w:rsidRDefault="002154C1" w:rsidP="002154C1">
      <w:pPr>
        <w:rPr>
          <w:ins w:id="484" w:author="Mihai Enescu - after RAN1#94" w:date="2018-08-26T14:00:00Z"/>
        </w:rPr>
      </w:pPr>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011516D9" w14:textId="73197228" w:rsidR="00827504" w:rsidRPr="00827504" w:rsidRDefault="00827504" w:rsidP="00827504">
      <w:pPr>
        <w:ind w:left="567" w:hanging="283"/>
        <w:rPr>
          <w:color w:val="000000" w:themeColor="text1"/>
        </w:rPr>
      </w:pPr>
      <w:ins w:id="485" w:author="Mihai Enescu - after RAN1#94" w:date="2018-08-26T14:00:00Z">
        <w:r>
          <w:t>-</w:t>
        </w:r>
        <w:r>
          <w:tab/>
        </w:r>
        <w:r w:rsidRPr="00827504">
          <w:rPr>
            <w:color w:val="000000" w:themeColor="text1"/>
          </w:rPr>
          <w:t xml:space="preserve">'QCL-TypeA' with a CSI-RS resource in a </w:t>
        </w:r>
        <w:r w:rsidRPr="00827504">
          <w:rPr>
            <w:i/>
            <w:color w:val="000000" w:themeColor="text1"/>
          </w:rPr>
          <w:t>NZP-CSI-RS-ResourceSet</w:t>
        </w:r>
        <w:r w:rsidRPr="00827504">
          <w:rPr>
            <w:color w:val="000000" w:themeColor="text1"/>
          </w:rPr>
          <w:t xml:space="preserve"> configured with higher layer parameter </w:t>
        </w:r>
        <w:r w:rsidRPr="0025377D">
          <w:rPr>
            <w:i/>
            <w:color w:val="000000" w:themeColor="text1"/>
          </w:rPr>
          <w:t>trs-Info</w:t>
        </w:r>
        <w:r w:rsidRPr="00827504">
          <w:rPr>
            <w:color w:val="000000" w:themeColor="text1"/>
          </w:rPr>
          <w:t xml:space="preserve"> and, when applicable, 'QCL-TypeD' with the same CSI-RS resource, or</w:t>
        </w:r>
      </w:ins>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29A3DD0"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Pr="00180905">
        <w:rPr>
          <w:i/>
          <w:lang w:val="en-US"/>
        </w:rPr>
        <w:t xml:space="preserve">, </w:t>
      </w:r>
      <w:r>
        <w:rPr>
          <w:color w:val="000000"/>
        </w:rPr>
        <w:t xml:space="preserve">when </w:t>
      </w:r>
      <w:r w:rsidR="001C39A9">
        <w:rPr>
          <w:color w:val="000000"/>
        </w:rPr>
        <w:t>'</w:t>
      </w:r>
      <w:r>
        <w:rPr>
          <w:color w:val="000000"/>
        </w:rPr>
        <w:t>QCL-TypeD</w:t>
      </w:r>
      <w:r w:rsidR="001C39A9">
        <w:rPr>
          <w:color w:val="000000"/>
        </w:rPr>
        <w:t>'</w:t>
      </w:r>
      <w:r>
        <w:rPr>
          <w:color w:val="000000"/>
        </w:rPr>
        <w:t xml:space="preserve"> is not applicable.</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9EAD746" w:rsidR="002154C1" w:rsidRPr="002154C1" w:rsidRDefault="002154C1" w:rsidP="002154C1">
      <w:pPr>
        <w:pStyle w:val="B1"/>
      </w:pPr>
      <w:r>
        <w:t>-</w:t>
      </w:r>
      <w:r>
        <w:tab/>
      </w:r>
      <w:r w:rsidRPr="00252357">
        <w:t>QCL-TypeA</w:t>
      </w:r>
      <w:r>
        <w:t>'</w:t>
      </w:r>
      <w:r w:rsidRPr="00252357">
        <w:t xml:space="preserve"> with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483"/>
    </w:p>
    <w:p w14:paraId="480A1487" w14:textId="77777777" w:rsidR="00B41D52" w:rsidRPr="0048482F" w:rsidRDefault="00B41D52" w:rsidP="002F688F">
      <w:pPr>
        <w:pStyle w:val="Heading3"/>
        <w:rPr>
          <w:color w:val="000000"/>
        </w:rPr>
      </w:pPr>
      <w:bookmarkStart w:id="486" w:name="_Toc517439460"/>
      <w:bookmarkEnd w:id="481"/>
      <w:r w:rsidRPr="0048482F">
        <w:rPr>
          <w:color w:val="000000"/>
        </w:rPr>
        <w:t>5.1.6</w:t>
      </w:r>
      <w:r w:rsidRPr="0048482F">
        <w:rPr>
          <w:color w:val="000000"/>
        </w:rPr>
        <w:tab/>
        <w:t>UE procedure for receiving downlink reference signals</w:t>
      </w:r>
      <w:bookmarkEnd w:id="486"/>
    </w:p>
    <w:p w14:paraId="45C253C9" w14:textId="77777777" w:rsidR="007358E5" w:rsidRPr="0048482F" w:rsidRDefault="007358E5" w:rsidP="007358E5">
      <w:pPr>
        <w:pStyle w:val="Heading4"/>
        <w:rPr>
          <w:color w:val="000000"/>
        </w:rPr>
      </w:pPr>
      <w:bookmarkStart w:id="487" w:name="_Toc517439461"/>
      <w:bookmarkStart w:id="488" w:name="_Hlk500270732"/>
      <w:r w:rsidRPr="0048482F">
        <w:rPr>
          <w:color w:val="000000"/>
        </w:rPr>
        <w:t>5.1.6.1</w:t>
      </w:r>
      <w:r w:rsidRPr="0048482F">
        <w:rPr>
          <w:color w:val="000000"/>
        </w:rPr>
        <w:tab/>
        <w:t>CSI-RS reception procedure</w:t>
      </w:r>
      <w:bookmarkEnd w:id="487"/>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2594EB6E" w:rsidR="00836E12" w:rsidRDefault="00836E12" w:rsidP="00836E12">
      <w:pPr>
        <w:rPr>
          <w:rFonts w:eastAsia="MS Mincho"/>
          <w:color w:val="000000"/>
        </w:rPr>
      </w:pPr>
      <w:r>
        <w:rPr>
          <w:rFonts w:eastAsia="MS Mincho"/>
          <w:color w:val="000000"/>
        </w:rPr>
        <w:t>If t</w:t>
      </w:r>
      <w:r w:rsidRPr="0048482F">
        <w:rPr>
          <w:rFonts w:eastAsia="MS Mincho"/>
          <w:color w:val="000000"/>
        </w:rPr>
        <w:t xml:space="preserve">he UE </w:t>
      </w:r>
      <w:r>
        <w:rPr>
          <w:rFonts w:eastAsia="MS Mincho"/>
          <w:color w:val="000000"/>
        </w:rPr>
        <w:t>is configured</w:t>
      </w:r>
      <w:r w:rsidR="005345F8">
        <w:rPr>
          <w:rFonts w:eastAsia="MS Mincho"/>
          <w:color w:val="000000"/>
        </w:rPr>
        <w:t xml:space="preserve"> </w:t>
      </w:r>
      <w:r>
        <w:rPr>
          <w:rFonts w:eastAsia="MS Mincho"/>
          <w:color w:val="000000"/>
        </w:rPr>
        <w:t xml:space="preserve">with a </w:t>
      </w:r>
      <w:r w:rsidRPr="0048482F">
        <w:rPr>
          <w:rFonts w:eastAsia="MS Mincho"/>
          <w:color w:val="000000"/>
        </w:rPr>
        <w:t xml:space="preserve">CSI-RS </w:t>
      </w:r>
      <w:r>
        <w:rPr>
          <w:rFonts w:eastAsia="MS Mincho"/>
          <w:color w:val="000000"/>
        </w:rPr>
        <w:t xml:space="preserve">resource </w:t>
      </w:r>
      <w:r w:rsidRPr="0048482F">
        <w:rPr>
          <w:rFonts w:eastAsia="MS Mincho"/>
          <w:color w:val="000000"/>
        </w:rPr>
        <w:t xml:space="preserve">and </w:t>
      </w:r>
      <w:r>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Pr>
          <w:rFonts w:eastAsia="MS Mincho"/>
          <w:color w:val="000000"/>
        </w:rPr>
        <w:t xml:space="preserve"> </w:t>
      </w:r>
      <w:r w:rsidRPr="0048482F">
        <w:rPr>
          <w:rFonts w:eastAsia="MS Mincho"/>
          <w:color w:val="000000"/>
        </w:rPr>
        <w:t xml:space="preserve">CORESET </w:t>
      </w:r>
      <w:r w:rsidRPr="00364EC3">
        <w:rPr>
          <w:rFonts w:eastAsia="MS Mincho"/>
          <w:color w:val="000000"/>
        </w:rPr>
        <w:t>in the same OFDM symbol(s)</w:t>
      </w:r>
      <w:r>
        <w:rPr>
          <w:rFonts w:eastAsia="MS Mincho"/>
          <w:color w:val="000000"/>
        </w:rPr>
        <w:t xml:space="preserve">, the UE </w:t>
      </w:r>
      <w:r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Pr="00364EC3">
        <w:rPr>
          <w:rFonts w:eastAsia="MS Mincho"/>
          <w:color w:val="000000"/>
        </w:rPr>
        <w:t xml:space="preserve"> a PDCCH DM</w:t>
      </w:r>
      <w:r>
        <w:rPr>
          <w:rFonts w:eastAsia="MS Mincho"/>
          <w:color w:val="000000"/>
        </w:rPr>
        <w:t>-</w:t>
      </w:r>
      <w:r w:rsidRPr="00364EC3">
        <w:rPr>
          <w:rFonts w:eastAsia="MS Mincho"/>
          <w:color w:val="000000"/>
        </w:rPr>
        <w:t xml:space="preserve">RS transmitted in </w:t>
      </w:r>
      <w:r w:rsidR="005345F8">
        <w:rPr>
          <w:rFonts w:eastAsia="MS Mincho"/>
          <w:color w:val="000000"/>
        </w:rPr>
        <w:t xml:space="preserve">all </w:t>
      </w:r>
      <w:r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Pr="00364EC3">
        <w:rPr>
          <w:rFonts w:eastAsia="MS Mincho"/>
          <w:color w:val="000000"/>
        </w:rPr>
        <w:t xml:space="preserve"> CORESET are quasi co-located with </w:t>
      </w:r>
      <w:r w:rsidR="000B63EE">
        <w:rPr>
          <w:rFonts w:eastAsia="MS Mincho"/>
          <w:color w:val="000000"/>
        </w:rPr>
        <w:t>'</w:t>
      </w:r>
      <w:r w:rsidRPr="00364EC3">
        <w:rPr>
          <w:rFonts w:eastAsia="MS Mincho"/>
          <w:color w:val="000000"/>
        </w:rPr>
        <w:t>QCL-TypeD</w:t>
      </w:r>
      <w:r w:rsidR="00AC4FE6">
        <w:rPr>
          <w:rFonts w:eastAsia="MS Mincho"/>
          <w:color w:val="000000"/>
        </w:rPr>
        <w:t>'</w:t>
      </w:r>
      <w:r w:rsidRPr="00364EC3">
        <w:rPr>
          <w:rFonts w:eastAsia="MS Mincho"/>
          <w:color w:val="000000"/>
        </w:rPr>
        <w:t xml:space="preserve">, if </w:t>
      </w:r>
      <w:r w:rsidR="000B63EE">
        <w:rPr>
          <w:rFonts w:eastAsia="MS Mincho"/>
          <w:color w:val="000000"/>
        </w:rPr>
        <w:t>'</w:t>
      </w:r>
      <w:r w:rsidRPr="00364EC3">
        <w:rPr>
          <w:rFonts w:eastAsia="MS Mincho"/>
          <w:color w:val="000000"/>
        </w:rPr>
        <w:t>QCL-TypeD</w:t>
      </w:r>
      <w:r w:rsidR="00AC4FE6">
        <w:rPr>
          <w:rFonts w:eastAsia="MS Mincho"/>
          <w:color w:val="000000"/>
        </w:rPr>
        <w:t>'</w:t>
      </w:r>
      <w:r w:rsidRPr="00364EC3">
        <w:rPr>
          <w:rFonts w:eastAsia="MS Mincho"/>
          <w:color w:val="000000"/>
        </w:rPr>
        <w:t xml:space="preserve"> is applicable. Furthermore, the UE shall not expect to be configured with the CSI-RS in PRBs that overlap those of the CORESET</w:t>
      </w:r>
      <w:r w:rsidR="000B63EE">
        <w:rPr>
          <w:rFonts w:eastAsia="MS Mincho"/>
          <w:color w:val="000000"/>
        </w:rPr>
        <w:t xml:space="preserve"> in the OFDM symbols occupied by the search space set(s)</w:t>
      </w:r>
      <w:r w:rsidRPr="00364EC3">
        <w:rPr>
          <w:rFonts w:eastAsia="MS Mincho"/>
          <w:color w:val="000000"/>
        </w:rPr>
        <w:t>.</w:t>
      </w:r>
    </w:p>
    <w:p w14:paraId="026A3A3B" w14:textId="61E2F68D" w:rsidR="00C16BB7" w:rsidRPr="00836E12" w:rsidRDefault="00836E12" w:rsidP="0019046B">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r w:rsidR="000B63EE">
        <w:rPr>
          <w:rFonts w:eastAsia="MS Mincho"/>
          <w:color w:val="000000"/>
        </w:rPr>
        <w:t xml:space="preserve"> in the OFDM symbols where </w:t>
      </w:r>
      <w:r w:rsidR="000B63EE" w:rsidRPr="00C17EEC">
        <w:rPr>
          <w:rFonts w:eastAsia="MS Mincho"/>
          <w:color w:val="000000"/>
        </w:rPr>
        <w:t>[</w:t>
      </w:r>
      <w:r w:rsidR="000B63EE" w:rsidRPr="00C17EEC">
        <w:rPr>
          <w:rFonts w:eastAsia="MS Mincho"/>
          <w:i/>
          <w:color w:val="000000"/>
        </w:rPr>
        <w:t>SystemInformationBlockType1</w:t>
      </w:r>
      <w:r w:rsidR="000B63EE" w:rsidRPr="00C17EEC">
        <w:rPr>
          <w:rFonts w:eastAsia="MS Mincho"/>
          <w:color w:val="000000"/>
        </w:rPr>
        <w:t>]</w:t>
      </w:r>
      <w:r w:rsidR="000B63EE">
        <w:rPr>
          <w:rFonts w:eastAsia="MS Mincho"/>
          <w:color w:val="000000"/>
        </w:rPr>
        <w:t xml:space="preserve"> is transmitted</w:t>
      </w:r>
      <w:r>
        <w:rPr>
          <w:rFonts w:eastAsia="MS Mincho"/>
          <w:color w:val="000000"/>
        </w:rPr>
        <w:t>.</w:t>
      </w:r>
    </w:p>
    <w:p w14:paraId="4048981D" w14:textId="77777777" w:rsidR="00C16BB7" w:rsidRPr="0048482F" w:rsidRDefault="00C16BB7" w:rsidP="00970793">
      <w:pPr>
        <w:pStyle w:val="Heading5"/>
        <w:rPr>
          <w:color w:val="000000"/>
        </w:rPr>
      </w:pPr>
      <w:bookmarkStart w:id="489" w:name="_Toc517439462"/>
      <w:r w:rsidRPr="0048482F">
        <w:rPr>
          <w:color w:val="000000"/>
        </w:rPr>
        <w:t>5.1.6.1.1</w:t>
      </w:r>
      <w:r w:rsidR="006A691B" w:rsidRPr="0048482F">
        <w:rPr>
          <w:color w:val="000000"/>
        </w:rPr>
        <w:tab/>
      </w:r>
      <w:r w:rsidRPr="0048482F">
        <w:rPr>
          <w:color w:val="000000"/>
        </w:rPr>
        <w:t>CSI-RS for tracking</w:t>
      </w:r>
      <w:bookmarkEnd w:id="489"/>
    </w:p>
    <w:p w14:paraId="4C004916" w14:textId="77777777" w:rsidR="000B63EE" w:rsidRDefault="000B63EE" w:rsidP="000B63EE">
      <w:bookmarkStart w:id="490"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490"/>
    <w:p w14:paraId="4200B133" w14:textId="61B308B3"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For frequency range 1, the UE may be configured with </w:t>
      </w:r>
      <w:ins w:id="491" w:author="Mihai Enescu - after RAN1#94" w:date="2018-08-26T13:55:00Z">
        <w:r w:rsidR="00322E7A">
          <w:t xml:space="preserve">one or more NZP CSI-RS set(s), where </w:t>
        </w:r>
      </w:ins>
      <w:r w:rsidRPr="0048482F">
        <w:t xml:space="preserve">a </w:t>
      </w:r>
      <w:r w:rsidRPr="0021347C">
        <w:rPr>
          <w:i/>
        </w:rPr>
        <w:t>NZP-CSI-RS-ResourceSet</w:t>
      </w:r>
      <w:r w:rsidRPr="0048482F">
        <w:t xml:space="preserve"> </w:t>
      </w:r>
      <w:ins w:id="492" w:author="Mihai Enescu - after RAN1#94" w:date="2018-08-26T13:55:00Z">
        <w:r w:rsidR="00322E7A">
          <w:t xml:space="preserve">consists </w:t>
        </w:r>
      </w:ins>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 xml:space="preserve">or frequency range 2 the UE may be configured with </w:t>
      </w:r>
      <w:ins w:id="493" w:author="Mihai Enescu - after RAN1#94" w:date="2018-08-26T13:56:00Z">
        <w:r w:rsidR="00322E7A">
          <w:t xml:space="preserve">one or more NZP CSI-RS set(s), where </w:t>
        </w:r>
      </w:ins>
      <w:r w:rsidRPr="0048482F">
        <w:t xml:space="preserve">a </w:t>
      </w:r>
      <w:r w:rsidRPr="00D84E61">
        <w:rPr>
          <w:i/>
        </w:rPr>
        <w:t>NZP-CSI-RS-ResourceSet</w:t>
      </w:r>
      <w:r w:rsidRPr="0048482F">
        <w:t xml:space="preserve"> </w:t>
      </w:r>
      <w:ins w:id="494" w:author="Mihai Enescu - after RAN1#94" w:date="2018-08-26T13:56:00Z">
        <w:r w:rsidR="00322E7A">
          <w:t xml:space="preserve">consists </w:t>
        </w:r>
      </w:ins>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495" w:name="_Hlk513180296"/>
      <w:bookmarkStart w:id="496"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2ED52644"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ins w:id="497" w:author="Mihai Enescu - after RAN1#94" w:date="2018-08-26T13:58:00Z">
        <w:r w:rsidR="00171227" w:rsidRPr="00171227">
          <w:rPr>
            <w:lang w:val="en-GB"/>
          </w:rPr>
          <w:t xml:space="preserve">For frequency range 2, </w:t>
        </w:r>
      </w:ins>
      <w:del w:id="498" w:author="Mihai Enescu - after RAN1#94" w:date="2018-08-26T13:59:00Z">
        <w:r w:rsidRPr="00D84E61" w:rsidDel="00171227">
          <w:delText>T</w:delText>
        </w:r>
      </w:del>
      <w:ins w:id="499" w:author="Mihai Enescu - after RAN1#94" w:date="2018-08-26T13:59:00Z">
        <w:r w:rsidR="00171227" w:rsidRPr="00171227">
          <w:rPr>
            <w:lang w:val="en-GB"/>
          </w:rPr>
          <w:t>t</w:t>
        </w:r>
      </w:ins>
      <w:r w:rsidRPr="00D84E61">
        <w:t xml:space="preserve">he UE does not expect that the scheduling offset between </w:t>
      </w:r>
      <w:ins w:id="500" w:author="Mihai Enescu - after RAN1#94" w:date="2018-08-26T13:59:00Z">
        <w:r w:rsidR="00171227" w:rsidRPr="00171227">
          <w:rPr>
            <w:lang w:val="en-GB"/>
          </w:rPr>
          <w:t xml:space="preserve">the last symbol of the PDCCH carrying </w:t>
        </w:r>
      </w:ins>
      <w:r w:rsidRPr="00D84E61">
        <w:t xml:space="preserve">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495"/>
    <w:bookmarkEnd w:id="496"/>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6EF6DA34" w:rsidR="00836E12" w:rsidRDefault="00C16BB7" w:rsidP="00C16BB7">
      <w:pPr>
        <w:pStyle w:val="B1"/>
        <w:rPr>
          <w:color w:val="000000"/>
        </w:rPr>
      </w:pPr>
      <w:r w:rsidRPr="0048482F">
        <w:rPr>
          <w:color w:val="000000"/>
        </w:rPr>
        <w:t>-</w:t>
      </w:r>
      <w:r w:rsidRPr="0048482F">
        <w:rPr>
          <w:color w:val="000000"/>
        </w:rPr>
        <w:tab/>
        <w:t xml:space="preserve">the time-domain locations of the two </w:t>
      </w:r>
      <w:r w:rsidR="00836E12">
        <w:rPr>
          <w:color w:val="000000"/>
        </w:rPr>
        <w:t xml:space="preserve">periodic </w:t>
      </w:r>
      <w:r w:rsidRPr="0048482F">
        <w:rPr>
          <w:color w:val="000000"/>
        </w:rPr>
        <w:t>CSI-RS resources in a slot</w:t>
      </w:r>
      <w:r w:rsidR="00836E12" w:rsidRPr="005C74DD">
        <w:rPr>
          <w:color w:val="000000"/>
        </w:rPr>
        <w:t>, or of the four periodic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32" type="#_x0000_t75" style="width:36pt;height:14.4pt" o:ole="">
            <v:imagedata r:id="rId203" o:title=""/>
          </v:shape>
          <o:OLEObject Type="Embed" ProgID="Equation.3" ShapeID="_x0000_i1132" DrawAspect="Content" ObjectID="_1597768558" r:id="rId204"/>
        </w:object>
      </w:r>
      <w:r w:rsidR="00C16BB7" w:rsidRPr="0048482F">
        <w:t xml:space="preserve">, </w:t>
      </w:r>
      <w:r w:rsidR="00C16BB7" w:rsidRPr="0048482F">
        <w:rPr>
          <w:position w:val="-10"/>
        </w:rPr>
        <w:object w:dxaOrig="700" w:dyaOrig="300" w14:anchorId="78F2104F">
          <v:shape id="_x0000_i1133" type="#_x0000_t75" style="width:36pt;height:14.4pt" o:ole="">
            <v:imagedata r:id="rId205" o:title=""/>
          </v:shape>
          <o:OLEObject Type="Embed" ProgID="Equation.3" ShapeID="_x0000_i1133" DrawAspect="Content" ObjectID="_1597768559" r:id="rId206"/>
        </w:object>
      </w:r>
      <w:r w:rsidR="00C16BB7" w:rsidRPr="0048482F">
        <w:t>,</w:t>
      </w:r>
      <w:r w:rsidR="00EA17CC">
        <w:t xml:space="preserve"> </w:t>
      </w:r>
      <w:r>
        <w:t>or</w:t>
      </w:r>
      <w:r w:rsidR="00C16BB7" w:rsidRPr="0048482F">
        <w:rPr>
          <w:position w:val="-10"/>
        </w:rPr>
        <w:object w:dxaOrig="780" w:dyaOrig="300" w14:anchorId="79688C99">
          <v:shape id="_x0000_i1134" type="#_x0000_t75" style="width:43.2pt;height:14.4pt" o:ole="">
            <v:imagedata r:id="rId207" o:title=""/>
          </v:shape>
          <o:OLEObject Type="Embed" ProgID="Equation.3" ShapeID="_x0000_i1134" DrawAspect="Content" ObjectID="_1597768560" r:id="rId208"/>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5" type="#_x0000_t75" style="width:36pt;height:14.4pt" o:ole="">
            <v:imagedata r:id="rId209" o:title=""/>
          </v:shape>
          <o:OLEObject Type="Embed" ProgID="Equation.3" ShapeID="_x0000_i1135" DrawAspect="Content" ObjectID="_1597768561" r:id="rId210"/>
        </w:object>
      </w:r>
      <w:r>
        <w:t xml:space="preserve">, </w:t>
      </w:r>
      <w:r w:rsidRPr="0048482F">
        <w:rPr>
          <w:position w:val="-10"/>
        </w:rPr>
        <w:object w:dxaOrig="639" w:dyaOrig="300" w14:anchorId="4305F3B2">
          <v:shape id="_x0000_i1136" type="#_x0000_t75" style="width:28.2pt;height:14.4pt" o:ole="">
            <v:imagedata r:id="rId211" o:title=""/>
          </v:shape>
          <o:OLEObject Type="Embed" ProgID="Equation.3" ShapeID="_x0000_i1136" DrawAspect="Content" ObjectID="_1597768562" r:id="rId212"/>
        </w:object>
      </w:r>
      <w:r>
        <w:t xml:space="preserve">, </w:t>
      </w:r>
      <w:r w:rsidRPr="0048482F">
        <w:rPr>
          <w:position w:val="-10"/>
        </w:rPr>
        <w:object w:dxaOrig="700" w:dyaOrig="300" w14:anchorId="5662DECF">
          <v:shape id="_x0000_i1137" type="#_x0000_t75" style="width:36pt;height:14.4pt" o:ole="">
            <v:imagedata r:id="rId213" o:title=""/>
          </v:shape>
          <o:OLEObject Type="Embed" ProgID="Equation.3" ShapeID="_x0000_i1137" DrawAspect="Content" ObjectID="_1597768563" r:id="rId214"/>
        </w:object>
      </w:r>
      <w:r>
        <w:t xml:space="preserve">, </w:t>
      </w:r>
      <w:r w:rsidRPr="0048482F">
        <w:rPr>
          <w:position w:val="-10"/>
        </w:rPr>
        <w:object w:dxaOrig="680" w:dyaOrig="300" w14:anchorId="2A0AA1AA">
          <v:shape id="_x0000_i1138" type="#_x0000_t75" style="width:36pt;height:14.4pt" o:ole="">
            <v:imagedata r:id="rId215" o:title=""/>
          </v:shape>
          <o:OLEObject Type="Embed" ProgID="Equation.3" ShapeID="_x0000_i1138" DrawAspect="Content" ObjectID="_1597768564" r:id="rId216"/>
        </w:object>
      </w:r>
      <w:r>
        <w:t xml:space="preserve">, </w:t>
      </w:r>
      <w:r w:rsidRPr="0048482F">
        <w:rPr>
          <w:position w:val="-10"/>
        </w:rPr>
        <w:object w:dxaOrig="760" w:dyaOrig="300" w14:anchorId="74E8B0E6">
          <v:shape id="_x0000_i1139" type="#_x0000_t75" style="width:36pt;height:14.4pt" o:ole="">
            <v:imagedata r:id="rId217" o:title=""/>
          </v:shape>
          <o:OLEObject Type="Embed" ProgID="Equation.3" ShapeID="_x0000_i1139" DrawAspect="Content" ObjectID="_1597768565" r:id="rId218"/>
        </w:object>
      </w:r>
      <w:r>
        <w:t xml:space="preserve">, </w:t>
      </w:r>
      <w:r w:rsidRPr="0048482F">
        <w:rPr>
          <w:position w:val="-10"/>
        </w:rPr>
        <w:object w:dxaOrig="760" w:dyaOrig="300" w14:anchorId="1DD765F6">
          <v:shape id="_x0000_i1140" type="#_x0000_t75" style="width:36pt;height:14.4pt" o:ole="">
            <v:imagedata r:id="rId219" o:title=""/>
          </v:shape>
          <o:OLEObject Type="Embed" ProgID="Equation.3" ShapeID="_x0000_i1140" DrawAspect="Content" ObjectID="_1597768566" r:id="rId220"/>
        </w:object>
      </w:r>
      <w:r>
        <w:t xml:space="preserve"> or </w:t>
      </w:r>
      <w:r w:rsidRPr="0048482F">
        <w:rPr>
          <w:position w:val="-10"/>
        </w:rPr>
        <w:object w:dxaOrig="760" w:dyaOrig="300" w14:anchorId="6B6F5253">
          <v:shape id="_x0000_i1141" type="#_x0000_t75" style="width:36pt;height:14.4pt" o:ole="">
            <v:imagedata r:id="rId221" o:title=""/>
          </v:shape>
          <o:OLEObject Type="Embed" ProgID="Equation.3" ShapeID="_x0000_i1141" DrawAspect="Content" ObjectID="_1597768567" r:id="rId222"/>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42" type="#_x0000_t75" style="width:21.6pt;height:14.4pt" o:ole="">
            <v:imagedata r:id="rId223" o:title=""/>
          </v:shape>
          <o:OLEObject Type="Embed" ProgID="Equation.3" ShapeID="_x0000_i1142" DrawAspect="Content" ObjectID="_1597768568" r:id="rId224"/>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1C6143BC"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43" type="#_x0000_t75" style="width:28.2pt;height:14.4pt" o:ole="">
            <v:imagedata r:id="rId225" o:title=""/>
          </v:shape>
          <o:OLEObject Type="Embed" ProgID="Equation.3" ShapeID="_x0000_i1143" DrawAspect="Content" ObjectID="_1597768569" r:id="rId226"/>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44" type="#_x0000_t75" style="width:28.2pt;height:14.4pt" o:ole="">
            <v:imagedata r:id="rId225" o:title=""/>
          </v:shape>
          <o:OLEObject Type="Embed" ProgID="Equation.3" ShapeID="_x0000_i1144" DrawAspect="Content" ObjectID="_1597768570" r:id="rId227"/>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5" type="#_x0000_t75" style="width:36pt;height:14.4pt" o:ole="">
            <v:imagedata r:id="rId228" o:title=""/>
          </v:shape>
          <o:OLEObject Type="Embed" ProgID="Equation.3" ShapeID="_x0000_i1145" DrawAspect="Content" ObjectID="_1597768571" r:id="rId229"/>
        </w:object>
      </w:r>
      <w:r>
        <w:rPr>
          <w:color w:val="000000"/>
        </w:rPr>
        <w:t xml:space="preserve"> slots if the </w:t>
      </w:r>
      <w:r w:rsidRPr="006A505A">
        <w:rPr>
          <w:color w:val="000000"/>
        </w:rPr>
        <w:t>bandwidth of CSI-RS resource is larger than 52 resource blocks</w:t>
      </w:r>
      <w:r>
        <w:rPr>
          <w:color w:val="000000"/>
        </w:rPr>
        <w:t>.</w:t>
      </w:r>
    </w:p>
    <w:p w14:paraId="28198A57" w14:textId="1F673C70"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6" type="#_x0000_t75" style="width:28.8pt;height:21.6pt" o:ole="">
            <v:imagedata r:id="rId230" o:title=""/>
          </v:shape>
          <o:OLEObject Type="Embed" ProgID="Equation.3" ShapeID="_x0000_i1146" DrawAspect="Content" ObjectID="_1597768572" r:id="rId231"/>
        </w:object>
      </w:r>
      <w:r w:rsidR="00836E12">
        <w:rPr>
          <w:color w:val="000000"/>
        </w:rPr>
        <w:t xml:space="preserve">slots where </w:t>
      </w:r>
      <w:r w:rsidR="00836E12" w:rsidRPr="005E3C19">
        <w:rPr>
          <w:color w:val="000000"/>
          <w:position w:val="-14"/>
        </w:rPr>
        <w:object w:dxaOrig="520" w:dyaOrig="340" w14:anchorId="140B9AD8">
          <v:shape id="_x0000_i1147" type="#_x0000_t75" style="width:21.6pt;height:14.4pt" o:ole="">
            <v:imagedata r:id="rId232" o:title=""/>
          </v:shape>
          <o:OLEObject Type="Embed" ProgID="Equation.3" ShapeID="_x0000_i1147" DrawAspect="Content" ObjectID="_1597768573" r:id="rId233"/>
        </w:object>
      </w:r>
      <w:r w:rsidRPr="0048482F">
        <w:rPr>
          <w:color w:val="000000"/>
        </w:rPr>
        <w:t xml:space="preserve">10, 20, 40, or 80 </w:t>
      </w:r>
      <w:del w:id="501" w:author="Mihai Enescu - after RAN1#94" w:date="2018-08-26T13:58:00Z">
        <w:r w:rsidRPr="0048482F" w:rsidDel="00322E7A">
          <w:rPr>
            <w:color w:val="000000"/>
          </w:rPr>
          <w:delText>ms</w:delText>
        </w:r>
        <w:r w:rsidR="00836E12" w:rsidRPr="005E3C19" w:rsidDel="00322E7A">
          <w:delText xml:space="preserve"> </w:delText>
        </w:r>
      </w:del>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502" w:name="_Hlk512448230"/>
      <w:r w:rsidR="00171E19" w:rsidRPr="00F35584">
        <w:rPr>
          <w:i/>
        </w:rPr>
        <w:t>NZP-CSI-RS-Resource</w:t>
      </w:r>
      <w:bookmarkEnd w:id="502"/>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503" w:name="_Toc517439463"/>
      <w:r w:rsidRPr="0048482F">
        <w:rPr>
          <w:color w:val="000000"/>
        </w:rPr>
        <w:t>5.1.6.1.2</w:t>
      </w:r>
      <w:r w:rsidRPr="0048482F">
        <w:rPr>
          <w:color w:val="000000"/>
        </w:rPr>
        <w:tab/>
        <w:t>CSI-RS for L1-RSRP computation</w:t>
      </w:r>
      <w:bookmarkEnd w:id="503"/>
    </w:p>
    <w:p w14:paraId="17ABBA23" w14:textId="60F735B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w:t>
      </w:r>
      <w:del w:id="504" w:author="Mihai Enescu - after RAN1#94" w:date="2018-08-26T13:00:00Z">
        <w:r w:rsidRPr="0048482F" w:rsidDel="009876E3">
          <w:rPr>
            <w:rFonts w:eastAsia="MS Mincho"/>
            <w:color w:val="000000"/>
          </w:rPr>
          <w:delText>T</w:delText>
        </w:r>
        <w:r w:rsidRPr="0048482F" w:rsidDel="009876E3">
          <w:rPr>
            <w:rFonts w:eastAsia="MS Mincho"/>
            <w:color w:val="000000"/>
            <w:lang w:val="en-US" w:eastAsia="ja-JP"/>
          </w:rPr>
          <w:delText xml:space="preserve">he UE </w:delText>
        </w:r>
        <w:r w:rsidRPr="0048482F" w:rsidDel="009876E3">
          <w:rPr>
            <w:rFonts w:eastAsia="MS Mincho"/>
            <w:color w:val="000000"/>
          </w:rPr>
          <w:delText xml:space="preserve">is not expected to receive different periodicity in </w:delText>
        </w:r>
        <w:r w:rsidRPr="00F564FA" w:rsidDel="009876E3">
          <w:rPr>
            <w:rFonts w:eastAsia="MS Mincho"/>
            <w:i/>
            <w:iCs/>
            <w:color w:val="000000"/>
            <w:lang w:val="en-US" w:eastAsia="ja-JP"/>
          </w:rPr>
          <w:delText>periodicityAndOffset</w:delText>
        </w:r>
        <w:r w:rsidRPr="0048482F" w:rsidDel="009876E3">
          <w:rPr>
            <w:rFonts w:eastAsia="MS Mincho"/>
            <w:color w:val="000000"/>
          </w:rPr>
          <w:delText xml:space="preserve"> in every CSI-RS resource within the set. </w:delText>
        </w:r>
      </w:del>
      <w:r w:rsidRPr="0048482F">
        <w:rPr>
          <w:rFonts w:eastAsia="MS Mincho"/>
          <w:color w:val="000000"/>
        </w:rPr>
        <w:t xml:space="preserve">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6E15A22B"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Pr>
          <w:rFonts w:eastAsia="MS Mincho"/>
          <w:i/>
          <w:iCs/>
          <w:color w:val="000000"/>
          <w:lang w:val="en-US" w:eastAsia="ja-JP"/>
        </w:rPr>
        <w:t xml:space="preserve"> </w:t>
      </w:r>
      <w:r>
        <w:rPr>
          <w:rFonts w:eastAsia="MS Mincho"/>
          <w:color w:val="000000"/>
        </w:rPr>
        <w:t xml:space="preserve"> 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del w:id="505" w:author="Mihai Enescu - after RAN1#94" w:date="2018-08-26T12:44:00Z">
        <w:r w:rsidDel="00AE798A">
          <w:rPr>
            <w:rFonts w:eastAsia="MS Mincho"/>
            <w:color w:val="000000"/>
          </w:rPr>
          <w:delText>RE</w:delText>
        </w:r>
        <w:r w:rsidRPr="008C1442" w:rsidDel="00AE798A">
          <w:rPr>
            <w:rFonts w:eastAsia="MS Mincho"/>
            <w:color w:val="000000"/>
          </w:rPr>
          <w:delText xml:space="preserve">s </w:delText>
        </w:r>
      </w:del>
      <w:ins w:id="506" w:author="Mihai Enescu - after RAN1#94" w:date="2018-08-26T12:44:00Z">
        <w:r w:rsidR="00AE798A">
          <w:rPr>
            <w:rFonts w:eastAsia="MS Mincho"/>
            <w:color w:val="000000"/>
          </w:rPr>
          <w:t>PRBs</w:t>
        </w:r>
        <w:r w:rsidR="00AE798A" w:rsidRPr="008C1442">
          <w:rPr>
            <w:rFonts w:eastAsia="MS Mincho"/>
            <w:color w:val="000000"/>
          </w:rPr>
          <w:t xml:space="preserve"> </w:t>
        </w:r>
      </w:ins>
      <w:r w:rsidRPr="008C1442">
        <w:rPr>
          <w:rFonts w:eastAsia="MS Mincho"/>
          <w:color w:val="000000"/>
        </w:rPr>
        <w:t xml:space="preserve">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507" w:name="_Toc517439464"/>
      <w:bookmarkEnd w:id="488"/>
      <w:r w:rsidRPr="0048482F">
        <w:rPr>
          <w:color w:val="000000"/>
        </w:rPr>
        <w:t>5.1.6.1.</w:t>
      </w:r>
      <w:r>
        <w:rPr>
          <w:color w:val="000000"/>
        </w:rPr>
        <w:t>3</w:t>
      </w:r>
      <w:r w:rsidRPr="0048482F">
        <w:rPr>
          <w:color w:val="000000"/>
        </w:rPr>
        <w:tab/>
        <w:t xml:space="preserve">CSI-RS for </w:t>
      </w:r>
      <w:r>
        <w:rPr>
          <w:color w:val="000000"/>
        </w:rPr>
        <w:t>mobility</w:t>
      </w:r>
      <w:bookmarkEnd w:id="507"/>
    </w:p>
    <w:p w14:paraId="5529518A" w14:textId="77777777" w:rsidR="00836E12" w:rsidRDefault="00836E12" w:rsidP="00836E12">
      <w:bookmarkStart w:id="508"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5702FD98" w14:textId="03495A6F" w:rsidR="001D20A1" w:rsidRDefault="00836E12" w:rsidP="001D20A1">
      <w:pPr>
        <w:rPr>
          <w:ins w:id="509" w:author="Mihai Enescu - after RAN1#94" w:date="2018-08-26T14:53:00Z"/>
        </w:rPr>
      </w:pPr>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237E8A9A" w14:textId="3AD7AC5E" w:rsidR="008153AF" w:rsidRDefault="008153AF" w:rsidP="008153AF">
      <w:pPr>
        <w:rPr>
          <w:ins w:id="510" w:author="Mihai Enescu - after RAN1#94" w:date="2018-08-26T14:53:00Z"/>
        </w:rPr>
      </w:pPr>
      <w:ins w:id="511" w:author="Mihai Enescu - after RAN1#94" w:date="2018-08-26T14:53:00Z">
        <w:r>
          <w:t xml:space="preserve">If the UE is configured with DRX, </w:t>
        </w:r>
      </w:ins>
      <w:ins w:id="512" w:author="Mihai Enescu - after RAN1#94" w:date="2018-08-28T18:03:00Z">
        <w:r w:rsidR="0025377D">
          <w:t xml:space="preserve">the </w:t>
        </w:r>
      </w:ins>
      <w:ins w:id="513" w:author="Mihai Enescu - after RAN1#94" w:date="2018-08-26T14:53:00Z">
        <w:r>
          <w:t xml:space="preserve">UE is not required to perform measurement of CSI-RS resources other than during the active time for measurements based on </w:t>
        </w:r>
        <w:r w:rsidRPr="008153AF">
          <w:rPr>
            <w:i/>
          </w:rPr>
          <w:t>CSI-RS-Resource-Mobility</w:t>
        </w:r>
        <w:r>
          <w:t xml:space="preserve">. </w:t>
        </w:r>
      </w:ins>
    </w:p>
    <w:p w14:paraId="301F0182" w14:textId="260A4C30" w:rsidR="008153AF" w:rsidRDefault="008153AF" w:rsidP="008153AF">
      <w:ins w:id="514" w:author="Mihai Enescu - after RAN1#94" w:date="2018-08-26T14:53:00Z">
        <w:r>
          <w:t xml:space="preserve">If the UE is configured with DRX and DRX cycle in use is larger than 80 ms, </w:t>
        </w:r>
      </w:ins>
      <w:ins w:id="515" w:author="Mihai Enescu - after RAN1#94" w:date="2018-08-26T14:54:00Z">
        <w:r>
          <w:t xml:space="preserve">the </w:t>
        </w:r>
      </w:ins>
      <w:ins w:id="516" w:author="Mihai Enescu - after RAN1#94" w:date="2018-08-26T14:53:00Z">
        <w:r>
          <w:t xml:space="preserve">UE may not expect CSI-RS resources are available other than during the active time for measurements based on </w:t>
        </w:r>
        <w:r w:rsidRPr="008153AF">
          <w:rPr>
            <w:i/>
          </w:rPr>
          <w:t>CSI-RS-Resource-Mobility</w:t>
        </w:r>
        <w:r>
          <w:t xml:space="preserve">. Otherwise, </w:t>
        </w:r>
      </w:ins>
      <w:ins w:id="517" w:author="Mihai Enescu - after RAN1#94" w:date="2018-08-26T14:54:00Z">
        <w:r>
          <w:t xml:space="preserve">the </w:t>
        </w:r>
      </w:ins>
      <w:ins w:id="518" w:author="Mihai Enescu - after RAN1#94" w:date="2018-08-26T14:53:00Z">
        <w:r>
          <w:t xml:space="preserve">UE may assume CSI-RS are available for measurements based on </w:t>
        </w:r>
        <w:r w:rsidRPr="008153AF">
          <w:rPr>
            <w:i/>
          </w:rPr>
          <w:t>CSI-RS-Resource-Mobility</w:t>
        </w:r>
        <w:r>
          <w:t>.</w:t>
        </w:r>
      </w:ins>
    </w:p>
    <w:p w14:paraId="28C78258" w14:textId="77777777" w:rsidR="001D20A1" w:rsidRDefault="001D20A1" w:rsidP="001D20A1">
      <w:pPr>
        <w:rPr>
          <w:color w:val="000000" w:themeColor="text1"/>
        </w:rPr>
      </w:pPr>
      <w:bookmarkStart w:id="519"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77777777" w:rsidR="001D20A1" w:rsidRDefault="001D20A1" w:rsidP="001D20A1">
      <w:pPr>
        <w:pStyle w:val="B1"/>
      </w:pPr>
      <w:r>
        <w:rPr>
          <w:rFonts w:eastAsia="Malgun Gothic"/>
        </w:rPr>
        <w:t>-</w:t>
      </w:r>
      <w:r>
        <w:rPr>
          <w:rFonts w:eastAsia="Malgun Gothic"/>
        </w:rPr>
        <w:tab/>
      </w:r>
      <w:r>
        <w:t xml:space="preserve">with no more than 96 CSI-RS resources when all CSI-RS resources per frequency layer have been configured with </w:t>
      </w:r>
      <w:r>
        <w:rPr>
          <w:i/>
          <w:iCs/>
        </w:rPr>
        <w:t>associatedSSB</w:t>
      </w:r>
      <w:r>
        <w:t xml:space="preserve">, or, </w:t>
      </w:r>
    </w:p>
    <w:p w14:paraId="19496AEA" w14:textId="77777777" w:rsidR="001D20A1" w:rsidRDefault="001D20A1" w:rsidP="001D20A1">
      <w:pPr>
        <w:pStyle w:val="B1"/>
      </w:pPr>
      <w:r>
        <w:t xml:space="preserve"> </w:t>
      </w:r>
      <w:r>
        <w:rPr>
          <w:rFonts w:eastAsia="Malgun Gothic"/>
        </w:rPr>
        <w:t>-</w:t>
      </w:r>
      <w:r>
        <w:rPr>
          <w:rFonts w:eastAsia="Malgun Gothic"/>
        </w:rPr>
        <w:tab/>
      </w:r>
      <w:r>
        <w:t xml:space="preserve">with no more than 64 CSI-RS resources per frequency layer when all CSI-RS resources have been configured without </w:t>
      </w:r>
      <w:r>
        <w:rPr>
          <w:i/>
          <w:iCs/>
        </w:rPr>
        <w:t>associatedSSB</w:t>
      </w:r>
      <w:r>
        <w:t xml:space="preserve"> or when</w:t>
      </w:r>
      <w:r w:rsidRPr="001B4C79">
        <w:t xml:space="preserve"> only some of the CSI-RS resources have been configured with associatedSSB</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2D29F8DF" w14:textId="0C9163A2" w:rsidR="00836E12" w:rsidRDefault="001D20A1" w:rsidP="00836E12">
      <w:pPr>
        <w:rPr>
          <w:ins w:id="520" w:author="Mihai Enescu - after RAN1#94" w:date="2018-08-26T14:51:00Z"/>
          <w:color w:val="000000" w:themeColor="text1"/>
        </w:rPr>
      </w:pPr>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 xml:space="preserve">s </w:t>
      </w:r>
      <w:r w:rsidRPr="00283C13">
        <w:rPr>
          <w:color w:val="000000" w:themeColor="text1"/>
        </w:rPr>
        <w:t>per frequency layer</w:t>
      </w:r>
      <w:r>
        <w:rPr>
          <w:color w:val="000000" w:themeColor="text1"/>
        </w:rPr>
        <w:t>.</w:t>
      </w:r>
      <w:bookmarkEnd w:id="519"/>
    </w:p>
    <w:p w14:paraId="40A805C8" w14:textId="231DD296" w:rsidR="00475D59" w:rsidRPr="001D20A1" w:rsidRDefault="00475D59" w:rsidP="00836E12">
      <w:pPr>
        <w:rPr>
          <w:color w:val="000000" w:themeColor="text1"/>
        </w:rPr>
      </w:pPr>
      <w:ins w:id="521" w:author="Mihai Enescu - after RAN1#94" w:date="2018-08-26T14:51:00Z">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'No CDM', and there is only one </w:t>
        </w:r>
      </w:ins>
      <w:ins w:id="522" w:author="Mihai Enescu - after RAN1#94" w:date="2018-08-26T14:52:00Z">
        <w:r w:rsidRPr="00475D59">
          <w:rPr>
            <w:color w:val="000000" w:themeColor="text1"/>
          </w:rPr>
          <w:t>antenna</w:t>
        </w:r>
      </w:ins>
      <w:ins w:id="523" w:author="Mihai Enescu - after RAN1#94" w:date="2018-08-26T14:51:00Z">
        <w:r w:rsidRPr="00475D59">
          <w:rPr>
            <w:color w:val="000000" w:themeColor="text1"/>
          </w:rPr>
          <w:t xml:space="preserve"> port.</w:t>
        </w:r>
      </w:ins>
    </w:p>
    <w:p w14:paraId="3E3D3F68" w14:textId="77777777" w:rsidR="00B41D52" w:rsidRPr="0048482F" w:rsidRDefault="00E535C4" w:rsidP="00B41D52">
      <w:pPr>
        <w:pStyle w:val="Heading4"/>
        <w:rPr>
          <w:color w:val="000000"/>
        </w:rPr>
      </w:pPr>
      <w:bookmarkStart w:id="524" w:name="_Toc517439465"/>
      <w:bookmarkEnd w:id="508"/>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524"/>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24D42902"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1D20A1" w:rsidRPr="0048482F">
        <w:rPr>
          <w:rFonts w:eastAsia="Malgun Gothic"/>
        </w:rPr>
        <w:t xml:space="preserve"> </w:t>
      </w:r>
      <w:r w:rsidR="008E4429" w:rsidRPr="0048482F">
        <w:rPr>
          <w:rFonts w:eastAsia="Malgun Gothic"/>
        </w:rPr>
        <w:t xml:space="preserve"> 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1A2ED4E9"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ins w:id="525" w:author="Mihai Enescu - after RAN1#94" w:date="2018-08-27T12:18:00Z">
        <w:r w:rsidR="0027066F">
          <w:rPr>
            <w:color w:val="000000"/>
            <w:lang w:eastAsia="ko-KR"/>
          </w:rPr>
          <w:t xml:space="preserve">, </w:t>
        </w:r>
        <w:r w:rsidR="0027066F">
          <w:rPr>
            <w:rFonts w:eastAsia="SimSun"/>
            <w:color w:val="000000"/>
            <w:kern w:val="2"/>
            <w:lang w:eastAsia="zh-CN"/>
          </w:rPr>
          <w:t>MCS-C-RNTI,</w:t>
        </w:r>
      </w:ins>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66AA562B"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 xml:space="preserve"> 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 xml:space="preserve"> 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2D7B88">
        <w:rPr>
          <w:i/>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6C105F59" w14:textId="71F7851F" w:rsidR="00E03C19" w:rsidRPr="0048482F" w:rsidRDefault="00721444" w:rsidP="00E03C19">
      <w:pPr>
        <w:rPr>
          <w:color w:val="000000"/>
          <w:kern w:val="2"/>
          <w:lang w:eastAsia="ko-KR"/>
        </w:rPr>
      </w:pPr>
      <w:r>
        <w:rPr>
          <w:color w:val="000000"/>
          <w:kern w:val="2"/>
          <w:lang w:eastAsia="ko-KR"/>
        </w:rPr>
        <w:t xml:space="preserve">For PDSCH </w:t>
      </w:r>
      <w:r w:rsidR="00C8091B">
        <w:rPr>
          <w:color w:val="000000"/>
          <w:kern w:val="2"/>
          <w:lang w:eastAsia="ko-KR"/>
        </w:rPr>
        <w:t>carrying SIB1</w:t>
      </w:r>
      <w:r>
        <w:rPr>
          <w:color w:val="000000"/>
          <w:kern w:val="2"/>
          <w:lang w:eastAsia="ko-KR"/>
        </w:rPr>
        <w:t>, a</w:t>
      </w:r>
      <w:r w:rsidR="00E03C19" w:rsidRPr="0048482F">
        <w:rPr>
          <w:color w:val="000000"/>
          <w:kern w:val="2"/>
          <w:lang w:eastAsia="ko-KR"/>
        </w:rPr>
        <w:t xml:space="preserve"> UE</w:t>
      </w:r>
      <w:r w:rsidR="00E03C19" w:rsidRPr="0048482F">
        <w:rPr>
          <w:rFonts w:hint="eastAsia"/>
          <w:color w:val="000000"/>
          <w:kern w:val="2"/>
          <w:lang w:eastAsia="ko-KR"/>
        </w:rPr>
        <w:t xml:space="preserve"> shall assume </w:t>
      </w:r>
      <w:r w:rsidR="00E03C19" w:rsidRPr="0048482F">
        <w:rPr>
          <w:color w:val="000000"/>
          <w:kern w:val="2"/>
          <w:lang w:eastAsia="ko-KR"/>
        </w:rPr>
        <w:t xml:space="preserve">that </w:t>
      </w:r>
      <w:r w:rsidR="00E03C19" w:rsidRPr="0048482F">
        <w:rPr>
          <w:rFonts w:hint="eastAsia"/>
          <w:color w:val="000000"/>
          <w:kern w:val="2"/>
          <w:lang w:eastAsia="ko-KR"/>
        </w:rPr>
        <w:t xml:space="preserve">DM-RS </w:t>
      </w:r>
      <w:r w:rsidR="00E03C19" w:rsidRPr="0048482F">
        <w:rPr>
          <w:color w:val="000000"/>
          <w:kern w:val="2"/>
          <w:lang w:eastAsia="ko-KR"/>
        </w:rPr>
        <w:t>sequence is started from the lowest PRB of COR</w:t>
      </w:r>
      <w:r>
        <w:rPr>
          <w:color w:val="000000"/>
          <w:kern w:val="2"/>
          <w:lang w:eastAsia="ko-KR"/>
        </w:rPr>
        <w:t>E</w:t>
      </w:r>
      <w:r w:rsidR="00E03C19" w:rsidRPr="0048482F">
        <w:rPr>
          <w:color w:val="000000"/>
          <w:kern w:val="2"/>
          <w:lang w:eastAsia="ko-KR"/>
        </w:rPr>
        <w:t>SET signalled in PBCH</w:t>
      </w:r>
      <w:r>
        <w:rPr>
          <w:color w:val="000000"/>
          <w:kern w:val="2"/>
          <w:lang w:eastAsia="ko-KR"/>
        </w:rPr>
        <w:t>, otherwise DM-RS sequence is started from the reference point A for the corresponding PDSCH</w:t>
      </w:r>
      <w:r w:rsidR="00016E18" w:rsidRPr="0048482F">
        <w:rPr>
          <w:color w:val="000000"/>
          <w:kern w:val="2"/>
          <w:lang w:eastAsia="ko-KR"/>
        </w:rPr>
        <w:t>.</w:t>
      </w:r>
    </w:p>
    <w:p w14:paraId="4B26BA4A" w14:textId="77777777" w:rsidR="00016E18" w:rsidRPr="0048482F" w:rsidRDefault="00016E18" w:rsidP="00016E18">
      <w:pPr>
        <w:rPr>
          <w:color w:val="000000"/>
          <w:kern w:val="2"/>
          <w:lang w:eastAsia="ko-KR"/>
        </w:rPr>
      </w:pPr>
      <w:bookmarkStart w:id="526"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526"/>
      <w:r w:rsidR="007167F6" w:rsidRPr="0048482F">
        <w:rPr>
          <w:color w:val="000000"/>
          <w:kern w:val="2"/>
          <w:lang w:eastAsia="ko-KR"/>
        </w:rPr>
        <w:t>.</w:t>
      </w:r>
    </w:p>
    <w:p w14:paraId="39949DEC" w14:textId="368350BD" w:rsidR="00E03C19" w:rsidRPr="0048482F" w:rsidRDefault="00E03C19" w:rsidP="00E03C19">
      <w:pPr>
        <w:rPr>
          <w:rFonts w:eastAsia="SimSun"/>
          <w:color w:val="000000"/>
          <w:kern w:val="2"/>
          <w:lang w:eastAsia="zh-CN"/>
        </w:rPr>
      </w:pPr>
      <w:bookmarkStart w:id="527"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C8091B" w:rsidRPr="00FD3A7A">
        <w:rPr>
          <w:rFonts w:eastAsia="SimSun"/>
          <w:i/>
          <w:color w:val="000000"/>
          <w:kern w:val="2"/>
        </w:rPr>
        <w:t>PTRS-DownlinkConfig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527"/>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Pr>
          <w:i/>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77777777" w:rsidR="00721444" w:rsidRDefault="00721444" w:rsidP="00721444">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528"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529"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530" w:name="_Toc517439466"/>
      <w:bookmarkEnd w:id="528"/>
      <w:bookmarkEnd w:id="529"/>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530"/>
    </w:p>
    <w:p w14:paraId="03CE5B27" w14:textId="77777777" w:rsidR="007167F6" w:rsidRPr="0048482F" w:rsidRDefault="007167F6" w:rsidP="000B2FB4">
      <w:pPr>
        <w:rPr>
          <w:rFonts w:eastAsia="SimSun"/>
          <w:lang w:eastAsia="zh-CN"/>
        </w:rPr>
      </w:pPr>
      <w:bookmarkStart w:id="531" w:name="_Hlk497901566"/>
      <w:bookmarkStart w:id="532"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p>
    <w:p w14:paraId="1E8B98C6" w14:textId="65828D64" w:rsidR="00B41D52" w:rsidRDefault="00B41D52" w:rsidP="00B41D52">
      <w:pPr>
        <w:rPr>
          <w:color w:val="000000"/>
        </w:rPr>
      </w:pPr>
      <w:bookmarkStart w:id="533" w:name="_Hlk500844944"/>
      <w:r w:rsidRPr="0048482F">
        <w:rPr>
          <w:color w:val="000000"/>
        </w:rPr>
        <w:t xml:space="preserve">If a UE is configured with the higher layer parameter </w:t>
      </w:r>
      <w:bookmarkStart w:id="534"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534"/>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531"/>
    <w:p w14:paraId="6C70A0D8" w14:textId="3F327031" w:rsidR="00721444" w:rsidRPr="00B04ED7" w:rsidRDefault="007F4434" w:rsidP="00721444">
      <w:pPr>
        <w:pStyle w:val="B1"/>
        <w:rPr>
          <w:lang w:val="en-GB"/>
        </w:rPr>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 xml:space="preserve">and the RNTI equals </w:t>
      </w:r>
      <w:ins w:id="535" w:author="Mihai Enescu - after RAN1#94" w:date="2018-08-26T18:12:00Z">
        <w:r w:rsidR="004174B8" w:rsidRPr="004174B8">
          <w:rPr>
            <w:lang w:val="en-GB"/>
          </w:rPr>
          <w:t>MCS-C-RNTI</w:t>
        </w:r>
      </w:ins>
      <w:ins w:id="536" w:author="Mihai Enescu - after RAN1#94" w:date="2018-08-26T13:21:00Z">
        <w:r w:rsidR="00B04ED7" w:rsidRPr="00B04ED7">
          <w:rPr>
            <w:lang w:val="en-GB"/>
          </w:rPr>
          <w:t xml:space="preserve">, </w:t>
        </w:r>
      </w:ins>
      <w:r w:rsidR="00721444">
        <w:t xml:space="preserve">C-RNTI or CS-RNTI, </w:t>
      </w:r>
      <w:r w:rsidR="00B41D52" w:rsidRPr="0048482F">
        <w:t xml:space="preserve">the UE </w:t>
      </w:r>
      <w:r w:rsidR="00803FC5" w:rsidRPr="0048482F">
        <w:t xml:space="preserve">shall </w:t>
      </w:r>
      <w:r w:rsidR="00B41D52" w:rsidRPr="0048482F">
        <w:t>assume the PT-RS antenna ports</w:t>
      </w:r>
      <w:r w:rsidR="00AC4FE6">
        <w:t>'</w:t>
      </w:r>
      <w:r w:rsidR="00B41D52" w:rsidRPr="0048482F">
        <w:t xml:space="preserve"> presence and pattern are 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186C2219" w:rsidR="002C4166" w:rsidRPr="009D64D7" w:rsidRDefault="007F4434" w:rsidP="007F4434">
      <w:pPr>
        <w:pStyle w:val="B1"/>
        <w:rPr>
          <w:lang w:val="en-GB"/>
        </w:rPr>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ins w:id="537" w:author="Mihai Enescu - after RAN1#94" w:date="2018-08-26T18:12:00Z">
        <w:r w:rsidR="004174B8" w:rsidRPr="004174B8">
          <w:rPr>
            <w:color w:val="000000" w:themeColor="text1"/>
            <w:lang w:val="en-GB"/>
          </w:rPr>
          <w:t>MCS-C-RNTI</w:t>
        </w:r>
      </w:ins>
      <w:ins w:id="538" w:author="Mihai Enescu - after RAN1#94" w:date="2018-08-26T13:22:00Z">
        <w:r w:rsidR="00B04ED7" w:rsidRPr="00B04ED7">
          <w:rPr>
            <w:color w:val="000000" w:themeColor="text1"/>
            <w:lang w:val="en-GB"/>
          </w:rPr>
          <w:t xml:space="preserve">, </w:t>
        </w:r>
      </w:ins>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ins w:id="539" w:author="Mihai Enescu - after RAN1#94" w:date="2018-08-26T13:28:00Z">
        <w:r w:rsidR="009D64D7" w:rsidRPr="009D64D7">
          <w:rPr>
            <w:lang w:val="en-GB"/>
          </w:rPr>
          <w:t>the UE shall assume PT-RS is not present when</w:t>
        </w:r>
      </w:ins>
    </w:p>
    <w:p w14:paraId="34F0EA2E" w14:textId="021C0534" w:rsidR="007167F6" w:rsidRPr="0048482F" w:rsidDel="009D64D7" w:rsidRDefault="002C4166" w:rsidP="002C4166">
      <w:pPr>
        <w:pStyle w:val="B1"/>
        <w:rPr>
          <w:del w:id="540" w:author="Mihai Enescu - after RAN1#94" w:date="2018-08-26T13:29:00Z"/>
        </w:rPr>
      </w:pPr>
      <w:del w:id="541" w:author="Mihai Enescu - after RAN1#94" w:date="2018-08-26T13:29:00Z">
        <w:r w:rsidDel="009D64D7">
          <w:delText>-</w:delText>
        </w:r>
        <w:r w:rsidDel="009D64D7">
          <w:tab/>
        </w:r>
        <w:r w:rsidDel="009D64D7">
          <w:rPr>
            <w:lang w:val="en-US"/>
          </w:rPr>
          <w:delText>T</w:delText>
        </w:r>
        <w:r w:rsidRPr="0048482F" w:rsidDel="009D64D7">
          <w:delText xml:space="preserve">he </w:delText>
        </w:r>
        <w:r w:rsidR="007167F6" w:rsidRPr="0048482F" w:rsidDel="009D64D7">
          <w:delText>UE shall assume PT-RS is not present when,</w:delText>
        </w:r>
      </w:del>
    </w:p>
    <w:p w14:paraId="1954C31A" w14:textId="77777777" w:rsidR="007167F6" w:rsidRPr="0048482F" w:rsidRDefault="007F4434" w:rsidP="007F4434">
      <w:pPr>
        <w:pStyle w:val="B2"/>
      </w:pPr>
      <w:r>
        <w:t>-</w:t>
      </w:r>
      <w:r>
        <w:tab/>
      </w:r>
      <w:r w:rsidR="007167F6" w:rsidRPr="0048482F">
        <w:t>the scheduled MCS from Table 5.1.3.1-1 is smaller than 10, or</w:t>
      </w:r>
    </w:p>
    <w:p w14:paraId="63CD6E7F" w14:textId="77777777" w:rsidR="007167F6" w:rsidRPr="0048482F" w:rsidRDefault="007F4434" w:rsidP="007F4434">
      <w:pPr>
        <w:pStyle w:val="B2"/>
      </w:pPr>
      <w:r>
        <w:t>-</w:t>
      </w:r>
      <w:r>
        <w:tab/>
      </w:r>
      <w:r w:rsidR="007167F6" w:rsidRPr="0048482F">
        <w:t>the scheduled MCS from Table 5.1.3.1-2 is smaller than 5, or</w:t>
      </w:r>
      <w:r w:rsidR="00D74414">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532"/>
    <w:bookmarkEnd w:id="533"/>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542"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8" type="#_x0000_t75" style="width:28.2pt;height:21.6pt" o:ole="">
                  <v:imagedata r:id="rId234" o:title=""/>
                </v:shape>
                <o:OLEObject Type="Embed" ProgID="Equation.3" ShapeID="_x0000_i1148" DrawAspect="Content" ObjectID="_1597768574" r:id="rId235"/>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9" type="#_x0000_t75" style="width:7.2pt;height:14.4pt" o:ole="">
                  <v:imagedata r:id="rId236" o:title=""/>
                </v:shape>
                <o:OLEObject Type="Embed" ProgID="Equation.3" ShapeID="_x0000_i1149" DrawAspect="Content" ObjectID="_1597768575" r:id="rId23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50" type="#_x0000_t75" style="width:7.2pt;height:14.4pt" o:ole="">
                  <v:imagedata r:id="rId238" o:title=""/>
                </v:shape>
                <o:OLEObject Type="Embed" ProgID="Equation.3" ShapeID="_x0000_i1150" DrawAspect="Content" ObjectID="_1597768576" r:id="rId23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51" type="#_x0000_t75" style="width:7.2pt;height:14.4pt" o:ole="">
                  <v:imagedata r:id="rId238" o:title=""/>
                </v:shape>
                <o:OLEObject Type="Embed" ProgID="Equation.3" ShapeID="_x0000_i1151" DrawAspect="Content" ObjectID="_1597768577" r:id="rId240"/>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542"/>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52" type="#_x0000_t75" style="width:36pt;height:21.6pt" o:ole="">
                  <v:imagedata r:id="rId241" o:title=""/>
                </v:shape>
                <o:OLEObject Type="Embed" ProgID="Equation.3" ShapeID="_x0000_i1152" DrawAspect="Content" ObjectID="_1597768578" r:id="rId242"/>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53" type="#_x0000_t75" style="width:7.2pt;height:14.4pt" o:ole="">
                  <v:imagedata r:id="rId238" o:title=""/>
                </v:shape>
                <o:OLEObject Type="Embed" ProgID="Equation.3" ShapeID="_x0000_i1153" DrawAspect="Content" ObjectID="_1597768579" r:id="rId24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4" type="#_x0000_t75" style="width:7.2pt;height:14.4pt" o:ole="">
                  <v:imagedata r:id="rId238" o:title=""/>
                </v:shape>
                <o:OLEObject Type="Embed" ProgID="Equation.3" ShapeID="_x0000_i1154" DrawAspect="Content" ObjectID="_1597768580" r:id="rId244"/>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543" w:name="_Hlk497901610"/>
      <w:bookmarkStart w:id="544"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18A5EC8E"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ins w:id="545" w:author="Mihai Enescu - after RAN1#94" w:date="2018-08-26T13:22:00Z">
        <w:r w:rsidR="00B04ED7">
          <w:rPr>
            <w:lang w:eastAsia="ko-KR"/>
          </w:rPr>
          <w:t xml:space="preserve">or MCS Table 5.1.3.1-3 </w:t>
        </w:r>
      </w:ins>
      <w:r w:rsidRPr="00850BAB">
        <w:rPr>
          <w:lang w:eastAsia="ko-KR"/>
        </w:rPr>
        <w:t xml:space="preserve">is </w:t>
      </w:r>
      <w:ins w:id="546" w:author="Mihai Enescu - after RAN1#94" w:date="2018-08-26T13:22:00Z">
        <w:r w:rsidR="00B04ED7">
          <w:rPr>
            <w:lang w:eastAsia="ko-KR"/>
          </w:rPr>
          <w:t xml:space="preserve">used </w:t>
        </w:r>
      </w:ins>
      <w:del w:id="547" w:author="Mihai Enescu - after RAN1#94" w:date="2018-08-26T13:23:00Z">
        <w:r w:rsidRPr="00850BAB" w:rsidDel="00B04ED7">
          <w:rPr>
            <w:lang w:eastAsia="ko-KR"/>
          </w:rPr>
          <w:delText xml:space="preserve">configured </w:delText>
        </w:r>
      </w:del>
      <w:r w:rsidRPr="00850BAB">
        <w:rPr>
          <w:lang w:eastAsia="ko-KR"/>
        </w:rPr>
        <w:t xml:space="preserve">and 0-28 when MCS Table 5.1.3.1-2 is </w:t>
      </w:r>
      <w:del w:id="548" w:author="Mihai Enescu - after RAN1#94" w:date="2018-08-26T13:23:00Z">
        <w:r w:rsidRPr="00850BAB" w:rsidDel="00B04ED7">
          <w:rPr>
            <w:lang w:eastAsia="ko-KR"/>
          </w:rPr>
          <w:delText>configured</w:delText>
        </w:r>
      </w:del>
      <w:ins w:id="549" w:author="Mihai Enescu - after RAN1#94" w:date="2018-08-26T13:23:00Z">
        <w:r w:rsidR="00B04ED7">
          <w:rPr>
            <w:lang w:eastAsia="ko-KR"/>
          </w:rPr>
          <w:t>used</w:t>
        </w:r>
      </w:ins>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ins w:id="550" w:author="Mihai Enescu - after RAN1#94" w:date="2018-08-26T13:23:00Z">
        <w:r w:rsidR="00B04ED7">
          <w:rPr>
            <w:lang w:eastAsia="ko-KR"/>
          </w:rPr>
          <w:t xml:space="preserve">or MCS Table 5.1.3.1-3 </w:t>
        </w:r>
      </w:ins>
      <w:r w:rsidRPr="00850BAB">
        <w:rPr>
          <w:lang w:eastAsia="ko-KR"/>
        </w:rPr>
        <w:t xml:space="preserve">is </w:t>
      </w:r>
      <w:del w:id="551" w:author="Mihai Enescu - after RAN1#94" w:date="2018-08-26T13:23:00Z">
        <w:r w:rsidRPr="00850BAB" w:rsidDel="00B04ED7">
          <w:rPr>
            <w:lang w:eastAsia="ko-KR"/>
          </w:rPr>
          <w:delText xml:space="preserve">configured </w:delText>
        </w:r>
      </w:del>
      <w:ins w:id="552" w:author="Mihai Enescu - after RAN1#94" w:date="2018-08-26T13:23:00Z">
        <w:r w:rsidR="00B04ED7">
          <w:rPr>
            <w:lang w:eastAsia="ko-KR"/>
          </w:rPr>
          <w:t>used</w:t>
        </w:r>
        <w:r w:rsidR="00B04ED7" w:rsidRPr="00850BAB">
          <w:rPr>
            <w:lang w:eastAsia="ko-KR"/>
          </w:rPr>
          <w:t xml:space="preserve"> </w:t>
        </w:r>
      </w:ins>
      <w:r w:rsidRPr="00850BAB">
        <w:rPr>
          <w:lang w:eastAsia="ko-KR"/>
        </w:rPr>
        <w:t xml:space="preserve">and 28 when MCS Table 5.1.3.1-2 is </w:t>
      </w:r>
      <w:del w:id="553" w:author="Mihai Enescu - after RAN1#94" w:date="2018-08-26T13:23:00Z">
        <w:r w:rsidRPr="00850BAB" w:rsidDel="00B04ED7">
          <w:rPr>
            <w:lang w:eastAsia="ko-KR"/>
          </w:rPr>
          <w:delText>configured</w:delText>
        </w:r>
      </w:del>
      <w:ins w:id="554" w:author="Mihai Enescu - after RAN1#94" w:date="2018-08-26T13:23:00Z">
        <w:r w:rsidR="00B04ED7">
          <w:rPr>
            <w:lang w:eastAsia="ko-KR"/>
          </w:rPr>
          <w:t>used</w:t>
        </w:r>
      </w:ins>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543"/>
    <w:bookmarkEnd w:id="544"/>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77777777" w:rsidR="00E41556" w:rsidRPr="0048482F" w:rsidRDefault="00E83345" w:rsidP="00E41556">
      <w:pPr>
        <w:rPr>
          <w:color w:val="000000"/>
          <w:lang w:eastAsia="ko-KR"/>
        </w:rPr>
      </w:pPr>
      <w:bookmarkStart w:id="555" w:name="_Hlk497928825"/>
      <w:r w:rsidRPr="0048482F">
        <w:rPr>
          <w:color w:val="000000"/>
          <w:lang w:eastAsia="ko-KR"/>
        </w:rPr>
        <w:t>When the UE is receiving a PDSCH with allocation duration of 2 symbols with mapping type B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77777777"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with mapping type B,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B9B6227"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 xml:space="preserve">Table 5.1.3.1-1 </w:t>
      </w:r>
      <w:ins w:id="556" w:author="Mihai Enescu - after RAN1#94" w:date="2018-08-26T13:24:00Z">
        <w:r w:rsidR="00B04ED7">
          <w:rPr>
            <w:color w:val="000000"/>
            <w:lang w:eastAsia="ko-KR"/>
          </w:rPr>
          <w:t xml:space="preserve">and Table 5.1.3.1-3, </w:t>
        </w:r>
      </w:ins>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33EB88E4" w14:textId="12745185" w:rsidR="00CA4F13" w:rsidRDefault="00CA4F13" w:rsidP="00CA4F13">
      <w:pPr>
        <w:pStyle w:val="B2"/>
      </w:pPr>
      <w:bookmarkStart w:id="557" w:name="_Hlk498351071"/>
      <w:bookmarkEnd w:id="555"/>
      <w:r w:rsidRPr="00CA4F13">
        <w:t xml:space="preserve"> </w:t>
      </w:r>
    </w:p>
    <w:p w14:paraId="55EC6722" w14:textId="4D604922" w:rsidR="007167F6" w:rsidRPr="0048482F" w:rsidRDefault="00CA4F13" w:rsidP="00CA4F13">
      <w:r w:rsidRPr="00312C37">
        <w:t>The DL DM-RS port(s) associated with PT-RS port are assumed to be quasi co-located with respect to {QCL-TypeA' and 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558" w:name="_Toc517439467"/>
      <w:bookmarkEnd w:id="557"/>
      <w:r w:rsidRPr="00461D6C">
        <w:rPr>
          <w:rFonts w:eastAsia="Malgun Gothic"/>
        </w:rPr>
        <w:t>5.1.7</w:t>
      </w:r>
      <w:r w:rsidRPr="00461D6C">
        <w:rPr>
          <w:rFonts w:eastAsia="Malgun Gothic"/>
        </w:rPr>
        <w:tab/>
        <w:t>Code block group based PDSCH transmission</w:t>
      </w:r>
      <w:bookmarkEnd w:id="558"/>
    </w:p>
    <w:p w14:paraId="1205EC52" w14:textId="77777777" w:rsidR="00157E4F" w:rsidRDefault="00157E4F" w:rsidP="00157E4F">
      <w:pPr>
        <w:pStyle w:val="Heading4"/>
        <w:rPr>
          <w:rFonts w:eastAsia="Malgun Gothic"/>
        </w:rPr>
      </w:pPr>
      <w:bookmarkStart w:id="559" w:name="_Toc517439468"/>
      <w:r w:rsidRPr="00461D6C">
        <w:rPr>
          <w:rFonts w:eastAsia="Malgun Gothic"/>
        </w:rPr>
        <w:t>5.1.7.1</w:t>
      </w:r>
      <w:r w:rsidRPr="00461D6C">
        <w:rPr>
          <w:rFonts w:eastAsia="Malgun Gothic"/>
        </w:rPr>
        <w:tab/>
        <w:t>UE procedure for grouping of code blocks to code block groups</w:t>
      </w:r>
      <w:bookmarkEnd w:id="559"/>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5" type="#_x0000_t75" style="width:64.2pt;height:14.4pt" o:ole="">
            <v:imagedata r:id="rId245" o:title=""/>
          </v:shape>
          <o:OLEObject Type="Embed" ProgID="Equation.3" ShapeID="_x0000_i1155" DrawAspect="Content" ObjectID="_1597768581" r:id="rId246"/>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6" type="#_x0000_t75" style="width:1in;height:14.4pt" o:ole="">
            <v:imagedata r:id="rId247" o:title=""/>
          </v:shape>
          <o:OLEObject Type="Embed" ProgID="Equation.3" ShapeID="_x0000_i1156" DrawAspect="Content" ObjectID="_1597768582" r:id="rId248"/>
        </w:object>
      </w:r>
      <w:r>
        <w:rPr>
          <w:rFonts w:eastAsia="Malgun Gothic"/>
        </w:rPr>
        <w:t xml:space="preserve">, </w:t>
      </w:r>
      <w:r w:rsidRPr="003756D9">
        <w:rPr>
          <w:rFonts w:eastAsia="Malgun Gothic"/>
          <w:position w:val="-26"/>
        </w:rPr>
        <w:object w:dxaOrig="940" w:dyaOrig="620" w14:anchorId="4167260E">
          <v:shape id="_x0000_i1157" type="#_x0000_t75" style="width:50.4pt;height:28.2pt" o:ole="">
            <v:imagedata r:id="rId249" o:title=""/>
          </v:shape>
          <o:OLEObject Type="Embed" ProgID="Equation.3" ShapeID="_x0000_i1157" DrawAspect="Content" ObjectID="_1597768583" r:id="rId250"/>
        </w:object>
      </w:r>
      <w:r>
        <w:rPr>
          <w:rFonts w:eastAsia="Malgun Gothic"/>
        </w:rPr>
        <w:t xml:space="preserve">, and </w:t>
      </w:r>
      <w:r w:rsidRPr="003756D9">
        <w:rPr>
          <w:rFonts w:eastAsia="Malgun Gothic"/>
          <w:position w:val="-26"/>
        </w:rPr>
        <w:object w:dxaOrig="960" w:dyaOrig="620" w14:anchorId="2D2BB58A">
          <v:shape id="_x0000_i1158" type="#_x0000_t75" style="width:50.4pt;height:28.2pt" o:ole="">
            <v:imagedata r:id="rId251" o:title=""/>
          </v:shape>
          <o:OLEObject Type="Embed" ProgID="Equation.3" ShapeID="_x0000_i1158" DrawAspect="Content" ObjectID="_1597768584" r:id="rId252"/>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9" type="#_x0000_t75" style="width:36pt;height:14.4pt" o:ole="">
            <v:imagedata r:id="rId253" o:title=""/>
          </v:shape>
          <o:OLEObject Type="Embed" ProgID="Equation.3" ShapeID="_x0000_i1159" DrawAspect="Content" ObjectID="_1597768585" r:id="rId254"/>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60" type="#_x0000_t75" style="width:1in;height:14.4pt" o:ole="">
            <v:imagedata r:id="rId255" o:title=""/>
          </v:shape>
          <o:OLEObject Type="Embed" ProgID="Equation.3" ShapeID="_x0000_i1160" DrawAspect="Content" ObjectID="_1597768586" r:id="rId256"/>
        </w:object>
      </w:r>
      <w:r>
        <w:rPr>
          <w:rFonts w:eastAsia="Malgun Gothic"/>
        </w:rPr>
        <w:t xml:space="preserve">, consists of code blocks with indices </w:t>
      </w:r>
      <w:r w:rsidRPr="003756D9">
        <w:rPr>
          <w:rFonts w:eastAsia="Malgun Gothic"/>
          <w:position w:val="-10"/>
        </w:rPr>
        <w:object w:dxaOrig="2220" w:dyaOrig="300" w14:anchorId="10C8896A">
          <v:shape id="_x0000_i1161" type="#_x0000_t75" style="width:115.8pt;height:14.4pt" o:ole="">
            <v:imagedata r:id="rId257" o:title=""/>
          </v:shape>
          <o:OLEObject Type="Embed" ProgID="Equation.3" ShapeID="_x0000_i1161" DrawAspect="Content" ObjectID="_1597768587" r:id="rId258"/>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62" type="#_x0000_t75" style="width:100.2pt;height:14.4pt" o:ole="">
            <v:imagedata r:id="rId259" o:title=""/>
          </v:shape>
          <o:OLEObject Type="Embed" ProgID="Equation.3" ShapeID="_x0000_i1162" DrawAspect="Content" ObjectID="_1597768588" r:id="rId260"/>
        </w:object>
      </w:r>
      <w:r>
        <w:rPr>
          <w:rFonts w:eastAsia="Malgun Gothic"/>
        </w:rPr>
        <w:t xml:space="preserve">, consists of code blocks with indices </w:t>
      </w:r>
      <w:r w:rsidRPr="003756D9">
        <w:rPr>
          <w:rFonts w:eastAsia="Malgun Gothic"/>
          <w:position w:val="-10"/>
        </w:rPr>
        <w:object w:dxaOrig="3640" w:dyaOrig="300" w14:anchorId="23A31EC9">
          <v:shape id="_x0000_i1163" type="#_x0000_t75" style="width:180pt;height:14.4pt" o:ole="">
            <v:imagedata r:id="rId261" o:title=""/>
          </v:shape>
          <o:OLEObject Type="Embed" ProgID="Equation.3" ShapeID="_x0000_i1163" DrawAspect="Content" ObjectID="_1597768589" r:id="rId262"/>
        </w:object>
      </w:r>
      <w:r>
        <w:rPr>
          <w:rFonts w:eastAsia="Malgun Gothic"/>
        </w:rPr>
        <w:t>.</w:t>
      </w:r>
    </w:p>
    <w:p w14:paraId="626445D8" w14:textId="77777777" w:rsidR="00157E4F" w:rsidRPr="00461D6C" w:rsidRDefault="00157E4F" w:rsidP="00157E4F">
      <w:pPr>
        <w:pStyle w:val="Heading4"/>
        <w:rPr>
          <w:rFonts w:eastAsia="Malgun Gothic"/>
        </w:rPr>
      </w:pPr>
      <w:bookmarkStart w:id="560" w:name="_Toc517439469"/>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560"/>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561" w:name="_Hlk493884850"/>
      <w:r w:rsidRPr="00461D6C">
        <w:rPr>
          <w:i/>
        </w:rPr>
        <w:t>codeBlockGroupTransmission</w:t>
      </w:r>
      <w:bookmarkEnd w:id="561"/>
      <w:r w:rsidRPr="00461D6C">
        <w:rPr>
          <w:rFonts w:eastAsia="Malgun Gothic"/>
        </w:rPr>
        <w:t xml:space="preserve"> for PDSCH, </w:t>
      </w:r>
    </w:p>
    <w:p w14:paraId="090D273C" w14:textId="2D7F9EBC"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m:t>
        </m:r>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starting from the MSB corresponds to the first TB while the second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 #0.</w:t>
      </w:r>
    </w:p>
    <w:p w14:paraId="78A5B223"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562" w:name="_Toc517439470"/>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562"/>
    </w:p>
    <w:p w14:paraId="7FF98367" w14:textId="77777777" w:rsidR="004858AB" w:rsidRPr="0048482F" w:rsidRDefault="004858AB" w:rsidP="005B7929">
      <w:pPr>
        <w:pStyle w:val="Heading3"/>
        <w:rPr>
          <w:color w:val="000000"/>
          <w:lang w:val="en-US"/>
        </w:rPr>
      </w:pPr>
      <w:bookmarkStart w:id="563" w:name="_Toc517439471"/>
      <w:r w:rsidRPr="0048482F">
        <w:rPr>
          <w:color w:val="000000"/>
          <w:lang w:val="en-US"/>
        </w:rPr>
        <w:t>5.2.1</w:t>
      </w:r>
      <w:r w:rsidRPr="0048482F">
        <w:rPr>
          <w:color w:val="000000"/>
          <w:lang w:val="en-US"/>
        </w:rPr>
        <w:tab/>
        <w:t>Channel state information framework</w:t>
      </w:r>
      <w:bookmarkEnd w:id="563"/>
    </w:p>
    <w:p w14:paraId="2233043A" w14:textId="29D50896" w:rsidR="006F3E14" w:rsidRPr="0048482F" w:rsidRDefault="006F3E14" w:rsidP="006F3E14">
      <w:pPr>
        <w:rPr>
          <w:color w:val="000000"/>
          <w:lang w:val="en-US"/>
        </w:rPr>
      </w:pPr>
      <w:bookmarkStart w:id="564"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564"/>
    <w:p w14:paraId="1DD7D9C0" w14:textId="0C0B764C"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del w:id="565" w:author="Mihai Enescu - after RAN1#94" w:date="2018-08-25T19:32:00Z">
        <w:r w:rsidRPr="003A46F0" w:rsidDel="00277522">
          <w:rPr>
            <w:i/>
          </w:rPr>
          <w:delText>aperiodicTriggerStateList</w:delText>
        </w:r>
        <w:r w:rsidDel="00277522">
          <w:delText xml:space="preserve"> </w:delText>
        </w:r>
      </w:del>
      <w:ins w:id="566" w:author="Mihai Enescu - after RAN1#94" w:date="2018-08-25T19:32:00Z">
        <w:r w:rsidR="00277522">
          <w:rPr>
            <w:i/>
          </w:rPr>
          <w:t>CSI-AperiodicTriggerStateList</w:t>
        </w:r>
        <w:r w:rsidR="00277522">
          <w:t xml:space="preserve"> </w:t>
        </w:r>
      </w:ins>
      <w:r>
        <w:t xml:space="preserve">and </w:t>
      </w:r>
      <w:ins w:id="567" w:author="Mihai Enescu - after RAN1#94" w:date="2018-08-25T19:32:00Z">
        <w:r w:rsidR="00277522">
          <w:rPr>
            <w:i/>
          </w:rPr>
          <w:t>CSI-SemiPersistentOnPUSCH-TriggerStateList</w:t>
        </w:r>
      </w:ins>
      <w:del w:id="568" w:author="Mihai Enescu - after RAN1#94" w:date="2018-08-25T19:32:00Z">
        <w:r w:rsidRPr="003A46F0" w:rsidDel="00277522">
          <w:rPr>
            <w:i/>
          </w:rPr>
          <w:delText>semiPersistentOnPUSCH-TriggerStateList</w:delText>
        </w:r>
      </w:del>
      <w:r>
        <w:rPr>
          <w:color w:val="000000"/>
          <w:lang w:val="en-US"/>
        </w:rPr>
        <w:t>).</w:t>
      </w:r>
      <w:r w:rsidRPr="0048482F">
        <w:rPr>
          <w:color w:val="000000"/>
          <w:lang w:val="en-US"/>
        </w:rPr>
        <w:t xml:space="preserve"> </w:t>
      </w:r>
      <w:r>
        <w:rPr>
          <w:color w:val="000000"/>
          <w:lang w:val="en-US"/>
        </w:rPr>
        <w:t xml:space="preserve">Each trigger state in </w:t>
      </w:r>
      <w:ins w:id="569" w:author="Mihai Enescu - after RAN1#94" w:date="2018-08-25T19:33:00Z">
        <w:r w:rsidR="00277522">
          <w:rPr>
            <w:i/>
          </w:rPr>
          <w:t>CSI-AperiodicTriggerStateList</w:t>
        </w:r>
      </w:ins>
      <w:del w:id="570" w:author="Mihai Enescu - after RAN1#94" w:date="2018-08-25T19:33:00Z">
        <w:r w:rsidRPr="003A46F0" w:rsidDel="00277522">
          <w:rPr>
            <w:i/>
          </w:rPr>
          <w:delText>aperiodicTriggerStateList</w:delText>
        </w:r>
      </w:del>
      <w:r>
        <w:rPr>
          <w:color w:val="000000"/>
          <w:lang w:val="en-US"/>
        </w:rPr>
        <w:t xml:space="preserve"> contains a list of associated </w:t>
      </w:r>
      <w:r w:rsidRPr="00E04848">
        <w:rPr>
          <w:i/>
          <w:color w:val="000000"/>
          <w:lang w:val="en-US"/>
        </w:rPr>
        <w:t>CSI-ReportConfigs</w:t>
      </w:r>
      <w:r>
        <w:rPr>
          <w:color w:val="000000"/>
          <w:lang w:val="en-US"/>
        </w:rPr>
        <w:t xml:space="preserve"> indicating the Resource Set IDs for channel and optionally for interference.</w:t>
      </w:r>
      <w:r w:rsidRPr="00454E1C">
        <w:t xml:space="preserve"> </w:t>
      </w:r>
      <w:r w:rsidRPr="00454E1C">
        <w:rPr>
          <w:color w:val="000000"/>
          <w:lang w:val="en-US"/>
        </w:rPr>
        <w:t xml:space="preserve">Each trigger state in </w:t>
      </w:r>
      <w:ins w:id="571" w:author="Mihai Enescu - after RAN1#94" w:date="2018-08-25T19:34:00Z">
        <w:r w:rsidR="00277522">
          <w:rPr>
            <w:i/>
          </w:rPr>
          <w:t>CSI-SemiPersistentOnPUSCH-TriggerStateList</w:t>
        </w:r>
      </w:ins>
      <w:del w:id="572" w:author="Mihai Enescu - after RAN1#94" w:date="2018-08-25T19:34:00Z">
        <w:r w:rsidRPr="00454E1C" w:rsidDel="00277522">
          <w:rPr>
            <w:i/>
            <w:color w:val="000000"/>
            <w:lang w:val="en-US"/>
          </w:rPr>
          <w:delText>semiPersistentOnPUSCH-TriggerStateList</w:delText>
        </w:r>
      </w:del>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573" w:name="_Toc517439472"/>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573"/>
    </w:p>
    <w:p w14:paraId="4C21F81B" w14:textId="7E0C098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31329" w:rsidRPr="00E26399">
        <w:rPr>
          <w:i/>
          <w:color w:val="000000"/>
          <w:lang w:val="en-US"/>
        </w:rPr>
        <w:t>bwp-Id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2F50AB00"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77767A" w:rsidRPr="00BC5CB3" w:rsidDel="0047633F">
        <w:rPr>
          <w:i/>
          <w:color w:val="000000"/>
          <w:lang w:val="en-US"/>
        </w:rPr>
        <w:t xml:space="preserve"> </w:t>
      </w:r>
      <w:r w:rsidR="0077767A" w:rsidRPr="0048482F">
        <w:rPr>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574" w:name="_Toc517439473"/>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574"/>
    </w:p>
    <w:p w14:paraId="02991BBE" w14:textId="4DB3BB64"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 xml:space="preserve">a configuration of </w:t>
      </w:r>
      <w:ins w:id="575" w:author="Mihai Enescu - after RAN1#94" w:date="2018-08-26T12:41:00Z">
        <w:r w:rsidR="003E7A1A">
          <w:rPr>
            <w:color w:val="000000"/>
            <w:lang w:val="en-US"/>
          </w:rPr>
          <w:t xml:space="preserve">a list of </w:t>
        </w:r>
      </w:ins>
      <w:r w:rsidR="000A723A" w:rsidRPr="0048482F">
        <w:rPr>
          <w:color w:val="000000"/>
          <w:lang w:val="en-US"/>
        </w:rPr>
        <w:t xml:space="preserve">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ins w:id="576" w:author="Mihai Enescu - after RAN1#94" w:date="2018-08-26T12:42:00Z">
        <w:r w:rsidR="003E7A1A" w:rsidRPr="00A8077D">
          <w:rPr>
            <w:color w:val="000000" w:themeColor="text1"/>
            <w:lang w:val="en-US"/>
          </w:rPr>
          <w:t xml:space="preserve">where the list is comprised of references to either or both of NZP CSI-RS resource set(s) and SS/PBCH block set(s) or the list is comprised of references to CSI-IM resource set(s). </w:t>
        </w:r>
      </w:ins>
      <w:del w:id="577" w:author="Mihai Enescu - after RAN1#94" w:date="2018-08-26T12:42:00Z">
        <w:r w:rsidR="00BB1BD9" w:rsidRPr="0048482F" w:rsidDel="003E7A1A">
          <w:rPr>
            <w:color w:val="000000"/>
            <w:lang w:val="en-US"/>
          </w:rPr>
          <w:delText xml:space="preserve">with each </w:delText>
        </w:r>
        <w:r w:rsidR="00157E4F" w:rsidDel="003E7A1A">
          <w:rPr>
            <w:color w:val="000000"/>
            <w:lang w:val="en-US"/>
          </w:rPr>
          <w:delText xml:space="preserve">CSI </w:delText>
        </w:r>
        <w:r w:rsidR="00BB1BD9" w:rsidRPr="0048482F" w:rsidDel="003E7A1A">
          <w:rPr>
            <w:color w:val="000000"/>
            <w:lang w:val="en-US"/>
          </w:rPr>
          <w:delText>Resource Set consisting of CSI-RS resources (</w:delText>
        </w:r>
        <w:r w:rsidR="00157E4F" w:rsidDel="003E7A1A">
          <w:rPr>
            <w:color w:val="000000"/>
            <w:lang w:val="en-US"/>
          </w:rPr>
          <w:delText>comprised of either NZP CSI-RS or CSI-IM</w:delText>
        </w:r>
        <w:r w:rsidR="00BB1BD9" w:rsidRPr="0048482F" w:rsidDel="003E7A1A">
          <w:rPr>
            <w:i/>
            <w:color w:val="000000"/>
            <w:lang w:val="en-US"/>
          </w:rPr>
          <w:delText>)</w:delText>
        </w:r>
        <w:r w:rsidR="00057B5B" w:rsidRPr="0048482F" w:rsidDel="003E7A1A">
          <w:rPr>
            <w:i/>
            <w:color w:val="000000"/>
            <w:lang w:val="en-US"/>
          </w:rPr>
          <w:delText xml:space="preserve"> </w:delText>
        </w:r>
        <w:r w:rsidR="00BB1BD9" w:rsidRPr="0048482F" w:rsidDel="003E7A1A">
          <w:rPr>
            <w:color w:val="000000"/>
            <w:lang w:val="en-US"/>
          </w:rPr>
          <w:delText>and</w:delText>
        </w:r>
        <w:r w:rsidR="00BB1BD9" w:rsidRPr="0048482F" w:rsidDel="003E7A1A">
          <w:rPr>
            <w:i/>
            <w:color w:val="000000"/>
            <w:lang w:val="en-US"/>
          </w:rPr>
          <w:delText xml:space="preserve"> </w:delText>
        </w:r>
        <w:r w:rsidR="00523F7D" w:rsidRPr="0048482F" w:rsidDel="003E7A1A">
          <w:rPr>
            <w:color w:val="000000"/>
            <w:lang w:val="en-US"/>
          </w:rPr>
          <w:delText>SS</w:delText>
        </w:r>
        <w:r w:rsidR="003130C2" w:rsidRPr="0048482F" w:rsidDel="003E7A1A">
          <w:rPr>
            <w:color w:val="000000"/>
            <w:lang w:val="en-US"/>
          </w:rPr>
          <w:delText xml:space="preserve">/PBCH </w:delText>
        </w:r>
        <w:r w:rsidR="00523F7D" w:rsidRPr="0048482F" w:rsidDel="003E7A1A">
          <w:rPr>
            <w:color w:val="000000"/>
            <w:lang w:val="en-US"/>
          </w:rPr>
          <w:delText>Block resources used for L1-RSRP computation.</w:delText>
        </w:r>
        <w:r w:rsidR="00325FB4" w:rsidRPr="0048482F" w:rsidDel="003E7A1A">
          <w:rPr>
            <w:color w:val="000000"/>
            <w:lang w:val="en-US"/>
          </w:rPr>
          <w:delText xml:space="preserve"> </w:delText>
        </w:r>
      </w:del>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8801278"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578"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578"/>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4D447C61" w:rsidR="00766BD3" w:rsidRPr="0048482F" w:rsidRDefault="00157E4F" w:rsidP="00D05904">
      <w:r w:rsidRPr="00350135">
        <w:t xml:space="preserve">The UE may assume that the </w:t>
      </w:r>
      <w:ins w:id="579" w:author="Mihai Enescu - after RAN1#94" w:date="2018-08-25T19:26:00Z">
        <w:r w:rsidR="00405F3D">
          <w:t xml:space="preserve">NZP </w:t>
        </w:r>
      </w:ins>
      <w:r w:rsidRPr="00350135">
        <w:t>CSI-RS resource(s) for channel measurement and the CSI-IM</w:t>
      </w:r>
      <w:del w:id="580" w:author="Mihai Enescu - after RAN1#94" w:date="2018-08-25T19:26:00Z">
        <w:r w:rsidRPr="00350135" w:rsidDel="00405F3D">
          <w:delText>/NZP CSI-RS</w:delText>
        </w:r>
      </w:del>
      <w:r w:rsidRPr="00350135">
        <w:t xml:space="preserve"> resource(s) for interference measurement configured for one CSI reporting are </w:t>
      </w:r>
      <w:r>
        <w:t xml:space="preserve">resource-wise </w:t>
      </w:r>
      <w:ins w:id="581" w:author="Mihai Enescu - after RAN1#94" w:date="2018-08-25T19:27:00Z">
        <w:r w:rsidR="00405F3D">
          <w:t xml:space="preserve">QCLed with respect to </w:t>
        </w:r>
      </w:ins>
      <w:r w:rsidR="0077767A">
        <w:t>'</w:t>
      </w:r>
      <w:r>
        <w:t>QCL-TypeD</w:t>
      </w:r>
      <w:r w:rsidR="00AC4FE6">
        <w:t>'</w:t>
      </w:r>
      <w:r w:rsidRPr="00350135">
        <w:t>.</w:t>
      </w:r>
      <w:ins w:id="582" w:author="Mihai Enescu - after RAN1#94" w:date="2018-08-25T19:27:00Z">
        <w:r w:rsidR="00405F3D">
          <w:t xml:space="preserve"> When NZP CSI-RS resource(s) is used for interference measurement, the UE may assume that the NZP CSI-RS resource for channel measurement and the CSI-RS resource and/or NZP CSI-RS resource(</w:t>
        </w:r>
      </w:ins>
      <w:ins w:id="583" w:author="Mihai Enescu - after RAN1#94" w:date="2018-08-25T19:28:00Z">
        <w:r w:rsidR="00405F3D">
          <w:t>s</w:t>
        </w:r>
      </w:ins>
      <w:ins w:id="584" w:author="Mihai Enescu - after RAN1#94" w:date="2018-08-25T19:27:00Z">
        <w:r w:rsidR="00405F3D">
          <w:t>)</w:t>
        </w:r>
      </w:ins>
      <w:ins w:id="585" w:author="Mihai Enescu - after RAN1#94" w:date="2018-08-25T19:28:00Z">
        <w:r w:rsidR="00405F3D">
          <w:t xml:space="preserve"> for interference measurement configured for one CSI reporting are QCLed with respect to 'QCL-TypeD'.</w:t>
        </w:r>
      </w:ins>
    </w:p>
    <w:p w14:paraId="31DAA81A" w14:textId="77777777" w:rsidR="00F928B7" w:rsidRPr="0048482F" w:rsidRDefault="00C21661" w:rsidP="00EA367E">
      <w:pPr>
        <w:pStyle w:val="Heading4"/>
        <w:rPr>
          <w:color w:val="000000"/>
        </w:rPr>
      </w:pPr>
      <w:bookmarkStart w:id="586" w:name="_Toc517439474"/>
      <w:r w:rsidRPr="0048482F">
        <w:rPr>
          <w:color w:val="000000"/>
        </w:rPr>
        <w:t>5.2.1.3</w:t>
      </w:r>
      <w:r w:rsidR="00FB0682" w:rsidRPr="0048482F">
        <w:rPr>
          <w:color w:val="000000"/>
        </w:rPr>
        <w:tab/>
      </w:r>
      <w:r w:rsidR="00157E4F">
        <w:rPr>
          <w:color w:val="000000"/>
        </w:rPr>
        <w:t>(void)</w:t>
      </w:r>
      <w:bookmarkEnd w:id="586"/>
    </w:p>
    <w:p w14:paraId="2C6FB53A" w14:textId="77777777" w:rsidR="004858AB" w:rsidRPr="0048482F" w:rsidRDefault="004858AB" w:rsidP="00FC5F61">
      <w:pPr>
        <w:pStyle w:val="Heading4"/>
        <w:rPr>
          <w:color w:val="000000"/>
          <w:lang w:val="en-US"/>
        </w:rPr>
      </w:pPr>
      <w:bookmarkStart w:id="587" w:name="_Toc517439475"/>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587"/>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588"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588"/>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1A9E843" w:rsidR="005773DF" w:rsidRPr="00067696" w:rsidRDefault="005773DF" w:rsidP="006F2D1A">
      <w:pPr>
        <w:rPr>
          <w:color w:val="000000"/>
          <w:lang w:val="en-US"/>
        </w:rPr>
      </w:pPr>
      <w:bookmarkStart w:id="589"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589"/>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4" type="#_x0000_t75" style="width:21.6pt;height:14.4pt" o:ole="">
            <v:imagedata r:id="rId263" o:title=""/>
          </v:shape>
          <o:OLEObject Type="Embed" ProgID="Equation.DSMT4" ShapeID="_x0000_i1164" DrawAspect="Content" ObjectID="_1597768590" r:id="rId264"/>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6BC10DC3" w:rsidR="005C55A1" w:rsidRPr="0048482F" w:rsidRDefault="00F7319F" w:rsidP="005C55A1">
      <w:pPr>
        <w:rPr>
          <w:color w:val="000000"/>
          <w:lang w:val="en-US"/>
        </w:rPr>
      </w:pPr>
      <w:bookmarkStart w:id="590"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A CSI reporting setting 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0A51A38A" w:rsidR="00FD1B3D" w:rsidRPr="0048482F" w:rsidRDefault="007F4434" w:rsidP="007F4434">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The UE </w:t>
      </w:r>
      <w:r w:rsidR="002459AB" w:rsidRPr="0048482F">
        <w:t>is not expected to</w:t>
      </w:r>
      <w:r w:rsidR="0071379B" w:rsidRPr="0048482F">
        <w:t xml:space="preserve"> be configured with a CSI reporting band which contains subbands where reference signals for channel and interference are not present.</w:t>
      </w:r>
    </w:p>
    <w:bookmarkEnd w:id="590"/>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6448073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Pr>
          <w:lang w:val="en-US"/>
        </w:rPr>
        <w:t>indicates single CQI reporting,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5" type="#_x0000_t75" style="width:115.2pt;height:21.6pt" o:ole="">
            <v:imagedata r:id="rId265" o:title=""/>
          </v:shape>
          <o:OLEObject Type="Embed" ProgID="Equation.3" ShapeID="_x0000_i1165" DrawAspect="Content" ObjectID="_1597768591" r:id="rId266"/>
        </w:object>
      </w:r>
      <w:r>
        <w:rPr>
          <w:color w:val="000000"/>
          <w:lang w:val="en-US"/>
        </w:rPr>
        <w:t xml:space="preserve"> and the last subband size given by </w:t>
      </w:r>
      <w:r w:rsidRPr="00D860BA">
        <w:rPr>
          <w:color w:val="000000"/>
          <w:position w:val="-12"/>
          <w:lang w:val="en-US"/>
        </w:rPr>
        <w:object w:dxaOrig="2360" w:dyaOrig="360" w14:anchorId="4027F84B">
          <v:shape id="_x0000_i1166" type="#_x0000_t75" style="width:115.8pt;height:21.6pt" o:ole="">
            <v:imagedata r:id="rId267" o:title=""/>
          </v:shape>
          <o:OLEObject Type="Embed" ProgID="Equation.3" ShapeID="_x0000_i1166" DrawAspect="Content" ObjectID="_1597768592" r:id="rId268"/>
        </w:object>
      </w:r>
      <w:r>
        <w:rPr>
          <w:color w:val="000000"/>
          <w:lang w:val="en-US"/>
        </w:rPr>
        <w:t xml:space="preserve"> if </w:t>
      </w:r>
      <w:r w:rsidRPr="00D860BA">
        <w:rPr>
          <w:color w:val="000000"/>
          <w:position w:val="-12"/>
          <w:lang w:val="en-US"/>
        </w:rPr>
        <w:object w:dxaOrig="2700" w:dyaOrig="360" w14:anchorId="586D1E60">
          <v:shape id="_x0000_i1167" type="#_x0000_t75" style="width:136.2pt;height:21.6pt" o:ole="">
            <v:imagedata r:id="rId269" o:title=""/>
          </v:shape>
          <o:OLEObject Type="Embed" ProgID="Equation.3" ShapeID="_x0000_i1167" DrawAspect="Content" ObjectID="_1597768593" r:id="rId270"/>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8" type="#_x0000_t75" style="width:21.6pt;height:14.4pt" o:ole="">
            <v:imagedata r:id="rId271" o:title=""/>
          </v:shape>
          <o:OLEObject Type="Embed" ProgID="Equation.3" ShapeID="_x0000_i1168" DrawAspect="Content" ObjectID="_1597768594" r:id="rId272"/>
        </w:object>
      </w:r>
      <w:r>
        <w:rPr>
          <w:color w:val="000000"/>
          <w:lang w:val="en-US"/>
        </w:rPr>
        <w:t xml:space="preserve">if </w:t>
      </w:r>
      <w:r w:rsidRPr="00D860BA">
        <w:rPr>
          <w:color w:val="000000"/>
          <w:position w:val="-12"/>
          <w:lang w:val="en-US"/>
        </w:rPr>
        <w:object w:dxaOrig="2700" w:dyaOrig="360" w14:anchorId="5F658587">
          <v:shape id="_x0000_i1169" type="#_x0000_t75" style="width:136.2pt;height:21.6pt" o:ole="">
            <v:imagedata r:id="rId273" o:title=""/>
          </v:shape>
          <o:OLEObject Type="Embed" ProgID="Equation.3" ShapeID="_x0000_i1169" DrawAspect="Content" ObjectID="_1597768595" r:id="rId274"/>
        </w:object>
      </w:r>
    </w:p>
    <w:p w14:paraId="3C15BBEC" w14:textId="77777777" w:rsidR="00F7319F" w:rsidRPr="00F7319F" w:rsidRDefault="00F7319F" w:rsidP="00904B3A">
      <w:pPr>
        <w:rPr>
          <w:color w:val="000000"/>
          <w:lang w:val="en-US"/>
        </w:rPr>
      </w:pPr>
    </w:p>
    <w:p w14:paraId="28D72A19" w14:textId="2BE2DAC6" w:rsidR="00904B3A" w:rsidRPr="0048482F" w:rsidRDefault="00904B3A" w:rsidP="00904B3A">
      <w:pPr>
        <w:rPr>
          <w:color w:val="000000"/>
          <w:lang w:val="en-US"/>
        </w:rPr>
      </w:pPr>
      <w:r w:rsidRPr="0048482F">
        <w:rPr>
          <w:color w:val="000000"/>
        </w:rPr>
        <w:t xml:space="preserve">When a UE is configured with higher layer parameter </w:t>
      </w:r>
      <w:r w:rsidR="0067046D">
        <w:rPr>
          <w:i/>
          <w:color w:val="000000"/>
        </w:rPr>
        <w:t>c</w:t>
      </w:r>
      <w:r w:rsidR="0067046D" w:rsidRPr="0048482F">
        <w:rPr>
          <w:i/>
          <w:color w:val="000000"/>
        </w:rPr>
        <w:t>odebookType</w:t>
      </w:r>
      <w:r w:rsidR="0067046D" w:rsidRPr="0048482F">
        <w:rPr>
          <w:color w:val="000000"/>
        </w:rPr>
        <w:t xml:space="preserve"> </w:t>
      </w:r>
      <w:r w:rsidRPr="0048482F">
        <w:rPr>
          <w:color w:val="000000"/>
        </w:rPr>
        <w:t xml:space="preserve">set to </w:t>
      </w:r>
      <w:r w:rsidR="009B18F9">
        <w:rPr>
          <w:color w:val="000000"/>
        </w:rPr>
        <w:t>'</w:t>
      </w:r>
      <w:r w:rsidRPr="0048482F">
        <w:rPr>
          <w:color w:val="000000"/>
        </w:rPr>
        <w:t>TypeI-SinglePanel</w:t>
      </w:r>
      <w:r w:rsidR="009B18F9">
        <w:rPr>
          <w:color w:val="000000"/>
        </w:rPr>
        <w:t>'</w:t>
      </w:r>
      <w:r w:rsidRPr="0048482F">
        <w:rPr>
          <w:color w:val="000000"/>
        </w:rPr>
        <w:t xml:space="preserve"> and </w:t>
      </w:r>
      <w:r w:rsidR="0067046D">
        <w:rPr>
          <w:i/>
          <w:color w:val="000000"/>
          <w:lang w:val="en-US"/>
        </w:rPr>
        <w:t>pmi</w:t>
      </w:r>
      <w:r w:rsidR="0067046D" w:rsidRPr="0048482F">
        <w:rPr>
          <w:i/>
          <w:color w:val="000000"/>
          <w:lang w:val="en-US"/>
        </w:rPr>
        <w:t>-FormatIndicator</w:t>
      </w:r>
      <w:r w:rsidRPr="0048482F">
        <w:rPr>
          <w:color w:val="000000"/>
          <w:lang w:val="en-US"/>
        </w:rPr>
        <w:t xml:space="preserve"> is configured for single PMI reporting, the UE may be configured with </w:t>
      </w:r>
      <w:r w:rsidR="0067046D">
        <w:rPr>
          <w:i/>
          <w:color w:val="000000"/>
          <w:lang w:val="en-US"/>
        </w:rPr>
        <w:t>r</w:t>
      </w:r>
      <w:r w:rsidR="0067046D" w:rsidRPr="0048482F">
        <w:rPr>
          <w:i/>
          <w:color w:val="000000"/>
          <w:lang w:val="en-US"/>
        </w:rPr>
        <w:t>eportQuantity</w:t>
      </w:r>
      <w:r w:rsidR="0067046D" w:rsidRPr="0048482F">
        <w:rPr>
          <w:color w:val="000000"/>
          <w:lang w:val="en-US"/>
        </w:rPr>
        <w:t xml:space="preserve"> </w:t>
      </w:r>
      <w:r w:rsidRPr="0048482F">
        <w:rPr>
          <w:color w:val="000000"/>
          <w:lang w:val="en-US"/>
        </w:rPr>
        <w:t>to report:</w:t>
      </w:r>
    </w:p>
    <w:p w14:paraId="6176C0FF" w14:textId="77777777" w:rsidR="00904B3A" w:rsidRPr="0048482F" w:rsidRDefault="007F4434" w:rsidP="007F4434">
      <w:pPr>
        <w:pStyle w:val="B1"/>
        <w:rPr>
          <w:lang w:val="en-US"/>
        </w:rPr>
      </w:pPr>
      <w:r>
        <w:t>-</w:t>
      </w:r>
      <w:r>
        <w:tab/>
      </w:r>
      <w:r w:rsidR="005773DF" w:rsidRPr="006915B0">
        <w:t>RI (if reported), CRI (if reported)</w:t>
      </w:r>
      <w:r w:rsidR="00904B3A" w:rsidRPr="0048482F">
        <w:rPr>
          <w:lang w:val="en-US"/>
        </w:rPr>
        <w:t>, and a PMI consisting of a single wideband indication (</w:t>
      </w:r>
      <w:r w:rsidR="00904B3A" w:rsidRPr="0048482F">
        <w:rPr>
          <w:position w:val="-10"/>
          <w:lang w:val="en-US"/>
        </w:rPr>
        <w:object w:dxaOrig="160" w:dyaOrig="300" w14:anchorId="54C079F6">
          <v:shape id="_x0000_i1170" type="#_x0000_t75" style="width:7.8pt;height:14.4pt" o:ole="">
            <v:imagedata r:id="rId275" o:title=""/>
          </v:shape>
          <o:OLEObject Type="Embed" ProgID="Equation.DSMT4" ShapeID="_x0000_i1170" DrawAspect="Content" ObjectID="_1597768596" r:id="rId276"/>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.2.1) for the entire CSI reporting band</w:t>
      </w:r>
      <w:r w:rsidR="005773DF">
        <w:rPr>
          <w:lang w:val="en-US"/>
        </w:rPr>
        <w:t>, or</w:t>
      </w:r>
    </w:p>
    <w:p w14:paraId="23D6CE28" w14:textId="7030F8D0" w:rsidR="00904B3A" w:rsidRPr="0048482F" w:rsidRDefault="007F4434" w:rsidP="007F4434">
      <w:pPr>
        <w:pStyle w:val="B1"/>
        <w:rPr>
          <w:lang w:val="en-US"/>
        </w:rPr>
      </w:pPr>
      <w:r>
        <w:rPr>
          <w:lang w:val="en-US"/>
        </w:rPr>
        <w:t>-</w:t>
      </w:r>
      <w:r>
        <w:rPr>
          <w:lang w:val="en-US"/>
        </w:rPr>
        <w:tab/>
      </w:r>
      <w:r w:rsidR="005773DF" w:rsidRPr="006915B0">
        <w:rPr>
          <w:lang w:val="en-US"/>
        </w:rPr>
        <w:t>RI (if reported), CRI (if reported)</w:t>
      </w:r>
      <w:r w:rsidR="00904B3A" w:rsidRPr="0048482F">
        <w:rPr>
          <w:lang w:val="en-US"/>
        </w:rPr>
        <w:t>, CQI, and a PMI consisting of a single wideband indication (</w:t>
      </w:r>
      <w:r w:rsidR="00904B3A" w:rsidRPr="0048482F">
        <w:rPr>
          <w:position w:val="-10"/>
          <w:lang w:val="en-US"/>
        </w:rPr>
        <w:object w:dxaOrig="160" w:dyaOrig="300" w14:anchorId="7713BE1C">
          <v:shape id="_x0000_i1171" type="#_x0000_t75" style="width:7.8pt;height:14.4pt" o:ole="">
            <v:imagedata r:id="rId275" o:title=""/>
          </v:shape>
          <o:OLEObject Type="Embed" ProgID="Equation.DSMT4" ShapeID="_x0000_i1171" DrawAspect="Content" ObjectID="_1597768597" r:id="rId277"/>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 xml:space="preserve">.2.1) for the entire CSI reporting band. The CQI is calculated </w:t>
      </w:r>
      <w:r w:rsidR="005773DF">
        <w:rPr>
          <w:lang w:val="en-US"/>
        </w:rPr>
        <w:t xml:space="preserve">conditioned on the reported </w:t>
      </w:r>
      <w:r w:rsidR="005773DF" w:rsidRPr="00355F9A">
        <w:rPr>
          <w:position w:val="-10"/>
          <w:lang w:val="en-US"/>
        </w:rPr>
        <w:object w:dxaOrig="180" w:dyaOrig="300" w14:anchorId="4B714004">
          <v:shape id="_x0000_i1172" type="#_x0000_t75" style="width:7.2pt;height:14.4pt" o:ole="">
            <v:imagedata r:id="rId278" o:title=""/>
          </v:shape>
          <o:OLEObject Type="Embed" ProgID="Equation.3" ShapeID="_x0000_i1172" DrawAspect="Content" ObjectID="_1597768598" r:id="rId279"/>
        </w:object>
      </w:r>
      <w:r w:rsidR="00904B3A" w:rsidRPr="0048482F">
        <w:rPr>
          <w:lang w:val="en-US"/>
        </w:rPr>
        <w:t xml:space="preserve">assuming PDSCH transmission with </w:t>
      </w:r>
      <w:bookmarkStart w:id="591" w:name="_Hlk497235737"/>
      <w:r w:rsidR="00904B3A" w:rsidRPr="0048482F">
        <w:rPr>
          <w:position w:val="-14"/>
          <w:lang w:val="en-US"/>
        </w:rPr>
        <w:object w:dxaOrig="620" w:dyaOrig="340" w14:anchorId="52B1BF6E">
          <v:shape id="_x0000_i1173" type="#_x0000_t75" style="width:28.2pt;height:14.4pt" o:ole="">
            <v:imagedata r:id="rId280" o:title=""/>
          </v:shape>
          <o:OLEObject Type="Embed" ProgID="Equation.DSMT4" ShapeID="_x0000_i1173" DrawAspect="Content" ObjectID="_1597768599" r:id="rId281"/>
        </w:object>
      </w:r>
      <w:bookmarkEnd w:id="591"/>
      <w:r w:rsidR="00904B3A" w:rsidRPr="0048482F">
        <w:rPr>
          <w:lang w:val="en-US"/>
        </w:rPr>
        <w:t xml:space="preserve"> precoders</w:t>
      </w:r>
      <w:r w:rsidR="00A414C8" w:rsidRPr="0048482F">
        <w:rPr>
          <w:lang w:val="en-US"/>
        </w:rPr>
        <w:t xml:space="preserve"> (corresponding to</w:t>
      </w:r>
      <w:r w:rsidR="005773DF">
        <w:rPr>
          <w:lang w:val="en-US"/>
        </w:rPr>
        <w:t xml:space="preserve"> the same </w:t>
      </w:r>
      <w:r w:rsidR="005773DF" w:rsidRPr="00355F9A">
        <w:rPr>
          <w:position w:val="-10"/>
          <w:lang w:val="en-US"/>
        </w:rPr>
        <w:object w:dxaOrig="180" w:dyaOrig="300" w14:anchorId="0809C0F9">
          <v:shape id="_x0000_i1174" type="#_x0000_t75" style="width:7.2pt;height:14.4pt" o:ole="">
            <v:imagedata r:id="rId282" o:title=""/>
          </v:shape>
          <o:OLEObject Type="Embed" ProgID="Equation.3" ShapeID="_x0000_i1174" DrawAspect="Content" ObjectID="_1597768600" r:id="rId283"/>
        </w:object>
      </w:r>
      <w:r w:rsidR="005773DF">
        <w:rPr>
          <w:lang w:val="en-US"/>
        </w:rPr>
        <w:t>but</w:t>
      </w:r>
      <w:r w:rsidR="00A414C8" w:rsidRPr="0048482F">
        <w:rPr>
          <w:lang w:val="en-US"/>
        </w:rPr>
        <w:t xml:space="preserve"> different </w:t>
      </w:r>
      <w:r w:rsidR="00A414C8" w:rsidRPr="0048482F">
        <w:rPr>
          <w:position w:val="-10"/>
          <w:lang w:val="en-US"/>
        </w:rPr>
        <w:object w:dxaOrig="200" w:dyaOrig="300" w14:anchorId="793CB40B">
          <v:shape id="_x0000_i1175" type="#_x0000_t75" style="width:14.4pt;height:14.4pt" o:ole="">
            <v:imagedata r:id="rId284" o:title=""/>
          </v:shape>
          <o:OLEObject Type="Embed" ProgID="Equation.3" ShapeID="_x0000_i1175" DrawAspect="Content" ObjectID="_1597768601" r:id="rId285"/>
        </w:object>
      </w:r>
      <w:r w:rsidR="00A414C8" w:rsidRPr="0048482F">
        <w:rPr>
          <w:lang w:val="en-US"/>
        </w:rPr>
        <w:t xml:space="preserve"> in sub-clause 5.2.2.2.1)</w:t>
      </w:r>
      <w:r w:rsidR="00904B3A" w:rsidRPr="0048482F">
        <w:rPr>
          <w:lang w:val="en-US"/>
        </w:rPr>
        <w:t xml:space="preserve">, where the UE assumes that one precoder is randomly selected from the set of </w:t>
      </w:r>
      <w:r w:rsidR="00904B3A" w:rsidRPr="0048482F">
        <w:rPr>
          <w:position w:val="-14"/>
          <w:lang w:val="en-US"/>
        </w:rPr>
        <w:object w:dxaOrig="320" w:dyaOrig="340" w14:anchorId="28D414EA">
          <v:shape id="_x0000_i1176" type="#_x0000_t75" style="width:14.4pt;height:14.4pt" o:ole="">
            <v:imagedata r:id="rId286" o:title=""/>
          </v:shape>
          <o:OLEObject Type="Embed" ProgID="Equation.DSMT4" ShapeID="_x0000_i1176" DrawAspect="Content" ObjectID="_1597768602" r:id="rId287"/>
        </w:object>
      </w:r>
      <w:r w:rsidR="007D40F0" w:rsidRPr="0048482F">
        <w:rPr>
          <w:lang w:val="en-US"/>
        </w:rPr>
        <w:t xml:space="preserve"> </w:t>
      </w:r>
      <w:r w:rsidR="00904B3A" w:rsidRPr="0048482F">
        <w:rPr>
          <w:lang w:val="en-US"/>
        </w:rPr>
        <w:t xml:space="preserve">precoders for </w:t>
      </w:r>
      <w:r w:rsidR="00C87255" w:rsidRPr="0048482F">
        <w:rPr>
          <w:lang w:val="en-US"/>
        </w:rPr>
        <w:t>each PRG on PDSCH, where the PRG</w:t>
      </w:r>
      <w:r w:rsidR="00904B3A" w:rsidRPr="0048482F">
        <w:rPr>
          <w:lang w:val="en-US"/>
        </w:rPr>
        <w:t xml:space="preserve"> size </w:t>
      </w:r>
      <w:r w:rsidR="00663272" w:rsidRPr="0048482F">
        <w:rPr>
          <w:lang w:val="en-US"/>
        </w:rPr>
        <w:t xml:space="preserve">for CQI calculation is configured by the higher layer parameter </w:t>
      </w:r>
      <w:r w:rsidR="0067046D" w:rsidRPr="001656D7">
        <w:rPr>
          <w:i/>
          <w:iCs/>
          <w:lang w:val="en-US"/>
        </w:rPr>
        <w:t>pdsch-BundleSizeForCSI</w:t>
      </w:r>
      <w:r w:rsidR="00904B3A" w:rsidRPr="0048482F">
        <w:t xml:space="preserve"> </w:t>
      </w:r>
    </w:p>
    <w:p w14:paraId="02AF8E01" w14:textId="36DFCF61" w:rsidR="00543D57" w:rsidRDefault="00E42D31" w:rsidP="002A79B4">
      <w:pPr>
        <w:rPr>
          <w:ins w:id="592" w:author="Mihai Enescu - after RAN1#94" w:date="2018-09-03T16:09:00Z"/>
          <w:color w:val="000000"/>
          <w:lang w:val="en-US"/>
        </w:rPr>
      </w:pPr>
      <w:bookmarkStart w:id="593"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p>
    <w:p w14:paraId="6063AFAB" w14:textId="77777777" w:rsidR="008E7516" w:rsidRDefault="008E7516" w:rsidP="008E7516">
      <w:pPr>
        <w:rPr>
          <w:ins w:id="594" w:author="Mihai Enescu - after RAN1#94" w:date="2018-09-03T16:09:00Z"/>
          <w:lang w:eastAsia="x-none"/>
        </w:rPr>
      </w:pPr>
      <w:bookmarkStart w:id="595" w:name="_Hlk523145131"/>
      <w:ins w:id="596" w:author="Mihai Enescu - after RAN1#94" w:date="2018-09-03T16:09:00Z">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595"/>
      </w:ins>
    </w:p>
    <w:p w14:paraId="43237DF3" w14:textId="52414EE0" w:rsidR="008E7516" w:rsidRPr="008E7516" w:rsidDel="008E7516" w:rsidRDefault="008E7516" w:rsidP="002A79B4">
      <w:pPr>
        <w:rPr>
          <w:del w:id="597" w:author="Mihai Enescu - after RAN1#94" w:date="2018-09-03T16:09:00Z"/>
          <w:color w:val="000000"/>
        </w:rPr>
      </w:pPr>
    </w:p>
    <w:p w14:paraId="23E77C0E" w14:textId="77777777" w:rsidR="000A1241" w:rsidRPr="0048482F" w:rsidRDefault="000A1241" w:rsidP="000A1241">
      <w:pPr>
        <w:pStyle w:val="Heading5"/>
        <w:rPr>
          <w:rFonts w:eastAsia="SimSun"/>
          <w:color w:val="000000"/>
          <w:lang w:eastAsia="zh-CN"/>
        </w:rPr>
      </w:pPr>
      <w:bookmarkStart w:id="598" w:name="_Toc517439476"/>
      <w:bookmarkStart w:id="599"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59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2CD4FBB3" w:rsidR="005773DF" w:rsidRPr="00D8255E" w:rsidRDefault="00475BF8" w:rsidP="005773DF">
      <w:pPr>
        <w:rPr>
          <w:rFonts w:eastAsia="SimSun"/>
          <w:color w:val="000000"/>
          <w:lang w:eastAsia="zh-CN"/>
        </w:rPr>
      </w:pPr>
      <w:bookmarkStart w:id="600" w:name="_Hlk500778603"/>
      <w:ins w:id="601" w:author="Mihai Enescu - after RAN1#94" w:date="2018-08-25T19:35:00Z">
        <w:r>
          <w:rPr>
            <w:rFonts w:eastAsia="SimSun"/>
            <w:color w:val="000000"/>
            <w:lang w:eastAsia="zh-CN"/>
          </w:rPr>
          <w:t xml:space="preserve">A UE is not expected to be configured with more than one CSI-RS </w:t>
        </w:r>
      </w:ins>
      <w:ins w:id="602" w:author="Mihai Enescu - after RAN1#94" w:date="2018-08-25T19:36:00Z">
        <w:r>
          <w:rPr>
            <w:rFonts w:eastAsia="SimSun"/>
            <w:color w:val="000000"/>
            <w:lang w:eastAsia="zh-CN"/>
          </w:rPr>
          <w:t xml:space="preserve">resource </w:t>
        </w:r>
      </w:ins>
      <w:ins w:id="603" w:author="Mihai Enescu - after RAN1#94" w:date="2018-08-25T19:37:00Z">
        <w:r>
          <w:rPr>
            <w:rFonts w:eastAsia="SimSun"/>
            <w:color w:val="000000"/>
            <w:lang w:eastAsia="zh-CN"/>
          </w:rPr>
          <w:t xml:space="preserve">in resource </w:t>
        </w:r>
      </w:ins>
      <w:ins w:id="604" w:author="Mihai Enescu - after RAN1#94" w:date="2018-08-25T19:36:00Z">
        <w:r>
          <w:rPr>
            <w:rFonts w:eastAsia="SimSun"/>
            <w:color w:val="000000"/>
            <w:lang w:eastAsia="zh-CN"/>
          </w:rPr>
          <w:t xml:space="preserve">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w:t>
        </w:r>
      </w:ins>
      <w:ins w:id="605" w:author="Mihai Enescu - after RAN1#94" w:date="2018-08-25T19:37:00Z">
        <w:r>
          <w:rPr>
            <w:rFonts w:eastAsia="SimSun"/>
            <w:color w:val="000000"/>
            <w:lang w:eastAsia="zh-CN"/>
          </w:rPr>
          <w:t xml:space="preserve">. </w:t>
        </w:r>
      </w:ins>
      <w:bookmarkStart w:id="606" w:name="_Hlk523750285"/>
      <w:ins w:id="607" w:author="Mihai Enescu - after RAN1#94" w:date="2018-09-03T15:01:00Z">
        <w:r w:rsidR="00E13382" w:rsidRPr="00E13382">
          <w:rPr>
            <w:rFonts w:eastAsia="SimSun"/>
            <w:color w:val="000000"/>
            <w:lang w:eastAsia="zh-CN"/>
          </w:rPr>
          <w:t xml:space="preserve">A UE is not expected to be configured with more than </w:t>
        </w:r>
        <w:r w:rsidR="00E13382">
          <w:rPr>
            <w:rFonts w:eastAsia="SimSun"/>
            <w:color w:val="000000"/>
            <w:lang w:eastAsia="zh-CN"/>
          </w:rPr>
          <w:t>64 NZP</w:t>
        </w:r>
        <w:r w:rsidR="00E13382" w:rsidRPr="00E13382">
          <w:rPr>
            <w:rFonts w:eastAsia="SimSun"/>
            <w:color w:val="000000"/>
            <w:lang w:eastAsia="zh-CN"/>
          </w:rPr>
          <w:t xml:space="preserve"> CSI-RS resource</w:t>
        </w:r>
      </w:ins>
      <w:ins w:id="608" w:author="Mihai Enescu - after RAN1#94" w:date="2018-09-03T16:07:00Z">
        <w:r w:rsidR="008E7516">
          <w:rPr>
            <w:rFonts w:eastAsia="SimSun"/>
            <w:color w:val="000000"/>
            <w:lang w:eastAsia="zh-CN"/>
          </w:rPr>
          <w:t>s</w:t>
        </w:r>
      </w:ins>
      <w:ins w:id="609" w:author="Mihai Enescu - after RAN1#94" w:date="2018-09-03T15:01:00Z">
        <w:r w:rsidR="00E13382" w:rsidRPr="00E13382">
          <w:rPr>
            <w:rFonts w:eastAsia="SimSun"/>
            <w:color w:val="000000"/>
            <w:lang w:eastAsia="zh-CN"/>
          </w:rPr>
          <w:t xml:space="preserve"> in resource set</w:t>
        </w:r>
        <w:r w:rsidR="00E13382">
          <w:rPr>
            <w:rFonts w:eastAsia="SimSun"/>
            <w:color w:val="000000"/>
            <w:lang w:eastAsia="zh-CN"/>
          </w:rPr>
          <w:t>ting</w:t>
        </w:r>
        <w:r w:rsidR="00E13382" w:rsidRPr="00E13382">
          <w:rPr>
            <w:rFonts w:eastAsia="SimSun"/>
            <w:color w:val="000000"/>
            <w:lang w:eastAsia="zh-CN"/>
          </w:rPr>
          <w:t xml:space="preserve"> for channel measurement for a CSI-ReportConfig with the higher layer parameter </w:t>
        </w:r>
      </w:ins>
      <w:ins w:id="610" w:author="Mihai Enescu - after RAN1#94" w:date="2018-09-03T15:23:00Z">
        <w:r w:rsidR="00FF5178" w:rsidRPr="00FF5178">
          <w:rPr>
            <w:rFonts w:eastAsia="SimSun"/>
            <w:i/>
            <w:color w:val="000000"/>
            <w:lang w:eastAsia="zh-CN"/>
          </w:rPr>
          <w:t>reportQuantity</w:t>
        </w:r>
        <w:r w:rsidR="00FF5178" w:rsidRPr="00FF5178">
          <w:rPr>
            <w:rFonts w:eastAsia="SimSun"/>
            <w:color w:val="000000"/>
            <w:lang w:eastAsia="zh-CN"/>
          </w:rPr>
          <w:t xml:space="preserve"> set to ‘none’, ‘cqi-RI-CQI’, ‘cri-RSRP’ or ‘ssb-Index-RSRP’</w:t>
        </w:r>
      </w:ins>
      <w:ins w:id="611" w:author="Mihai Enescu - after RAN1#94" w:date="2018-09-03T15:02:00Z">
        <w:r w:rsidR="00165500">
          <w:rPr>
            <w:rFonts w:eastAsia="SimSun"/>
            <w:color w:val="000000"/>
            <w:lang w:eastAsia="zh-CN"/>
          </w:rPr>
          <w:t xml:space="preserve">. </w:t>
        </w:r>
      </w:ins>
      <w:bookmarkEnd w:id="606"/>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612" w:name="_Toc517439477"/>
      <w:bookmarkEnd w:id="600"/>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612"/>
    </w:p>
    <w:p w14:paraId="02E995E5" w14:textId="7D13E383" w:rsidR="0067046D" w:rsidRPr="0048482F" w:rsidRDefault="0067046D" w:rsidP="0067046D">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49FD79A0" w14:textId="77777777" w:rsidR="0067046D" w:rsidRPr="0048482F" w:rsidRDefault="0067046D" w:rsidP="0067046D">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4364926F" w14:textId="1365CAED"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r w:rsidR="00B41CC2" w:rsidRPr="0024003D">
        <w:rPr>
          <w:i/>
          <w:lang w:val="en-US"/>
        </w:rPr>
        <w:t>groupBasedBeamReporting</w:t>
      </w:r>
      <w:r w:rsidR="00B41CC2">
        <w:rPr>
          <w:i/>
          <w:lang w:val="en-US"/>
        </w:rPr>
        <w:t xml:space="preserve"> </w:t>
      </w:r>
      <w:r w:rsidR="00B41CC2" w:rsidRPr="0048482F">
        <w:rPr>
          <w:lang w:val="en-US"/>
        </w:rPr>
        <w:t xml:space="preserve">set to </w:t>
      </w:r>
      <w:r w:rsidR="00B41CC2">
        <w:rPr>
          <w:lang w:val="en-US"/>
        </w:rPr>
        <w:t>'disabled'</w:t>
      </w:r>
      <w:r w:rsidRPr="0048482F">
        <w:rPr>
          <w:lang w:val="en-US"/>
        </w:rPr>
        <w:t xml:space="preserve">, the UE is not required to update measurements for more than 64 </w:t>
      </w:r>
      <w:del w:id="613" w:author="Mihai Enescu - after RAN1#94" w:date="2018-09-04T13:28:00Z">
        <w:r w:rsidRPr="0048482F" w:rsidDel="00627C75">
          <w:rPr>
            <w:lang w:val="en-US"/>
          </w:rPr>
          <w:delText>[</w:delText>
        </w:r>
      </w:del>
      <w:r w:rsidRPr="0048482F">
        <w:rPr>
          <w:lang w:val="en-US"/>
        </w:rPr>
        <w:t>CSI-RS and</w:t>
      </w:r>
      <w:del w:id="614" w:author="Mihai Enescu - after RAN1#94" w:date="2018-09-04T13:28:00Z">
        <w:r w:rsidRPr="0048482F" w:rsidDel="00627C75">
          <w:rPr>
            <w:lang w:val="en-US"/>
          </w:rPr>
          <w:delText xml:space="preserve"> </w:delText>
        </w:r>
      </w:del>
      <w:ins w:id="615" w:author="Mihai Enescu - after RAN1#94" w:date="2018-09-04T13:28:00Z">
        <w:r w:rsidR="00627C75">
          <w:rPr>
            <w:lang w:val="en-US"/>
          </w:rPr>
          <w:t>/</w:t>
        </w:r>
      </w:ins>
      <w:r w:rsidRPr="0048482F">
        <w:rPr>
          <w:lang w:val="en-US"/>
        </w:rPr>
        <w:t>or SSB</w:t>
      </w:r>
      <w:del w:id="616" w:author="Mihai Enescu - after RAN1#94" w:date="2018-09-04T13:28:00Z">
        <w:r w:rsidRPr="0048482F" w:rsidDel="00627C75">
          <w:rPr>
            <w:lang w:val="en-US"/>
          </w:rPr>
          <w:delText>]</w:delText>
        </w:r>
      </w:del>
      <w:r w:rsidRPr="0048482F">
        <w:rPr>
          <w:lang w:val="en-US"/>
        </w:rPr>
        <w:t xml:space="preserve">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w:t>
      </w:r>
      <w:del w:id="617" w:author="Mihai Enescu - after RAN1#94" w:date="2018-09-04T11:53:00Z">
        <w:r w:rsidRPr="0048482F" w:rsidDel="009D3744">
          <w:rPr>
            <w:lang w:val="en-US"/>
          </w:rPr>
          <w:delText>[</w:delText>
        </w:r>
      </w:del>
      <w:r w:rsidRPr="0048482F">
        <w:rPr>
          <w:lang w:val="en-US"/>
        </w:rPr>
        <w:t xml:space="preserve">CRI </w:t>
      </w:r>
      <w:r>
        <w:rPr>
          <w:lang w:val="en-US"/>
        </w:rPr>
        <w:t>or</w:t>
      </w:r>
      <w:r w:rsidRPr="0048482F">
        <w:rPr>
          <w:lang w:val="en-US"/>
        </w:rPr>
        <w:t xml:space="preserve"> SSBRI </w:t>
      </w:r>
      <w:del w:id="618" w:author="Mihai Enescu - after RAN1#94" w:date="2018-09-04T11:53:00Z">
        <w:r w:rsidRPr="0048482F" w:rsidDel="0079225A">
          <w:rPr>
            <w:lang w:val="en-US"/>
          </w:rPr>
          <w:delText xml:space="preserve">(SSB Resource Indicator)] </w:delText>
        </w:r>
      </w:del>
      <w:r w:rsidRPr="0048482F">
        <w:rPr>
          <w:lang w:val="en-US"/>
        </w:rPr>
        <w:t xml:space="preserve">for each report setting. </w:t>
      </w:r>
    </w:p>
    <w:p w14:paraId="04527934" w14:textId="19F49AD0"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r w:rsidR="00B41CC2" w:rsidRPr="0024003D">
        <w:rPr>
          <w:i/>
          <w:lang w:val="en-US"/>
        </w:rPr>
        <w:t>groupBasedBeamReporting</w:t>
      </w:r>
      <w:r w:rsidR="00B41CC2" w:rsidRPr="0048482F">
        <w:rPr>
          <w:i/>
          <w:lang w:val="en-US"/>
        </w:rPr>
        <w:t xml:space="preserve"> </w:t>
      </w:r>
      <w:r w:rsidR="00B41CC2" w:rsidRPr="0048482F">
        <w:rPr>
          <w:lang w:val="en-US"/>
        </w:rPr>
        <w:t xml:space="preserve">set to </w:t>
      </w:r>
      <w:r w:rsidR="00B41CC2">
        <w:rPr>
          <w:lang w:val="en-US"/>
        </w:rPr>
        <w:t>'enabled'</w:t>
      </w:r>
      <w:r w:rsidRPr="0048482F">
        <w:rPr>
          <w:lang w:val="en-US"/>
        </w:rPr>
        <w:t xml:space="preserve">, </w:t>
      </w:r>
      <w:r>
        <w:rPr>
          <w:lang w:val="en-US"/>
        </w:rPr>
        <w:t xml:space="preserve">the UE is not required to update measurements for more than 64 </w:t>
      </w:r>
      <w:del w:id="619" w:author="Mihai Enescu - after RAN1#94" w:date="2018-09-04T13:28:00Z">
        <w:r w:rsidDel="00627C75">
          <w:rPr>
            <w:lang w:val="en-US"/>
          </w:rPr>
          <w:delText>[</w:delText>
        </w:r>
      </w:del>
      <w:r>
        <w:rPr>
          <w:lang w:val="en-US"/>
        </w:rPr>
        <w:t>CSI-RS and</w:t>
      </w:r>
      <w:ins w:id="620" w:author="Mihai Enescu - after RAN1#94" w:date="2018-09-04T13:28:00Z">
        <w:r w:rsidR="00627C75">
          <w:rPr>
            <w:lang w:val="en-US"/>
          </w:rPr>
          <w:t>/</w:t>
        </w:r>
      </w:ins>
      <w:del w:id="621" w:author="Mihai Enescu - after RAN1#94" w:date="2018-09-04T13:28:00Z">
        <w:r w:rsidDel="00627C75">
          <w:rPr>
            <w:lang w:val="en-US"/>
          </w:rPr>
          <w:delText xml:space="preserve"> </w:delText>
        </w:r>
      </w:del>
      <w:r>
        <w:rPr>
          <w:lang w:val="en-US"/>
        </w:rPr>
        <w:t>or SSB</w:t>
      </w:r>
      <w:del w:id="622" w:author="Mihai Enescu - after RAN1#94" w:date="2018-09-04T13:28:00Z">
        <w:r w:rsidDel="00627C75">
          <w:rPr>
            <w:lang w:val="en-US"/>
          </w:rPr>
          <w:delText>]</w:delText>
        </w:r>
      </w:del>
      <w:r>
        <w:rPr>
          <w:lang w:val="en-US"/>
        </w:rPr>
        <w:t xml:space="preserve"> resources, and </w:t>
      </w:r>
      <w:r w:rsidRPr="0048482F">
        <w:rPr>
          <w:lang w:val="en-US"/>
        </w:rPr>
        <w:t xml:space="preserve">the UE </w:t>
      </w:r>
      <w:r>
        <w:rPr>
          <w:lang w:val="en-US"/>
        </w:rPr>
        <w:t>shall</w:t>
      </w:r>
      <w:r w:rsidRPr="0048482F">
        <w:rPr>
          <w:lang w:val="en-US"/>
        </w:rPr>
        <w:t xml:space="preserve"> report in a single reporting instance </w:t>
      </w:r>
      <w:r>
        <w:rPr>
          <w:lang w:val="en-US"/>
        </w:rPr>
        <w:t xml:space="preserve">two different </w:t>
      </w:r>
      <w:del w:id="623" w:author="Mihai Enescu - after RAN1#94" w:date="2018-09-04T13:28:00Z">
        <w:r w:rsidDel="00627C75">
          <w:rPr>
            <w:lang w:val="en-US"/>
          </w:rPr>
          <w:delText>[</w:delText>
        </w:r>
      </w:del>
      <w:r>
        <w:rPr>
          <w:lang w:val="en-US"/>
        </w:rPr>
        <w:t>CRI or SSBRI</w:t>
      </w:r>
      <w:del w:id="624" w:author="Mihai Enescu - after RAN1#94" w:date="2018-09-04T13:28:00Z">
        <w:r w:rsidDel="00627C75">
          <w:rPr>
            <w:lang w:val="en-US"/>
          </w:rPr>
          <w:delText>]</w:delText>
        </w:r>
      </w:del>
      <w:r w:rsidRPr="0048482F">
        <w:rPr>
          <w:lang w:val="en-US"/>
        </w:rPr>
        <w:t xml:space="preserve"> </w:t>
      </w:r>
      <w:r>
        <w:rPr>
          <w:lang w:val="en-US"/>
        </w:rPr>
        <w:t xml:space="preserve">for each report setting, </w:t>
      </w:r>
      <w:r w:rsidRPr="0048482F">
        <w:rPr>
          <w:lang w:val="en-US"/>
        </w:rPr>
        <w:t xml:space="preserve">where </w:t>
      </w:r>
      <w:del w:id="625" w:author="Mihai Enescu - after RAN1#94" w:date="2018-09-04T11:54:00Z">
        <w:r w:rsidRPr="0048482F" w:rsidDel="0079225A">
          <w:rPr>
            <w:lang w:val="en-US"/>
          </w:rPr>
          <w:delText>[</w:delText>
        </w:r>
      </w:del>
      <w:r w:rsidRPr="0048482F">
        <w:rPr>
          <w:lang w:val="en-US"/>
        </w:rPr>
        <w:t>CSI-RS and</w:t>
      </w:r>
      <w:del w:id="626" w:author="Mihai Enescu - after RAN1#94" w:date="2018-09-04T13:28:00Z">
        <w:r w:rsidRPr="0048482F" w:rsidDel="00627C75">
          <w:rPr>
            <w:lang w:val="en-US"/>
          </w:rPr>
          <w:delText xml:space="preserve"> </w:delText>
        </w:r>
      </w:del>
      <w:ins w:id="627" w:author="Mihai Enescu - after RAN1#94" w:date="2018-09-04T13:28:00Z">
        <w:r w:rsidR="00627C75">
          <w:rPr>
            <w:lang w:val="en-US"/>
          </w:rPr>
          <w:t>/</w:t>
        </w:r>
      </w:ins>
      <w:r w:rsidRPr="0048482F">
        <w:rPr>
          <w:lang w:val="en-US"/>
        </w:rPr>
        <w:t>or SSB</w:t>
      </w:r>
      <w:del w:id="628" w:author="Mihai Enescu - after RAN1#94" w:date="2018-09-04T11:54:00Z">
        <w:r w:rsidRPr="0048482F" w:rsidDel="0079225A">
          <w:rPr>
            <w:lang w:val="en-US"/>
          </w:rPr>
          <w:delText>]</w:delText>
        </w:r>
      </w:del>
      <w:r w:rsidRPr="0048482F">
        <w:rPr>
          <w:lang w:val="en-US"/>
        </w:rPr>
        <w:t xml:space="preserve">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5BBED62F" w14:textId="452EF359" w:rsidR="00B41CC2" w:rsidRDefault="00B41CC2" w:rsidP="00B41CC2">
      <w:pPr>
        <w:rPr>
          <w:rFonts w:eastAsia="MS Mincho"/>
          <w:color w:val="000000"/>
        </w:rPr>
      </w:pPr>
      <w:r w:rsidRPr="002B550F">
        <w:rPr>
          <w:rFonts w:eastAsia="MS Mincho"/>
          <w:color w:val="000000"/>
        </w:rPr>
        <w:t xml:space="preserve">If the UE is configured with a </w:t>
      </w:r>
      <w:r w:rsidRPr="002B550F">
        <w:rPr>
          <w:rFonts w:eastAsia="MS Mincho"/>
          <w:i/>
          <w:color w:val="000000"/>
        </w:rPr>
        <w:t>CSI-ReportConfig</w:t>
      </w:r>
      <w:r w:rsidRPr="002B550F">
        <w:rPr>
          <w:rFonts w:eastAsia="MS Mincho"/>
          <w:color w:val="000000"/>
        </w:rPr>
        <w:t xml:space="preserve"> with the higher layer parameter </w:t>
      </w:r>
      <w:r w:rsidRPr="002B550F">
        <w:rPr>
          <w:rFonts w:eastAsia="MS Mincho"/>
          <w:i/>
          <w:color w:val="000000"/>
        </w:rPr>
        <w:t>reportQuantity</w:t>
      </w:r>
      <w:r w:rsidRPr="002B550F">
        <w:rPr>
          <w:rFonts w:eastAsia="MS Mincho"/>
          <w:color w:val="000000"/>
        </w:rPr>
        <w:t xml:space="preserve"> set to </w:t>
      </w:r>
      <w:r w:rsidR="001C39A9">
        <w:rPr>
          <w:rFonts w:eastAsia="MS Mincho"/>
          <w:color w:val="000000"/>
        </w:rPr>
        <w:t>'</w:t>
      </w:r>
      <w:r w:rsidRPr="002B550F">
        <w:rPr>
          <w:rFonts w:eastAsia="MS Mincho"/>
          <w:color w:val="000000"/>
        </w:rPr>
        <w:t>cri-RI-PMI-CQI', or 'cri-RI-LI-PMI-CQI', the UE shall report a preferred precoder matrix for the entire reporting band, or a preferred precoder matrix per subband, according to Subclause  5.2.2.2.</w:t>
      </w:r>
    </w:p>
    <w:p w14:paraId="432BA550" w14:textId="77777777" w:rsidR="00B41CC2" w:rsidRPr="0048482F" w:rsidRDefault="00B41CC2" w:rsidP="00B41CC2">
      <w:r>
        <w:rPr>
          <w:rFonts w:eastAsia="MS Mincho"/>
          <w:color w:val="000000"/>
        </w:rPr>
        <w:t xml:space="preserve">If the UE is configured with a </w:t>
      </w:r>
      <w:r w:rsidRPr="00680AE5">
        <w:rPr>
          <w:rFonts w:eastAsia="MS Mincho"/>
          <w:i/>
          <w:color w:val="000000"/>
        </w:rPr>
        <w:t>CSI-ReportConfig</w:t>
      </w:r>
      <w:r>
        <w:rPr>
          <w:rFonts w:eastAsia="MS Mincho"/>
          <w:i/>
          <w:color w:val="000000"/>
        </w:rPr>
        <w:t xml:space="preserve"> </w:t>
      </w:r>
      <w:r w:rsidRPr="0048482F">
        <w:rPr>
          <w:rFonts w:eastAsia="SimSun"/>
          <w:lang w:eastAsia="zh-CN"/>
        </w:rPr>
        <w:t xml:space="preserve">with the higher layer parameter </w:t>
      </w:r>
      <w:r>
        <w:rPr>
          <w:rFonts w:eastAsia="SimSun"/>
          <w:i/>
          <w:lang w:eastAsia="zh-CN"/>
        </w:rPr>
        <w:t>r</w:t>
      </w:r>
      <w:r w:rsidRPr="0048482F">
        <w:rPr>
          <w:rFonts w:eastAsia="SimSun"/>
          <w:i/>
          <w:lang w:eastAsia="zh-CN"/>
        </w:rPr>
        <w:t>eportQuantity</w:t>
      </w:r>
      <w:r w:rsidRPr="0048482F">
        <w:rPr>
          <w:rFonts w:eastAsia="SimSun"/>
          <w:lang w:eastAsia="zh-CN"/>
        </w:rPr>
        <w:t xml:space="preserve"> set to </w:t>
      </w:r>
      <w:r>
        <w:rPr>
          <w:rFonts w:eastAsia="SimSun"/>
          <w:lang w:eastAsia="zh-CN"/>
        </w:rPr>
        <w:t>'</w:t>
      </w:r>
      <w:r w:rsidRPr="00985944">
        <w:rPr>
          <w:rFonts w:eastAsia="MS Mincho"/>
          <w:color w:val="000000"/>
        </w:rPr>
        <w:t>cri-RI-CQI</w:t>
      </w:r>
      <w:r>
        <w:rPr>
          <w:iCs/>
          <w:color w:val="000000"/>
        </w:rPr>
        <w:t>'</w:t>
      </w:r>
      <w:r w:rsidRPr="0048482F">
        <w:rPr>
          <w:rFonts w:eastAsia="SimSun"/>
          <w:lang w:eastAsia="zh-CN"/>
        </w:rPr>
        <w:t xml:space="preserve">: </w:t>
      </w:r>
    </w:p>
    <w:p w14:paraId="2B3D3227" w14:textId="1079B9D4" w:rsidR="00A51FB8" w:rsidRDefault="00A51FB8" w:rsidP="00A51FB8">
      <w:pPr>
        <w:pStyle w:val="B1"/>
        <w:rPr>
          <w:ins w:id="629" w:author="Mihai Enescu - after RAN1#94" w:date="2018-08-25T19:15:00Z"/>
          <w:rFonts w:eastAsia="SimSun"/>
          <w:lang w:eastAsia="zh-CN"/>
        </w:rPr>
      </w:pPr>
      <w:r w:rsidRPr="0048482F">
        <w:rPr>
          <w:rFonts w:eastAsia="SimSun"/>
          <w:lang w:eastAsia="zh-CN"/>
        </w:rPr>
        <w:t>-</w:t>
      </w:r>
      <w:r w:rsidRPr="0048482F">
        <w:rPr>
          <w:rFonts w:eastAsia="SimSun"/>
          <w:lang w:eastAsia="zh-CN"/>
        </w:rPr>
        <w:tab/>
      </w:r>
      <w:ins w:id="630" w:author="Mihai Enescu - after RAN1#94" w:date="2018-08-25T19:15:00Z">
        <w:r w:rsidR="009F67ED" w:rsidRPr="009F67ED">
          <w:rPr>
            <w:rFonts w:eastAsia="SimSun"/>
            <w:lang w:val="en-GB" w:eastAsia="zh-CN"/>
          </w:rPr>
          <w:t xml:space="preserve">if </w:t>
        </w:r>
      </w:ins>
      <w:r w:rsidRPr="0048482F">
        <w:rPr>
          <w:rFonts w:eastAsia="SimSun"/>
          <w:lang w:eastAsia="zh-CN"/>
        </w:rPr>
        <w:t xml:space="preserve">the UE is configured with higher layer parameter </w:t>
      </w:r>
      <w:r w:rsidR="00B41CC2">
        <w:rPr>
          <w:rFonts w:eastAsia="SimSun"/>
          <w:i/>
          <w:lang w:val="en-US" w:eastAsia="zh-CN"/>
        </w:rPr>
        <w:t>n</w:t>
      </w:r>
      <w:r w:rsidR="00B41CC2" w:rsidRPr="0048482F">
        <w:rPr>
          <w:rFonts w:eastAsia="SimSun"/>
          <w:i/>
          <w:lang w:eastAsia="zh-CN"/>
        </w:rPr>
        <w:t>on</w:t>
      </w:r>
      <w:r w:rsidRPr="0048482F">
        <w:rPr>
          <w:rFonts w:eastAsia="SimSun"/>
          <w:i/>
          <w:lang w:eastAsia="zh-CN"/>
        </w:rPr>
        <w:t>-PMI-PortIndication</w:t>
      </w:r>
      <w:r w:rsidRPr="0048482F">
        <w:rPr>
          <w:rFonts w:eastAsia="SimSun"/>
          <w:lang w:eastAsia="zh-CN"/>
        </w:rPr>
        <w:t xml:space="preserve"> contained in a </w:t>
      </w:r>
      <w:r w:rsidRPr="0073553A">
        <w:rPr>
          <w:i/>
          <w:color w:val="000000"/>
          <w:lang w:val="en-US"/>
        </w:rPr>
        <w:t>CSI-</w:t>
      </w:r>
      <w:r w:rsidRPr="00A672CC">
        <w:rPr>
          <w:rFonts w:eastAsia="SimSun"/>
          <w:i/>
          <w:lang w:eastAsia="zh-CN"/>
        </w:rPr>
        <w:t>ReportConfig,</w:t>
      </w:r>
      <w:r w:rsidRPr="0048482F">
        <w:rPr>
          <w:rFonts w:eastAsia="SimSun"/>
          <w:lang w:eastAsia="zh-CN"/>
        </w:rPr>
        <w:t xml:space="preserve"> </w:t>
      </w:r>
      <w:del w:id="631" w:author="Mihai Enescu - after RAN1#94" w:date="2018-08-25T19:15:00Z">
        <w:r w:rsidRPr="0048482F" w:rsidDel="009F67ED">
          <w:rPr>
            <w:rFonts w:eastAsia="SimSun"/>
            <w:lang w:eastAsia="zh-CN"/>
          </w:rPr>
          <w:delText xml:space="preserve">where </w:delText>
        </w:r>
      </w:del>
      <w:r w:rsidRPr="0048482F">
        <w:rPr>
          <w:rFonts w:eastAsia="SimSun"/>
          <w:i/>
          <w:lang w:eastAsia="zh-CN"/>
        </w:rPr>
        <w:t>r</w:t>
      </w:r>
      <w:r w:rsidRPr="0048482F">
        <w:rPr>
          <w:rFonts w:eastAsia="SimSun"/>
          <w:lang w:eastAsia="zh-CN"/>
        </w:rPr>
        <w:t xml:space="preserve"> ports are indicated in the order of layer ordering for rank </w:t>
      </w:r>
      <w:r w:rsidRPr="0048482F">
        <w:rPr>
          <w:rFonts w:eastAsia="SimSun"/>
          <w:i/>
          <w:lang w:eastAsia="zh-CN"/>
        </w:rPr>
        <w:t>r</w:t>
      </w:r>
      <w:r w:rsidRPr="0048482F">
        <w:rPr>
          <w:rFonts w:eastAsia="SimSun"/>
          <w:lang w:eastAsia="zh-CN"/>
        </w:rPr>
        <w:t xml:space="preserve"> and each CSI-RS resource in the CSI resource setting </w:t>
      </w:r>
      <w:r>
        <w:rPr>
          <w:rFonts w:eastAsia="SimSun"/>
          <w:lang w:eastAsia="zh-CN"/>
        </w:rPr>
        <w:t xml:space="preserve">is </w:t>
      </w:r>
      <w:r w:rsidRPr="0048482F">
        <w:rPr>
          <w:rFonts w:eastAsia="SimSun"/>
          <w:lang w:eastAsia="zh-CN"/>
        </w:rPr>
        <w:t xml:space="preserve">linked to the </w:t>
      </w:r>
      <w:r w:rsidRPr="0073553A">
        <w:rPr>
          <w:i/>
          <w:color w:val="000000"/>
          <w:lang w:val="en-US"/>
        </w:rPr>
        <w:t>CSI-</w:t>
      </w:r>
      <w:r w:rsidRPr="00A672CC">
        <w:rPr>
          <w:rFonts w:eastAsia="SimSun"/>
          <w:i/>
          <w:lang w:eastAsia="zh-CN"/>
        </w:rPr>
        <w:t>ReportConfig</w:t>
      </w:r>
      <w:r w:rsidRPr="0048482F">
        <w:rPr>
          <w:rFonts w:eastAsia="SimSun"/>
          <w:lang w:eastAsia="zh-CN"/>
        </w:rPr>
        <w:t xml:space="preserve"> based on the order of the associated </w:t>
      </w:r>
      <w:r w:rsidR="00B41CC2" w:rsidRPr="005B25F5">
        <w:rPr>
          <w:rFonts w:eastAsia="SimSun"/>
          <w:i/>
          <w:lang w:eastAsia="zh-CN"/>
        </w:rPr>
        <w:t>NZP-CSI-RS-ResourceId</w:t>
      </w:r>
      <w:r w:rsidRPr="0048482F">
        <w:rPr>
          <w:rFonts w:eastAsia="SimSun"/>
          <w:lang w:eastAsia="zh-CN"/>
        </w:rPr>
        <w:t xml:space="preserve"> in the linked CSI resource setting for channel measurement</w:t>
      </w:r>
      <w:r w:rsidR="00B41CC2" w:rsidRPr="00957C11">
        <w:rPr>
          <w:rFonts w:eastAsia="SimSun"/>
          <w:lang w:val="en-GB" w:eastAsia="zh-CN"/>
        </w:rPr>
        <w:t xml:space="preserve"> </w:t>
      </w:r>
      <w:r w:rsidR="00B41CC2">
        <w:rPr>
          <w:rFonts w:eastAsia="SimSun"/>
          <w:lang w:eastAsia="zh-CN"/>
        </w:rPr>
        <w:t xml:space="preserve">given by higher layer parameter </w:t>
      </w:r>
      <w:r w:rsidR="00B41CC2" w:rsidRPr="00341C31">
        <w:rPr>
          <w:i/>
        </w:rPr>
        <w:t>resourcesForChannelMeasurement</w:t>
      </w:r>
      <w:r w:rsidRPr="0048482F">
        <w:rPr>
          <w:rFonts w:eastAsia="SimSun"/>
          <w:lang w:eastAsia="zh-CN"/>
        </w:rPr>
        <w:t>.</w:t>
      </w:r>
      <w:r>
        <w:rPr>
          <w:rFonts w:eastAsia="SimSun"/>
          <w:lang w:eastAsia="zh-CN"/>
        </w:rPr>
        <w:t xml:space="preserve"> The </w:t>
      </w:r>
      <w:ins w:id="632" w:author="Mihai Enescu - after RAN1#94" w:date="2018-08-25T19:15:00Z">
        <w:r w:rsidR="009F67ED" w:rsidRPr="009F67ED">
          <w:rPr>
            <w:rFonts w:eastAsia="SimSun"/>
            <w:lang w:val="en-GB" w:eastAsia="zh-CN"/>
          </w:rPr>
          <w:t xml:space="preserve">configured </w:t>
        </w:r>
      </w:ins>
      <w:r>
        <w:rPr>
          <w:rFonts w:eastAsia="SimSun"/>
          <w:lang w:eastAsia="zh-CN"/>
        </w:rPr>
        <w:t xml:space="preserve">higher layer parameter </w:t>
      </w:r>
      <w:r w:rsidR="00B41CC2">
        <w:rPr>
          <w:rFonts w:eastAsia="SimSun"/>
          <w:i/>
          <w:lang w:val="en-US" w:eastAsia="zh-CN"/>
        </w:rPr>
        <w:t>n</w:t>
      </w:r>
      <w:r w:rsidR="00B41CC2" w:rsidRPr="00540137">
        <w:rPr>
          <w:rFonts w:eastAsia="SimSun"/>
          <w:i/>
          <w:lang w:eastAsia="zh-CN"/>
        </w:rPr>
        <w:t>on</w:t>
      </w:r>
      <w:r w:rsidRPr="00540137">
        <w:rPr>
          <w:rFonts w:eastAsia="SimSun"/>
          <w:i/>
          <w:lang w:eastAsia="zh-CN"/>
        </w:rPr>
        <w:t>-PMI-PortIndication</w:t>
      </w:r>
      <w:r>
        <w:rPr>
          <w:rFonts w:eastAsia="SimSun"/>
          <w:lang w:eastAsia="zh-CN"/>
        </w:rPr>
        <w:t xml:space="preserve"> contains a sequence </w:t>
      </w:r>
      <w:r w:rsidRPr="00540137">
        <w:rPr>
          <w:rFonts w:eastAsia="SimSun"/>
          <w:position w:val="-12"/>
          <w:lang w:eastAsia="zh-CN"/>
        </w:rPr>
        <w:object w:dxaOrig="4280" w:dyaOrig="380" w14:anchorId="6B3325DA">
          <v:shape id="_x0000_i1177" type="#_x0000_t75" style="width:3in;height:21.6pt" o:ole="">
            <v:imagedata r:id="rId288" o:title=""/>
          </v:shape>
          <o:OLEObject Type="Embed" ProgID="Equation.3" ShapeID="_x0000_i1177" DrawAspect="Content" ObjectID="_1597768603" r:id="rId289"/>
        </w:object>
      </w:r>
      <w:r>
        <w:rPr>
          <w:rFonts w:eastAsia="SimSun"/>
          <w:lang w:eastAsia="zh-CN"/>
        </w:rPr>
        <w:t xml:space="preserve"> of port indices, where </w:t>
      </w:r>
      <w:r w:rsidRPr="00540137">
        <w:rPr>
          <w:rFonts w:eastAsia="SimSun"/>
          <w:position w:val="-10"/>
          <w:lang w:eastAsia="zh-CN"/>
        </w:rPr>
        <w:object w:dxaOrig="1040" w:dyaOrig="340" w14:anchorId="24401C06">
          <v:shape id="_x0000_i1178" type="#_x0000_t75" style="width:50.4pt;height:14.4pt" o:ole="">
            <v:imagedata r:id="rId290" o:title=""/>
          </v:shape>
          <o:OLEObject Type="Embed" ProgID="Equation.3" ShapeID="_x0000_i1178" DrawAspect="Content" ObjectID="_1597768604" r:id="rId291"/>
        </w:object>
      </w:r>
      <w:r>
        <w:rPr>
          <w:rFonts w:eastAsia="SimSun"/>
          <w:lang w:eastAsia="zh-CN"/>
        </w:rPr>
        <w:t xml:space="preserve"> are the CSI-RS port indices associated with rank ν and </w:t>
      </w:r>
      <w:r w:rsidRPr="00540137">
        <w:rPr>
          <w:rFonts w:eastAsia="SimSun"/>
          <w:position w:val="-10"/>
          <w:lang w:eastAsia="zh-CN"/>
        </w:rPr>
        <w:object w:dxaOrig="1780" w:dyaOrig="300" w14:anchorId="4A7FE786">
          <v:shape id="_x0000_i1179" type="#_x0000_t75" style="width:86.4pt;height:14.4pt" o:ole="">
            <v:imagedata r:id="rId292" o:title=""/>
          </v:shape>
          <o:OLEObject Type="Embed" ProgID="Equation.3" ShapeID="_x0000_i1179" DrawAspect="Content" ObjectID="_1597768605" r:id="rId293"/>
        </w:object>
      </w:r>
      <w:r>
        <w:rPr>
          <w:rFonts w:eastAsia="SimSun"/>
          <w:lang w:eastAsia="zh-CN"/>
        </w:rPr>
        <w:t xml:space="preserve"> where</w:t>
      </w:r>
      <w:r w:rsidRPr="00540137">
        <w:rPr>
          <w:rFonts w:eastAsia="SimSun"/>
          <w:position w:val="-10"/>
          <w:lang w:eastAsia="zh-CN"/>
        </w:rPr>
        <w:object w:dxaOrig="1020" w:dyaOrig="300" w14:anchorId="27E1D540">
          <v:shape id="_x0000_i1180" type="#_x0000_t75" style="width:50.4pt;height:14.4pt" o:ole="">
            <v:imagedata r:id="rId294" o:title=""/>
          </v:shape>
          <o:OLEObject Type="Embed" ProgID="Equation.3" ShapeID="_x0000_i1180" DrawAspect="Content" ObjectID="_1597768606" r:id="rId295"/>
        </w:object>
      </w:r>
      <w:r>
        <w:rPr>
          <w:rFonts w:eastAsia="SimSun"/>
          <w:lang w:eastAsia="zh-CN"/>
        </w:rPr>
        <w:t xml:space="preserve"> is the number of ports in the CSI-RS resource.</w:t>
      </w:r>
    </w:p>
    <w:p w14:paraId="28DAAF4B" w14:textId="317A4AC9" w:rsidR="009F67ED" w:rsidRPr="009F67ED" w:rsidRDefault="009F67ED" w:rsidP="00A51FB8">
      <w:pPr>
        <w:pStyle w:val="B1"/>
        <w:rPr>
          <w:rFonts w:eastAsia="SimSun"/>
          <w:lang w:val="en-GB" w:eastAsia="zh-CN"/>
        </w:rPr>
      </w:pPr>
      <w:ins w:id="633" w:author="Mihai Enescu - after RAN1#94" w:date="2018-08-25T19:16:00Z">
        <w:r w:rsidRPr="0048482F">
          <w:rPr>
            <w:rFonts w:eastAsia="SimSun"/>
            <w:lang w:eastAsia="zh-CN"/>
          </w:rPr>
          <w:t>-</w:t>
        </w:r>
        <w:r w:rsidRPr="0048482F">
          <w:rPr>
            <w:rFonts w:eastAsia="SimSun"/>
            <w:lang w:eastAsia="zh-CN"/>
          </w:rPr>
          <w:tab/>
        </w:r>
        <w:r w:rsidRPr="009F67ED">
          <w:rPr>
            <w:rFonts w:eastAsia="SimSun"/>
            <w:lang w:val="en-GB" w:eastAsia="zh-CN"/>
          </w:rPr>
          <w:t xml:space="preserve">if </w:t>
        </w:r>
        <w:r w:rsidRPr="0048482F">
          <w:rPr>
            <w:rFonts w:eastAsia="SimSun"/>
            <w:lang w:eastAsia="zh-CN"/>
          </w:rPr>
          <w:t xml:space="preserve">the UE </w:t>
        </w:r>
      </w:ins>
      <w:ins w:id="634" w:author="Mihai Enescu - after RAN1#94" w:date="2018-08-25T19:21:00Z">
        <w:r w:rsidR="005B428F" w:rsidRPr="005B428F">
          <w:rPr>
            <w:rFonts w:eastAsia="SimSun"/>
            <w:lang w:val="en-GB" w:eastAsia="zh-CN"/>
          </w:rPr>
          <w:t xml:space="preserve">is </w:t>
        </w:r>
      </w:ins>
      <w:ins w:id="635" w:author="Mihai Enescu - after RAN1#94" w:date="2018-08-25T19:16:00Z">
        <w:r w:rsidRPr="009F67ED">
          <w:rPr>
            <w:rFonts w:eastAsia="SimSun"/>
            <w:lang w:val="en-GB" w:eastAsia="zh-CN"/>
          </w:rPr>
          <w:t xml:space="preserve">not </w:t>
        </w:r>
        <w:r w:rsidRPr="0048482F">
          <w:rPr>
            <w:rFonts w:eastAsia="SimSun"/>
            <w:lang w:eastAsia="zh-CN"/>
          </w:rPr>
          <w:t xml:space="preserve">configured with higher layer parameter </w:t>
        </w:r>
        <w:r>
          <w:rPr>
            <w:rFonts w:eastAsia="SimSun"/>
            <w:i/>
            <w:lang w:val="en-US" w:eastAsia="zh-CN"/>
          </w:rPr>
          <w:t>n</w:t>
        </w:r>
        <w:r w:rsidRPr="0048482F">
          <w:rPr>
            <w:rFonts w:eastAsia="SimSun"/>
            <w:i/>
            <w:lang w:eastAsia="zh-CN"/>
          </w:rPr>
          <w:t>on-PMI-PortIndication</w:t>
        </w:r>
        <w:r w:rsidRPr="009F67ED">
          <w:rPr>
            <w:rFonts w:eastAsia="SimSun"/>
            <w:i/>
            <w:lang w:val="en-GB" w:eastAsia="zh-CN"/>
          </w:rPr>
          <w:t>,</w:t>
        </w:r>
        <w:r w:rsidRPr="0048482F">
          <w:rPr>
            <w:rFonts w:eastAsia="SimSun"/>
            <w:lang w:eastAsia="zh-CN"/>
          </w:rPr>
          <w:t xml:space="preserve"> </w:t>
        </w:r>
        <w:r w:rsidRPr="009F67ED">
          <w:rPr>
            <w:rFonts w:eastAsia="SimSun"/>
            <w:lang w:val="en-GB" w:eastAsia="zh-CN"/>
          </w:rPr>
          <w:t xml:space="preserve">the UE assumes, for each CSI-RS resource in the CSI resource setting linked to the </w:t>
        </w:r>
        <w:r w:rsidRPr="005B428F">
          <w:rPr>
            <w:rFonts w:eastAsia="SimSun"/>
            <w:i/>
            <w:lang w:val="en-GB" w:eastAsia="zh-CN"/>
          </w:rPr>
          <w:t>CSI-ReportConfig</w:t>
        </w:r>
        <w:r w:rsidRPr="009F67ED">
          <w:rPr>
            <w:rFonts w:eastAsia="SimSun"/>
            <w:lang w:val="en-GB" w:eastAsia="zh-CN"/>
          </w:rPr>
          <w:t xml:space="preserve">, that the CSI-RS port indices </w:t>
        </w:r>
      </w:ins>
      <w:ins w:id="636" w:author="Mihai Enescu - after RAN1#94" w:date="2018-08-25T19:17:00Z">
        <w:r w:rsidRPr="009F67ED">
          <w:rPr>
            <w:rFonts w:eastAsia="SimSun"/>
            <w:position w:val="-12"/>
            <w:lang w:eastAsia="zh-CN"/>
          </w:rPr>
          <w:object w:dxaOrig="2100" w:dyaOrig="340" w14:anchorId="45A14B90">
            <v:shape id="_x0000_i1181" type="#_x0000_t75" style="width:108pt;height:14.4pt" o:ole="">
              <v:imagedata r:id="rId296" o:title=""/>
            </v:shape>
            <o:OLEObject Type="Embed" ProgID="Equation.DSMT4" ShapeID="_x0000_i1181" DrawAspect="Content" ObjectID="_1597768607" r:id="rId297"/>
          </w:object>
        </w:r>
      </w:ins>
      <w:ins w:id="637" w:author="Mihai Enescu - after RAN1#94" w:date="2018-08-25T19:17:00Z">
        <w:r w:rsidRPr="009F67ED">
          <w:rPr>
            <w:rFonts w:eastAsia="SimSun"/>
            <w:lang w:val="en-GB" w:eastAsia="zh-CN"/>
          </w:rPr>
          <w:t xml:space="preserve"> </w:t>
        </w:r>
        <w:r>
          <w:rPr>
            <w:rFonts w:eastAsia="SimSun"/>
            <w:lang w:val="en-GB" w:eastAsia="zh-CN"/>
          </w:rPr>
          <w:t>are</w:t>
        </w:r>
      </w:ins>
      <w:ins w:id="638" w:author="Mihai Enescu - after RAN1#94" w:date="2018-08-25T19:18:00Z">
        <w:r>
          <w:rPr>
            <w:rFonts w:eastAsia="SimSun"/>
            <w:lang w:val="en-GB" w:eastAsia="zh-CN"/>
          </w:rPr>
          <w:t xml:space="preserve"> associated with ranks </w:t>
        </w:r>
      </w:ins>
      <w:ins w:id="639" w:author="Mihai Enescu - after RAN1#94" w:date="2018-08-25T19:19:00Z">
        <w:r w:rsidRPr="00540137">
          <w:rPr>
            <w:rFonts w:eastAsia="SimSun"/>
            <w:position w:val="-10"/>
            <w:lang w:eastAsia="zh-CN"/>
          </w:rPr>
          <w:object w:dxaOrig="1660" w:dyaOrig="300" w14:anchorId="4DAA0746">
            <v:shape id="_x0000_i1182" type="#_x0000_t75" style="width:86.4pt;height:14.4pt" o:ole="">
              <v:imagedata r:id="rId298" o:title=""/>
            </v:shape>
            <o:OLEObject Type="Embed" ProgID="Equation.DSMT4" ShapeID="_x0000_i1182" DrawAspect="Content" ObjectID="_1597768608" r:id="rId299"/>
          </w:object>
        </w:r>
      </w:ins>
      <w:ins w:id="640" w:author="Mihai Enescu - after RAN1#94" w:date="2018-08-25T19:19:00Z">
        <w:r>
          <w:rPr>
            <w:rFonts w:eastAsia="SimSun"/>
            <w:lang w:val="en-GB" w:eastAsia="zh-CN"/>
          </w:rPr>
          <w:t xml:space="preserve"> where </w:t>
        </w:r>
      </w:ins>
      <w:ins w:id="641" w:author="Mihai Enescu - after RAN1#94" w:date="2018-08-25T19:20:00Z">
        <w:r w:rsidRPr="00540137">
          <w:rPr>
            <w:rFonts w:eastAsia="SimSun"/>
            <w:position w:val="-10"/>
            <w:lang w:eastAsia="zh-CN"/>
          </w:rPr>
          <w:object w:dxaOrig="1020" w:dyaOrig="300" w14:anchorId="599274A0">
            <v:shape id="_x0000_i1183" type="#_x0000_t75" style="width:50.4pt;height:14.4pt" o:ole="">
              <v:imagedata r:id="rId294" o:title=""/>
            </v:shape>
            <o:OLEObject Type="Embed" ProgID="Equation.3" ShapeID="_x0000_i1183" DrawAspect="Content" ObjectID="_1597768609" r:id="rId300"/>
          </w:object>
        </w:r>
      </w:ins>
      <w:ins w:id="642" w:author="Mihai Enescu - after RAN1#94" w:date="2018-08-25T19:20:00Z">
        <w:r w:rsidRPr="009F67ED">
          <w:rPr>
            <w:rFonts w:eastAsia="SimSun"/>
            <w:lang w:val="en-GB" w:eastAsia="zh-CN"/>
          </w:rPr>
          <w:t xml:space="preserve"> is the num</w:t>
        </w:r>
        <w:r>
          <w:rPr>
            <w:rFonts w:eastAsia="SimSun"/>
            <w:lang w:val="en-GB" w:eastAsia="zh-CN"/>
          </w:rPr>
          <w:t>ber of ports in the CSI-RS resource.</w:t>
        </w:r>
      </w:ins>
    </w:p>
    <w:p w14:paraId="65B9CB12" w14:textId="6D353E9E" w:rsidR="00A51FB8"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When calculating the CQI for a rank, the UE shall use the ports indicated for that rank for the selected CSI-RS resource. The precoder for the indicated ports shall be assumed to be the identity matrix</w:t>
      </w:r>
      <w:ins w:id="643" w:author="Mihai Enescu - after RAN1#94" w:date="2018-08-25T19:12:00Z">
        <w:r w:rsidR="00B46737" w:rsidRPr="00B46737">
          <w:rPr>
            <w:rFonts w:eastAsia="SimSun"/>
            <w:lang w:val="en-GB" w:eastAsia="zh-CN"/>
          </w:rPr>
          <w:t xml:space="preserve"> scaled by </w:t>
        </w:r>
      </w:ins>
      <w:ins w:id="644" w:author="Mihai Enescu - after RAN1#94" w:date="2018-08-25T19:13:00Z">
        <w:r w:rsidR="00B46737" w:rsidRPr="00B46737">
          <w:rPr>
            <w:rFonts w:eastAsia="SimSun"/>
            <w:position w:val="-24"/>
            <w:lang w:val="en-GB" w:eastAsia="zh-CN"/>
          </w:rPr>
          <w:object w:dxaOrig="360" w:dyaOrig="580" w14:anchorId="4EFD7075">
            <v:shape id="_x0000_i1184" type="#_x0000_t75" style="width:14.4pt;height:28.8pt" o:ole="">
              <v:imagedata r:id="rId301" o:title=""/>
            </v:shape>
            <o:OLEObject Type="Embed" ProgID="Equation.DSMT4" ShapeID="_x0000_i1184" DrawAspect="Content" ObjectID="_1597768610" r:id="rId302"/>
          </w:object>
        </w:r>
      </w:ins>
      <w:r w:rsidRPr="0048482F">
        <w:rPr>
          <w:rFonts w:eastAsia="SimSun"/>
          <w:lang w:eastAsia="zh-CN"/>
        </w:rPr>
        <w:t>.</w:t>
      </w:r>
    </w:p>
    <w:p w14:paraId="4F93CAC8" w14:textId="17BB70D5" w:rsidR="00B41CC2" w:rsidRDefault="00A51FB8" w:rsidP="00B41CC2">
      <w:pPr>
        <w:rPr>
          <w:i/>
          <w:iCs/>
          <w:color w:val="000000"/>
          <w:lang w:val="en-US"/>
        </w:rPr>
      </w:pPr>
      <w:r>
        <w:rPr>
          <w:color w:val="000000"/>
          <w:lang w:val="en-US"/>
        </w:rPr>
        <w:t xml:space="preserve">If the </w:t>
      </w:r>
      <w:r w:rsidRPr="0048482F">
        <w:rPr>
          <w:color w:val="000000"/>
          <w:lang w:val="en-US"/>
        </w:rPr>
        <w:t xml:space="preserve">UE </w:t>
      </w:r>
      <w:r>
        <w:rPr>
          <w:color w:val="000000"/>
          <w:lang w:val="en-US"/>
        </w:rPr>
        <w:t xml:space="preserve">is </w:t>
      </w:r>
      <w:r w:rsidRPr="0048482F">
        <w:rPr>
          <w:color w:val="000000"/>
          <w:lang w:val="en-US"/>
        </w:rPr>
        <w:t>configured with a CSI-RS resource</w:t>
      </w:r>
      <w:r>
        <w:rPr>
          <w:color w:val="000000"/>
          <w:lang w:val="en-US"/>
        </w:rPr>
        <w:t xml:space="preserve"> is</w:t>
      </w:r>
      <w:r w:rsidRPr="0048482F">
        <w:rPr>
          <w:color w:val="000000"/>
          <w:lang w:val="en-US"/>
        </w:rPr>
        <w:t xml:space="preserve"> configured with the higher layer parameter </w:t>
      </w:r>
      <w:r w:rsidR="00B41CC2">
        <w:rPr>
          <w:i/>
          <w:iCs/>
          <w:color w:val="000000"/>
          <w:lang w:val="en-US"/>
        </w:rPr>
        <w:t>r</w:t>
      </w:r>
      <w:r w:rsidR="00B41CC2" w:rsidRPr="0048482F">
        <w:rPr>
          <w:i/>
          <w:iCs/>
          <w:color w:val="000000"/>
          <w:lang w:val="en-US"/>
        </w:rPr>
        <w:t xml:space="preserve">eportQuantity </w:t>
      </w:r>
      <w:r w:rsidR="00B41CC2" w:rsidRPr="0048482F">
        <w:rPr>
          <w:iCs/>
          <w:color w:val="000000"/>
          <w:lang w:val="en-US"/>
        </w:rPr>
        <w:t xml:space="preserve">set to </w:t>
      </w:r>
      <w:r w:rsidR="00B41CC2">
        <w:rPr>
          <w:iCs/>
          <w:color w:val="000000"/>
          <w:lang w:val="en-US"/>
        </w:rPr>
        <w:t>'none'</w:t>
      </w:r>
      <w:r w:rsidRPr="0048482F">
        <w:rPr>
          <w:iCs/>
          <w:color w:val="000000"/>
          <w:lang w:val="en-US"/>
        </w:rPr>
        <w:t xml:space="preserve">, </w:t>
      </w:r>
      <w:r>
        <w:rPr>
          <w:iCs/>
          <w:color w:val="000000"/>
          <w:lang w:val="en-US"/>
        </w:rPr>
        <w:t xml:space="preserve">then </w:t>
      </w:r>
      <w:r w:rsidRPr="0048482F">
        <w:rPr>
          <w:iCs/>
          <w:color w:val="000000"/>
          <w:lang w:val="en-US"/>
        </w:rPr>
        <w:t xml:space="preserve">the UE shall not report any </w:t>
      </w:r>
      <w:r>
        <w:rPr>
          <w:iCs/>
          <w:color w:val="000000"/>
          <w:lang w:val="en-US"/>
        </w:rPr>
        <w:t xml:space="preserve">quantity for the </w:t>
      </w:r>
      <w:r w:rsidRPr="0073553A">
        <w:rPr>
          <w:i/>
          <w:color w:val="000000"/>
          <w:lang w:val="en-US"/>
        </w:rPr>
        <w:t>CSI-</w:t>
      </w:r>
      <w:r w:rsidRPr="00774D6C">
        <w:rPr>
          <w:i/>
          <w:iCs/>
          <w:color w:val="000000"/>
          <w:lang w:val="en-US"/>
        </w:rPr>
        <w:t>ReportConfig</w:t>
      </w:r>
      <w:r>
        <w:rPr>
          <w:iCs/>
          <w:color w:val="000000"/>
          <w:lang w:val="en-US"/>
        </w:rPr>
        <w:t xml:space="preserve"> associated with the </w:t>
      </w:r>
      <w:r w:rsidR="00B41CC2">
        <w:rPr>
          <w:i/>
          <w:iCs/>
          <w:color w:val="000000"/>
          <w:lang w:val="en-US"/>
        </w:rPr>
        <w:t>r</w:t>
      </w:r>
      <w:r w:rsidR="00B41CC2" w:rsidRPr="00774D6C">
        <w:rPr>
          <w:i/>
          <w:iCs/>
          <w:color w:val="000000"/>
          <w:lang w:val="en-US"/>
        </w:rPr>
        <w:t>eportQuantity</w:t>
      </w:r>
      <w:r>
        <w:rPr>
          <w:iCs/>
          <w:color w:val="000000"/>
          <w:lang w:val="en-US"/>
        </w:rPr>
        <w:t>.</w:t>
      </w:r>
      <w:r w:rsidRPr="0048482F">
        <w:rPr>
          <w:iCs/>
          <w:color w:val="000000"/>
          <w:lang w:val="en-US"/>
        </w:rPr>
        <w:t xml:space="preserve"> </w:t>
      </w:r>
      <w:r>
        <w:rPr>
          <w:iCs/>
          <w:color w:val="000000"/>
          <w:lang w:val="en-US"/>
        </w:rPr>
        <w:t>O</w:t>
      </w:r>
      <w:r w:rsidRPr="0048482F">
        <w:rPr>
          <w:iCs/>
          <w:color w:val="000000"/>
          <w:lang w:val="en-US"/>
        </w:rPr>
        <w:t>therwise</w:t>
      </w:r>
      <w:r>
        <w:rPr>
          <w:iCs/>
          <w:color w:val="000000"/>
          <w:lang w:val="en-US"/>
        </w:rPr>
        <w:t>,</w:t>
      </w:r>
      <w:r w:rsidRPr="0048482F">
        <w:rPr>
          <w:iCs/>
          <w:color w:val="000000"/>
          <w:lang w:val="en-US"/>
        </w:rPr>
        <w:t xml:space="preserve"> the UE shall report the </w:t>
      </w:r>
      <w:r>
        <w:rPr>
          <w:iCs/>
          <w:color w:val="000000"/>
          <w:lang w:val="en-US"/>
        </w:rPr>
        <w:t xml:space="preserve">quantity for the </w:t>
      </w:r>
      <w:r w:rsidRPr="0073553A">
        <w:rPr>
          <w:i/>
          <w:color w:val="000000"/>
          <w:lang w:val="en-US"/>
        </w:rPr>
        <w:t>CSI-</w:t>
      </w:r>
      <w:r w:rsidRPr="00774D6C">
        <w:rPr>
          <w:i/>
          <w:iCs/>
          <w:color w:val="000000"/>
          <w:lang w:val="en-US"/>
        </w:rPr>
        <w:t>ReportConfig</w:t>
      </w:r>
      <w:r w:rsidRPr="0048482F">
        <w:rPr>
          <w:iCs/>
          <w:color w:val="000000"/>
          <w:lang w:val="en-US"/>
        </w:rPr>
        <w:t xml:space="preserve"> as configured by the </w:t>
      </w:r>
      <w:r>
        <w:rPr>
          <w:iCs/>
          <w:color w:val="000000"/>
          <w:lang w:val="en-US"/>
        </w:rPr>
        <w:t xml:space="preserve">associated </w:t>
      </w:r>
      <w:r w:rsidR="00B41CC2">
        <w:rPr>
          <w:i/>
          <w:iCs/>
          <w:color w:val="000000"/>
          <w:lang w:val="en-US"/>
        </w:rPr>
        <w:t>r</w:t>
      </w:r>
      <w:r w:rsidR="00B41CC2" w:rsidRPr="0048482F">
        <w:rPr>
          <w:i/>
          <w:iCs/>
          <w:color w:val="000000"/>
          <w:lang w:val="en-US"/>
        </w:rPr>
        <w:t>eportQuantity</w:t>
      </w:r>
      <w:r w:rsidRPr="0048482F">
        <w:rPr>
          <w:i/>
          <w:iCs/>
          <w:color w:val="000000"/>
          <w:lang w:val="en-US"/>
        </w:rPr>
        <w:t>.</w:t>
      </w:r>
      <w:r w:rsidR="00B41CC2" w:rsidRPr="00B41CC2">
        <w:rPr>
          <w:i/>
          <w:iCs/>
          <w:color w:val="000000"/>
          <w:lang w:val="en-US"/>
        </w:rPr>
        <w:t xml:space="preserve">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645" w:name="_Toc517439478"/>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645"/>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36CA602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when resource-wise quasi co-located with 'QCL-Type</w:t>
      </w:r>
      <w:del w:id="646" w:author="Mihai Enescu - after RAN1#94" w:date="2018-08-26T14:02:00Z">
        <w:r w:rsidR="00B41CC2" w:rsidDel="00497595">
          <w:rPr>
            <w:lang w:val="en-GB"/>
          </w:rPr>
          <w:delText xml:space="preserve"> A</w:delText>
        </w:r>
      </w:del>
      <w:ins w:id="647" w:author="Mihai Enescu - after RAN1#94" w:date="2018-08-26T14:02:00Z">
        <w:r w:rsidR="00497595">
          <w:rPr>
            <w:lang w:val="en-GB"/>
          </w:rPr>
          <w:t>C</w:t>
        </w:r>
      </w:ins>
      <w:r w:rsidR="00B41CC2">
        <w:rPr>
          <w:lang w:val="en-GB"/>
        </w:rPr>
        <w:t>' and 'QCL-TypeD'</w:t>
      </w:r>
      <w:ins w:id="648" w:author="Mihai Enescu - after RAN1#94" w:date="2018-08-26T14:02:00Z">
        <w:r w:rsidR="00497595">
          <w:rPr>
            <w:lang w:val="en-GB"/>
          </w:rPr>
          <w:t xml:space="preserve"> when applicable</w:t>
        </w:r>
      </w:ins>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649" w:name="_Toc517439479"/>
      <w:bookmarkEnd w:id="599"/>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649"/>
    </w:p>
    <w:p w14:paraId="723EF35F" w14:textId="77777777" w:rsidR="004B4AF1" w:rsidRPr="0048482F" w:rsidRDefault="004B4AF1" w:rsidP="004B4AF1">
      <w:pPr>
        <w:pStyle w:val="Heading5"/>
        <w:rPr>
          <w:color w:val="000000"/>
          <w:lang w:val="en-US"/>
        </w:rPr>
      </w:pPr>
      <w:bookmarkStart w:id="650" w:name="_Toc517439480"/>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650"/>
    </w:p>
    <w:p w14:paraId="740B6E35" w14:textId="23546B66"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4B260E">
        <w:rPr>
          <w:color w:val="000000"/>
          <w:lang w:val="en-US"/>
        </w:rPr>
        <w:t>periodic</w:t>
      </w:r>
      <w:r w:rsidR="00AC4FE6">
        <w:rPr>
          <w:color w:val="000000"/>
          <w:lang w:val="en-US"/>
        </w:rPr>
        <w:t>'</w:t>
      </w:r>
      <w:r w:rsidR="004B260E">
        <w:rPr>
          <w:color w:val="000000"/>
          <w:lang w:val="en-US"/>
        </w:rPr>
        <w:t>, or 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651" w:name="_Hlk500778920"/>
      <w:r w:rsidR="0046206D" w:rsidRPr="00957C11">
        <w:rPr>
          <w:i/>
          <w:color w:val="000000"/>
          <w:lang w:val="en-US"/>
        </w:rPr>
        <w:t>CSI-AperiodicTriggerStateList</w:t>
      </w:r>
      <w:bookmarkEnd w:id="651"/>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ins w:id="652" w:author="Mihai Enescu - after RAN1#94" w:date="2018-08-25T19:39:00Z">
        <w:r w:rsidR="00114280" w:rsidRPr="003C5DC7">
          <w:rPr>
            <w:color w:val="000000"/>
          </w:rPr>
          <w:t xml:space="preserve">A UE is not expected to receive more than one </w:t>
        </w:r>
        <w:r w:rsidR="00114280">
          <w:rPr>
            <w:color w:val="000000"/>
          </w:rPr>
          <w:t xml:space="preserve">DCI with non-zero CSI request per slot. </w:t>
        </w:r>
      </w:ins>
      <w:r w:rsidR="004B260E" w:rsidRPr="003C5DC7">
        <w:rPr>
          <w:color w:val="000000"/>
        </w:rPr>
        <w:t xml:space="preserve">A UE is not expected to receive more than one aperiodic CSI report request for </w:t>
      </w:r>
      <w:ins w:id="653" w:author="Mihai Enescu - after RAN1#94" w:date="2018-08-25T19:40:00Z">
        <w:r w:rsidR="00114280">
          <w:rPr>
            <w:color w:val="000000"/>
          </w:rPr>
          <w:t>transmission in</w:t>
        </w:r>
        <w:r w:rsidR="00114280" w:rsidRPr="003C5DC7">
          <w:rPr>
            <w:color w:val="000000"/>
          </w:rPr>
          <w:t xml:space="preserve"> </w:t>
        </w:r>
      </w:ins>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4ABE4A0"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85" type="#_x0000_t75" style="width:36pt;height:14.4pt" o:ole="">
            <v:imagedata r:id="rId303" o:title=""/>
          </v:shape>
          <o:OLEObject Type="Embed" ProgID="Equation.DSMT4" ShapeID="_x0000_i1185" DrawAspect="Content" ObjectID="_1597768611" r:id="rId304"/>
        </w:object>
      </w:r>
      <w:r w:rsidR="00BF5F11" w:rsidRPr="0048482F">
        <w:rPr>
          <w:lang w:val="en-US"/>
        </w:rPr>
        <w:t xml:space="preserve">, where </w:t>
      </w:r>
      <w:r w:rsidR="00BF5F11" w:rsidRPr="0048482F">
        <w:rPr>
          <w:position w:val="-10"/>
          <w:lang w:val="en-US"/>
        </w:rPr>
        <w:object w:dxaOrig="400" w:dyaOrig="300" w14:anchorId="394CF388">
          <v:shape id="_x0000_i1186" type="#_x0000_t75" style="width:21.6pt;height:14.4pt" o:ole="">
            <v:imagedata r:id="rId305" o:title=""/>
          </v:shape>
          <o:OLEObject Type="Embed" ProgID="Equation.DSMT4" ShapeID="_x0000_i1186" DrawAspect="Content" ObjectID="_1597768612" r:id="rId306"/>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87" type="#_x0000_t75" style="width:36pt;height:14.4pt" o:ole="">
            <v:imagedata r:id="rId303" o:title=""/>
          </v:shape>
          <o:OLEObject Type="Embed" ProgID="Equation.DSMT4" ShapeID="_x0000_i1187" DrawAspect="Content" ObjectID="_1597768613" r:id="rId307"/>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654" w:name="_Hlk498207844"/>
      <w:r w:rsidR="00BF5F11" w:rsidRPr="0048482F">
        <w:rPr>
          <w:position w:val="-10"/>
          <w:lang w:val="en-US"/>
        </w:rPr>
        <w:object w:dxaOrig="400" w:dyaOrig="300" w14:anchorId="7F8B733E">
          <v:shape id="_x0000_i1188" type="#_x0000_t75" style="width:21.6pt;height:14.4pt" o:ole="">
            <v:imagedata r:id="rId305" o:title=""/>
          </v:shape>
          <o:OLEObject Type="Embed" ProgID="Equation.DSMT4" ShapeID="_x0000_i1188" DrawAspect="Content" ObjectID="_1597768614" r:id="rId308"/>
        </w:object>
      </w:r>
      <w:bookmarkEnd w:id="654"/>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9" type="#_x0000_t75" style="width:86.4pt;height:14.4pt" o:ole="">
            <v:imagedata r:id="rId309" o:title=""/>
          </v:shape>
          <o:OLEObject Type="Embed" ProgID="Equation.3" ShapeID="_x0000_i1189" DrawAspect="Content" ObjectID="_1597768615" r:id="rId310"/>
        </w:object>
      </w:r>
      <w:r w:rsidR="0046206D" w:rsidRPr="0048482F">
        <w:rPr>
          <w:lang w:val="en-US"/>
        </w:rPr>
        <w:t>.</w:t>
      </w:r>
      <w:r w:rsidR="0046206D">
        <w:rPr>
          <w:lang w:val="en-US"/>
        </w:rPr>
        <w:t xml:space="preserve"> When the HARQ/ACK corresponding to the PDSCH carrying the selection command is transmitted in the slot </w:t>
      </w:r>
      <w:r w:rsidR="0046206D" w:rsidRPr="00163F59">
        <w:rPr>
          <w:i/>
          <w:lang w:val="en-US"/>
        </w:rPr>
        <w:t>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BF5F11" w:rsidRPr="0048482F">
        <w:rPr>
          <w:lang w:val="en-US"/>
        </w:rPr>
        <w:t>.</w:t>
      </w:r>
    </w:p>
    <w:p w14:paraId="0A97BBEE" w14:textId="028093D1"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90" type="#_x0000_t75" style="width:36pt;height:14.4pt" o:ole="">
            <v:imagedata r:id="rId303" o:title=""/>
          </v:shape>
          <o:OLEObject Type="Embed" ProgID="Equation.DSMT4" ShapeID="_x0000_i1190" DrawAspect="Content" ObjectID="_1597768616" r:id="rId311"/>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 xml:space="preserve"> and the UE</w:t>
      </w:r>
      <w:r w:rsidR="009B18F9">
        <w:rPr>
          <w:lang w:val="en-US"/>
        </w:rPr>
        <w:t>'</w:t>
      </w:r>
      <w:r w:rsidR="00625645" w:rsidRPr="0048482F">
        <w:rPr>
          <w:lang w:val="en-US"/>
        </w:rPr>
        <w:t>s quasi</w:t>
      </w:r>
      <w:r w:rsidR="004B260E">
        <w:rPr>
          <w:lang w:val="en-US"/>
        </w:rPr>
        <w:t xml:space="preserve"> </w:t>
      </w:r>
      <w:r w:rsidR="00625645" w:rsidRPr="0048482F">
        <w:rPr>
          <w:lang w:val="en-US"/>
        </w:rPr>
        <w:t>co</w:t>
      </w:r>
      <w:r w:rsidR="004B260E">
        <w:rPr>
          <w:lang w:val="en-US"/>
        </w:rPr>
        <w:t>-</w:t>
      </w:r>
      <w:r w:rsidR="00625645" w:rsidRPr="0048482F">
        <w:rPr>
          <w:lang w:val="en-US"/>
        </w:rPr>
        <w:t>location assumption.</w:t>
      </w:r>
    </w:p>
    <w:p w14:paraId="2E8E9E21" w14:textId="55A4B68F" w:rsidR="0046206D"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r w:rsidR="0046206D" w:rsidRPr="0046206D">
        <w:t xml:space="preserve"> </w:t>
      </w:r>
      <w:ins w:id="655" w:author="Mihai Enescu - after RAN1#94" w:date="2018-08-27T16:05:00Z">
        <w:r w:rsidR="00E472D7" w:rsidRPr="00E472D7">
          <w:t xml:space="preserve">If the scheduling offset between the last symbol of the PDCCH carrying the triggering DCI and the first symbol of the aperiodic CSI-RS resources </w:t>
        </w:r>
      </w:ins>
      <w:ins w:id="656" w:author="Mihai Enescu - after RAN1#94" w:date="2018-09-03T08:37:00Z">
        <w:r w:rsidR="00FD0FDF" w:rsidRPr="00FD0FDF">
          <w:t xml:space="preserve">in a </w:t>
        </w:r>
        <w:r w:rsidR="00FD0FDF" w:rsidRPr="00FD0FDF">
          <w:rPr>
            <w:i/>
          </w:rPr>
          <w:t>NZP-CSI-RS-ResourceSet</w:t>
        </w:r>
        <w:r w:rsidR="00FD0FDF" w:rsidRPr="00FD0FDF">
          <w:t xml:space="preserve"> configured without higher layer parameter </w:t>
        </w:r>
        <w:r w:rsidR="00FD0FDF" w:rsidRPr="00FD0FDF">
          <w:rPr>
            <w:i/>
          </w:rPr>
          <w:t>trs-Info</w:t>
        </w:r>
        <w:r w:rsidR="00FD0FDF" w:rsidRPr="00FD0FDF">
          <w:t xml:space="preserve"> and without the higher layer parameter </w:t>
        </w:r>
        <w:r w:rsidR="00FD0FDF" w:rsidRPr="00FD0FDF">
          <w:rPr>
            <w:i/>
          </w:rPr>
          <w:t>repetition</w:t>
        </w:r>
        <w:r w:rsidR="00FD0FDF" w:rsidRPr="00FD0FDF">
          <w:rPr>
            <w:lang w:val="en-GB"/>
          </w:rPr>
          <w:t xml:space="preserve"> </w:t>
        </w:r>
      </w:ins>
      <w:ins w:id="657" w:author="Mihai Enescu - after RAN1#94" w:date="2018-08-27T16:05:00Z">
        <w:r w:rsidR="00E472D7" w:rsidRPr="00E472D7">
          <w:t xml:space="preserve">is smaller than the UE reported </w:t>
        </w:r>
      </w:ins>
      <w:ins w:id="658" w:author="Mihai Enescu - after RAN1#94" w:date="2018-08-31T15:45:00Z">
        <w:r w:rsidR="00F31EDE" w:rsidRPr="008D6400">
          <w:rPr>
            <w:lang w:val="en-GB"/>
          </w:rPr>
          <w:t>threshold</w:t>
        </w:r>
      </w:ins>
      <w:ins w:id="659" w:author="Mihai Enescu - after RAN1#94" w:date="2018-08-27T16:05:00Z">
        <w:r w:rsidR="00E472D7" w:rsidRPr="00E472D7">
          <w:t xml:space="preserve"> the UE applies a defa</w:t>
        </w:r>
        <w:r w:rsidR="00E472D7">
          <w:t>ult QCL assumption</w:t>
        </w:r>
        <w:r w:rsidR="00E472D7" w:rsidRPr="00E472D7">
          <w:t>.</w:t>
        </w:r>
      </w:ins>
    </w:p>
    <w:p w14:paraId="7A114EF5" w14:textId="0A614DDD"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A non-zero codepoint of the CSI request field in the DCI is mapped to a CSI triggering state according to the order of the CSI tri</w:t>
      </w:r>
      <w:r w:rsidRPr="00316D24">
        <w:rPr>
          <w:color w:val="000000" w:themeColor="text1"/>
          <w:lang w:val="en-US"/>
        </w:rPr>
        <w:t xml:space="preserve">ggering state ID in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having the smallest triggering state ID</w:t>
      </w:r>
    </w:p>
    <w:p w14:paraId="1658BAC6" w14:textId="7B06B26F" w:rsidR="007E257B" w:rsidRDefault="007E257B" w:rsidP="00BD1599">
      <w:pPr>
        <w:rPr>
          <w:ins w:id="660" w:author="Mihai Enescu - after RAN1#94" w:date="2018-08-27T13:37:00Z"/>
          <w:color w:val="000000"/>
          <w:lang w:val="en-US"/>
        </w:rPr>
      </w:pPr>
      <w:ins w:id="661" w:author="Mihai Enescu - after RAN1#94" w:date="2018-08-27T13:38:00Z">
        <w:r>
          <w:rPr>
            <w:color w:val="000000"/>
            <w:lang w:val="en-US"/>
          </w:rPr>
          <w:t>The REs cor</w:t>
        </w:r>
      </w:ins>
      <w:ins w:id="662" w:author="Mihai Enescu - after RAN1#94" w:date="2018-08-27T13:39:00Z">
        <w:r>
          <w:rPr>
            <w:color w:val="000000"/>
            <w:lang w:val="en-US"/>
          </w:rPr>
          <w:t>r</w:t>
        </w:r>
      </w:ins>
      <w:ins w:id="663" w:author="Mihai Enescu - after RAN1#94" w:date="2018-08-27T13:38:00Z">
        <w:r>
          <w:rPr>
            <w:color w:val="000000"/>
            <w:lang w:val="en-US"/>
          </w:rPr>
          <w:t>e</w:t>
        </w:r>
      </w:ins>
      <w:ins w:id="664" w:author="Mihai Enescu - after RAN1#94" w:date="2018-08-27T13:39:00Z">
        <w:r>
          <w:rPr>
            <w:color w:val="000000"/>
            <w:lang w:val="en-US"/>
          </w:rPr>
          <w:t>s</w:t>
        </w:r>
      </w:ins>
      <w:ins w:id="665" w:author="Mihai Enescu - after RAN1#94" w:date="2018-08-27T13:38:00Z">
        <w:r>
          <w:rPr>
            <w:color w:val="000000"/>
            <w:lang w:val="en-US"/>
          </w:rPr>
          <w:t xml:space="preserve">ponding to </w:t>
        </w:r>
      </w:ins>
      <w:ins w:id="666" w:author="Mihai Enescu - after RAN1#94" w:date="2018-08-27T13:42:00Z">
        <w:r>
          <w:rPr>
            <w:color w:val="000000"/>
            <w:lang w:val="en-US"/>
          </w:rPr>
          <w:t xml:space="preserve">aperiodic </w:t>
        </w:r>
      </w:ins>
      <w:ins w:id="667" w:author="Mihai Enescu - after RAN1#94" w:date="2018-08-27T13:38:00Z">
        <w:r>
          <w:rPr>
            <w:color w:val="000000"/>
            <w:lang w:val="en-US"/>
          </w:rPr>
          <w:t xml:space="preserve">NZP CSI-RS triggered by the </w:t>
        </w:r>
      </w:ins>
      <w:ins w:id="668" w:author="Mihai Enescu - after RAN1#94" w:date="2018-08-27T13:42:00Z">
        <w:r w:rsidRPr="007E257B">
          <w:rPr>
            <w:i/>
            <w:color w:val="000000"/>
            <w:lang w:val="en-US"/>
          </w:rPr>
          <w:t>CSI request</w:t>
        </w:r>
      </w:ins>
      <w:ins w:id="669" w:author="Mihai Enescu - after RAN1#94" w:date="2018-08-27T13:38:00Z">
        <w:r>
          <w:rPr>
            <w:color w:val="000000"/>
            <w:lang w:val="en-US"/>
          </w:rPr>
          <w:t xml:space="preserve"> are available for PDSCH.</w:t>
        </w:r>
      </w:ins>
    </w:p>
    <w:p w14:paraId="050F015F" w14:textId="7481C49A"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6C6B6D1" w:rsidR="00A84867" w:rsidRDefault="00136D40" w:rsidP="00A84867">
      <w:pPr>
        <w:rPr>
          <w:color w:val="000000"/>
          <w:lang w:val="en-US"/>
        </w:rPr>
      </w:pPr>
      <w:bookmarkStart w:id="670" w:name="_Hlk500779216"/>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589D3B15" w14:textId="77777777" w:rsidR="00972D75" w:rsidRDefault="004B260E" w:rsidP="004B260E">
      <w:pPr>
        <w:rPr>
          <w:ins w:id="671" w:author="Mihai Enescu - after RAN1#94" w:date="2018-08-26T14:11:00Z"/>
          <w:color w:val="000000"/>
          <w:lang w:val="en-US"/>
        </w:rPr>
      </w:pPr>
      <w:r>
        <w:rPr>
          <w:color w:val="000000"/>
          <w:lang w:val="en-US"/>
        </w:rPr>
        <w:t>If the UE is configured with a single carrier</w:t>
      </w:r>
      <w:ins w:id="672" w:author="Mihai Enescu - after RAN1#94" w:date="2018-08-25T19:30:00Z">
        <w:r w:rsidR="00102738">
          <w:rPr>
            <w:color w:val="000000"/>
            <w:lang w:val="en-US"/>
          </w:rPr>
          <w:t xml:space="preserve"> for uplink</w:t>
        </w:r>
      </w:ins>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6745000A" w14:textId="1D1A97E5" w:rsidR="00972D75" w:rsidRPr="0048482F" w:rsidDel="0023146B" w:rsidRDefault="00972D75" w:rsidP="004B260E">
      <w:pPr>
        <w:rPr>
          <w:del w:id="673" w:author="Mihai Enescu - after RAN1#94" w:date="2018-08-27T13:21:00Z"/>
          <w:color w:val="000000"/>
          <w:lang w:val="en-US"/>
        </w:rPr>
      </w:pPr>
    </w:p>
    <w:p w14:paraId="75A5CF7C" w14:textId="77777777" w:rsidR="00251A23" w:rsidRPr="004B260E" w:rsidRDefault="004B4AF1" w:rsidP="004B4AF1">
      <w:pPr>
        <w:pStyle w:val="Heading5"/>
        <w:rPr>
          <w:color w:val="000000"/>
          <w:lang w:val="fr-FR"/>
        </w:rPr>
      </w:pPr>
      <w:bookmarkStart w:id="674" w:name="_Toc517439481"/>
      <w:bookmarkEnd w:id="670"/>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674"/>
    </w:p>
    <w:p w14:paraId="1E1ACCA1" w14:textId="4F7CB1F5" w:rsidR="00A84867" w:rsidRPr="0046499F" w:rsidRDefault="00A84867" w:rsidP="00A84867">
      <w:pPr>
        <w:rPr>
          <w:color w:val="000000" w:themeColor="text1"/>
        </w:rPr>
      </w:pPr>
      <w:r w:rsidRPr="0048482F">
        <w:rPr>
          <w:color w:val="000000"/>
        </w:rPr>
        <w:t xml:space="preserve">For semi-persistent reporting on PUSCH, a set of </w:t>
      </w:r>
      <w:del w:id="675" w:author="Mihai Enescu - after RAN1#94" w:date="2018-08-25T19:41:00Z">
        <w:r w:rsidRPr="0048482F" w:rsidDel="00114280">
          <w:rPr>
            <w:color w:val="000000"/>
          </w:rPr>
          <w:delText xml:space="preserve">semi-persistent </w:delText>
        </w:r>
        <w:r w:rsidDel="00114280">
          <w:rPr>
            <w:color w:val="000000"/>
          </w:rPr>
          <w:delText>Reporting</w:delText>
        </w:r>
        <w:r w:rsidRPr="0048482F" w:rsidDel="00114280">
          <w:rPr>
            <w:color w:val="000000"/>
          </w:rPr>
          <w:delText xml:space="preserve"> settings</w:delText>
        </w:r>
      </w:del>
      <w:ins w:id="676" w:author="Mihai Enescu - after RAN1#94" w:date="2018-08-25T19:41:00Z">
        <w:r w:rsidR="00114280">
          <w:rPr>
            <w:color w:val="000000"/>
          </w:rPr>
          <w:t>trigger states</w:t>
        </w:r>
      </w:ins>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ins w:id="677" w:author="Mihai Enescu - after RAN1#94" w:date="2018-08-25T19:41:00Z">
        <w:r w:rsidR="00114280">
          <w:rPr>
            <w:color w:val="000000"/>
          </w:rPr>
          <w:t xml:space="preserve">where </w:t>
        </w:r>
      </w:ins>
      <w:r w:rsidRPr="0048482F">
        <w:rPr>
          <w:color w:val="000000"/>
        </w:rPr>
        <w:t xml:space="preserve">the CSI request field in DCI scrambled with SP-CSI-RNTI activates one of the </w:t>
      </w:r>
      <w:del w:id="678" w:author="Mihai Enescu - after RAN1#94" w:date="2018-08-25T19:41:00Z">
        <w:r w:rsidRPr="0048482F" w:rsidDel="00114280">
          <w:rPr>
            <w:color w:val="000000"/>
          </w:rPr>
          <w:delText>semi-persistent CSI reports</w:delText>
        </w:r>
      </w:del>
      <w:ins w:id="679" w:author="Mihai Enescu - after RAN1#94" w:date="2018-08-25T19:41:00Z">
        <w:r w:rsidR="00114280">
          <w:rPr>
            <w:color w:val="000000"/>
          </w:rPr>
          <w:t>trigger states. For semi-persistent reporting on PUCCH,</w:t>
        </w:r>
      </w:ins>
      <w:r>
        <w:rPr>
          <w:color w:val="000000"/>
        </w:rPr>
        <w:t xml:space="preserve"> </w:t>
      </w:r>
      <w:del w:id="680" w:author="Mihai Enescu - after RAN1#94" w:date="2018-08-25T19:42:00Z">
        <w:r w:rsidDel="00114280">
          <w:rPr>
            <w:color w:val="000000"/>
          </w:rPr>
          <w:delText xml:space="preserve">and </w:delText>
        </w:r>
      </w:del>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ins w:id="681" w:author="Mihai Enescu - after RAN1#94" w:date="2018-08-25T20:44:00Z">
        <w:r w:rsidR="005D3886">
          <w:rPr>
            <w:color w:val="000000"/>
          </w:rPr>
          <w:t xml:space="preserve"> </w:t>
        </w:r>
      </w:ins>
      <w:ins w:id="682" w:author="Mihai Enescu - after RAN1#94" w:date="2018-08-25T20:45:00Z">
        <w:r w:rsidR="0046499F"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ins>
    </w:p>
    <w:p w14:paraId="0528F2D1" w14:textId="7D1254DA" w:rsidR="00A84867" w:rsidRPr="0048482F" w:rsidRDefault="00A84867" w:rsidP="00A84867">
      <w:pPr>
        <w:rPr>
          <w:color w:val="000000"/>
        </w:rPr>
      </w:pPr>
      <w:r w:rsidRPr="0048482F">
        <w:rPr>
          <w:color w:val="000000"/>
        </w:rPr>
        <w:t xml:space="preserve">Semi-persistent reporting on PUCCH is activated by an activation command </w:t>
      </w:r>
      <w:r w:rsidRPr="0048482F">
        <w:rPr>
          <w:color w:val="000000"/>
          <w:lang w:val="en-US"/>
        </w:rPr>
        <w:t>[</w:t>
      </w:r>
      <w:r w:rsidRPr="0048482F">
        <w:rPr>
          <w:rFonts w:eastAsia="MS Mincho"/>
          <w:color w:val="000000"/>
          <w:lang w:val="en-US" w:eastAsia="ja-JP"/>
        </w:rPr>
        <w:t>10</w:t>
      </w:r>
      <w:r w:rsidRPr="0048482F">
        <w:rPr>
          <w:color w:val="000000"/>
          <w:lang w:val="en-US"/>
        </w:rPr>
        <w:t>, TS 38.321]</w:t>
      </w:r>
      <w:r w:rsidRPr="0048482F">
        <w:rPr>
          <w:color w:val="000000"/>
        </w:rPr>
        <w:t xml:space="preserve">, which selects one of the semi-persistent </w:t>
      </w:r>
      <w:r>
        <w:rPr>
          <w:color w:val="000000"/>
        </w:rPr>
        <w:t>Reporting</w:t>
      </w:r>
      <w:r w:rsidRPr="0048482F">
        <w:rPr>
          <w:color w:val="000000"/>
        </w:rPr>
        <w:t xml:space="preserve"> </w:t>
      </w:r>
      <w:r>
        <w:rPr>
          <w:color w:val="000000"/>
        </w:rPr>
        <w:t>S</w:t>
      </w:r>
      <w:r w:rsidRPr="0048482F">
        <w:rPr>
          <w:color w:val="000000"/>
        </w:rPr>
        <w:t xml:space="preserve">ettings for use by the UE on the PUCCH. </w:t>
      </w:r>
      <w:r w:rsidRPr="006E671E">
        <w:rPr>
          <w:color w:val="000000"/>
        </w:rPr>
        <w:t xml:space="preserve">When the HARQ-ACK corresponding to the PDSCH carrying the activation command is transmitted in slot n, the indicated semi-persistent Reporting Setting should be applied </w:t>
      </w:r>
      <w:r>
        <w:rPr>
          <w:color w:val="000000"/>
        </w:rPr>
        <w:t>starting from</w:t>
      </w:r>
      <w:r w:rsidRPr="006E671E">
        <w:rPr>
          <w:color w:val="000000"/>
        </w:rPr>
        <w:t xml:space="preserve"> slot</w:t>
      </w:r>
      <w:r>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+1</w:t>
      </w:r>
      <w:r>
        <w:rPr>
          <w:color w:val="000000"/>
        </w:rPr>
        <w:t xml:space="preserve">. </w:t>
      </w:r>
      <w:del w:id="683" w:author="Mihai Enescu - after RAN1#94" w:date="2018-08-25T19:42:00Z">
        <w:r w:rsidRPr="0048482F" w:rsidDel="001718FF">
          <w:rPr>
            <w:color w:val="000000"/>
          </w:rPr>
          <w:delText>If the field r</w:delText>
        </w:r>
        <w:r w:rsidRPr="0048482F" w:rsidDel="001718FF">
          <w:rPr>
            <w:i/>
            <w:color w:val="000000"/>
          </w:rPr>
          <w:delText>eportConfigType</w:delText>
        </w:r>
        <w:r w:rsidRPr="0048482F" w:rsidDel="001718FF">
          <w:rPr>
            <w:color w:val="000000"/>
          </w:rPr>
          <w:delText xml:space="preserve"> is not present, the UE shall report the CSI on PUSCH. </w:delText>
        </w:r>
      </w:del>
    </w:p>
    <w:p w14:paraId="0EF7E37E" w14:textId="5BB9B86A" w:rsidR="00A84867" w:rsidRPr="0048482F" w:rsidRDefault="00A84867" w:rsidP="00A84867">
      <w:pPr>
        <w:rPr>
          <w:color w:val="000000"/>
          <w:lang w:val="en-US"/>
        </w:rPr>
      </w:pPr>
      <w:r w:rsidRPr="0048482F">
        <w:rPr>
          <w:color w:val="000000"/>
          <w:lang w:val="en-US"/>
        </w:rPr>
        <w:t xml:space="preserve">For a UE configured with </w:t>
      </w:r>
      <w:ins w:id="684" w:author="Mihai Enescu - after RAN1#94" w:date="2018-08-25T19:42:00Z">
        <w:r w:rsidR="001718FF">
          <w:rPr>
            <w:color w:val="000000"/>
            <w:lang w:val="en-US"/>
          </w:rPr>
          <w:t xml:space="preserve">CSI resource setting(s) where </w:t>
        </w:r>
      </w:ins>
      <w:r w:rsidRPr="0048482F">
        <w:rPr>
          <w:color w:val="000000"/>
          <w:lang w:val="en-US"/>
        </w:rPr>
        <w:t xml:space="preserve">the higher layer parameter </w:t>
      </w:r>
      <w:del w:id="685" w:author="Mihai Enescu - after RAN1#94" w:date="2018-08-25T19:43:00Z">
        <w:r w:rsidRPr="009C26F7" w:rsidDel="001718FF">
          <w:rPr>
            <w:i/>
            <w:color w:val="000000"/>
            <w:lang w:val="en-US"/>
          </w:rPr>
          <w:delText>reportConfigType</w:delText>
        </w:r>
        <w:r w:rsidRPr="0048482F" w:rsidDel="001718FF">
          <w:rPr>
            <w:color w:val="000000"/>
            <w:lang w:val="en-US"/>
          </w:rPr>
          <w:delText xml:space="preserve"> </w:delText>
        </w:r>
      </w:del>
      <w:ins w:id="686" w:author="Mihai Enescu - after RAN1#94" w:date="2018-08-25T19:43:00Z">
        <w:r w:rsidR="001718FF" w:rsidRPr="001718FF">
          <w:rPr>
            <w:i/>
            <w:color w:val="000000"/>
            <w:lang w:val="en-US"/>
          </w:rPr>
          <w:t>r</w:t>
        </w:r>
        <w:r w:rsidR="001718FF">
          <w:rPr>
            <w:i/>
            <w:color w:val="000000"/>
            <w:lang w:val="en-US"/>
          </w:rPr>
          <w:t>esourceType</w:t>
        </w:r>
        <w:r w:rsidR="001718FF" w:rsidRPr="0048482F">
          <w:rPr>
            <w:color w:val="000000"/>
            <w:lang w:val="en-US"/>
          </w:rPr>
          <w:t xml:space="preserve"> </w:t>
        </w:r>
      </w:ins>
      <w:r w:rsidRPr="0048482F">
        <w:rPr>
          <w:color w:val="000000"/>
          <w:lang w:val="en-US"/>
        </w:rPr>
        <w:t xml:space="preserve">set to </w:t>
      </w:r>
      <w:del w:id="687" w:author="Mihai Enescu - after RAN1#94" w:date="2018-08-25T19:43:00Z">
        <w:r w:rsidDel="001718FF">
          <w:rPr>
            <w:color w:val="000000"/>
            <w:lang w:val="en-US"/>
          </w:rPr>
          <w:delText>'</w:delText>
        </w:r>
        <w:r w:rsidRPr="00921D1B" w:rsidDel="001718FF">
          <w:rPr>
            <w:color w:val="000000"/>
            <w:lang w:val="en-US"/>
          </w:rPr>
          <w:delText>semiPersistentOnPUCCH</w:delText>
        </w:r>
        <w:r w:rsidR="001C39A9" w:rsidDel="001718FF">
          <w:rPr>
            <w:color w:val="000000"/>
            <w:lang w:val="en-US"/>
          </w:rPr>
          <w:delText>'</w:delText>
        </w:r>
      </w:del>
      <w:ins w:id="688" w:author="Mihai Enescu - after RAN1#94" w:date="2018-08-25T19:43:00Z">
        <w:r w:rsidR="001718FF">
          <w:rPr>
            <w:color w:val="000000"/>
            <w:lang w:val="en-US"/>
          </w:rPr>
          <w:t>'</w:t>
        </w:r>
        <w:r w:rsidR="001718FF" w:rsidRPr="00921D1B">
          <w:rPr>
            <w:color w:val="000000"/>
            <w:lang w:val="en-US"/>
          </w:rPr>
          <w:t>semiPersistent</w:t>
        </w:r>
        <w:r w:rsidR="001718FF">
          <w:rPr>
            <w:color w:val="000000"/>
            <w:lang w:val="en-US"/>
          </w:rPr>
          <w:t>'</w:t>
        </w:r>
      </w:ins>
      <w:del w:id="689" w:author="Mihai Enescu - after RAN1#94" w:date="2018-08-25T19:43:00Z">
        <w:r w:rsidDel="001718FF">
          <w:rPr>
            <w:color w:val="000000"/>
            <w:lang w:val="en-US"/>
          </w:rPr>
          <w:delText xml:space="preserve"> </w:delText>
        </w:r>
      </w:del>
      <w:r w:rsidRPr="0048482F">
        <w:rPr>
          <w:color w:val="000000"/>
          <w:lang w:val="en-US"/>
        </w:rPr>
        <w:t xml:space="preserve">. </w:t>
      </w:r>
    </w:p>
    <w:p w14:paraId="56DF08A7" w14:textId="5EBBC1D3" w:rsidR="00A84867" w:rsidRPr="0048482F" w:rsidRDefault="00A84867" w:rsidP="00A84867">
      <w:pPr>
        <w:pStyle w:val="B1"/>
        <w:rPr>
          <w:lang w:val="en-US"/>
        </w:rPr>
      </w:pPr>
      <w:r>
        <w:rPr>
          <w:lang w:val="en-US"/>
        </w:rPr>
        <w:t>-</w:t>
      </w:r>
      <w:r>
        <w:rPr>
          <w:lang w:val="en-US"/>
        </w:rPr>
        <w:tab/>
      </w:r>
      <w:r w:rsidRPr="0048482F">
        <w:rPr>
          <w:lang w:val="en-US"/>
        </w:rPr>
        <w:t>when a UE receives an activation command [</w:t>
      </w:r>
      <w:r w:rsidRPr="0048482F">
        <w:rPr>
          <w:rFonts w:eastAsia="MS Mincho"/>
          <w:lang w:val="en-US" w:eastAsia="ja-JP"/>
        </w:rPr>
        <w:t>10</w:t>
      </w:r>
      <w:r w:rsidRPr="0048482F">
        <w:rPr>
          <w:lang w:val="en-US"/>
        </w:rPr>
        <w:t>, TS 38.321] for CSI-RS resource(s) for channel measurement and CSI-IM/NZP CSI-RS resource(s) for interference measurement associated with configured CSI resource setting(s)</w:t>
      </w:r>
      <w:r>
        <w:rPr>
          <w:lang w:val="en-US"/>
        </w:rPr>
        <w:t>, and when the HARQ-ACK corresponding to the PDSCH carrying the selection command is transmitted</w:t>
      </w:r>
      <w:r w:rsidRPr="0048482F">
        <w:rPr>
          <w:lang w:val="en-US"/>
        </w:rPr>
        <w:t xml:space="preserve"> in slot n,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Pr>
          <w:lang w:val="en-US"/>
        </w:rPr>
        <w:t xml:space="preserve"> </w:t>
      </w:r>
      <w:r w:rsidRPr="004563D5">
        <w:rPr>
          <w:lang w:val="en-US"/>
        </w:rPr>
        <w:t xml:space="preserve">If a </w:t>
      </w:r>
      <w:bookmarkStart w:id="690" w:name="_Hlk512597011"/>
      <w:r>
        <w:rPr>
          <w:i/>
          <w:lang w:val="en-US"/>
        </w:rPr>
        <w:t>TCI</w:t>
      </w:r>
      <w:r w:rsidRPr="00C63E74">
        <w:rPr>
          <w:i/>
          <w:lang w:val="en-US"/>
        </w:rPr>
        <w:t>-State</w:t>
      </w:r>
      <w:bookmarkEnd w:id="690"/>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1412AA32" w:rsidR="00A84867" w:rsidRDefault="00A84867" w:rsidP="00A84867">
      <w:pPr>
        <w:pStyle w:val="B1"/>
        <w:rPr>
          <w:lang w:val="en-US"/>
        </w:rPr>
      </w:pPr>
      <w:r>
        <w:rPr>
          <w:lang w:val="en-US"/>
        </w:rPr>
        <w:t>-</w:t>
      </w:r>
      <w:r>
        <w:rPr>
          <w:lang w:val="en-US"/>
        </w:rPr>
        <w:tab/>
      </w:r>
      <w:r w:rsidRPr="0048482F">
        <w:rPr>
          <w:lang w:val="en-US"/>
        </w:rPr>
        <w:t>when a UE receives a deactivation command [</w:t>
      </w:r>
      <w:r w:rsidRPr="0048482F">
        <w:rPr>
          <w:rFonts w:eastAsia="MS Mincho"/>
          <w:lang w:val="en-US" w:eastAsia="ja-JP"/>
        </w:rPr>
        <w:t>10</w:t>
      </w:r>
      <w:r w:rsidRPr="0048482F">
        <w:rPr>
          <w:lang w:val="en-US"/>
        </w:rPr>
        <w:t>, TS 38.321] for activated CSI-RS/CSI-IM resource(s) associated with configured CSI resource setting(s)</w:t>
      </w:r>
      <w:r>
        <w:rPr>
          <w:lang w:val="en-US"/>
        </w:rPr>
        <w:t>,</w:t>
      </w:r>
      <w:r w:rsidRPr="0048482F">
        <w:rPr>
          <w:lang w:val="en-US"/>
        </w:rPr>
        <w:t xml:space="preserve"> </w:t>
      </w:r>
      <w:r w:rsidRPr="00B8265A">
        <w:rPr>
          <w:lang w:val="en-US"/>
        </w:rPr>
        <w:t xml:space="preserve">and when  the HARQ-ACK corresponding to the PDSCH carrying the selection command is transmitted </w:t>
      </w:r>
      <w:r w:rsidRPr="0048482F">
        <w:rPr>
          <w:lang w:val="en-US"/>
        </w:rPr>
        <w:t>in slot n, the corresponding actions in [</w:t>
      </w:r>
      <w:r w:rsidRPr="0048482F">
        <w:rPr>
          <w:rFonts w:eastAsia="MS Mincho"/>
          <w:lang w:val="en-US" w:eastAsia="ja-JP"/>
        </w:rPr>
        <w:t>10</w:t>
      </w:r>
      <w:r w:rsidRPr="0048482F">
        <w:rPr>
          <w:lang w:val="en-US"/>
        </w:rPr>
        <w:t xml:space="preserve">, TS 38.321] and UE assumption on cessation of CSI-RS/CSI-IM transmission corresponding to the deactivated CSI-RS/CSI-IM resource(s) shall apply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del w:id="691" w:author="Mihai Enescu - after RAN1#94" w:date="2018-08-25T19:43:00Z">
        <w:r w:rsidDel="001718FF">
          <w:rPr>
            <w:lang w:val="en-US"/>
          </w:rPr>
          <w:delText xml:space="preserve"> </w:delText>
        </w:r>
        <w:r w:rsidRPr="007972D0" w:rsidDel="001718FF">
          <w:rPr>
            <w:lang w:val="en-US"/>
          </w:rPr>
          <w:delText xml:space="preserve">If a </w:delText>
        </w:r>
        <w:r w:rsidDel="001718FF">
          <w:rPr>
            <w:i/>
            <w:lang w:val="en-US"/>
          </w:rPr>
          <w:delText>TCI-State</w:delText>
        </w:r>
        <w:r w:rsidRPr="007972D0" w:rsidDel="001718FF">
          <w:rPr>
            <w:lang w:val="en-US"/>
          </w:rPr>
          <w:delText xml:space="preserve"> </w:delText>
        </w:r>
        <w:r w:rsidDel="001718FF">
          <w:rPr>
            <w:lang w:val="en-US"/>
          </w:rPr>
          <w:delText xml:space="preserve">referred to </w:delText>
        </w:r>
        <w:r w:rsidRPr="007972D0" w:rsidDel="001718FF">
          <w:rPr>
            <w:lang w:val="en-US"/>
          </w:rPr>
          <w:delText xml:space="preserve">in the list is configured with a reference to an RS associated with </w:delText>
        </w:r>
        <w:r w:rsidR="001C39A9" w:rsidDel="001718FF">
          <w:rPr>
            <w:lang w:val="en-US"/>
          </w:rPr>
          <w:delText>'</w:delText>
        </w:r>
        <w:r w:rsidRPr="007972D0" w:rsidDel="001718FF">
          <w:rPr>
            <w:lang w:val="en-US"/>
          </w:rPr>
          <w:delText>QCL-TypeD</w:delText>
        </w:r>
        <w:r w:rsidDel="001718FF">
          <w:rPr>
            <w:lang w:val="en-US"/>
          </w:rPr>
          <w:delText>'</w:delText>
        </w:r>
        <w:r w:rsidRPr="007972D0" w:rsidDel="001718FF">
          <w:rPr>
            <w:lang w:val="en-US"/>
          </w:rPr>
          <w:delText>, that RS can be an SS/PBCH block, periodic or semi-persistent CSI-RS located in same or different CC/</w:delText>
        </w:r>
        <w:r w:rsidDel="001718FF">
          <w:rPr>
            <w:lang w:val="en-US"/>
          </w:rPr>
          <w:delText xml:space="preserve">DL </w:delText>
        </w:r>
        <w:r w:rsidRPr="007972D0" w:rsidDel="001718FF">
          <w:rPr>
            <w:lang w:val="en-US"/>
          </w:rPr>
          <w:delText>BWP</w:delText>
        </w:r>
      </w:del>
      <w:del w:id="692" w:author="Mihai Enescu - after RAN1#94" w:date="2018-08-25T19:44:00Z">
        <w:r w:rsidRPr="007972D0" w:rsidDel="001718FF">
          <w:rPr>
            <w:lang w:val="en-US"/>
          </w:rPr>
          <w:delText>.</w:delText>
        </w:r>
      </w:del>
    </w:p>
    <w:p w14:paraId="6D8C905F" w14:textId="1553C8D9" w:rsidR="00A84867" w:rsidRDefault="0046499F" w:rsidP="00A84867">
      <w:pPr>
        <w:rPr>
          <w:lang w:val="en-US"/>
        </w:rPr>
      </w:pPr>
      <w:ins w:id="693" w:author="Mihai Enescu - after RAN1#94" w:date="2018-08-25T20:46:00Z">
        <w:r w:rsidRPr="0046499F">
          <w:rPr>
            <w:lang w:val="en-US"/>
          </w:rPr>
          <w:t xml:space="preserve">A codepoint of the CSI request field in the DCI is mapped to a SP-CSI triggering state according to the order of the CSI triggering state ID of the configured trigger states, with codepoint '0' mapped to the triggering state having the smallest triggering state ID. </w:t>
        </w:r>
      </w:ins>
      <w:r w:rsidR="00A84867">
        <w:rPr>
          <w:lang w:val="en-US"/>
        </w:rPr>
        <w:t xml:space="preserve">A UE validates, for semi-persistent CSI activation or release, a DL semi-persistent assignment PDCCH on a DCI only if the following conditions are met: </w:t>
      </w:r>
    </w:p>
    <w:p w14:paraId="448B6F1E" w14:textId="77777777"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sp-csi</w:t>
      </w:r>
      <w:r w:rsidRPr="00D50F23">
        <w:rPr>
          <w:i/>
          <w:lang w:val="en-US"/>
        </w:rPr>
        <w:t>-RNTI</w:t>
      </w:r>
      <w:r w:rsidRPr="008E3593">
        <w:rPr>
          <w:lang w:val="en-US"/>
        </w:rPr>
        <w:t xml:space="preserve"> </w:t>
      </w:r>
    </w:p>
    <w:p w14:paraId="3432AD3D" w14:textId="6190EBA4" w:rsidR="00A84867" w:rsidRDefault="009B4A4E" w:rsidP="009B4A4E">
      <w:pPr>
        <w:ind w:left="567" w:hanging="283"/>
        <w:rPr>
          <w:lang w:val="en-US"/>
        </w:rPr>
      </w:pPr>
      <w:ins w:id="694" w:author="Mihai Enescu - after RAN1#94" w:date="2018-08-25T19:44:00Z">
        <w:r>
          <w:rPr>
            <w:lang w:val="en-US"/>
          </w:rPr>
          <w:t>-</w:t>
        </w:r>
        <w:r>
          <w:rPr>
            <w:lang w:val="en-US"/>
          </w:rPr>
          <w:tab/>
        </w:r>
      </w:ins>
      <w:del w:id="695" w:author="Mihai Enescu - after RAN1#94" w:date="2018-08-25T19:44:00Z">
        <w:r w:rsidR="00A84867" w:rsidDel="009B4A4E">
          <w:rPr>
            <w:lang w:val="en-US"/>
          </w:rPr>
          <w:delText>Al</w:delText>
        </w:r>
        <w:r w:rsidR="00A84867" w:rsidRPr="00E3470C" w:rsidDel="009B4A4E">
          <w:rPr>
            <w:lang w:val="en-US"/>
          </w:rPr>
          <w:delText xml:space="preserve">l </w:delText>
        </w:r>
      </w:del>
      <w:ins w:id="696" w:author="Mihai Enescu - after RAN1#94" w:date="2018-08-25T19:44:00Z">
        <w:r>
          <w:rPr>
            <w:lang w:val="en-US"/>
          </w:rPr>
          <w:t>Special</w:t>
        </w:r>
        <w:r w:rsidRPr="00E3470C">
          <w:rPr>
            <w:lang w:val="en-US"/>
          </w:rPr>
          <w:t xml:space="preserve"> </w:t>
        </w:r>
      </w:ins>
      <w:r w:rsidR="00A84867" w:rsidRPr="00E3470C">
        <w:rPr>
          <w:lang w:val="en-US"/>
        </w:rPr>
        <w:t xml:space="preserve">fields for the DCI format are set according to Table </w:t>
      </w:r>
      <w:r w:rsidR="00A84867">
        <w:rPr>
          <w:lang w:val="en-US"/>
        </w:rPr>
        <w:t>5</w:t>
      </w:r>
      <w:r w:rsidR="00A84867" w:rsidRPr="00E3470C">
        <w:rPr>
          <w:lang w:val="en-US"/>
        </w:rPr>
        <w:t>.2</w:t>
      </w:r>
      <w:r w:rsidR="00A84867">
        <w:rPr>
          <w:lang w:val="en-US"/>
        </w:rPr>
        <w:t>.1.5.2</w:t>
      </w:r>
      <w:r w:rsidR="00A84867" w:rsidRPr="00E3470C">
        <w:rPr>
          <w:lang w:val="en-US"/>
        </w:rPr>
        <w:t xml:space="preserve">-1 or Table </w:t>
      </w:r>
      <w:r w:rsidR="00A84867">
        <w:rPr>
          <w:lang w:val="en-US"/>
        </w:rPr>
        <w:t>5</w:t>
      </w:r>
      <w:r w:rsidR="00A84867" w:rsidRPr="00E3470C">
        <w:rPr>
          <w:lang w:val="en-US"/>
        </w:rPr>
        <w:t>.2</w:t>
      </w:r>
      <w:r w:rsidR="00A84867">
        <w:rPr>
          <w:lang w:val="en-US"/>
        </w:rPr>
        <w:t>.1.5.2</w:t>
      </w:r>
      <w:r w:rsidR="00A84867" w:rsidRPr="00E3470C">
        <w:rPr>
          <w:lang w:val="en-US"/>
        </w:rPr>
        <w:t>-2.</w:t>
      </w:r>
    </w:p>
    <w:p w14:paraId="172CC0C0" w14:textId="6619D2CF"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ins w:id="697" w:author="Mihai Enescu - after RAN1#94" w:date="2018-08-25T19:45:00Z">
        <w:r w:rsidR="009B4A4E">
          <w:rPr>
            <w:lang w:val="en-US"/>
          </w:rPr>
          <w:t xml:space="preserve"> on PUSCH</w:t>
        </w:r>
      </w:ins>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65A12A2D" w:rsidR="00A84867" w:rsidRPr="00323865" w:rsidRDefault="00A84867" w:rsidP="00A84867">
      <w:pPr>
        <w:rPr>
          <w:color w:val="000000"/>
        </w:rPr>
      </w:pPr>
      <w:r w:rsidRPr="00323865">
        <w:rPr>
          <w:color w:val="000000"/>
        </w:rPr>
        <w:t xml:space="preserve">If the UE has an active semi-persistent CSI-RS/CSI-IM resource configuration, or an active semi-persistent ZP CSI-RS resource set configuration, and has not received a deactivation command, the </w:t>
      </w:r>
      <w:ins w:id="698" w:author="Mihai Enescu - after RAN1#94" w:date="2018-08-25T19:45:00Z">
        <w:r w:rsidR="009B4A4E">
          <w:rPr>
            <w:color w:val="000000"/>
          </w:rPr>
          <w:t xml:space="preserve">activated </w:t>
        </w:r>
      </w:ins>
      <w:r w:rsidRPr="00323865">
        <w:rPr>
          <w:color w:val="000000"/>
        </w:rPr>
        <w:t xml:space="preserve">semi-persistent CSI-RS/CSI-IM resource </w:t>
      </w:r>
      <w:del w:id="699" w:author="Mihai Enescu - after RAN1#94" w:date="2018-08-25T19:45:00Z">
        <w:r w:rsidRPr="00323865" w:rsidDel="009B4A4E">
          <w:rPr>
            <w:color w:val="000000"/>
          </w:rPr>
          <w:delText xml:space="preserve">configuration </w:delText>
        </w:r>
      </w:del>
      <w:ins w:id="700" w:author="Mihai Enescu - after RAN1#94" w:date="2018-08-25T19:45:00Z">
        <w:r w:rsidR="009B4A4E">
          <w:rPr>
            <w:color w:val="000000"/>
          </w:rPr>
          <w:t>set</w:t>
        </w:r>
        <w:r w:rsidR="009B4A4E" w:rsidRPr="00323865">
          <w:rPr>
            <w:color w:val="000000"/>
          </w:rPr>
          <w:t xml:space="preserve"> </w:t>
        </w:r>
      </w:ins>
      <w:r w:rsidRPr="00323865">
        <w:rPr>
          <w:color w:val="000000"/>
        </w:rPr>
        <w:t xml:space="preserve">or the </w:t>
      </w:r>
      <w:ins w:id="701" w:author="Mihai Enescu - after RAN1#94" w:date="2018-08-25T19:46:00Z">
        <w:r w:rsidR="009B4A4E">
          <w:rPr>
            <w:color w:val="000000"/>
          </w:rPr>
          <w:t xml:space="preserve">activated </w:t>
        </w:r>
      </w:ins>
      <w:r w:rsidRPr="00323865">
        <w:rPr>
          <w:color w:val="000000"/>
        </w:rPr>
        <w:t xml:space="preserve">semi-persistent ZP CSI-RS resource set configurations are considered to be </w:t>
      </w:r>
      <w:r>
        <w:rPr>
          <w:color w:val="000000"/>
        </w:rPr>
        <w:t>active</w:t>
      </w:r>
      <w:r w:rsidRPr="00323865">
        <w:rPr>
          <w:color w:val="000000"/>
        </w:rPr>
        <w:t xml:space="preserve"> </w:t>
      </w:r>
      <w:del w:id="702" w:author="Mihai Enescu - after RAN1#94" w:date="2018-08-25T19:46:00Z">
        <w:r w:rsidRPr="00323865" w:rsidDel="009B4A4E">
          <w:rPr>
            <w:color w:val="000000"/>
          </w:rPr>
          <w:delText xml:space="preserve">in </w:delText>
        </w:r>
      </w:del>
      <w:ins w:id="703" w:author="Mihai Enescu - after RAN1#94" w:date="2018-08-25T19:46:00Z">
        <w:r w:rsidR="009B4A4E">
          <w:rPr>
            <w:color w:val="000000"/>
          </w:rPr>
          <w:t>when</w:t>
        </w:r>
        <w:r w:rsidR="009B4A4E" w:rsidRPr="00323865">
          <w:rPr>
            <w:color w:val="000000"/>
          </w:rPr>
          <w:t xml:space="preserve"> </w:t>
        </w:r>
      </w:ins>
      <w:r w:rsidRPr="00323865">
        <w:rPr>
          <w:color w:val="000000"/>
        </w:rPr>
        <w:t xml:space="preserve">the </w:t>
      </w:r>
      <w:ins w:id="704" w:author="Mihai Enescu - after RAN1#94" w:date="2018-08-25T19:46:00Z">
        <w:r w:rsidR="009B4A4E">
          <w:rPr>
            <w:color w:val="000000"/>
          </w:rPr>
          <w:t xml:space="preserve">corresponding </w:t>
        </w:r>
      </w:ins>
      <w:r w:rsidRPr="00323865">
        <w:rPr>
          <w:color w:val="000000"/>
        </w:rPr>
        <w:t>DL BWP</w:t>
      </w:r>
      <w:r>
        <w:rPr>
          <w:color w:val="000000"/>
        </w:rPr>
        <w:t xml:space="preserve"> </w:t>
      </w:r>
      <w:del w:id="705" w:author="Mihai Enescu - after RAN1#94" w:date="2018-08-25T19:46:00Z">
        <w:r w:rsidDel="009B4A4E">
          <w:rPr>
            <w:color w:val="000000"/>
          </w:rPr>
          <w:delText xml:space="preserve">which </w:delText>
        </w:r>
      </w:del>
      <w:r>
        <w:rPr>
          <w:color w:val="000000"/>
        </w:rPr>
        <w:t>is active</w:t>
      </w:r>
      <w:del w:id="706" w:author="Mihai Enescu - after RAN1#94" w:date="2018-08-25T19:46:00Z">
        <w:r w:rsidDel="009B4A4E">
          <w:rPr>
            <w:color w:val="000000"/>
          </w:rPr>
          <w:delText xml:space="preserve"> when the resource sets are activated</w:delText>
        </w:r>
      </w:del>
      <w:r w:rsidRPr="00323865">
        <w:rPr>
          <w:color w:val="000000"/>
        </w:rPr>
        <w:t xml:space="preserve">, otherwise they are considered </w:t>
      </w:r>
      <w:r>
        <w:rPr>
          <w:color w:val="000000"/>
        </w:rPr>
        <w:t>suspended</w:t>
      </w:r>
      <w:r w:rsidRPr="00323865">
        <w:rPr>
          <w:color w:val="000000"/>
        </w:rPr>
        <w:t>.</w:t>
      </w:r>
    </w:p>
    <w:p w14:paraId="4EAB734B" w14:textId="764A8A64" w:rsidR="00A84867" w:rsidRDefault="00A84867" w:rsidP="00A84867">
      <w:pPr>
        <w:rPr>
          <w:color w:val="000000"/>
          <w:lang w:val="en-AU"/>
        </w:rPr>
      </w:pPr>
      <w:r>
        <w:rPr>
          <w:color w:val="000000"/>
          <w:lang w:val="en-AU"/>
        </w:rPr>
        <w:t xml:space="preserve">If the UE is configured with carrier deactivation, the following </w:t>
      </w:r>
      <w:del w:id="707" w:author="Mihai Enescu - after RAN1#94" w:date="2018-08-25T19:46:00Z">
        <w:r w:rsidDel="009B4A4E">
          <w:rPr>
            <w:color w:val="000000"/>
            <w:lang w:val="en-AU"/>
          </w:rPr>
          <w:delText xml:space="preserve">resources </w:delText>
        </w:r>
      </w:del>
      <w:r>
        <w:rPr>
          <w:color w:val="000000"/>
          <w:lang w:val="en-AU"/>
        </w:rPr>
        <w:t>configur</w:t>
      </w:r>
      <w:del w:id="708" w:author="Mihai Enescu - after RAN1#94" w:date="2018-08-25T19:46:00Z">
        <w:r w:rsidDel="009B4A4E">
          <w:rPr>
            <w:color w:val="000000"/>
            <w:lang w:val="en-AU"/>
          </w:rPr>
          <w:delText>ed</w:delText>
        </w:r>
      </w:del>
      <w:ins w:id="709" w:author="Mihai Enescu - after RAN1#94" w:date="2018-08-25T19:46:00Z">
        <w:r w:rsidR="009B4A4E">
          <w:rPr>
            <w:color w:val="000000"/>
            <w:lang w:val="en-AU"/>
          </w:rPr>
          <w:t>ations</w:t>
        </w:r>
      </w:ins>
      <w:r>
        <w:rPr>
          <w:color w:val="000000"/>
          <w:lang w:val="en-AU"/>
        </w:rPr>
        <w:t xml:space="preserve"> in the carrier in activated state would also be deactivated and need re-activation configuration(s): semi-persistent CSI-RS/CSI-</w:t>
      </w:r>
      <w:del w:id="710" w:author="Mihai Enescu - after RAN1#94" w:date="2018-08-25T19:47:00Z">
        <w:r w:rsidDel="009B4A4E">
          <w:rPr>
            <w:color w:val="000000"/>
            <w:lang w:val="en-AU"/>
          </w:rPr>
          <w:delText xml:space="preserve">RS </w:delText>
        </w:r>
      </w:del>
      <w:ins w:id="711" w:author="Mihai Enescu - after RAN1#94" w:date="2018-08-25T19:47:00Z">
        <w:r w:rsidR="009B4A4E">
          <w:rPr>
            <w:color w:val="000000"/>
            <w:lang w:val="en-AU"/>
          </w:rPr>
          <w:t xml:space="preserve">IM </w:t>
        </w:r>
      </w:ins>
      <w:r>
        <w:rPr>
          <w:color w:val="000000"/>
          <w:lang w:val="en-AU"/>
        </w:rPr>
        <w:t>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712" w:name="_Toc517439482"/>
      <w:r w:rsidRPr="0048482F">
        <w:rPr>
          <w:color w:val="000000"/>
          <w:lang w:val="en-US"/>
        </w:rPr>
        <w:t>5.2.1.</w:t>
      </w:r>
      <w:r>
        <w:rPr>
          <w:color w:val="000000"/>
          <w:lang w:val="en-US"/>
        </w:rPr>
        <w:t>6</w:t>
      </w:r>
      <w:r>
        <w:rPr>
          <w:color w:val="000000"/>
          <w:lang w:val="en-US"/>
        </w:rPr>
        <w:tab/>
        <w:t>CSI processing criteria</w:t>
      </w:r>
      <w:bookmarkEnd w:id="712"/>
    </w:p>
    <w:p w14:paraId="5DB56698" w14:textId="205CF98A"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If a UE receives an aperiodic CSI request for </w:t>
      </w:r>
      <w:r>
        <w:rPr>
          <w:i/>
        </w:rPr>
        <w:t>N</w:t>
      </w:r>
      <w:r w:rsidRPr="00FD77C9">
        <w:t xml:space="preserve"> CSI reports, </w:t>
      </w:r>
      <w:ins w:id="713" w:author="Mihai Enescu - after RAN1#94" w:date="2018-08-23T17:05:00Z">
        <w:r w:rsidR="00580B57">
          <w:t xml:space="preserve">on an OFDM symbol with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580B57" w:rsidRPr="00FD77C9">
          <w:t xml:space="preserve"> </w:t>
        </w:r>
        <w:r w:rsidR="00580B57">
          <w:t xml:space="preserve">unoccupied CPUs, </w:t>
        </w:r>
      </w:ins>
      <w:r>
        <w:t xml:space="preserve">where each CSI report </w:t>
      </w:r>
      <m:oMath>
        <m:r>
          <w:rPr>
            <w:rFonts w:ascii="Cambria Math" w:hAnsi="Cambria Math"/>
          </w:rPr>
          <m:t>n=0, …, N-1</m:t>
        </m:r>
      </m:oMath>
      <w:r>
        <w:t xml:space="preserve"> </w:t>
      </w:r>
      <w:del w:id="714" w:author="Mihai Enescu - after RAN1#94" w:date="2018-08-25T19:54:00Z">
        <w:r w:rsidDel="0034529A">
          <w:delText xml:space="preserve">has </w:delText>
        </w:r>
        <m:oMath>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(n)</m:t>
              </m:r>
            </m:sup>
          </m:sSubSup>
        </m:oMath>
        <w:r w:rsidDel="0034529A">
          <w:delText>CSI-RS resources in the CSI-RS resource set for channel measurement,</w:delText>
        </w:r>
      </w:del>
      <w:ins w:id="715" w:author="Mihai Enescu - after RAN1#94" w:date="2018-08-25T19:54:00Z">
        <w:r w:rsidR="0034529A">
          <w:t xml:space="preserve">corresponds to </w:t>
        </w:r>
      </w:ins>
      <m:oMath>
        <m:sSubSup>
          <m:sSubSupPr>
            <m:ctrlPr>
              <w:ins w:id="716" w:author="Mihai Enescu - after RAN1#94" w:date="2018-08-25T19:55:00Z">
                <w:rPr>
                  <w:rFonts w:ascii="Cambria Math" w:hAnsi="Cambria Math"/>
                  <w:i/>
                </w:rPr>
              </w:ins>
            </m:ctrlPr>
          </m:sSubSupPr>
          <m:e>
            <m:r>
              <w:ins w:id="717" w:author="Mihai Enescu - after RAN1#94" w:date="2018-08-25T19:55:00Z">
                <w:rPr>
                  <w:rFonts w:ascii="Cambria Math" w:hAnsi="Cambria Math"/>
                </w:rPr>
                <m:t>O</m:t>
              </w:ins>
            </m:r>
          </m:e>
          <m:sub>
            <m:r>
              <w:ins w:id="718" w:author="Mihai Enescu - after RAN1#94" w:date="2018-08-25T19:55:00Z">
                <w:rPr>
                  <w:rFonts w:ascii="Cambria Math" w:hAnsi="Cambria Math"/>
                </w:rPr>
                <m:t>CPU</m:t>
              </w:ins>
            </m:r>
          </m:sub>
          <m:sup>
            <m:r>
              <w:ins w:id="719" w:author="Mihai Enescu - after RAN1#94" w:date="2018-08-25T19:55:00Z">
                <w:rPr>
                  <w:rFonts w:ascii="Cambria Math" w:hAnsi="Cambria Math"/>
                </w:rPr>
                <m:t>(n)</m:t>
              </w:ins>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m:t>
            </m:r>
          </m:sup>
          <m:e>
            <m:sSubSup>
              <m:sSubSupPr>
                <m:ctrlPr>
                  <w:rPr>
                    <w:rFonts w:ascii="Cambria Math" w:hAnsi="Cambria Math"/>
                    <w:i/>
                  </w:rPr>
                </m:ctrlPr>
              </m:sSubSupPr>
              <m:e>
                <m:r>
                  <w:ins w:id="720" w:author="Mihai Enescu - after RAN1#94" w:date="2018-08-25T19:55:00Z">
                    <w:rPr>
                      <w:rFonts w:ascii="Cambria Math" w:hAnsi="Cambria Math"/>
                    </w:rPr>
                    <m:t>O</m:t>
                  </w:ins>
                </m:r>
                <m:r>
                  <w:del w:id="721" w:author="Mihai Enescu - after RAN1#94" w:date="2018-08-25T19:55:00Z">
                    <w:rPr>
                      <w:rFonts w:ascii="Cambria Math" w:hAnsi="Cambria Math"/>
                    </w:rPr>
                    <m:t>K</m:t>
                  </w:del>
                </m:r>
              </m:e>
              <m:sub>
                <m:r>
                  <w:ins w:id="722" w:author="Mihai Enescu - after RAN1#94" w:date="2018-08-25T19:55:00Z">
                    <w:rPr>
                      <w:rFonts w:ascii="Cambria Math" w:hAnsi="Cambria Math"/>
                    </w:rPr>
                    <m:t>CPU</m:t>
                  </w:ins>
                </m:r>
                <m:r>
                  <w:del w:id="723" w:author="Mihai Enescu - after RAN1#94" w:date="2018-08-25T19:55:00Z">
                    <w:rPr>
                      <w:rFonts w:ascii="Cambria Math" w:hAnsi="Cambria Math"/>
                    </w:rPr>
                    <m:t>s</m:t>
                  </w:del>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holds</w:t>
      </w:r>
      <w:r w:rsidRPr="00957C11">
        <w:t xml:space="preserve">. </w:t>
      </w:r>
    </w:p>
    <w:p w14:paraId="132DB521" w14:textId="42889155" w:rsidR="00A84867" w:rsidRDefault="00A84867" w:rsidP="00A84867">
      <w:bookmarkStart w:id="724" w:name="_Hlk513114242"/>
      <w:r>
        <w:t xml:space="preserve">The UE is not required to update a periodic or semi-persistent CSI report if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w:ins w:id="725" w:author="Mihai Enescu - after RAN1#94" w:date="2018-08-25T19:56:00Z">
            <w:rPr>
              <w:rFonts w:ascii="Cambria Math" w:hAnsi="Cambria Math"/>
            </w:rPr>
            <m:t>&lt;</m:t>
          </w:ins>
        </m:r>
        <m:r>
          <w:del w:id="726" w:author="Mihai Enescu - after RAN1#94" w:date="2018-08-25T19:56:00Z">
            <w:rPr>
              <w:rFonts w:ascii="Cambria Math" w:hAnsi="Cambria Math"/>
            </w:rPr>
            <m:t>≤</m:t>
          </w:del>
        </m:r>
        <m:sSub>
          <m:sSubPr>
            <m:ctrlPr>
              <w:rPr>
                <w:rFonts w:ascii="Cambria Math" w:hAnsi="Cambria Math"/>
                <w:i/>
              </w:rPr>
            </m:ctrlPr>
          </m:sSubPr>
          <m:e>
            <m:r>
              <w:ins w:id="727" w:author="Mihai Enescu - after RAN1#94" w:date="2018-08-25T19:56:00Z">
                <w:rPr>
                  <w:rFonts w:ascii="Cambria Math" w:hAnsi="Cambria Math"/>
                </w:rPr>
                <m:t>O</m:t>
              </w:ins>
            </m:r>
            <m:r>
              <w:del w:id="728" w:author="Mihai Enescu - after RAN1#94" w:date="2018-08-25T19:56:00Z">
                <w:rPr>
                  <w:rFonts w:ascii="Cambria Math" w:hAnsi="Cambria Math"/>
                </w:rPr>
                <m:t>K</m:t>
              </w:del>
            </m:r>
          </m:e>
          <m:sub>
            <m:r>
              <w:ins w:id="729" w:author="Mihai Enescu - after RAN1#94" w:date="2018-08-25T19:56:00Z">
                <w:rPr>
                  <w:rFonts w:ascii="Cambria Math" w:hAnsi="Cambria Math"/>
                </w:rPr>
                <m:t>CPU</m:t>
              </w:ins>
            </m:r>
            <m:r>
              <w:del w:id="730" w:author="Mihai Enescu - after RAN1#94" w:date="2018-08-25T19:56:00Z">
                <w:rPr>
                  <w:rFonts w:ascii="Cambria Math" w:hAnsi="Cambria Math"/>
                </w:rPr>
                <m:t>s</m:t>
              </w:del>
            </m:r>
          </m:sub>
        </m:sSub>
      </m:oMath>
      <w:r>
        <w:t xml:space="preserve"> on the earliest one of the first symbol of the latest CSI-RS/CSI-RS resource earlier than the corresponding CSI reference resource of the CSI report. </w:t>
      </w:r>
    </w:p>
    <w:p w14:paraId="5B8A79A5" w14:textId="77777777" w:rsidR="00A84867" w:rsidRDefault="00A84867" w:rsidP="00A84867">
      <w:r>
        <w:t>Processing of a CSI report occupies a number of CPUs for a number of symbols as follows:</w:t>
      </w:r>
    </w:p>
    <w:p w14:paraId="711D5A46" w14:textId="77777777" w:rsidR="00BC2261" w:rsidRDefault="00A84867" w:rsidP="00A84867">
      <w:pPr>
        <w:pStyle w:val="B1"/>
        <w:rPr>
          <w:ins w:id="731" w:author="Mihai Enescu - after RAN1#94" w:date="2018-08-25T19:57:00Z"/>
          <w:lang w:val="en-GB"/>
        </w:rPr>
      </w:pPr>
      <w:r>
        <w:t>-</w:t>
      </w:r>
      <w:r>
        <w:tab/>
      </w:r>
      <m:oMath>
        <m:sSub>
          <m:sSubPr>
            <m:ctrlPr>
              <w:ins w:id="732" w:author="Mihai Enescu - after RAN1#94" w:date="2018-08-25T19:56:00Z">
                <w:rPr>
                  <w:rFonts w:ascii="Cambria Math" w:hAnsi="Cambria Math"/>
                  <w:i/>
                  <w:color w:val="000000" w:themeColor="text1"/>
                </w:rPr>
              </w:ins>
            </m:ctrlPr>
          </m:sSubPr>
          <m:e>
            <m:r>
              <w:ins w:id="733" w:author="Mihai Enescu - after RAN1#94" w:date="2018-08-25T19:56:00Z">
                <w:rPr>
                  <w:rFonts w:ascii="Cambria Math" w:hAnsi="Cambria Math"/>
                  <w:color w:val="000000" w:themeColor="text1"/>
                </w:rPr>
                <m:t>O</m:t>
              </w:ins>
            </m:r>
          </m:e>
          <m:sub>
            <m:r>
              <w:ins w:id="734" w:author="Mihai Enescu - after RAN1#94" w:date="2018-08-25T19:56:00Z">
                <w:rPr>
                  <w:rFonts w:ascii="Cambria Math" w:hAnsi="Cambria Math"/>
                  <w:color w:val="000000" w:themeColor="text1"/>
                </w:rPr>
                <m:t>CPU</m:t>
              </w:ins>
            </m:r>
          </m:sub>
        </m:sSub>
        <m:r>
          <w:ins w:id="735" w:author="Mihai Enescu - after RAN1#94" w:date="2018-08-25T19:57:00Z">
            <w:rPr>
              <w:rFonts w:ascii="Cambria Math" w:hAnsi="Cambria Math"/>
              <w:color w:val="000000" w:themeColor="text1"/>
            </w:rPr>
            <m:t xml:space="preserve">=0 </m:t>
          </w:ins>
        </m:r>
      </m:oMath>
      <w:ins w:id="736" w:author="Mihai Enescu - after RAN1#94" w:date="2018-08-25T19:57:00Z">
        <w:r w:rsidR="00B64045" w:rsidRPr="003856F6">
          <w:rPr>
            <w:color w:val="000000" w:themeColor="text1"/>
            <w:lang w:val="en-GB"/>
          </w:rPr>
          <w:t xml:space="preserve">for a CSI </w:t>
        </w:r>
        <w:r w:rsidR="00BC2261" w:rsidRPr="003856F6">
          <w:rPr>
            <w:color w:val="000000" w:themeColor="text1"/>
            <w:lang w:val="en-GB"/>
          </w:rPr>
          <w:t xml:space="preserve">report with CSI-ReportConfig with higher layer parameter </w:t>
        </w:r>
        <w:r w:rsidR="00BC2261" w:rsidRPr="003856F6">
          <w:rPr>
            <w:i/>
            <w:color w:val="000000" w:themeColor="text1"/>
            <w:lang w:val="en-GB"/>
          </w:rPr>
          <w:t>reportQuantity</w:t>
        </w:r>
        <w:r w:rsidR="00BC2261" w:rsidRPr="003856F6">
          <w:rPr>
            <w:color w:val="000000" w:themeColor="text1"/>
            <w:lang w:val="en-GB"/>
          </w:rPr>
          <w:t xml:space="preserve"> set to 'none' and </w:t>
        </w:r>
        <w:r w:rsidR="00BC2261" w:rsidRPr="003856F6">
          <w:rPr>
            <w:i/>
            <w:color w:val="000000" w:themeColor="text1"/>
            <w:lang w:val="en-GB"/>
          </w:rPr>
          <w:t>CSI-RS-ResourceSet</w:t>
        </w:r>
        <w:r w:rsidR="00BC2261" w:rsidRPr="003856F6">
          <w:rPr>
            <w:color w:val="000000" w:themeColor="text1"/>
            <w:lang w:val="en-GB"/>
          </w:rPr>
          <w:t xml:space="preserve"> with high layer parameter </w:t>
        </w:r>
        <w:r w:rsidR="00BC2261" w:rsidRPr="003856F6">
          <w:rPr>
            <w:i/>
            <w:color w:val="000000" w:themeColor="text1"/>
            <w:lang w:val="en-GB"/>
          </w:rPr>
          <w:t>trs-Info</w:t>
        </w:r>
        <w:r w:rsidR="00BC2261" w:rsidRPr="003856F6">
          <w:rPr>
            <w:color w:val="000000" w:themeColor="text1"/>
            <w:lang w:val="en-GB"/>
          </w:rPr>
          <w:t xml:space="preserve"> configured </w:t>
        </w:r>
      </w:ins>
    </w:p>
    <w:p w14:paraId="6A6993CB" w14:textId="14B735E9" w:rsidR="00A84867" w:rsidRPr="003856F6" w:rsidRDefault="00BC2261" w:rsidP="00A84867">
      <w:pPr>
        <w:pStyle w:val="B1"/>
        <w:rPr>
          <w:color w:val="000000" w:themeColor="text1"/>
        </w:rPr>
      </w:pPr>
      <w:ins w:id="737" w:author="Mihai Enescu - after RAN1#94" w:date="2018-08-25T19:57:00Z">
        <w:r>
          <w:t>-</w:t>
        </w:r>
        <w:r>
          <w:tab/>
        </w:r>
      </w:ins>
      <m:oMath>
        <m:sSub>
          <m:sSubPr>
            <m:ctrlPr>
              <w:ins w:id="738" w:author="Mihai Enescu - after RAN1#94" w:date="2018-08-25T19:58:00Z">
                <w:rPr>
                  <w:rFonts w:ascii="Cambria Math" w:hAnsi="Cambria Math"/>
                  <w:i/>
                </w:rPr>
              </w:ins>
            </m:ctrlPr>
          </m:sSubPr>
          <m:e>
            <m:r>
              <w:ins w:id="739" w:author="Mihai Enescu - after RAN1#94" w:date="2018-08-25T19:58:00Z">
                <w:rPr>
                  <w:rFonts w:ascii="Cambria Math" w:hAnsi="Cambria Math"/>
                </w:rPr>
                <m:t>O</m:t>
              </w:ins>
            </m:r>
          </m:e>
          <m:sub>
            <m:r>
              <w:ins w:id="740" w:author="Mihai Enescu - after RAN1#94" w:date="2018-08-25T19:58:00Z">
                <w:rPr>
                  <w:rFonts w:ascii="Cambria Math" w:hAnsi="Cambria Math"/>
                </w:rPr>
                <m:t>CPU</m:t>
              </w:ins>
            </m:r>
          </m:sub>
        </m:sSub>
        <m:r>
          <w:ins w:id="741" w:author="Mihai Enescu - after RAN1#94" w:date="2018-08-25T19:58:00Z">
            <w:rPr>
              <w:rFonts w:ascii="Cambria Math" w:hAnsi="Cambria Math"/>
            </w:rPr>
            <m:t xml:space="preserve">=1 </m:t>
          </w:ins>
        </m:r>
      </m:oMath>
      <w:ins w:id="742" w:author="Mihai Enescu - after RAN1#94" w:date="2018-08-25T19:58:00Z">
        <w:r w:rsidRPr="00BC2261">
          <w:rPr>
            <w:lang w:val="en-GB"/>
          </w:rPr>
          <w:t xml:space="preserve">for </w:t>
        </w:r>
      </w:ins>
      <w:del w:id="743" w:author="Mihai Enescu - after RAN1#94" w:date="2018-08-25T19:58:00Z">
        <w:r w:rsidR="00A84867" w:rsidDel="00BC2261">
          <w:delText>A</w:delText>
        </w:r>
      </w:del>
      <w:ins w:id="744" w:author="Mihai Enescu - after RAN1#94" w:date="2018-08-25T19:58:00Z">
        <w:r w:rsidRPr="00BC2261">
          <w:rPr>
            <w:lang w:val="en-GB"/>
          </w:rPr>
          <w:t>a</w:t>
        </w:r>
      </w:ins>
      <w:r w:rsidR="00A84867">
        <w:t xml:space="preserve"> CSI report with </w:t>
      </w:r>
      <w:r w:rsidR="00A84867" w:rsidRPr="000A2FAC">
        <w:rPr>
          <w:i/>
        </w:rPr>
        <w:t>CSI-ReportConfig</w:t>
      </w:r>
      <w:r w:rsidR="00A84867">
        <w:t xml:space="preserve"> with higher layer parameter </w:t>
      </w:r>
      <w:r w:rsidR="00A84867" w:rsidRPr="000A2FAC">
        <w:rPr>
          <w:i/>
        </w:rPr>
        <w:t>reportQuantity</w:t>
      </w:r>
      <w:r w:rsidR="00A84867">
        <w:t xml:space="preserve"> set to </w:t>
      </w:r>
      <w:r w:rsidR="001C39A9">
        <w:t>'</w:t>
      </w:r>
      <w:r w:rsidR="00A84867">
        <w:t>cri-RSRP</w:t>
      </w:r>
      <w:r w:rsidR="001C39A9">
        <w:t>'</w:t>
      </w:r>
      <w:ins w:id="745" w:author="Mihai Enescu - after RAN1#94" w:date="2018-08-25T19:58:00Z">
        <w:r w:rsidRPr="00BC2261">
          <w:rPr>
            <w:lang w:val="en-GB"/>
          </w:rPr>
          <w:t>, ’ssb-Index-RSRP’</w:t>
        </w:r>
      </w:ins>
      <w:r w:rsidR="00A84867">
        <w:t xml:space="preserve"> or </w:t>
      </w:r>
      <w:r w:rsidR="001C39A9" w:rsidRPr="003856F6">
        <w:rPr>
          <w:color w:val="000000" w:themeColor="text1"/>
        </w:rPr>
        <w:t>'</w:t>
      </w:r>
      <w:r w:rsidR="00A84867" w:rsidRPr="003856F6">
        <w:rPr>
          <w:color w:val="000000" w:themeColor="text1"/>
        </w:rPr>
        <w:t>none</w:t>
      </w:r>
      <w:r w:rsidR="001C39A9" w:rsidRPr="003856F6">
        <w:rPr>
          <w:color w:val="000000" w:themeColor="text1"/>
        </w:rPr>
        <w:t>'</w:t>
      </w:r>
      <w:r w:rsidR="00A84867" w:rsidRPr="003856F6">
        <w:rPr>
          <w:color w:val="000000" w:themeColor="text1"/>
        </w:rPr>
        <w:t xml:space="preserve"> </w:t>
      </w:r>
      <w:ins w:id="746" w:author="Mihai Enescu - after RAN1#94" w:date="2018-08-25T19:58:00Z">
        <w:r w:rsidRPr="003856F6">
          <w:rPr>
            <w:color w:val="000000" w:themeColor="text1"/>
          </w:rPr>
          <w:t xml:space="preserve">(and </w:t>
        </w:r>
        <w:r w:rsidRPr="003856F6">
          <w:rPr>
            <w:i/>
            <w:color w:val="000000" w:themeColor="text1"/>
          </w:rPr>
          <w:t>CSI-RS-ResourceSet</w:t>
        </w:r>
        <w:r w:rsidRPr="003856F6">
          <w:rPr>
            <w:color w:val="000000" w:themeColor="text1"/>
          </w:rPr>
          <w:t xml:space="preserve"> with high layer parameter </w:t>
        </w:r>
        <w:r w:rsidRPr="003856F6">
          <w:rPr>
            <w:i/>
            <w:color w:val="000000" w:themeColor="text1"/>
          </w:rPr>
          <w:t xml:space="preserve">trs-Info </w:t>
        </w:r>
        <w:r w:rsidRPr="003856F6">
          <w:rPr>
            <w:color w:val="000000" w:themeColor="text1"/>
          </w:rPr>
          <w:t>not configured)</w:t>
        </w:r>
      </w:ins>
      <w:del w:id="747" w:author="Mihai Enescu - after RAN1#94" w:date="2018-08-25T19:58:00Z">
        <w:r w:rsidR="00A84867" w:rsidRPr="003856F6" w:rsidDel="00BC2261">
          <w:rPr>
            <w:color w:val="000000" w:themeColor="text1"/>
          </w:rPr>
          <w:delText>occupies one CPU</w:delText>
        </w:r>
      </w:del>
      <w:r w:rsidR="00A84867" w:rsidRPr="003856F6">
        <w:rPr>
          <w:color w:val="000000" w:themeColor="text1"/>
        </w:rPr>
        <w:t>.</w:t>
      </w:r>
    </w:p>
    <w:p w14:paraId="6F57BF51" w14:textId="3A34675B" w:rsidR="00A84867" w:rsidRDefault="00A84867" w:rsidP="00A84867">
      <w:pPr>
        <w:pStyle w:val="B1"/>
      </w:pPr>
      <w:r>
        <w:t>-</w:t>
      </w:r>
      <w:r>
        <w:tab/>
      </w:r>
      <m:oMath>
        <m:sSub>
          <m:sSubPr>
            <m:ctrlPr>
              <w:ins w:id="748" w:author="Mihai Enescu - after RAN1#94" w:date="2018-08-25T19:59:00Z">
                <w:rPr>
                  <w:rFonts w:ascii="Cambria Math" w:hAnsi="Cambria Math"/>
                  <w:i/>
                </w:rPr>
              </w:ins>
            </m:ctrlPr>
          </m:sSubPr>
          <m:e>
            <m:r>
              <w:ins w:id="749" w:author="Mihai Enescu - after RAN1#94" w:date="2018-08-25T19:59:00Z">
                <w:rPr>
                  <w:rFonts w:ascii="Cambria Math" w:hAnsi="Cambria Math"/>
                </w:rPr>
                <m:t>O</m:t>
              </w:ins>
            </m:r>
          </m:e>
          <m:sub>
            <m:r>
              <w:ins w:id="750" w:author="Mihai Enescu - after RAN1#94" w:date="2018-08-25T19:59:00Z">
                <w:rPr>
                  <w:rFonts w:ascii="Cambria Math" w:hAnsi="Cambria Math"/>
                </w:rPr>
                <m:t>CPU</m:t>
              </w:ins>
            </m:r>
          </m:sub>
        </m:sSub>
        <m:r>
          <w:ins w:id="751" w:author="Mihai Enescu - after RAN1#94" w:date="2018-08-25T19:59:00Z">
            <w:rPr>
              <w:rFonts w:ascii="Cambria Math" w:hAnsi="Cambria Math"/>
            </w:rPr>
            <m:t>=</m:t>
          </w:ins>
        </m:r>
        <m:sSub>
          <m:sSubPr>
            <m:ctrlPr>
              <w:ins w:id="752" w:author="Mihai Enescu - after RAN1#94" w:date="2018-08-25T19:59:00Z">
                <w:rPr>
                  <w:rFonts w:ascii="Cambria Math" w:hAnsi="Cambria Math"/>
                  <w:i/>
                </w:rPr>
              </w:ins>
            </m:ctrlPr>
          </m:sSubPr>
          <m:e>
            <m:r>
              <w:ins w:id="753" w:author="Mihai Enescu - after RAN1#94" w:date="2018-08-25T20:00:00Z">
                <w:rPr>
                  <w:rFonts w:ascii="Cambria Math" w:hAnsi="Cambria Math"/>
                </w:rPr>
                <m:t>K</m:t>
              </w:ins>
            </m:r>
          </m:e>
          <m:sub>
            <m:r>
              <w:ins w:id="754" w:author="Mihai Enescu - after RAN1#94" w:date="2018-08-25T20:00:00Z">
                <w:rPr>
                  <w:rFonts w:ascii="Cambria Math" w:hAnsi="Cambria Math"/>
                </w:rPr>
                <m:t>S</m:t>
              </w:ins>
            </m:r>
          </m:sub>
        </m:sSub>
        <m:r>
          <w:ins w:id="755" w:author="Mihai Enescu - after RAN1#94" w:date="2018-08-25T19:59:00Z">
            <w:rPr>
              <w:rFonts w:ascii="Cambria Math" w:hAnsi="Cambria Math"/>
            </w:rPr>
            <m:t xml:space="preserve"> </m:t>
          </w:ins>
        </m:r>
      </m:oMath>
      <w:ins w:id="756" w:author="Mihai Enescu - after RAN1#94" w:date="2018-08-25T20:00:00Z">
        <w:r w:rsidR="00AE3ADA" w:rsidRPr="00AE3ADA">
          <w:rPr>
            <w:lang w:val="en-GB"/>
          </w:rPr>
          <w:t>for a</w:t>
        </w:r>
      </w:ins>
      <w:del w:id="757" w:author="Mihai Enescu - after RAN1#94" w:date="2018-08-25T20:00:00Z">
        <w:r w:rsidDel="00AE3ADA">
          <w:delText>A</w:delText>
        </w:r>
      </w:del>
      <w:r>
        <w:t xml:space="preserve"> CSI report with </w:t>
      </w:r>
      <w:r w:rsidRPr="000A2FAC">
        <w:rPr>
          <w:i/>
        </w:rPr>
        <w:t>CSI-ReportConfig</w:t>
      </w:r>
      <w:r>
        <w:t xml:space="preserve"> with higher layer parameter </w:t>
      </w:r>
      <w:r w:rsidRPr="000A2FAC">
        <w:rPr>
          <w:i/>
        </w:rPr>
        <w:t>reportQuantity</w:t>
      </w:r>
      <w:r>
        <w:t xml:space="preserve"> set to </w:t>
      </w:r>
      <w:ins w:id="758" w:author="Mihai Enescu - after RAN1#94" w:date="2018-08-25T20:00:00Z">
        <w:r w:rsidR="00AE3ADA" w:rsidRPr="00AE3ADA">
          <w:rPr>
            <w:color w:val="000000" w:themeColor="text1"/>
          </w:rPr>
          <w:t>‘cri-RI-PMI-CQI’, ‘cri-RI-i1’, ‘cri-RI-i1-CQI’, ‘cri-RI-CQI’, or ‘cri-RI-LI-PMI-CQI’,</w:t>
        </w:r>
        <w:r w:rsidR="00AE3ADA" w:rsidRPr="001772B2">
          <w:t xml:space="preserve"> </w:t>
        </w:r>
      </w:ins>
      <w:del w:id="759" w:author="Mihai Enescu - after RAN1#94" w:date="2018-08-25T20:00:00Z">
        <w:r w:rsidR="001C39A9" w:rsidDel="00AE3ADA">
          <w:delText>'</w:delText>
        </w:r>
        <w:r w:rsidDel="00AE3ADA">
          <w:delText>cri-RSRP</w:delText>
        </w:r>
        <w:r w:rsidR="001C39A9" w:rsidDel="00AE3ADA">
          <w:delText>'</w:delText>
        </w:r>
        <w:r w:rsidDel="00AE3ADA">
          <w:delText xml:space="preserve"> or </w:delText>
        </w:r>
        <w:r w:rsidR="001C39A9" w:rsidDel="00AE3ADA">
          <w:delText>'</w:delText>
        </w:r>
        <w:r w:rsidDel="00AE3ADA">
          <w:delText>none</w:delText>
        </w:r>
        <w:r w:rsidR="001C39A9" w:rsidDel="00AE3ADA">
          <w:delText>'</w:delText>
        </w:r>
        <w:r w:rsidDel="00AE3ADA">
          <w:delText xml:space="preserve"> occupies </w:delTex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Del="00AE3ADA">
          <w:delText xml:space="preserve">CPUs, </w:delText>
        </w:r>
      </w:del>
      <w:r>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t xml:space="preserve">is the number of CSI-RS resources in the CSI-.RS resource set for channel measurement. </w:t>
      </w:r>
    </w:p>
    <w:p w14:paraId="145367D6" w14:textId="7EF7A9C6" w:rsidR="00A84867" w:rsidRDefault="00A84867" w:rsidP="00A84867">
      <w:pPr>
        <w:pStyle w:val="B1"/>
      </w:pPr>
      <w:r>
        <w:t>-</w:t>
      </w:r>
      <w:r>
        <w:tab/>
      </w:r>
      <m:oMath>
        <m:sSub>
          <m:sSubPr>
            <m:ctrlPr>
              <w:ins w:id="760" w:author="Mihai Enescu - after RAN1#94" w:date="2018-08-25T20:01:00Z">
                <w:rPr>
                  <w:rFonts w:ascii="Cambria Math" w:hAnsi="Cambria Math"/>
                  <w:i/>
                </w:rPr>
              </w:ins>
            </m:ctrlPr>
          </m:sSubPr>
          <m:e>
            <m:r>
              <w:ins w:id="761" w:author="Mihai Enescu - after RAN1#94" w:date="2018-08-25T20:01:00Z">
                <w:rPr>
                  <w:rFonts w:ascii="Cambria Math" w:hAnsi="Cambria Math"/>
                </w:rPr>
                <m:t>O</m:t>
              </w:ins>
            </m:r>
          </m:e>
          <m:sub>
            <m:r>
              <w:ins w:id="762" w:author="Mihai Enescu - after RAN1#94" w:date="2018-08-25T20:01:00Z">
                <w:rPr>
                  <w:rFonts w:ascii="Cambria Math" w:hAnsi="Cambria Math"/>
                </w:rPr>
                <m:t>CPU</m:t>
              </w:ins>
            </m:r>
          </m:sub>
        </m:sSub>
        <m:r>
          <w:ins w:id="763" w:author="Mihai Enescu - after RAN1#94" w:date="2018-08-25T20:01:00Z">
            <w:rPr>
              <w:rFonts w:ascii="Cambria Math" w:hAnsi="Cambria Math"/>
            </w:rPr>
            <m:t>=</m:t>
          </w:ins>
        </m:r>
        <m:sSub>
          <m:sSubPr>
            <m:ctrlPr>
              <w:ins w:id="764" w:author="Mihai Enescu - after RAN1#94" w:date="2018-08-25T20:01:00Z">
                <w:rPr>
                  <w:rFonts w:ascii="Cambria Math" w:hAnsi="Cambria Math"/>
                  <w:i/>
                </w:rPr>
              </w:ins>
            </m:ctrlPr>
          </m:sSubPr>
          <m:e>
            <m:r>
              <w:ins w:id="765" w:author="Mihai Enescu - after RAN1#94" w:date="2018-08-25T20:01:00Z">
                <w:rPr>
                  <w:rFonts w:ascii="Cambria Math" w:hAnsi="Cambria Math"/>
                </w:rPr>
                <m:t>N</m:t>
              </w:ins>
            </m:r>
          </m:e>
          <m:sub>
            <m:r>
              <w:ins w:id="766" w:author="Mihai Enescu - after RAN1#94" w:date="2018-08-25T20:01:00Z">
                <w:rPr>
                  <w:rFonts w:ascii="Cambria Math" w:hAnsi="Cambria Math"/>
                </w:rPr>
                <m:t>CPU</m:t>
              </w:ins>
            </m:r>
          </m:sub>
        </m:sSub>
      </m:oMath>
      <w:ins w:id="767" w:author="Mihai Enescu - after RAN1#94" w:date="2018-08-25T20:01:00Z">
        <w:r w:rsidR="00AE3ADA" w:rsidRPr="00AE3ADA">
          <w:rPr>
            <w:lang w:val="en-GB"/>
          </w:rPr>
          <w:t xml:space="preserve"> for a</w:t>
        </w:r>
      </w:ins>
      <w:del w:id="768" w:author="Mihai Enescu - after RAN1#94" w:date="2018-08-25T20:01:00Z">
        <w:r w:rsidDel="00AE3ADA">
          <w:delText>A</w:delText>
        </w:r>
      </w:del>
      <w:r>
        <w:t xml:space="preserve"> CSI report aperiodically triggered without transmitting a PUSCH with either transport block or HARQ-ACK or both when </w:t>
      </w:r>
      <w:r w:rsidRPr="00193F0F">
        <w:rPr>
          <w:i/>
        </w:rPr>
        <w:t>L</w:t>
      </w:r>
      <w:r>
        <w:t xml:space="preserve"> = 0 CPUs are occupied, where the CSI corresponds to </w:t>
      </w:r>
      <w:ins w:id="769" w:author="Mihai Enescu - after RAN1#94" w:date="2018-08-25T20:02:00Z">
        <w:r w:rsidR="00AE3ADA" w:rsidRPr="00AE3ADA">
          <w:rPr>
            <w:lang w:val="en-GB"/>
          </w:rPr>
          <w:t>a single CSI with</w:t>
        </w:r>
        <w:r w:rsidR="00AE3ADA">
          <w:rPr>
            <w:lang w:val="en-GB"/>
          </w:rPr>
          <w:t xml:space="preserve"> </w:t>
        </w:r>
      </w:ins>
      <w:r>
        <w:t xml:space="preserve">wideband frequency-granularity and to at most 4 CSI-RS ports in a single resource without CRI report and where </w:t>
      </w:r>
      <w:r w:rsidRPr="00193F0F">
        <w:rPr>
          <w:i/>
        </w:rPr>
        <w:t>codebookType</w:t>
      </w:r>
      <w:r>
        <w:t xml:space="preserve"> is set to </w:t>
      </w:r>
      <w:r w:rsidR="001C39A9">
        <w:t>'</w:t>
      </w:r>
      <w:r>
        <w:t>TypeI-SinglePanel</w:t>
      </w:r>
      <w:r w:rsidR="001C39A9">
        <w:t>'</w:t>
      </w:r>
      <w:r>
        <w:t xml:space="preserve"> or where </w:t>
      </w:r>
      <w:r w:rsidRPr="00193F0F">
        <w:rPr>
          <w:i/>
        </w:rPr>
        <w:t>reportQuantity</w:t>
      </w:r>
      <w:r>
        <w:t xml:space="preserve"> is set to </w:t>
      </w:r>
      <w:r w:rsidR="001C39A9">
        <w:t>'</w:t>
      </w:r>
      <w:r>
        <w:t>cri-RI-CQI</w:t>
      </w:r>
      <w:r w:rsidR="001C39A9">
        <w:t>'</w:t>
      </w:r>
      <w:del w:id="770" w:author="Mihai Enescu - after RAN1#94" w:date="2018-08-25T20:02:00Z">
        <w:r w:rsidDel="00AE3ADA">
          <w:delText xml:space="preserve">, occupies </w:delTex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 xml:space="preserve"> </m:t>
          </m:r>
        </m:oMath>
        <w:r w:rsidDel="00AE3ADA">
          <w:delText>CPUs</w:delText>
        </w:r>
      </w:del>
      <w:r>
        <w:t>.</w:t>
      </w:r>
    </w:p>
    <w:bookmarkEnd w:id="724"/>
    <w:p w14:paraId="5EC33550" w14:textId="0DCA88E4" w:rsidR="00A84867" w:rsidRDefault="00A84867" w:rsidP="00A84867">
      <w:r>
        <w:t>The CPU(s) are occupied for a number of OFDM symbols as follows:</w:t>
      </w:r>
    </w:p>
    <w:p w14:paraId="01E11D3A" w14:textId="3DEB590F" w:rsidR="00A84867" w:rsidRDefault="00A84867" w:rsidP="00A84867">
      <w:pPr>
        <w:pStyle w:val="B1"/>
      </w:pPr>
      <w:r>
        <w:t>-</w:t>
      </w:r>
      <w:r>
        <w:tab/>
        <w:t xml:space="preserve">A periodic or semi-persistent CSI report </w:t>
      </w:r>
      <w:ins w:id="771" w:author="Mihai Enescu - after RAN1#94" w:date="2018-08-25T20:02:00Z">
        <w:r w:rsidR="005F103B" w:rsidRPr="005F103B">
          <w:rPr>
            <w:lang w:val="en-GB"/>
          </w:rPr>
          <w:t xml:space="preserve">used with periodic or semi-persistent CSI-RS </w:t>
        </w:r>
      </w:ins>
      <w:r>
        <w:t xml:space="preserve">occupies CPU(s) from the first symbol of the earliest one of </w:t>
      </w:r>
      <w:del w:id="772" w:author="Mihai Enescu - after RAN1#94" w:date="2018-08-25T20:03:00Z">
        <w:r w:rsidDel="005F103B">
          <w:delText xml:space="preserve">the for </w:delText>
        </w:r>
      </w:del>
      <w:r>
        <w:t>each CSI-RS/CSI-IM resource for channel or interference measurement, respective latest CSI-RS/CSI-IM occasion no later than the corresponding CSI reference resource</w:t>
      </w:r>
      <w:ins w:id="773" w:author="Mihai Enescu - after RAN1#94" w:date="2018-08-25T20:03:00Z">
        <w:r w:rsidR="005F103B" w:rsidRPr="005F103B">
          <w:rPr>
            <w:lang w:val="en-GB"/>
          </w:rPr>
          <w:t>, if applicable,</w:t>
        </w:r>
      </w:ins>
      <w:r>
        <w:t xml:space="preserve"> until the last symbol of the PUSCH/PUCCH carrying the report.</w:t>
      </w:r>
    </w:p>
    <w:p w14:paraId="342AE169" w14:textId="56E7244D" w:rsidR="00A84867" w:rsidDel="004549E0" w:rsidRDefault="00A84867" w:rsidP="00A84867">
      <w:pPr>
        <w:pStyle w:val="B1"/>
        <w:rPr>
          <w:del w:id="774" w:author="Mihai Enescu - after RAN1#94" w:date="2018-09-04T13:33:00Z"/>
        </w:rPr>
      </w:pPr>
      <w:del w:id="775" w:author="Mihai Enescu - after RAN1#94" w:date="2018-09-04T13:33:00Z">
        <w:r w:rsidDel="004549E0">
          <w:delText>-</w:delText>
        </w:r>
        <w:r w:rsidDel="004549E0">
          <w:tab/>
          <w:delText xml:space="preserve">An aperiodic CSI report </w:delText>
        </w:r>
        <w:r w:rsidRPr="004A436A" w:rsidDel="004549E0">
          <w:delText xml:space="preserve">used with periodic or semi-persistent CSI-RS occupies </w:delText>
        </w:r>
        <w:r w:rsidDel="004549E0">
          <w:delText>CPU(s)</w:delText>
        </w:r>
        <w:r w:rsidRPr="004A436A" w:rsidDel="004549E0">
          <w:delText xml:space="preserve"> from the first symbol </w:delText>
        </w:r>
        <w:r w:rsidDel="004549E0">
          <w:delText>of the earliest one of each CSI-RS/CSI-IM resource for channel or interference measurement respective latest CSI-RS/CSI-IM occasions no later than the corresponding CSI reference resource until the last symbol of the PUSCH carrying the report.</w:delText>
        </w:r>
      </w:del>
    </w:p>
    <w:p w14:paraId="6C163A7B" w14:textId="5AFE9BD1" w:rsidR="00A84867" w:rsidRDefault="00A84867" w:rsidP="00A84867">
      <w:pPr>
        <w:pStyle w:val="B1"/>
      </w:pPr>
      <w:r>
        <w:t>-</w:t>
      </w:r>
      <w:r>
        <w:tab/>
      </w:r>
      <w:r w:rsidRPr="004A436A">
        <w:t xml:space="preserve">An aperiodic CSI report used </w:t>
      </w:r>
      <w:r>
        <w:t xml:space="preserve">with </w:t>
      </w:r>
      <w:ins w:id="776" w:author="Mihai Enescu - after RAN1#94" w:date="2018-09-04T13:32:00Z">
        <w:r w:rsidR="004549E0" w:rsidRPr="004549E0">
          <w:rPr>
            <w:lang w:val="en-GB"/>
          </w:rPr>
          <w:t>periodic, or s</w:t>
        </w:r>
      </w:ins>
      <w:ins w:id="777" w:author="Mihai Enescu - after RAN1#94" w:date="2018-09-04T13:33:00Z">
        <w:r w:rsidR="004549E0" w:rsidRPr="004549E0">
          <w:rPr>
            <w:lang w:val="en-GB"/>
          </w:rPr>
          <w:t xml:space="preserve">emi-persistent or </w:t>
        </w:r>
      </w:ins>
      <w:r w:rsidRPr="004A436A">
        <w:t>aperiodic CSI-RS occupies a C</w:t>
      </w:r>
      <w:r>
        <w:t>PU</w:t>
      </w:r>
      <w:r w:rsidRPr="004A436A">
        <w:t xml:space="preserve"> from the first symbol after the PDCCH triggering the CSI report until the last symbol of the PUSCH carrying the report</w:t>
      </w:r>
      <w:r>
        <w:t>.</w:t>
      </w:r>
    </w:p>
    <w:p w14:paraId="2BCE8083" w14:textId="77777777"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p>
    <w:p w14:paraId="6398F12D" w14:textId="77777777" w:rsidR="00846ABE" w:rsidRPr="0048482F" w:rsidRDefault="007873CB" w:rsidP="00E20100">
      <w:pPr>
        <w:pStyle w:val="Heading3"/>
      </w:pPr>
      <w:bookmarkStart w:id="778" w:name="_Toc517439483"/>
      <w:bookmarkEnd w:id="593"/>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778"/>
    </w:p>
    <w:p w14:paraId="7D693F42" w14:textId="77777777" w:rsidR="007873CB" w:rsidRPr="0048482F" w:rsidRDefault="008524FD" w:rsidP="00FC1C90">
      <w:pPr>
        <w:pStyle w:val="Heading4"/>
        <w:rPr>
          <w:color w:val="000000"/>
        </w:rPr>
      </w:pPr>
      <w:bookmarkStart w:id="779" w:name="_Toc517439484"/>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779"/>
      <w:r w:rsidR="007873CB" w:rsidRPr="0048482F">
        <w:rPr>
          <w:color w:val="000000"/>
        </w:rPr>
        <w:t xml:space="preserve"> </w:t>
      </w:r>
    </w:p>
    <w:p w14:paraId="49ACC71B" w14:textId="73B0D620" w:rsidR="008A55F9" w:rsidRPr="0048482F" w:rsidRDefault="008A55F9" w:rsidP="008A55F9">
      <w:pPr>
        <w:rPr>
          <w:color w:val="000000"/>
        </w:rPr>
      </w:pPr>
      <w:bookmarkStart w:id="780"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781" w:name="_Hlk497821155"/>
      <w:r w:rsidRPr="0048482F">
        <w:rPr>
          <w:color w:val="000000"/>
        </w:rPr>
        <w:t xml:space="preserve">Based on an unrestricted observation interval in time unless specified otherwise </w:t>
      </w:r>
      <w:bookmarkEnd w:id="780"/>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782" w:name="_Hlk494809136"/>
      <w:bookmarkEnd w:id="781"/>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783" w:name="_Hlk512507617"/>
      <w:r w:rsidR="00E4670D" w:rsidRPr="00F35584">
        <w:rPr>
          <w:i/>
        </w:rPr>
        <w:t>CSI-ReportConfig</w:t>
      </w:r>
      <w:bookmarkEnd w:id="783"/>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784" w:name="_Hlk498033277"/>
      <w:bookmarkEnd w:id="782"/>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784"/>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77777777" w:rsidR="00236E1C" w:rsidRPr="0048482F" w:rsidRDefault="00236E1C" w:rsidP="00864064">
      <w:pPr>
        <w:pStyle w:val="Heading5"/>
        <w:rPr>
          <w:color w:val="000000"/>
        </w:rPr>
      </w:pPr>
      <w:bookmarkStart w:id="785" w:name="_Toc517439485"/>
      <w:r w:rsidRPr="0048482F">
        <w:rPr>
          <w:color w:val="000000"/>
        </w:rPr>
        <w:t>5.2.</w:t>
      </w:r>
      <w:r w:rsidR="005C3735" w:rsidRPr="0048482F">
        <w:rPr>
          <w:color w:val="000000"/>
        </w:rPr>
        <w:t>2</w:t>
      </w:r>
      <w:r w:rsidRPr="0048482F">
        <w:rPr>
          <w:color w:val="000000"/>
        </w:rPr>
        <w:t>.1.1</w:t>
      </w:r>
      <w:r w:rsidRPr="0048482F">
        <w:rPr>
          <w:color w:val="000000"/>
        </w:rPr>
        <w:tab/>
        <w:t xml:space="preserve">CSI reference resource </w:t>
      </w:r>
      <w:r w:rsidR="00055737" w:rsidRPr="0048482F">
        <w:rPr>
          <w:color w:val="000000"/>
        </w:rPr>
        <w:t>definition</w:t>
      </w:r>
      <w:bookmarkEnd w:id="785"/>
    </w:p>
    <w:p w14:paraId="311B36A1" w14:textId="77777777" w:rsidR="00CD52C2" w:rsidRPr="0048482F" w:rsidRDefault="00CD52C2" w:rsidP="00CD52C2">
      <w:pPr>
        <w:rPr>
          <w:color w:val="000000"/>
        </w:rPr>
      </w:pPr>
      <w:bookmarkStart w:id="786" w:name="_Hlk497821946"/>
      <w:bookmarkStart w:id="787" w:name="_Hlk497822531"/>
      <w:r w:rsidRPr="0048482F">
        <w:rPr>
          <w:color w:val="000000"/>
        </w:rPr>
        <w:t>The CSI reference resource for a serving cell is defined as follows:</w:t>
      </w:r>
    </w:p>
    <w:bookmarkEnd w:id="786"/>
    <w:p w14:paraId="7C0B81C5" w14:textId="77777777" w:rsidR="00CD52C2" w:rsidRPr="0048482F" w:rsidRDefault="00E20100" w:rsidP="00E20100">
      <w:pPr>
        <w:pStyle w:val="B1"/>
        <w:rPr>
          <w:lang w:val="en-US"/>
        </w:rPr>
      </w:pPr>
      <w:r>
        <w:rPr>
          <w:lang w:val="en-US"/>
        </w:rPr>
        <w:t>-</w:t>
      </w:r>
      <w:r>
        <w:rPr>
          <w:lang w:val="en-US"/>
        </w:rPr>
        <w:tab/>
      </w:r>
      <w:r w:rsidR="00CD52C2" w:rsidRPr="0048482F">
        <w:rPr>
          <w:lang w:val="en-US"/>
        </w:rPr>
        <w:t>In the frequency domain, the CSI reference resource is defined by the group of downlink physical resource blocks corresponding to the band to which the derived CQI value relates.</w:t>
      </w:r>
    </w:p>
    <w:p w14:paraId="607E671D" w14:textId="1C5829EE" w:rsidR="00CD52C2" w:rsidRPr="0048482F" w:rsidRDefault="00E20100" w:rsidP="00E20100">
      <w:pPr>
        <w:pStyle w:val="B1"/>
        <w:rPr>
          <w:lang w:val="en-US"/>
        </w:rPr>
      </w:pPr>
      <w:bookmarkStart w:id="788" w:name="_Hlk497896664"/>
      <w:r>
        <w:rPr>
          <w:lang w:val="en-US"/>
        </w:rPr>
        <w:t>-</w:t>
      </w:r>
      <w:r>
        <w:rPr>
          <w:lang w:val="en-US"/>
        </w:rPr>
        <w:tab/>
      </w:r>
      <w:r w:rsidR="00CD52C2" w:rsidRPr="0048482F">
        <w:rPr>
          <w:lang w:val="en-US"/>
        </w:rPr>
        <w:t xml:space="preserve">In the time domain, </w:t>
      </w:r>
      <w:del w:id="789" w:author="Mihai Enescu - after RAN1#94" w:date="2018-08-25T20:04:00Z">
        <w:r w:rsidR="00CD52C2" w:rsidRPr="0048482F" w:rsidDel="006B3A26">
          <w:rPr>
            <w:lang w:val="en-US"/>
          </w:rPr>
          <w:delText xml:space="preserve">for a UE configured with a single CSI resource set for the serving cell, </w:delText>
        </w:r>
      </w:del>
      <w:r w:rsidR="00CD52C2" w:rsidRPr="0048482F">
        <w:rPr>
          <w:lang w:val="en-US"/>
        </w:rPr>
        <w:t xml:space="preserve">the CSI reference resource </w:t>
      </w:r>
      <w:r w:rsidR="00A9126D">
        <w:rPr>
          <w:lang w:val="en-US"/>
        </w:rPr>
        <w:t xml:space="preserve">for a CSI reporting in uplink slot </w:t>
      </w:r>
      <w:r w:rsidR="00A9126D" w:rsidRPr="0048763C">
        <w:rPr>
          <w:i/>
          <w:lang w:val="en-US"/>
        </w:rPr>
        <w:t>n</w:t>
      </w:r>
      <w:ins w:id="790" w:author="Mihai Enescu - after RAN1#94" w:date="2018-09-01T10:14:00Z">
        <w:r w:rsidR="00D872D1">
          <w:rPr>
            <w:i/>
            <w:lang w:val="en-US"/>
          </w:rPr>
          <w:t>’</w:t>
        </w:r>
      </w:ins>
      <w:r w:rsidR="00A9126D">
        <w:rPr>
          <w:lang w:val="en-US"/>
        </w:rPr>
        <w:t xml:space="preserve"> </w:t>
      </w:r>
      <w:r w:rsidR="00CD52C2" w:rsidRPr="0048482F">
        <w:rPr>
          <w:lang w:val="en-US"/>
        </w:rPr>
        <w:t>is defined by a single downlink slot</w:t>
      </w:r>
      <w:r w:rsidR="00CD52C2" w:rsidRPr="0048482F">
        <w:rPr>
          <w:i/>
          <w:lang w:val="en-US"/>
        </w:rPr>
        <w:t xml:space="preserve"> 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w:t>
      </w:r>
    </w:p>
    <w:p w14:paraId="75B54E8D" w14:textId="551F705B" w:rsidR="006B3A26" w:rsidRDefault="006B3A26" w:rsidP="00486D29">
      <w:pPr>
        <w:pStyle w:val="B2"/>
        <w:rPr>
          <w:ins w:id="791" w:author="Mihai Enescu - after RAN1#94" w:date="2018-08-25T20:04:00Z"/>
          <w:lang w:val="en-US"/>
        </w:rPr>
      </w:pPr>
      <w:ins w:id="792" w:author="Mihai Enescu - after RAN1#94" w:date="2018-08-25T20:04:00Z">
        <w:r>
          <w:rPr>
            <w:lang w:val="en-US"/>
          </w:rPr>
          <w:t>-</w:t>
        </w:r>
        <w:r>
          <w:rPr>
            <w:lang w:val="en-US"/>
          </w:rPr>
          <w:tab/>
        </w:r>
        <w:r w:rsidRPr="0048482F">
          <w:rPr>
            <w:lang w:val="en-US"/>
          </w:rPr>
          <w:t>where</w:t>
        </w:r>
        <w:r>
          <w:rPr>
            <w:lang w:val="en-US"/>
          </w:rPr>
          <w:t xml:space="preserve"> </w:t>
        </w:r>
      </w:ins>
      <w:ins w:id="793" w:author="Mihai Enescu - after RAN1#94" w:date="2018-08-25T20:05:00Z">
        <w:r w:rsidRPr="006B3A26">
          <w:rPr>
            <w:position w:val="-28"/>
            <w:lang w:val="en-US"/>
          </w:rPr>
          <w:object w:dxaOrig="1160" w:dyaOrig="660" w14:anchorId="6441AC15">
            <v:shape id="_x0000_i1191" type="#_x0000_t75" style="width:57.6pt;height:36pt" o:ole="">
              <v:imagedata r:id="rId312" o:title=""/>
            </v:shape>
            <o:OLEObject Type="Embed" ProgID="Equation.DSMT4" ShapeID="_x0000_i1191" DrawAspect="Content" ObjectID="_1597768617" r:id="rId313"/>
          </w:object>
        </w:r>
      </w:ins>
      <w:ins w:id="794" w:author="Mihai Enescu - after RAN1#94" w:date="2018-08-25T20:07:00Z">
        <w:r w:rsidR="00D229D4">
          <w:rPr>
            <w:lang w:val="en-US"/>
          </w:rPr>
          <w:t xml:space="preserve"> and </w:t>
        </w:r>
      </w:ins>
      <w:ins w:id="795" w:author="Mihai Enescu - after RAN1#94" w:date="2018-08-25T20:07:00Z">
        <w:r w:rsidR="00E738E0" w:rsidRPr="00E738E0">
          <w:rPr>
            <w:position w:val="-10"/>
            <w:lang w:val="en-US"/>
          </w:rPr>
          <w:object w:dxaOrig="360" w:dyaOrig="300" w14:anchorId="1BBFFA3C">
            <v:shape id="_x0000_i1192" type="#_x0000_t75" style="width:14.4pt;height:14.4pt" o:ole="">
              <v:imagedata r:id="rId314" o:title=""/>
            </v:shape>
            <o:OLEObject Type="Embed" ProgID="Equation.DSMT4" ShapeID="_x0000_i1192" DrawAspect="Content" ObjectID="_1597768618" r:id="rId315"/>
          </w:object>
        </w:r>
      </w:ins>
      <w:ins w:id="796" w:author="Mihai Enescu - after RAN1#94" w:date="2018-08-25T20:07:00Z">
        <w:r w:rsidR="00E738E0">
          <w:rPr>
            <w:lang w:val="en-US"/>
          </w:rPr>
          <w:t xml:space="preserve">and </w:t>
        </w:r>
      </w:ins>
      <w:ins w:id="797" w:author="Mihai Enescu - after RAN1#94" w:date="2018-08-25T20:08:00Z">
        <w:r w:rsidR="00E738E0" w:rsidRPr="00E738E0">
          <w:rPr>
            <w:position w:val="-10"/>
            <w:lang w:val="en-US"/>
          </w:rPr>
          <w:object w:dxaOrig="340" w:dyaOrig="300" w14:anchorId="69555C14">
            <v:shape id="_x0000_i1193" type="#_x0000_t75" style="width:14.4pt;height:14.4pt" o:ole="">
              <v:imagedata r:id="rId316" o:title=""/>
            </v:shape>
            <o:OLEObject Type="Embed" ProgID="Equation.DSMT4" ShapeID="_x0000_i1193" DrawAspect="Content" ObjectID="_1597768619" r:id="rId317"/>
          </w:object>
        </w:r>
      </w:ins>
      <w:ins w:id="798" w:author="Mihai Enescu - after RAN1#94" w:date="2018-08-25T20:08:00Z">
        <w:r w:rsidR="00E738E0">
          <w:rPr>
            <w:lang w:val="en-US"/>
          </w:rPr>
          <w:t xml:space="preserve"> are the subcarrier spacing configurations for DL and UL, respectively</w:t>
        </w:r>
      </w:ins>
    </w:p>
    <w:p w14:paraId="58A10287" w14:textId="61C5A0C3" w:rsidR="00486D29" w:rsidRDefault="00E20100" w:rsidP="00486D29">
      <w:pPr>
        <w:pStyle w:val="B2"/>
        <w:rPr>
          <w:lang w:val="en-US"/>
        </w:rPr>
      </w:pPr>
      <w:r>
        <w:rPr>
          <w:lang w:val="en-US"/>
        </w:rPr>
        <w:t>-</w:t>
      </w:r>
      <w:r>
        <w:rPr>
          <w:lang w:val="en-US"/>
        </w:rPr>
        <w:tab/>
      </w:r>
      <w:r w:rsidR="00CD52C2" w:rsidRPr="0048482F">
        <w:rPr>
          <w:lang w:val="en-US"/>
        </w:rPr>
        <w:t xml:space="preserve">where for periodic </w:t>
      </w:r>
      <w:r w:rsidR="00650B32" w:rsidRPr="0048482F">
        <w:rPr>
          <w:lang w:val="en-US"/>
        </w:rPr>
        <w:t xml:space="preserve">and semi-persistent </w:t>
      </w:r>
      <w:r w:rsidR="00CD52C2" w:rsidRPr="0048482F">
        <w:rPr>
          <w:lang w:val="en-US"/>
        </w:rPr>
        <w:t>CSI reporting</w:t>
      </w:r>
    </w:p>
    <w:p w14:paraId="33EAEAAE" w14:textId="34BB3876" w:rsidR="00486D29" w:rsidRDefault="00486D29" w:rsidP="00486D29">
      <w:pPr>
        <w:pStyle w:val="B3"/>
      </w:pPr>
      <w:r>
        <w:t>-</w:t>
      </w:r>
      <w:r>
        <w:tab/>
        <w:t xml:space="preserve">if a single CSI-RS resource is configured for channel measurement </w:t>
      </w:r>
      <w:r w:rsidRPr="0048482F">
        <w:rPr>
          <w:i/>
        </w:rPr>
        <w:t>n</w:t>
      </w:r>
      <w:r w:rsidRPr="0048482F">
        <w:rPr>
          <w:i/>
          <w:vertAlign w:val="subscript"/>
        </w:rPr>
        <w:t>CQI_ref</w:t>
      </w:r>
      <w:r w:rsidRPr="0048482F">
        <w:t xml:space="preserve"> is the smallest value greater than or equal to</w:t>
      </w:r>
      <w:del w:id="799" w:author="Mihai Enescu - after RAN1#94" w:date="2018-09-04T13:39:00Z">
        <w:r w:rsidRPr="0048482F" w:rsidDel="00D00260">
          <w:delText xml:space="preserve"> </w:delText>
        </w:r>
      </w:del>
      <m:oMath>
        <m:r>
          <w:del w:id="800" w:author="Mihai Enescu - after RAN1#94" w:date="2018-08-25T20:09:00Z">
            <w:rPr>
              <w:rFonts w:ascii="Cambria Math" w:hAnsi="Cambria Math"/>
              <w:color w:val="000000" w:themeColor="text1"/>
            </w:rPr>
            <m:t>4⋅</m:t>
          </w:del>
        </m:r>
        <m:sSup>
          <m:sSupPr>
            <m:ctrlPr>
              <w:del w:id="801" w:author="Mihai Enescu - after RAN1#94" w:date="2018-08-25T20:09:00Z">
                <w:rPr>
                  <w:rFonts w:ascii="Cambria Math" w:hAnsi="Cambria Math"/>
                  <w:i/>
                  <w:iCs/>
                  <w:color w:val="000000" w:themeColor="text1"/>
                  <w:sz w:val="24"/>
                  <w:szCs w:val="24"/>
                </w:rPr>
              </w:del>
            </m:ctrlPr>
          </m:sSupPr>
          <m:e>
            <m:r>
              <w:del w:id="802" w:author="Mihai Enescu - after RAN1#94" w:date="2018-08-25T20:09:00Z">
                <w:rPr>
                  <w:rFonts w:ascii="Cambria Math" w:hAnsi="Cambria Math"/>
                  <w:color w:val="000000" w:themeColor="text1"/>
                </w:rPr>
                <m:t>2</m:t>
              </w:del>
            </m:r>
          </m:e>
          <m:sup>
            <m:r>
              <w:del w:id="803" w:author="Mihai Enescu - after RAN1#94" w:date="2018-08-25T20:09:00Z">
                <m:rPr>
                  <m:sty m:val="p"/>
                </m:rPr>
                <w:rPr>
                  <w:rFonts w:ascii="Cambria Math" w:hAnsi="Cambria Math"/>
                  <w:color w:val="000000" w:themeColor="text1"/>
                  <w:lang w:val="en-AU"/>
                </w:rPr>
                <m:t>min (</m:t>
              </w:del>
            </m:r>
            <m:sSub>
              <m:sSubPr>
                <m:ctrlPr>
                  <w:del w:id="804" w:author="Mihai Enescu - after RAN1#94" w:date="2018-08-25T20:09:00Z">
                    <w:rPr>
                      <w:rFonts w:ascii="Cambria Math" w:hAnsi="Cambria Math"/>
                      <w:i/>
                      <w:iCs/>
                      <w:color w:val="000000" w:themeColor="text1"/>
                      <w:sz w:val="24"/>
                      <w:szCs w:val="24"/>
                    </w:rPr>
                  </w:del>
                </m:ctrlPr>
              </m:sSubPr>
              <m:e>
                <m:r>
                  <w:del w:id="805" w:author="Mihai Enescu - after RAN1#94" w:date="2018-08-25T20:09:00Z">
                    <w:rPr>
                      <w:rFonts w:ascii="Cambria Math" w:hAnsi="Cambria Math"/>
                      <w:color w:val="000000" w:themeColor="text1"/>
                      <w:lang w:val="en-AU"/>
                    </w:rPr>
                    <m:t>µ</m:t>
                  </w:del>
                </m:r>
              </m:e>
              <m:sub>
                <m:r>
                  <w:del w:id="806" w:author="Mihai Enescu - after RAN1#94" w:date="2018-08-25T20:09:00Z">
                    <w:rPr>
                      <w:rFonts w:ascii="Cambria Math" w:hAnsi="Cambria Math"/>
                      <w:color w:val="000000" w:themeColor="text1"/>
                      <w:lang w:val="en-AU"/>
                    </w:rPr>
                    <m:t>DL</m:t>
                  </w:del>
                </m:r>
              </m:sub>
            </m:sSub>
            <m:r>
              <w:del w:id="807" w:author="Mihai Enescu - after RAN1#94" w:date="2018-08-25T20:09:00Z">
                <m:rPr>
                  <m:sty m:val="p"/>
                </m:rPr>
                <w:rPr>
                  <w:rFonts w:ascii="Cambria Math" w:hAnsi="Cambria Math"/>
                  <w:color w:val="000000" w:themeColor="text1"/>
                  <w:lang w:val="en-AU"/>
                </w:rPr>
                <m:t xml:space="preserve">, </m:t>
              </w:del>
            </m:r>
            <m:sSub>
              <m:sSubPr>
                <m:ctrlPr>
                  <w:del w:id="808" w:author="Mihai Enescu - after RAN1#94" w:date="2018-08-25T20:09:00Z">
                    <w:rPr>
                      <w:rFonts w:ascii="Cambria Math" w:hAnsi="Cambria Math"/>
                      <w:i/>
                      <w:iCs/>
                      <w:color w:val="000000" w:themeColor="text1"/>
                      <w:sz w:val="24"/>
                      <w:szCs w:val="24"/>
                    </w:rPr>
                  </w:del>
                </m:ctrlPr>
              </m:sSubPr>
              <m:e>
                <m:r>
                  <w:del w:id="809" w:author="Mihai Enescu - after RAN1#94" w:date="2018-08-25T20:09:00Z">
                    <w:rPr>
                      <w:rFonts w:ascii="Cambria Math" w:hAnsi="Cambria Math"/>
                      <w:color w:val="000000" w:themeColor="text1"/>
                      <w:lang w:val="en-AU"/>
                    </w:rPr>
                    <m:t>µ</m:t>
                  </w:del>
                </m:r>
              </m:e>
              <m:sub>
                <m:r>
                  <w:del w:id="810" w:author="Mihai Enescu - after RAN1#94" w:date="2018-08-25T20:09:00Z">
                    <w:rPr>
                      <w:rFonts w:ascii="Cambria Math" w:hAnsi="Cambria Math"/>
                      <w:color w:val="000000" w:themeColor="text1"/>
                      <w:lang w:val="en-AU"/>
                    </w:rPr>
                    <m:t>UL</m:t>
                  </w:del>
                </m:r>
              </m:sub>
            </m:sSub>
            <m:r>
              <w:del w:id="811" w:author="Mihai Enescu - after RAN1#94" w:date="2018-08-25T20:09:00Z">
                <m:rPr>
                  <m:sty m:val="p"/>
                </m:rPr>
                <w:rPr>
                  <w:rFonts w:ascii="Cambria Math" w:hAnsi="Cambria Math"/>
                  <w:color w:val="000000" w:themeColor="text1"/>
                  <w:lang w:val="en-AU"/>
                </w:rPr>
                <m:t>)</m:t>
              </w:del>
            </m:r>
          </m:sup>
        </m:sSup>
      </m:oMath>
      <w:ins w:id="812" w:author="Mihai Enescu - after RAN1#94" w:date="2018-08-25T20:09:00Z">
        <w:r w:rsidR="00E738E0" w:rsidRPr="00E738E0">
          <w:rPr>
            <w:iCs/>
            <w:color w:val="000000" w:themeColor="text1"/>
            <w:sz w:val="24"/>
            <w:szCs w:val="24"/>
            <w:lang w:val="en-GB"/>
          </w:rPr>
          <w:t xml:space="preserve">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ins>
      <w:r w:rsidRPr="0017586C">
        <w:rPr>
          <w:color w:val="000000" w:themeColor="text1"/>
        </w:rPr>
        <w:t xml:space="preserve">, </w:t>
      </w:r>
      <w:r w:rsidRPr="0048482F">
        <w:t>such that it corresponds to a valid downlink slot</w:t>
      </w:r>
      <w:r>
        <w:t>, or</w:t>
      </w:r>
    </w:p>
    <w:p w14:paraId="09057974" w14:textId="3B4DB653" w:rsidR="00486D29" w:rsidRDefault="00486D29" w:rsidP="00486D29">
      <w:pPr>
        <w:pStyle w:val="B3"/>
      </w:pPr>
      <w:r>
        <w:t>-</w:t>
      </w:r>
      <w:r>
        <w:tab/>
        <w:t xml:space="preserve">if multiple CSI-RS resources are configured for channel measurement </w:t>
      </w:r>
      <w:r w:rsidRPr="0048482F">
        <w:rPr>
          <w:i/>
        </w:rPr>
        <w:t>n</w:t>
      </w:r>
      <w:r w:rsidRPr="0048482F">
        <w:rPr>
          <w:i/>
          <w:vertAlign w:val="subscript"/>
        </w:rPr>
        <w:t>CQI_ref</w:t>
      </w:r>
      <w:r w:rsidRPr="0048482F">
        <w:t xml:space="preserve"> is the smallest value greater than or equal to</w:t>
      </w:r>
      <w:del w:id="813" w:author="Mihai Enescu - after RAN1#94" w:date="2018-08-25T20:10:00Z">
        <w:r w:rsidRPr="0048482F" w:rsidDel="00E738E0">
          <w:delText xml:space="preserve"> </w:delText>
        </w:r>
        <w:r w:rsidDel="00E738E0">
          <w:delText>5</w:delText>
        </w:r>
        <m:oMath>
          <m:r>
            <w:rPr>
              <w:rFonts w:ascii="Cambria Math" w:hAnsi="Cambria Math"/>
              <w:color w:val="000000" w:themeColor="text1"/>
            </w:rPr>
            <m:t>⋅</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func>
                <m:funcPr>
                  <m:ctrlPr>
                    <w:rPr>
                      <w:rFonts w:ascii="Cambria Math" w:hAnsi="Cambria Math"/>
                      <w:color w:val="000000" w:themeColor="text1"/>
                      <w:lang w:val="en-AU"/>
                    </w:rPr>
                  </m:ctrlPr>
                </m:funcPr>
                <m:fName>
                  <m:r>
                    <m:rPr>
                      <m:sty m:val="p"/>
                    </m:rPr>
                    <w:rPr>
                      <w:rFonts w:ascii="Cambria Math" w:hAnsi="Cambria Math"/>
                      <w:color w:val="000000" w:themeColor="text1"/>
                      <w:lang w:val="en-AU"/>
                    </w:rPr>
                    <m:t>min</m:t>
                  </m:r>
                </m:fName>
                <m:e>
                  <m:d>
                    <m:dPr>
                      <m:ctrlPr>
                        <w:rPr>
                          <w:rFonts w:ascii="Cambria Math" w:hAnsi="Cambria Math"/>
                          <w:color w:val="000000" w:themeColor="text1"/>
                          <w:lang w:val="en-AU"/>
                        </w:rPr>
                      </m:ctrlPr>
                    </m:dPr>
                    <m:e>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r>
                        <m:rPr>
                          <m:sty m:val="p"/>
                        </m:rPr>
                        <w:rPr>
                          <w:rFonts w:ascii="Cambria Math" w:hAnsi="Cambria Math"/>
                          <w:color w:val="000000" w:themeColor="text1"/>
                          <w:lang w:val="en-AU"/>
                        </w:rPr>
                        <m:t xml:space="preserve">, </m:t>
                      </m:r>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UL</m:t>
                          </m:r>
                        </m:sub>
                      </m:sSub>
                    </m:e>
                  </m:d>
                </m:e>
              </m:func>
            </m:sup>
          </m:sSup>
        </m:oMath>
      </w:del>
      <m:oMath>
        <m:r>
          <w:ins w:id="814" w:author="Mihai Enescu - after RAN1#94" w:date="2018-09-04T13:39:00Z">
            <w:rPr>
              <w:rFonts w:ascii="Cambria Math" w:hAnsi="Cambria Math"/>
              <w:color w:val="000000" w:themeColor="text1"/>
              <w:sz w:val="24"/>
              <w:szCs w:val="24"/>
            </w:rPr>
            <m:t xml:space="preserve"> </m:t>
          </w:ins>
        </m:r>
      </m:oMath>
      <w:ins w:id="815" w:author="Mihai Enescu - after RAN1#94" w:date="2018-09-04T13:38:00Z">
        <w:r w:rsidR="00D00260" w:rsidRPr="00D00260">
          <w:rPr>
            <w:iCs/>
            <w:color w:val="000000" w:themeColor="text1"/>
            <w:sz w:val="24"/>
            <w:szCs w:val="24"/>
            <w:lang w:val="en-GB"/>
          </w:rPr>
          <w:t xml:space="preserve"> </w:t>
        </w:r>
      </w:ins>
      <w:ins w:id="816" w:author="Mihai Enescu - after RAN1#94" w:date="2018-09-04T13:39:00Z">
        <w:r w:rsidR="00D00260" w:rsidRPr="00D00260">
          <w:rPr>
            <w:iCs/>
            <w:color w:val="000000" w:themeColor="text1"/>
            <w:position w:val="-6"/>
            <w:sz w:val="24"/>
            <w:szCs w:val="24"/>
            <w:lang w:val="fi-FI"/>
          </w:rPr>
          <w:object w:dxaOrig="580" w:dyaOrig="279" w14:anchorId="5D356E89">
            <v:shape id="_x0000_i1194" type="#_x0000_t75" style="width:29.4pt;height:14.4pt" o:ole="">
              <v:imagedata r:id="rId318" o:title=""/>
            </v:shape>
            <o:OLEObject Type="Embed" ProgID="Equation.DSMT4" ShapeID="_x0000_i1194" DrawAspect="Content" ObjectID="_1597768620" r:id="rId319"/>
          </w:object>
        </w:r>
      </w:ins>
      <w:r w:rsidRPr="0086171A">
        <w:rPr>
          <w:color w:val="000000" w:themeColor="text1"/>
        </w:rPr>
        <w:t xml:space="preserve">, </w:t>
      </w:r>
      <w:r w:rsidRPr="0048482F">
        <w:t>such that it corresponds to a valid downlink slot.</w:t>
      </w:r>
    </w:p>
    <w:p w14:paraId="6DED6814" w14:textId="77777777" w:rsidR="00CD52C2" w:rsidRPr="0048482F" w:rsidRDefault="00E20100" w:rsidP="00E20100">
      <w:pPr>
        <w:pStyle w:val="B2"/>
        <w:rPr>
          <w:lang w:val="en-US"/>
        </w:rPr>
      </w:pPr>
      <w:bookmarkStart w:id="817" w:name="_Hlk497823914"/>
      <w:r>
        <w:rPr>
          <w:lang w:val="en-US"/>
        </w:rPr>
        <w:t>-</w:t>
      </w:r>
      <w:r>
        <w:rPr>
          <w:lang w:val="en-US"/>
        </w:rPr>
        <w:tab/>
      </w:r>
      <w:r w:rsidR="00CD52C2" w:rsidRPr="0048482F">
        <w:rPr>
          <w:lang w:val="en-US"/>
        </w:rPr>
        <w:t xml:space="preserve">where for aperiodic CSI reporting, if the UE is indicated by the DCI to report CSI in the same slot as the CSI request, </w:t>
      </w:r>
      <w:r w:rsidR="00CD52C2" w:rsidRPr="0048482F">
        <w:rPr>
          <w:i/>
          <w:lang w:val="en-US"/>
        </w:rPr>
        <w:t>n</w:t>
      </w:r>
      <w:r w:rsidR="00CD52C2" w:rsidRPr="0048482F">
        <w:rPr>
          <w:i/>
          <w:vertAlign w:val="subscript"/>
          <w:lang w:val="en-US"/>
        </w:rPr>
        <w:t>CQI_ref</w:t>
      </w:r>
      <w:r w:rsidR="00CD52C2" w:rsidRPr="0048482F">
        <w:rPr>
          <w:lang w:val="en-US"/>
        </w:rPr>
        <w:t xml:space="preserve"> is such that the reference resource is in the same valid downlink slot as the corresponding CSI request, otherwise </w:t>
      </w:r>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w:r w:rsidR="00A9126D" w:rsidRPr="00425345">
        <w:rPr>
          <w:position w:val="-14"/>
          <w:lang w:val="en-US"/>
        </w:rPr>
        <w:object w:dxaOrig="999" w:dyaOrig="380" w14:anchorId="2A9C6F92">
          <v:shape id="_x0000_i1195" type="#_x0000_t75" style="width:50.4pt;height:21.6pt" o:ole="">
            <v:imagedata r:id="rId320" o:title=""/>
          </v:shape>
          <o:OLEObject Type="Embed" ProgID="Equation.3" ShapeID="_x0000_i1195" DrawAspect="Content" ObjectID="_1597768621" r:id="rId321"/>
        </w:object>
      </w:r>
      <w:r w:rsidR="00CD52C2" w:rsidRPr="0048482F">
        <w:rPr>
          <w:lang w:val="en-US"/>
        </w:rPr>
        <w:t xml:space="preserve">, such that slot </w:t>
      </w:r>
      <w:r w:rsidR="00CD52C2" w:rsidRPr="0048482F">
        <w:rPr>
          <w:i/>
          <w:lang w:val="en-US"/>
        </w:rPr>
        <w:t>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 xml:space="preserve"> corresponds to a valid downlink slot</w:t>
      </w:r>
      <w:r w:rsidR="00A9126D">
        <w:rPr>
          <w:lang w:val="en-US"/>
        </w:rPr>
        <w:t xml:space="preserve">, where </w:t>
      </w:r>
      <w:r w:rsidR="00A9126D" w:rsidRPr="00C326D0">
        <w:rPr>
          <w:i/>
          <w:lang w:val="en-US"/>
        </w:rPr>
        <w:t>Z</w:t>
      </w:r>
      <w:r w:rsidR="00AC4FE6">
        <w:rPr>
          <w:i/>
          <w:lang w:val="en-US"/>
        </w:rPr>
        <w:t>'</w:t>
      </w:r>
      <w:r w:rsidR="00A9126D">
        <w:rPr>
          <w:lang w:val="en-US"/>
        </w:rPr>
        <w:t xml:space="preserve"> corresponds to the delay requirement as defined in Subclause 5.4</w:t>
      </w:r>
      <w:r w:rsidR="00CD52C2" w:rsidRPr="0048482F">
        <w:rPr>
          <w:lang w:val="en-US"/>
        </w:rPr>
        <w:t>.</w:t>
      </w:r>
    </w:p>
    <w:p w14:paraId="47BEA719" w14:textId="77777777" w:rsidR="00A9126D" w:rsidRPr="0048482F" w:rsidRDefault="00A9126D" w:rsidP="00A9126D">
      <w:pPr>
        <w:pStyle w:val="B2"/>
        <w:rPr>
          <w:lang w:val="en-US"/>
        </w:rPr>
      </w:pPr>
      <w:bookmarkStart w:id="818" w:name="_Hlk497830446"/>
      <w:bookmarkEnd w:id="787"/>
      <w:bookmarkEnd w:id="788"/>
      <w:bookmarkEnd w:id="817"/>
      <w:r>
        <w:rPr>
          <w:lang w:val="en-US"/>
        </w:rPr>
        <w:t>-</w:t>
      </w:r>
      <w:r>
        <w:rPr>
          <w:lang w:val="en-US"/>
        </w:rPr>
        <w:tab/>
        <w:t xml:space="preserve">when periodic or semi-persistent CSI-RS/CSI-IM is used for channel/interference measurements, the UE is not expected to measure channel/interference on the CSI-RS/CSI-IM whose last OFDM symbol is received up to </w:t>
      </w:r>
      <w:r w:rsidRPr="00C326D0">
        <w:rPr>
          <w:i/>
          <w:lang w:val="en-US"/>
        </w:rPr>
        <w:t>Z</w:t>
      </w:r>
      <w:r w:rsidR="00AC4FE6">
        <w:rPr>
          <w:i/>
          <w:lang w:val="en-US"/>
        </w:rPr>
        <w:t>'</w:t>
      </w:r>
      <w:r>
        <w:rPr>
          <w:i/>
          <w:lang w:val="en-US"/>
        </w:rPr>
        <w:t xml:space="preserve"> </w:t>
      </w:r>
      <w:r>
        <w:rPr>
          <w:lang w:val="en-US"/>
        </w:rPr>
        <w:t>symbols before transmission time of the first OFDM symbol of the aperiodic CSI reporting.</w:t>
      </w:r>
    </w:p>
    <w:p w14:paraId="781D5035" w14:textId="77777777" w:rsidR="00CD52C2" w:rsidRPr="0048482F" w:rsidRDefault="00CD52C2" w:rsidP="00E20100">
      <w:pPr>
        <w:rPr>
          <w:lang w:val="en-US"/>
        </w:rPr>
      </w:pPr>
      <w:r w:rsidRPr="0048482F">
        <w:rPr>
          <w:lang w:val="en-US"/>
        </w:rPr>
        <w:t>A slot in a serving cell shall be considered to be a valid downlink slot if:</w:t>
      </w:r>
    </w:p>
    <w:p w14:paraId="179AF133" w14:textId="10128BCB" w:rsidR="00CD52C2" w:rsidRPr="0048482F" w:rsidRDefault="00CD52C2" w:rsidP="00E20100">
      <w:pPr>
        <w:pStyle w:val="B1"/>
        <w:rPr>
          <w:lang w:val="en-US"/>
        </w:rPr>
      </w:pPr>
      <w:r w:rsidRPr="0048482F">
        <w:rPr>
          <w:lang w:val="en-US"/>
        </w:rPr>
        <w:t>-</w:t>
      </w:r>
      <w:r w:rsidRPr="0048482F">
        <w:rPr>
          <w:lang w:val="en-US"/>
        </w:rPr>
        <w:tab/>
        <w:t xml:space="preserve">it </w:t>
      </w:r>
      <w:r w:rsidR="00486D29">
        <w:rPr>
          <w:lang w:val="en-US"/>
        </w:rPr>
        <w:t>comprises at least one higher layer configured downlink or flexible symbol</w:t>
      </w:r>
      <w:r w:rsidRPr="0048482F">
        <w:rPr>
          <w:lang w:val="en-US"/>
        </w:rPr>
        <w:t>, and</w:t>
      </w:r>
    </w:p>
    <w:p w14:paraId="2E23F364" w14:textId="77777777" w:rsidR="00CD52C2" w:rsidRPr="0048482F" w:rsidRDefault="00CD52C2" w:rsidP="00E20100">
      <w:pPr>
        <w:pStyle w:val="B1"/>
        <w:rPr>
          <w:lang w:val="en-US"/>
        </w:rPr>
      </w:pPr>
      <w:r w:rsidRPr="0048482F">
        <w:rPr>
          <w:lang w:val="en-US"/>
        </w:rPr>
        <w:t>-</w:t>
      </w:r>
      <w:r w:rsidRPr="0048482F">
        <w:rPr>
          <w:lang w:val="en-US"/>
        </w:rPr>
        <w:tab/>
        <w:t>it does not fall within a configured measurement gap for that UE</w:t>
      </w:r>
      <w:r w:rsidR="00A9126D">
        <w:rPr>
          <w:lang w:val="en-US"/>
        </w:rPr>
        <w:t>,</w:t>
      </w:r>
      <w:r w:rsidR="00650B32" w:rsidRPr="0048482F">
        <w:rPr>
          <w:lang w:val="en-US"/>
        </w:rPr>
        <w:t xml:space="preserve"> and</w:t>
      </w:r>
    </w:p>
    <w:p w14:paraId="343D1035" w14:textId="77777777" w:rsidR="00650B32" w:rsidRPr="0048482F" w:rsidRDefault="00650B32" w:rsidP="00E20100">
      <w:pPr>
        <w:pStyle w:val="B1"/>
        <w:rPr>
          <w:lang w:val="en-US"/>
        </w:rPr>
      </w:pPr>
      <w:r w:rsidRPr="0048482F">
        <w:rPr>
          <w:lang w:val="en-US"/>
        </w:rPr>
        <w:t>-</w:t>
      </w:r>
      <w:r w:rsidRPr="0048482F">
        <w:rPr>
          <w:lang w:val="en-US"/>
        </w:rPr>
        <w:tab/>
      </w:r>
      <w:r w:rsidR="00C05119" w:rsidRPr="0048482F">
        <w:rPr>
          <w:lang w:val="en-US"/>
        </w:rPr>
        <w:t xml:space="preserve">the </w:t>
      </w:r>
      <w:r w:rsidRPr="0048482F">
        <w:rPr>
          <w:lang w:val="en-US"/>
        </w:rPr>
        <w:t xml:space="preserve">active DL BWP </w:t>
      </w:r>
      <w:r w:rsidR="00C05119" w:rsidRPr="0048482F">
        <w:rPr>
          <w:lang w:val="en-US"/>
        </w:rPr>
        <w:t xml:space="preserve">in the slot is the same as </w:t>
      </w:r>
      <w:r w:rsidRPr="0048482F">
        <w:rPr>
          <w:lang w:val="en-US"/>
        </w:rPr>
        <w:t xml:space="preserve">the DL BWP for which </w:t>
      </w:r>
      <w:r w:rsidR="00E37100" w:rsidRPr="0048482F">
        <w:rPr>
          <w:lang w:val="en-US"/>
        </w:rPr>
        <w:t>the CSI reporting is performed</w:t>
      </w:r>
      <w:r w:rsidR="00A9126D">
        <w:rPr>
          <w:lang w:val="en-US"/>
        </w:rPr>
        <w:t>, and</w:t>
      </w:r>
    </w:p>
    <w:bookmarkEnd w:id="818"/>
    <w:p w14:paraId="25A382AB" w14:textId="20642958" w:rsidR="00A9126D" w:rsidRPr="0048482F" w:rsidRDefault="00A9126D" w:rsidP="00A9126D">
      <w:pPr>
        <w:pStyle w:val="B1"/>
        <w:rPr>
          <w:lang w:val="en-US"/>
        </w:rPr>
      </w:pPr>
      <w:r w:rsidRPr="0048482F">
        <w:rPr>
          <w:lang w:val="en-US"/>
        </w:rPr>
        <w:t>-</w:t>
      </w:r>
      <w:r w:rsidRPr="0048482F">
        <w:rPr>
          <w:lang w:val="en-US"/>
        </w:rPr>
        <w:tab/>
      </w:r>
      <w:r w:rsidRPr="00D14A27">
        <w:rPr>
          <w:lang w:val="en-US"/>
        </w:rPr>
        <w:t>there is at least one CSI-RS transmission occasion for channel measurement and CSI-RS and/or CSI-IM occasion for interference measurement</w:t>
      </w:r>
      <w:r w:rsidR="00486D29" w:rsidRPr="00486D29">
        <w:rPr>
          <w:lang w:val="en-US"/>
        </w:rPr>
        <w:t xml:space="preserve"> </w:t>
      </w:r>
      <w:r w:rsidR="00486D29">
        <w:rPr>
          <w:lang w:val="en-US"/>
        </w:rPr>
        <w:t>in DRS Active Time</w:t>
      </w:r>
      <w:r w:rsidRPr="00D14A27">
        <w:rPr>
          <w:lang w:val="en-US"/>
        </w:rPr>
        <w:t xml:space="preserve"> no later than CSI reference resource for which the CSI reporting is performed</w:t>
      </w:r>
      <w:r>
        <w:rPr>
          <w:lang w:val="en-US"/>
        </w:rPr>
        <w:t xml:space="preserve">. </w:t>
      </w:r>
    </w:p>
    <w:p w14:paraId="0CD8A38E" w14:textId="77777777" w:rsidR="00CD52C2" w:rsidRPr="0048482F" w:rsidRDefault="00CD52C2" w:rsidP="00E20100">
      <w:pPr>
        <w:rPr>
          <w:lang w:val="en-US"/>
        </w:rPr>
      </w:pPr>
      <w:r w:rsidRPr="0048482F">
        <w:rPr>
          <w:lang w:val="en-US"/>
        </w:rPr>
        <w:t xml:space="preserve">If there is no valid downlink slot for the CSI reference resource </w:t>
      </w:r>
      <w:r w:rsidR="00A9126D">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Pr="0048482F">
        <w:rPr>
          <w:lang w:val="en-US"/>
        </w:rPr>
        <w:t>.</w:t>
      </w:r>
    </w:p>
    <w:p w14:paraId="6E07325C" w14:textId="77777777" w:rsidR="00FC1935" w:rsidRPr="0048482F" w:rsidRDefault="00FC1935" w:rsidP="00FC1935">
      <w:pPr>
        <w:rPr>
          <w:color w:val="000000"/>
        </w:rPr>
      </w:pPr>
      <w:r w:rsidRPr="0048482F">
        <w:rPr>
          <w:color w:val="000000"/>
        </w:rPr>
        <w:t xml:space="preserve">When deriving CSI feedback, the UE is not expected that a </w:t>
      </w:r>
      <w:r w:rsidR="00A9126D">
        <w:rPr>
          <w:color w:val="000000"/>
        </w:rPr>
        <w:t>NZP</w:t>
      </w:r>
      <w:r w:rsidRPr="0048482F">
        <w:rPr>
          <w:color w:val="000000"/>
        </w:rPr>
        <w:t xml:space="preserve"> CSI -RS resource for channel measurement overlaps with CSI-IM resource for interference measurement or </w:t>
      </w:r>
      <w:r w:rsidR="00A9126D">
        <w:rPr>
          <w:color w:val="000000"/>
        </w:rPr>
        <w:t>NZP</w:t>
      </w:r>
      <w:r w:rsidRPr="0048482F">
        <w:rPr>
          <w:color w:val="000000"/>
        </w:rPr>
        <w:t xml:space="preserve"> CSI -RS resource for interference measurement.</w:t>
      </w:r>
    </w:p>
    <w:p w14:paraId="2523E0F8" w14:textId="77777777" w:rsidR="00CD52C2" w:rsidRPr="0048482F" w:rsidRDefault="00CD52C2" w:rsidP="00CD52C2">
      <w:pPr>
        <w:rPr>
          <w:color w:val="000000"/>
          <w:lang w:val="en-US"/>
        </w:rPr>
      </w:pPr>
      <w:r w:rsidRPr="0048482F">
        <w:rPr>
          <w:color w:val="000000"/>
          <w:lang w:val="en-US"/>
        </w:rPr>
        <w:t>In the CSI reference resource, the UE shall assume the following for the purpose of deriving the CQI index</w:t>
      </w:r>
      <w:r w:rsidRPr="0048482F">
        <w:rPr>
          <w:color w:val="000000"/>
        </w:rPr>
        <w:t xml:space="preserve">, and if also configured, </w:t>
      </w:r>
      <w:r w:rsidR="00A9126D">
        <w:rPr>
          <w:color w:val="000000"/>
        </w:rPr>
        <w:t xml:space="preserve">for deriving </w:t>
      </w:r>
      <w:r w:rsidRPr="0048482F">
        <w:rPr>
          <w:color w:val="000000"/>
        </w:rPr>
        <w:t>PMI and RI</w:t>
      </w:r>
      <w:r w:rsidRPr="0048482F">
        <w:rPr>
          <w:color w:val="000000"/>
          <w:lang w:val="en-US"/>
        </w:rPr>
        <w:t>:</w:t>
      </w:r>
    </w:p>
    <w:p w14:paraId="6C7A5325"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first 2 OFDM symbols are occupied by control signaling</w:t>
      </w:r>
      <w:r w:rsidR="00A9126D">
        <w:rPr>
          <w:color w:val="000000"/>
          <w:lang w:val="en-US"/>
        </w:rPr>
        <w:t>.</w:t>
      </w:r>
    </w:p>
    <w:p w14:paraId="2BD4B677"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number of PDSCH </w:t>
      </w:r>
      <w:r w:rsidR="00A9126D">
        <w:rPr>
          <w:color w:val="000000"/>
          <w:lang w:val="en-US"/>
        </w:rPr>
        <w:t xml:space="preserve">and DM-RS </w:t>
      </w:r>
      <w:r w:rsidRPr="0048482F">
        <w:rPr>
          <w:color w:val="000000"/>
          <w:lang w:val="en-US"/>
        </w:rPr>
        <w:t>symbols is equal to 12.</w:t>
      </w:r>
    </w:p>
    <w:p w14:paraId="1A68CF2C"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w:t>
      </w:r>
      <w:r w:rsidR="00A9126D">
        <w:rPr>
          <w:color w:val="000000"/>
          <w:lang w:val="en-US"/>
        </w:rPr>
        <w:t xml:space="preserve">same </w:t>
      </w:r>
      <w:r w:rsidRPr="0048482F">
        <w:rPr>
          <w:color w:val="000000"/>
          <w:lang w:val="en-US"/>
        </w:rPr>
        <w:t xml:space="preserve">bandwidth part subcarrier spacing configured </w:t>
      </w:r>
      <w:r w:rsidR="00A9126D">
        <w:rPr>
          <w:color w:val="000000"/>
          <w:lang w:val="en-US"/>
        </w:rPr>
        <w:t xml:space="preserve">as </w:t>
      </w:r>
      <w:r w:rsidRPr="0048482F">
        <w:rPr>
          <w:color w:val="000000"/>
          <w:lang w:val="en-US"/>
        </w:rPr>
        <w:t>for the PDSCH reception</w:t>
      </w:r>
    </w:p>
    <w:p w14:paraId="41E07997"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bandwidth as configured for the </w:t>
      </w:r>
      <w:r w:rsidR="00A9126D">
        <w:rPr>
          <w:color w:val="000000"/>
          <w:lang w:val="en-US"/>
        </w:rPr>
        <w:t>corresponding CQI report.</w:t>
      </w:r>
    </w:p>
    <w:p w14:paraId="5BA56EF2"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749E12A0" w14:textId="77777777" w:rsidR="00CD52C2" w:rsidRPr="0048482F" w:rsidRDefault="00DD0156" w:rsidP="00CD52C2">
      <w:pPr>
        <w:pStyle w:val="B1"/>
        <w:rPr>
          <w:color w:val="000000"/>
          <w:lang w:val="en-US"/>
        </w:rPr>
      </w:pPr>
      <w:r w:rsidRPr="0048482F">
        <w:rPr>
          <w:color w:val="000000"/>
          <w:lang w:val="en-US"/>
        </w:rPr>
        <w:t>-</w:t>
      </w:r>
      <w:r w:rsidRPr="0048482F">
        <w:rPr>
          <w:color w:val="000000"/>
          <w:lang w:val="en-US"/>
        </w:rPr>
        <w:tab/>
      </w:r>
      <w:r w:rsidR="00CD52C2" w:rsidRPr="0048482F">
        <w:rPr>
          <w:color w:val="000000"/>
          <w:lang w:val="en-US"/>
        </w:rPr>
        <w:t>No resource elements used by primary or secondary synchronization signals or PBCH.</w:t>
      </w:r>
    </w:p>
    <w:p w14:paraId="6F3D86B9"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Redundancy Version 0</w:t>
      </w:r>
      <w:r w:rsidR="00A9126D">
        <w:rPr>
          <w:color w:val="000000"/>
          <w:lang w:val="en-US"/>
        </w:rPr>
        <w:t>.</w:t>
      </w:r>
    </w:p>
    <w:p w14:paraId="26665820"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3F4F9346"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Assume no REs allocated for </w:t>
      </w:r>
      <w:r w:rsidR="00A9126D">
        <w:rPr>
          <w:color w:val="000000"/>
          <w:lang w:val="en-US"/>
        </w:rPr>
        <w:t xml:space="preserve">NZP </w:t>
      </w:r>
      <w:r w:rsidRPr="0048482F">
        <w:rPr>
          <w:color w:val="000000"/>
          <w:lang w:val="en-US"/>
        </w:rPr>
        <w:t xml:space="preserve">CSI-RS and </w:t>
      </w:r>
      <w:r w:rsidR="00A9126D">
        <w:rPr>
          <w:color w:val="000000"/>
          <w:lang w:val="en-US"/>
        </w:rPr>
        <w:t>ZP</w:t>
      </w:r>
      <w:r w:rsidRPr="0048482F">
        <w:rPr>
          <w:color w:val="000000"/>
          <w:lang w:val="en-US"/>
        </w:rPr>
        <w:t xml:space="preserve"> CSI-RS</w:t>
      </w:r>
      <w:r w:rsidR="00A9126D">
        <w:rPr>
          <w:color w:val="000000"/>
          <w:lang w:val="en-US"/>
        </w:rPr>
        <w:t>.</w:t>
      </w:r>
    </w:p>
    <w:p w14:paraId="6AD1C17D" w14:textId="7A434E5B"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same number of front loaded DM</w:t>
      </w:r>
      <w:r w:rsidR="0032020A" w:rsidRPr="0048482F">
        <w:rPr>
          <w:color w:val="000000"/>
          <w:lang w:val="en-US"/>
        </w:rPr>
        <w:t>-</w:t>
      </w:r>
      <w:r w:rsidRPr="0048482F">
        <w:rPr>
          <w:color w:val="000000"/>
          <w:lang w:val="en-US"/>
        </w:rPr>
        <w:t xml:space="preserve">RS symbols as the maximum front-loaded symbols configured by </w:t>
      </w:r>
      <w:r w:rsidR="00C903C3" w:rsidRPr="0048482F">
        <w:rPr>
          <w:color w:val="000000"/>
          <w:lang w:val="en-US"/>
        </w:rPr>
        <w:t>the higher layer parameter</w:t>
      </w:r>
      <w:r w:rsidR="00C903C3" w:rsidRPr="0048482F">
        <w:rPr>
          <w:i/>
          <w:color w:val="000000"/>
          <w:lang w:val="en-US"/>
        </w:rPr>
        <w:t xml:space="preserve"> </w:t>
      </w:r>
      <w:r w:rsidR="00486D29" w:rsidRPr="00641575">
        <w:rPr>
          <w:i/>
        </w:rPr>
        <w:t>maxLength</w:t>
      </w:r>
      <w:r w:rsidR="00486D29" w:rsidRPr="00641575">
        <w:rPr>
          <w:i/>
          <w:lang w:val="en-GB"/>
        </w:rPr>
        <w:t xml:space="preserve"> </w:t>
      </w:r>
      <w:r w:rsidR="00486D29" w:rsidRPr="00641575">
        <w:rPr>
          <w:lang w:val="en-GB"/>
        </w:rPr>
        <w:t>in</w:t>
      </w:r>
      <w:r w:rsidR="00486D29" w:rsidRPr="00641575">
        <w:rPr>
          <w:i/>
          <w:lang w:val="en-GB"/>
        </w:rPr>
        <w:t xml:space="preserve"> </w:t>
      </w:r>
      <w:bookmarkStart w:id="819" w:name="_Hlk512449737"/>
      <w:r w:rsidR="00486D29" w:rsidRPr="00F35584">
        <w:rPr>
          <w:i/>
        </w:rPr>
        <w:t>DMRS-DownlinkConfig</w:t>
      </w:r>
      <w:bookmarkEnd w:id="819"/>
      <w:r w:rsidR="00C903C3" w:rsidRPr="0048482F">
        <w:rPr>
          <w:i/>
          <w:color w:val="000000"/>
          <w:lang w:val="en-US"/>
        </w:rPr>
        <w:t>.</w:t>
      </w:r>
      <w:r w:rsidRPr="0048482F">
        <w:rPr>
          <w:color w:val="000000"/>
          <w:lang w:val="en-US"/>
        </w:rPr>
        <w:t xml:space="preserve"> </w:t>
      </w:r>
    </w:p>
    <w:p w14:paraId="0BF8C92E" w14:textId="255337B7" w:rsidR="0032020A" w:rsidRPr="0048482F" w:rsidRDefault="0032020A" w:rsidP="00DD0156">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w:t>
      </w:r>
      <w:r w:rsidR="00C903C3" w:rsidRPr="0048482F">
        <w:rPr>
          <w:color w:val="000000"/>
          <w:lang w:val="en-US"/>
        </w:rPr>
        <w:t xml:space="preserve">higher layer parameter </w:t>
      </w:r>
      <w:r w:rsidR="00486D29" w:rsidRPr="00D03FC4">
        <w:rPr>
          <w:i/>
          <w:color w:val="000000"/>
        </w:rPr>
        <w:t>dmrs-AdditionalPosition</w:t>
      </w:r>
      <w:r w:rsidRPr="0048482F">
        <w:rPr>
          <w:color w:val="000000"/>
          <w:lang w:val="en-US"/>
        </w:rPr>
        <w:t>.</w:t>
      </w:r>
    </w:p>
    <w:p w14:paraId="624AAB6C" w14:textId="77777777"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PDSCH symbols are not containing DM-RS.</w:t>
      </w:r>
    </w:p>
    <w:p w14:paraId="659F3389" w14:textId="77777777" w:rsidR="00A9126D" w:rsidRDefault="00A9126D" w:rsidP="00A9126D">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2788FECA" w14:textId="3FB8A92A" w:rsidR="00A9126D" w:rsidRDefault="00CD52C2" w:rsidP="00A9126D">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sidR="00A9126D">
        <w:rPr>
          <w:lang w:val="en-US"/>
        </w:rPr>
        <w:t xml:space="preserve">transmission </w:t>
      </w:r>
      <w:r w:rsidRPr="0048482F">
        <w:rPr>
          <w:lang w:val="en-US"/>
        </w:rPr>
        <w:t>would be performed with up to 8 transmission layers as defined in Subclause 7.3.1.4 of [4, TS 38.211].</w:t>
      </w:r>
      <w:r w:rsidR="00D74414">
        <w:rPr>
          <w:rFonts w:eastAsia="SimSun" w:hint="eastAsia"/>
          <w:lang w:val="en-US" w:eastAsia="zh-CN"/>
        </w:rPr>
        <w:t xml:space="preserve"> </w:t>
      </w:r>
      <w:r w:rsidR="00A9126D">
        <w:rPr>
          <w:rFonts w:eastAsia="SimSun"/>
          <w:lang w:val="en-US" w:eastAsia="zh-CN"/>
        </w:rPr>
        <w:t>For CQI calculation, the UE should assume that PDSCH signals on antenna ports in the set [</w:t>
      </w:r>
      <w:r w:rsidR="00486D29">
        <w:rPr>
          <w:rFonts w:eastAsia="SimSun"/>
          <w:lang w:val="en-US" w:eastAsia="zh-CN"/>
        </w:rPr>
        <w:t>1000,…, 1000</w:t>
      </w:r>
      <w:r w:rsidR="00A9126D">
        <w:rPr>
          <w:rFonts w:eastAsia="SimSun"/>
          <w:lang w:val="en-US" w:eastAsia="zh-CN"/>
        </w:rPr>
        <w:t>+ν-1] for ν layers would result in signals equivalent to corresponding symbols transmitted on antenna ports [3000</w:t>
      </w:r>
      <w:r w:rsidR="00486D29">
        <w:rPr>
          <w:rFonts w:eastAsia="SimSun"/>
          <w:lang w:val="en-US" w:eastAsia="zh-CN"/>
        </w:rPr>
        <w:t>,…,</w:t>
      </w:r>
      <w:r w:rsidR="00A9126D">
        <w:rPr>
          <w:rFonts w:eastAsia="SimSun"/>
          <w:lang w:val="en-US" w:eastAsia="zh-CN"/>
        </w:rPr>
        <w:t xml:space="preserve"> 3000+</w:t>
      </w:r>
      <w:r w:rsidR="00A9126D" w:rsidRPr="00B90FA2">
        <w:rPr>
          <w:rFonts w:eastAsia="SimSun"/>
          <w:i/>
          <w:lang w:val="en-US" w:eastAsia="zh-CN"/>
        </w:rPr>
        <w:t>P</w:t>
      </w:r>
      <w:r w:rsidR="00A9126D">
        <w:rPr>
          <w:rFonts w:eastAsia="SimSun"/>
          <w:lang w:val="en-US" w:eastAsia="zh-CN"/>
        </w:rPr>
        <w:t>-1], as given by</w:t>
      </w:r>
    </w:p>
    <w:p w14:paraId="4DA35410" w14:textId="77777777" w:rsidR="00A9126D" w:rsidRDefault="00CE5B9C" w:rsidP="00CE5B9C">
      <w:pPr>
        <w:pStyle w:val="EQ"/>
        <w:rPr>
          <w:lang w:val="en-US"/>
        </w:rPr>
      </w:pPr>
      <w:r>
        <w:rPr>
          <w:lang w:val="en-US"/>
        </w:rPr>
        <w:tab/>
      </w:r>
      <w:r w:rsidR="00A9126D" w:rsidRPr="00B90FA2">
        <w:rPr>
          <w:position w:val="-46"/>
          <w:lang w:val="en-US"/>
        </w:rPr>
        <w:object w:dxaOrig="2720" w:dyaOrig="1020" w14:anchorId="4E71087C">
          <v:shape id="_x0000_i1196" type="#_x0000_t75" style="width:136.8pt;height:50.4pt" o:ole="">
            <v:imagedata r:id="rId322" o:title=""/>
          </v:shape>
          <o:OLEObject Type="Embed" ProgID="Equation.3" ShapeID="_x0000_i1196" DrawAspect="Content" ObjectID="_1597768622" r:id="rId323"/>
        </w:object>
      </w:r>
    </w:p>
    <w:p w14:paraId="0DDCCAFF" w14:textId="253FA67E" w:rsidR="00CD52C2" w:rsidRPr="0048482F" w:rsidRDefault="00CE5B9C" w:rsidP="00CE5B9C">
      <w:pPr>
        <w:pStyle w:val="B1"/>
      </w:pPr>
      <w:r>
        <w:tab/>
      </w:r>
      <w:r w:rsidR="00A9126D">
        <w:t xml:space="preserve">where </w:t>
      </w:r>
      <w:r w:rsidR="00A9126D" w:rsidRPr="00B90FA2">
        <w:rPr>
          <w:position w:val="-10"/>
        </w:rPr>
        <w:object w:dxaOrig="2079" w:dyaOrig="400" w14:anchorId="615F4BB8">
          <v:shape id="_x0000_i1197" type="#_x0000_t75" style="width:100.8pt;height:21.6pt" o:ole="">
            <v:imagedata r:id="rId324" o:title=""/>
          </v:shape>
          <o:OLEObject Type="Embed" ProgID="Equation.3" ShapeID="_x0000_i1197" DrawAspect="Content" ObjectID="_1597768623" r:id="rId325"/>
        </w:object>
      </w:r>
      <w:r w:rsidR="00A9126D" w:rsidRPr="00B90FA2">
        <w:t xml:space="preserve"> is a vector of PDSCH symbols from the layer mapping defined in Subclause 7.3.1.4 of [4, TS 38.211]</w:t>
      </w:r>
      <w:r w:rsidR="00A9126D">
        <w:t xml:space="preserve">, </w:t>
      </w:r>
      <w:r w:rsidR="00A9126D" w:rsidRPr="009C779E">
        <w:rPr>
          <w:position w:val="-8"/>
        </w:rPr>
        <w:object w:dxaOrig="1960" w:dyaOrig="279" w14:anchorId="1FE8C769">
          <v:shape id="_x0000_i1198" type="#_x0000_t75" style="width:93.6pt;height:14.4pt" o:ole="">
            <v:imagedata r:id="rId326" o:title=""/>
          </v:shape>
          <o:OLEObject Type="Embed" ProgID="Equation.3" ShapeID="_x0000_i1198" DrawAspect="Content" ObjectID="_1597768624" r:id="rId327"/>
        </w:object>
      </w:r>
      <w:r w:rsidR="00A9126D">
        <w:t xml:space="preserve"> is the number </w:t>
      </w:r>
      <w:r w:rsidR="00A9126D" w:rsidRPr="009C779E">
        <w:t>of CSI-RS ports. If only one CSI-RS port is configured,</w:t>
      </w:r>
      <w:r w:rsidR="00A9126D">
        <w:t xml:space="preserve"> </w:t>
      </w:r>
      <w:r w:rsidR="00A9126D" w:rsidRPr="009C779E">
        <w:rPr>
          <w:i/>
        </w:rPr>
        <w:t>W(i)</w:t>
      </w:r>
      <w:r w:rsidR="00A9126D">
        <w:t xml:space="preserve"> is 1</w:t>
      </w:r>
      <w:r w:rsidR="00486D29" w:rsidRPr="000C516B">
        <w:rPr>
          <w:lang w:val="en-GB"/>
        </w:rPr>
        <w:t>.</w:t>
      </w:r>
      <w:r w:rsidR="00486D29">
        <w:t xml:space="preserve"> </w:t>
      </w:r>
      <w:r w:rsidR="00486D29" w:rsidRPr="007D29DE">
        <w:rPr>
          <w:color w:val="000000" w:themeColor="text1"/>
        </w:rPr>
        <w:t xml:space="preserve">If the higher layer parameter </w:t>
      </w:r>
      <w:r w:rsidR="00486D29" w:rsidRPr="007D29DE">
        <w:rPr>
          <w:i/>
          <w:color w:val="000000" w:themeColor="text1"/>
        </w:rPr>
        <w:t>reportQuantity</w:t>
      </w:r>
      <w:r w:rsidR="00486D29" w:rsidRPr="007D29DE">
        <w:rPr>
          <w:color w:val="000000" w:themeColor="text1"/>
        </w:rPr>
        <w:t xml:space="preserve"> </w:t>
      </w:r>
      <w:r w:rsidR="00486D29" w:rsidRPr="007D29DE">
        <w:rPr>
          <w:color w:val="000000" w:themeColor="text1"/>
          <w:lang w:val="en-GB"/>
        </w:rPr>
        <w:t>in</w:t>
      </w:r>
      <w:r w:rsidR="00486D29" w:rsidRPr="007D29DE">
        <w:rPr>
          <w:color w:val="000000" w:themeColor="text1"/>
        </w:rPr>
        <w:t xml:space="preserve"> </w:t>
      </w:r>
      <w:r w:rsidR="00486D29" w:rsidRPr="007D29DE">
        <w:rPr>
          <w:i/>
          <w:color w:val="000000" w:themeColor="text1"/>
        </w:rPr>
        <w:t>CSI-ReportConfig</w:t>
      </w:r>
      <w:r w:rsidR="00486D29" w:rsidRPr="007D29DE">
        <w:rPr>
          <w:color w:val="000000" w:themeColor="text1"/>
        </w:rPr>
        <w:t xml:space="preserve"> for which the CQI is reported is set to either </w:t>
      </w:r>
      <w:r w:rsidR="001C39A9">
        <w:rPr>
          <w:rFonts w:eastAsia="MS Mincho"/>
          <w:color w:val="000000" w:themeColor="text1"/>
        </w:rPr>
        <w:t>'</w:t>
      </w:r>
      <w:r w:rsidR="00486D29" w:rsidRPr="007D29DE">
        <w:rPr>
          <w:rFonts w:eastAsia="MS Mincho"/>
          <w:color w:val="000000" w:themeColor="text1"/>
          <w:lang w:val="en-GB"/>
        </w:rPr>
        <w:t>cri-RI-PMI-CQI</w:t>
      </w:r>
      <w:r w:rsidR="001C39A9">
        <w:rPr>
          <w:rFonts w:eastAsia="MS Mincho"/>
          <w:color w:val="000000" w:themeColor="text1"/>
        </w:rPr>
        <w:t>'</w:t>
      </w:r>
      <w:r w:rsidR="00486D29" w:rsidRPr="007D29DE">
        <w:rPr>
          <w:rFonts w:eastAsia="MS Mincho"/>
          <w:color w:val="000000" w:themeColor="text1"/>
        </w:rPr>
        <w:t xml:space="preserve"> or </w:t>
      </w:r>
      <w:r w:rsidR="001C39A9">
        <w:rPr>
          <w:rFonts w:eastAsia="MS Mincho"/>
          <w:color w:val="000000" w:themeColor="text1"/>
        </w:rPr>
        <w:t>'</w:t>
      </w:r>
      <w:r w:rsidR="00486D29" w:rsidRPr="007D29DE">
        <w:rPr>
          <w:rFonts w:eastAsia="MS Mincho"/>
          <w:color w:val="000000" w:themeColor="text1"/>
          <w:lang w:val="en-GB"/>
        </w:rPr>
        <w:t>cri-RI-LI-PMI-CQI</w:t>
      </w:r>
      <w:r w:rsidR="001C39A9">
        <w:rPr>
          <w:rFonts w:eastAsia="MS Mincho"/>
          <w:color w:val="000000" w:themeColor="text1"/>
        </w:rPr>
        <w:t>'</w:t>
      </w:r>
      <w:r w:rsidR="00486D29" w:rsidRPr="007D29DE">
        <w:rPr>
          <w:rFonts w:eastAsia="MS Mincho"/>
          <w:color w:val="000000" w:themeColor="text1"/>
          <w:lang w:val="en-GB"/>
        </w:rPr>
        <w:t xml:space="preserve">, </w:t>
      </w:r>
      <w:r w:rsidR="00486D29" w:rsidRPr="007D29DE">
        <w:rPr>
          <w:i/>
          <w:color w:val="000000" w:themeColor="text1"/>
        </w:rPr>
        <w:t xml:space="preserve">W(i) </w:t>
      </w:r>
      <w:r w:rsidR="00486D29" w:rsidRPr="007D29DE">
        <w:rPr>
          <w:color w:val="000000" w:themeColor="text1"/>
        </w:rPr>
        <w:t xml:space="preserve">is the precoding matrix corresponding to the reported PMI applicable to </w:t>
      </w:r>
      <w:r w:rsidR="00486D29" w:rsidRPr="007D29DE">
        <w:rPr>
          <w:i/>
          <w:color w:val="000000" w:themeColor="text1"/>
        </w:rPr>
        <w:t>x(i)</w:t>
      </w:r>
      <w:r w:rsidR="00486D29" w:rsidRPr="007D29DE">
        <w:rPr>
          <w:color w:val="000000" w:themeColor="text1"/>
        </w:rPr>
        <w:t xml:space="preserve">. If the higher layer parameter </w:t>
      </w:r>
      <w:r w:rsidR="00486D29" w:rsidRPr="007D29DE">
        <w:rPr>
          <w:i/>
          <w:color w:val="000000" w:themeColor="text1"/>
        </w:rPr>
        <w:t>reportQuantity</w:t>
      </w:r>
      <w:r w:rsidR="00486D29" w:rsidRPr="007D29DE">
        <w:rPr>
          <w:color w:val="000000" w:themeColor="text1"/>
        </w:rPr>
        <w:t xml:space="preserve"> </w:t>
      </w:r>
      <w:r w:rsidR="00486D29" w:rsidRPr="007D29DE">
        <w:rPr>
          <w:color w:val="000000" w:themeColor="text1"/>
          <w:lang w:val="en-GB"/>
        </w:rPr>
        <w:t>in</w:t>
      </w:r>
      <w:r w:rsidR="00486D29" w:rsidRPr="007D29DE">
        <w:rPr>
          <w:color w:val="000000" w:themeColor="text1"/>
        </w:rPr>
        <w:t xml:space="preserve"> </w:t>
      </w:r>
      <w:r w:rsidR="00486D29" w:rsidRPr="007D29DE">
        <w:rPr>
          <w:i/>
          <w:color w:val="000000" w:themeColor="text1"/>
        </w:rPr>
        <w:t>CSI-ReportConfig</w:t>
      </w:r>
      <w:r w:rsidR="00486D29" w:rsidRPr="007D29DE">
        <w:rPr>
          <w:color w:val="000000" w:themeColor="text1"/>
        </w:rPr>
        <w:t xml:space="preserve"> for which the CQI is reported is set to </w:t>
      </w:r>
      <w:r w:rsidR="001C39A9">
        <w:rPr>
          <w:color w:val="000000" w:themeColor="text1"/>
        </w:rPr>
        <w:t>'</w:t>
      </w:r>
      <w:r w:rsidR="00486D29" w:rsidRPr="007D29DE">
        <w:rPr>
          <w:color w:val="000000" w:themeColor="text1"/>
          <w:lang w:val="en-GB"/>
        </w:rPr>
        <w:t>cri-RI-CQI</w:t>
      </w:r>
      <w:r w:rsidR="001C39A9">
        <w:rPr>
          <w:color w:val="000000" w:themeColor="text1"/>
        </w:rPr>
        <w:t>'</w:t>
      </w:r>
      <w:r w:rsidR="00486D29" w:rsidRPr="007D29DE">
        <w:rPr>
          <w:color w:val="000000" w:themeColor="text1"/>
        </w:rPr>
        <w:t>,</w:t>
      </w:r>
      <w:r w:rsidR="00486D29" w:rsidRPr="007D29DE">
        <w:rPr>
          <w:color w:val="000000" w:themeColor="text1"/>
          <w:lang w:val="en-GB"/>
        </w:rPr>
        <w:t xml:space="preserve"> </w:t>
      </w:r>
      <w:bookmarkStart w:id="820" w:name="_Hlk512254016"/>
      <w:r w:rsidR="00486D29" w:rsidRPr="007D29DE">
        <w:rPr>
          <w:i/>
          <w:color w:val="000000" w:themeColor="text1"/>
        </w:rPr>
        <w:t xml:space="preserve">W(i) </w:t>
      </w:r>
      <w:r w:rsidR="00486D29" w:rsidRPr="007D29DE">
        <w:rPr>
          <w:color w:val="000000" w:themeColor="text1"/>
        </w:rPr>
        <w:t>is th</w:t>
      </w:r>
      <w:r w:rsidR="00486D29" w:rsidRPr="000C516B">
        <w:rPr>
          <w:color w:val="000000" w:themeColor="text1"/>
        </w:rPr>
        <w:t xml:space="preserve">e precoding matrix corresponding to the procedure described in Subclause 5.2.1.4.2. If the higher layer parameter </w:t>
      </w:r>
      <w:r w:rsidR="00486D29" w:rsidRPr="000C516B">
        <w:rPr>
          <w:i/>
          <w:color w:val="000000" w:themeColor="text1"/>
        </w:rPr>
        <w:t>reportQuantity</w:t>
      </w:r>
      <w:r w:rsidR="00486D29" w:rsidRPr="000C516B">
        <w:rPr>
          <w:color w:val="000000" w:themeColor="text1"/>
        </w:rPr>
        <w:t xml:space="preserve"> </w:t>
      </w:r>
      <w:r w:rsidR="00486D29" w:rsidRPr="00D03FC4">
        <w:rPr>
          <w:color w:val="000000" w:themeColor="text1"/>
          <w:lang w:val="en-GB"/>
        </w:rPr>
        <w:t>in</w:t>
      </w:r>
      <w:r w:rsidR="00486D29" w:rsidRPr="000C516B">
        <w:rPr>
          <w:color w:val="000000" w:themeColor="text1"/>
        </w:rPr>
        <w:t xml:space="preserve"> </w:t>
      </w:r>
      <w:r w:rsidR="00486D29" w:rsidRPr="000C516B">
        <w:rPr>
          <w:i/>
          <w:color w:val="000000" w:themeColor="text1"/>
        </w:rPr>
        <w:t>CSI-ReportConfig</w:t>
      </w:r>
      <w:r w:rsidR="00486D29" w:rsidRPr="000C516B">
        <w:rPr>
          <w:color w:val="000000" w:themeColor="text1"/>
        </w:rPr>
        <w:t xml:space="preserve"> for which the CQI is reported is set to </w:t>
      </w:r>
      <w:r w:rsidR="001C39A9">
        <w:rPr>
          <w:color w:val="000000" w:themeColor="text1"/>
        </w:rPr>
        <w:t>'</w:t>
      </w:r>
      <w:r w:rsidR="00486D29" w:rsidRPr="00D03FC4">
        <w:rPr>
          <w:color w:val="000000" w:themeColor="text1"/>
          <w:lang w:val="en-GB"/>
        </w:rPr>
        <w:t>cri-RI-i1-CQI</w:t>
      </w:r>
      <w:r w:rsidR="001C39A9">
        <w:rPr>
          <w:color w:val="000000" w:themeColor="text1"/>
        </w:rPr>
        <w:t>'</w:t>
      </w:r>
      <w:r w:rsidR="00486D29" w:rsidRPr="000C516B">
        <w:rPr>
          <w:color w:val="000000" w:themeColor="text1"/>
        </w:rPr>
        <w:t xml:space="preserve">, </w:t>
      </w:r>
      <w:r w:rsidR="00486D29" w:rsidRPr="000C516B">
        <w:rPr>
          <w:i/>
          <w:color w:val="000000" w:themeColor="text1"/>
        </w:rPr>
        <w:t xml:space="preserve">W(i) </w:t>
      </w:r>
      <w:r w:rsidR="00486D29" w:rsidRPr="000C516B">
        <w:rPr>
          <w:color w:val="000000" w:themeColor="text1"/>
        </w:rPr>
        <w:t>is the precoding matrix corresponding to the reported i1 according to the procedure described in Subclause 5.2.1.4</w:t>
      </w:r>
      <w:r w:rsidR="00486D29">
        <w:rPr>
          <w:i/>
        </w:rPr>
        <w:t>.</w:t>
      </w:r>
      <w:bookmarkEnd w:id="820"/>
      <w:r w:rsidR="00486D29" w:rsidRPr="009C779E">
        <w:t>The corresponding PDSCH signals transmitted on antenna ports [3000,</w:t>
      </w:r>
      <w:r w:rsidR="00486D29" w:rsidRPr="003056E3">
        <w:rPr>
          <w:lang w:val="en-GB"/>
        </w:rPr>
        <w:t>…,</w:t>
      </w:r>
      <w:r w:rsidR="00486D29" w:rsidRPr="009C779E">
        <w:t>3000</w:t>
      </w:r>
      <w:r w:rsidR="00A9126D" w:rsidRPr="009C779E">
        <w:t xml:space="preserve"> + </w:t>
      </w:r>
      <w:r w:rsidR="00A9126D" w:rsidRPr="009C779E">
        <w:rPr>
          <w:i/>
        </w:rPr>
        <w:t>P</w:t>
      </w:r>
      <w:r w:rsidR="00A9126D" w:rsidRPr="009C779E">
        <w:t xml:space="preserve"> - 1] would have a ratio of EPRE to CSI-RS EPRE equal to the ratio given in Subclause 4.1.</w:t>
      </w:r>
    </w:p>
    <w:p w14:paraId="6A6462AA" w14:textId="77777777" w:rsidR="007873CB" w:rsidRPr="0048482F" w:rsidRDefault="008524FD" w:rsidP="00FC1C90">
      <w:pPr>
        <w:pStyle w:val="Heading4"/>
        <w:rPr>
          <w:color w:val="000000"/>
        </w:rPr>
      </w:pPr>
      <w:bookmarkStart w:id="821" w:name="_Toc517439486"/>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821"/>
      <w:r w:rsidR="007873CB" w:rsidRPr="0048482F">
        <w:rPr>
          <w:color w:val="000000"/>
        </w:rPr>
        <w:t xml:space="preserve"> </w:t>
      </w:r>
    </w:p>
    <w:p w14:paraId="2829FF48" w14:textId="77777777" w:rsidR="00D823A4" w:rsidRPr="0048482F" w:rsidRDefault="00D823A4" w:rsidP="00E81486">
      <w:pPr>
        <w:pStyle w:val="Heading5"/>
        <w:rPr>
          <w:color w:val="000000"/>
        </w:rPr>
      </w:pPr>
      <w:bookmarkStart w:id="822" w:name="_Toc517439487"/>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822"/>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99" type="#_x0000_t75" style="width:50.4pt;height:14.4pt" o:ole="">
            <v:imagedata r:id="rId328" o:title=""/>
          </v:shape>
          <o:OLEObject Type="Embed" ProgID="Equation.DSMT4" ShapeID="_x0000_i1199" DrawAspect="Content" ObjectID="_1597768625" r:id="rId329"/>
        </w:object>
      </w:r>
      <w:r w:rsidR="00536F4F" w:rsidRPr="0048482F">
        <w:rPr>
          <w:color w:val="000000"/>
        </w:rPr>
        <w:t xml:space="preserve"> where </w:t>
      </w:r>
      <w:r w:rsidR="00536F4F" w:rsidRPr="0048482F">
        <w:rPr>
          <w:color w:val="000000"/>
          <w:position w:val="-10"/>
        </w:rPr>
        <w:object w:dxaOrig="240" w:dyaOrig="300" w14:anchorId="0E9997D3">
          <v:shape id="_x0000_i1200" type="#_x0000_t75" style="width:14.4pt;height:14.4pt" o:ole="">
            <v:imagedata r:id="rId330" o:title=""/>
          </v:shape>
          <o:OLEObject Type="Embed" ProgID="Equation.DSMT4" ShapeID="_x0000_i1200" DrawAspect="Content" ObjectID="_1597768626" r:id="rId331"/>
        </w:object>
      </w:r>
      <w:r w:rsidR="00536F4F" w:rsidRPr="0048482F">
        <w:rPr>
          <w:color w:val="000000"/>
        </w:rPr>
        <w:t xml:space="preserve"> is the LSB and </w:t>
      </w:r>
      <w:r w:rsidR="00536F4F" w:rsidRPr="0048482F">
        <w:rPr>
          <w:color w:val="000000"/>
          <w:position w:val="-10"/>
        </w:rPr>
        <w:object w:dxaOrig="240" w:dyaOrig="300" w14:anchorId="3562390B">
          <v:shape id="_x0000_i1201" type="#_x0000_t75" style="width:14.4pt;height:14.4pt" o:ole="">
            <v:imagedata r:id="rId332" o:title=""/>
          </v:shape>
          <o:OLEObject Type="Embed" ProgID="Equation.DSMT4" ShapeID="_x0000_i1201" DrawAspect="Content" ObjectID="_1597768627" r:id="rId33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02" type="#_x0000_t75" style="width:21.6pt;height:14.4pt" o:ole="">
            <v:imagedata r:id="rId334" o:title=""/>
          </v:shape>
          <o:OLEObject Type="Embed" ProgID="Equation.DSMT4" ShapeID="_x0000_i1202" DrawAspect="Content" ObjectID="_1597768628" r:id="rId33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03" type="#_x0000_t75" style="width:21.6pt;height:14.4pt" o:ole="">
            <v:imagedata r:id="rId336" o:title=""/>
          </v:shape>
          <o:OLEObject Type="Embed" ProgID="Equation.DSMT4" ShapeID="_x0000_i1203" DrawAspect="Content" ObjectID="_1597768629" r:id="rId33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04" type="#_x0000_t75" style="width:7.2pt;height:14.4pt" o:ole="">
                  <v:imagedata r:id="rId338" o:title=""/>
                </v:shape>
                <o:OLEObject Type="Embed" ProgID="Equation.DSMT4" ShapeID="_x0000_i1204" DrawAspect="Content" ObjectID="_1597768630" r:id="rId339"/>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05" type="#_x0000_t75" style="width:28.2pt;height:28.2pt" o:ole="">
                  <v:imagedata r:id="rId340" o:title=""/>
                </v:shape>
                <o:OLEObject Type="Embed" ProgID="Equation.3" ShapeID="_x0000_i1205" DrawAspect="Content" ObjectID="_1597768631" r:id="rId341"/>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06" type="#_x0000_t75" style="width:43.8pt;height:28.2pt" o:ole="">
                  <v:imagedata r:id="rId342" o:title=""/>
                </v:shape>
                <o:OLEObject Type="Embed" ProgID="Equation.3" ShapeID="_x0000_i1206" DrawAspect="Content" ObjectID="_1597768632" r:id="rId343"/>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07" type="#_x0000_t75" style="width:36pt;height:28.2pt" o:ole="">
                  <v:imagedata r:id="rId344" o:title=""/>
                </v:shape>
                <o:OLEObject Type="Embed" ProgID="Equation.DSMT4" ShapeID="_x0000_i1207" DrawAspect="Content" ObjectID="_1597768633" r:id="rId345"/>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08" type="#_x0000_t75" style="width:50.4pt;height:28.2pt" o:ole="">
                  <v:imagedata r:id="rId346" o:title=""/>
                </v:shape>
                <o:OLEObject Type="Embed" ProgID="Equation.3" ShapeID="_x0000_i1208" DrawAspect="Content" ObjectID="_1597768634" r:id="rId347"/>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09" type="#_x0000_t75" style="width:36pt;height:28.2pt" o:ole="">
                  <v:imagedata r:id="rId348" o:title=""/>
                </v:shape>
                <o:OLEObject Type="Embed" ProgID="Equation.DSMT4" ShapeID="_x0000_i1209" DrawAspect="Content" ObjectID="_1597768635" r:id="rId349"/>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10" type="#_x0000_t75" style="width:43.8pt;height:28.2pt" o:ole="">
                  <v:imagedata r:id="rId350" o:title=""/>
                </v:shape>
                <o:OLEObject Type="Embed" ProgID="Equation.3" ShapeID="_x0000_i1210" DrawAspect="Content" ObjectID="_1597768636" r:id="rId351"/>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11" type="#_x0000_t75" style="width:50.4pt;height:14.4pt" o:ole="">
            <v:imagedata r:id="rId352" o:title=""/>
          </v:shape>
          <o:OLEObject Type="Embed" ProgID="Equation.DSMT4" ShapeID="_x0000_i1211" DrawAspect="Content" ObjectID="_1597768637" r:id="rId353"/>
        </w:object>
      </w:r>
      <w:r w:rsidR="00002831" w:rsidRPr="0048482F">
        <w:rPr>
          <w:color w:val="000000"/>
        </w:rPr>
        <w:t xml:space="preserve">(where </w:t>
      </w:r>
      <w:r w:rsidR="00002831" w:rsidRPr="0048482F">
        <w:rPr>
          <w:color w:val="000000"/>
          <w:position w:val="-6"/>
        </w:rPr>
        <w:object w:dxaOrig="180" w:dyaOrig="200" w14:anchorId="6E4ED17F">
          <v:shape id="_x0000_i1212" type="#_x0000_t75" style="width:7.2pt;height:14.4pt" o:ole="">
            <v:imagedata r:id="rId354" o:title=""/>
          </v:shape>
          <o:OLEObject Type="Embed" ProgID="Equation.DSMT4" ShapeID="_x0000_i1212" DrawAspect="Content" ObjectID="_1597768638" r:id="rId35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13" type="#_x0000_t75" style="width:14.4pt;height:14.4pt" o:ole="">
            <v:imagedata r:id="rId356" o:title=""/>
          </v:shape>
          <o:OLEObject Type="Embed" ProgID="Equation.DSMT4" ShapeID="_x0000_i1213" DrawAspect="Content" ObjectID="_1597768639" r:id="rId357"/>
        </w:object>
      </w:r>
      <w:r w:rsidRPr="0048482F">
        <w:rPr>
          <w:color w:val="000000"/>
        </w:rPr>
        <w:t>,</w:t>
      </w:r>
      <w:r w:rsidRPr="0048482F">
        <w:rPr>
          <w:color w:val="000000"/>
          <w:position w:val="-12"/>
        </w:rPr>
        <w:object w:dxaOrig="279" w:dyaOrig="320" w14:anchorId="6DC92E37">
          <v:shape id="_x0000_i1214" type="#_x0000_t75" style="width:14.4pt;height:14.4pt" o:ole="">
            <v:imagedata r:id="rId358" o:title=""/>
          </v:shape>
          <o:OLEObject Type="Embed" ProgID="Equation.DSMT4" ShapeID="_x0000_i1214" DrawAspect="Content" ObjectID="_1597768640" r:id="rId359"/>
        </w:object>
      </w:r>
      <w:r w:rsidRPr="0048482F">
        <w:rPr>
          <w:color w:val="000000"/>
        </w:rPr>
        <w:t>,</w:t>
      </w:r>
      <w:r w:rsidRPr="0048482F">
        <w:rPr>
          <w:color w:val="000000"/>
          <w:position w:val="-10"/>
        </w:rPr>
        <w:object w:dxaOrig="200" w:dyaOrig="300" w14:anchorId="59FEE904">
          <v:shape id="_x0000_i1215" type="#_x0000_t75" style="width:14.4pt;height:14.4pt" o:ole="">
            <v:imagedata r:id="rId360" o:title=""/>
          </v:shape>
          <o:OLEObject Type="Embed" ProgID="Equation.DSMT4" ShapeID="_x0000_i1215" DrawAspect="Content" ObjectID="_1597768641" r:id="rId36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16" type="#_x0000_t75" style="width:50.4pt;height:14.4pt" o:ole="">
            <v:imagedata r:id="rId362" o:title=""/>
          </v:shape>
          <o:OLEObject Type="Embed" ProgID="Equation.DSMT4" ShapeID="_x0000_i1216" DrawAspect="Content" ObjectID="_1597768642" r:id="rId363"/>
        </w:object>
      </w:r>
      <w:r w:rsidRPr="0048482F">
        <w:rPr>
          <w:color w:val="000000"/>
        </w:rPr>
        <w:t xml:space="preserve">, each PMI value corresponds to four codebook indices </w:t>
      </w:r>
      <w:r w:rsidRPr="0048482F">
        <w:rPr>
          <w:color w:val="000000"/>
          <w:position w:val="-12"/>
        </w:rPr>
        <w:object w:dxaOrig="260" w:dyaOrig="320" w14:anchorId="246416D0">
          <v:shape id="_x0000_i1217" type="#_x0000_t75" style="width:14.4pt;height:14.4pt" o:ole="">
            <v:imagedata r:id="rId356" o:title=""/>
          </v:shape>
          <o:OLEObject Type="Embed" ProgID="Equation.DSMT4" ShapeID="_x0000_i1217" DrawAspect="Content" ObjectID="_1597768643" r:id="rId364"/>
        </w:object>
      </w:r>
      <w:r w:rsidRPr="0048482F">
        <w:rPr>
          <w:color w:val="000000"/>
        </w:rPr>
        <w:t>,</w:t>
      </w:r>
      <w:r w:rsidRPr="0048482F">
        <w:rPr>
          <w:color w:val="000000"/>
          <w:position w:val="-12"/>
        </w:rPr>
        <w:object w:dxaOrig="279" w:dyaOrig="320" w14:anchorId="2ECBDE17">
          <v:shape id="_x0000_i1218" type="#_x0000_t75" style="width:14.4pt;height:14.4pt" o:ole="">
            <v:imagedata r:id="rId358" o:title=""/>
          </v:shape>
          <o:OLEObject Type="Embed" ProgID="Equation.DSMT4" ShapeID="_x0000_i1218" DrawAspect="Content" ObjectID="_1597768644" r:id="rId365"/>
        </w:object>
      </w:r>
      <w:r w:rsidRPr="0048482F">
        <w:rPr>
          <w:color w:val="000000"/>
        </w:rPr>
        <w:t>,</w:t>
      </w:r>
      <w:r w:rsidRPr="0048482F">
        <w:rPr>
          <w:color w:val="000000"/>
          <w:position w:val="-12"/>
        </w:rPr>
        <w:object w:dxaOrig="279" w:dyaOrig="320" w14:anchorId="5E13D87E">
          <v:shape id="_x0000_i1219" type="#_x0000_t75" style="width:14.4pt;height:14.4pt" o:ole="">
            <v:imagedata r:id="rId366" o:title=""/>
          </v:shape>
          <o:OLEObject Type="Embed" ProgID="Equation.DSMT4" ShapeID="_x0000_i1219" DrawAspect="Content" ObjectID="_1597768645" r:id="rId367"/>
        </w:object>
      </w:r>
      <w:r w:rsidRPr="0048482F">
        <w:rPr>
          <w:color w:val="000000"/>
        </w:rPr>
        <w:t>,</w:t>
      </w:r>
      <w:r w:rsidRPr="0048482F">
        <w:rPr>
          <w:color w:val="000000"/>
          <w:position w:val="-10"/>
        </w:rPr>
        <w:object w:dxaOrig="200" w:dyaOrig="300" w14:anchorId="3A654632">
          <v:shape id="_x0000_i1220" type="#_x0000_t75" style="width:14.4pt;height:14.4pt" o:ole="">
            <v:imagedata r:id="rId360" o:title=""/>
          </v:shape>
          <o:OLEObject Type="Embed" ProgID="Equation.DSMT4" ShapeID="_x0000_i1220" DrawAspect="Content" ObjectID="_1597768646" r:id="rId36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21" type="#_x0000_t75" style="width:7.8pt;height:14.4pt" o:ole="">
            <v:imagedata r:id="rId369" o:title=""/>
          </v:shape>
          <o:OLEObject Type="Embed" ProgID="Equation.DSMT4" ShapeID="_x0000_i1221" DrawAspect="Content" ObjectID="_1597768647" r:id="rId370"/>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22" type="#_x0000_t75" style="width:136.2pt;height:43.2pt" o:ole="">
            <v:imagedata r:id="rId371" o:title=""/>
          </v:shape>
          <o:OLEObject Type="Embed" ProgID="Equation.DSMT4" ShapeID="_x0000_i1222" DrawAspect="Content" ObjectID="_1597768648" r:id="rId37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23" type="#_x0000_t75" style="width:14.4pt;height:14.4pt" o:ole="">
            <v:imagedata r:id="rId373" o:title=""/>
          </v:shape>
          <o:OLEObject Type="Embed" ProgID="Equation.DSMT4" ShapeID="_x0000_i1223" DrawAspect="Content" ObjectID="_1597768649" r:id="rId374"/>
        </w:object>
      </w:r>
      <w:r w:rsidRPr="0048482F">
        <w:rPr>
          <w:color w:val="000000"/>
        </w:rPr>
        <w:t xml:space="preserve"> to </w:t>
      </w:r>
      <w:r w:rsidRPr="0048482F">
        <w:rPr>
          <w:color w:val="000000"/>
          <w:position w:val="-10"/>
        </w:rPr>
        <w:object w:dxaOrig="220" w:dyaOrig="300" w14:anchorId="6AA84062">
          <v:shape id="_x0000_i1224" type="#_x0000_t75" style="width:14.4pt;height:14.4pt" o:ole="">
            <v:imagedata r:id="rId375" o:title=""/>
          </v:shape>
          <o:OLEObject Type="Embed" ProgID="Equation.DSMT4" ShapeID="_x0000_i1224" DrawAspect="Content" ObjectID="_1597768650" r:id="rId376"/>
        </w:object>
      </w:r>
      <w:r w:rsidRPr="0048482F">
        <w:rPr>
          <w:color w:val="000000"/>
        </w:rPr>
        <w:t xml:space="preserve"> and </w:t>
      </w:r>
      <w:r w:rsidRPr="0048482F">
        <w:rPr>
          <w:color w:val="000000"/>
          <w:position w:val="-10"/>
        </w:rPr>
        <w:object w:dxaOrig="240" w:dyaOrig="300" w14:anchorId="53BADA26">
          <v:shape id="_x0000_i1225" type="#_x0000_t75" style="width:14.4pt;height:14.4pt" o:ole="">
            <v:imagedata r:id="rId377" o:title=""/>
          </v:shape>
          <o:OLEObject Type="Embed" ProgID="Equation.DSMT4" ShapeID="_x0000_i1225" DrawAspect="Content" ObjectID="_1597768651" r:id="rId37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26" type="#_x0000_t75" style="width:14.4pt;height:14.4pt" o:ole="">
            <v:imagedata r:id="rId373" o:title=""/>
          </v:shape>
          <o:OLEObject Type="Embed" ProgID="Equation.DSMT4" ShapeID="_x0000_i1226" DrawAspect="Content" ObjectID="_1597768652" r:id="rId379"/>
        </w:object>
      </w:r>
      <w:r w:rsidRPr="0048482F">
        <w:rPr>
          <w:color w:val="000000"/>
        </w:rPr>
        <w:t xml:space="preserve"> to </w:t>
      </w:r>
      <w:r w:rsidRPr="0048482F">
        <w:rPr>
          <w:color w:val="000000"/>
          <w:position w:val="-10"/>
        </w:rPr>
        <w:object w:dxaOrig="220" w:dyaOrig="300" w14:anchorId="09DA6138">
          <v:shape id="_x0000_i1227" type="#_x0000_t75" style="width:14.4pt;height:14.4pt" o:ole="">
            <v:imagedata r:id="rId375" o:title=""/>
          </v:shape>
          <o:OLEObject Type="Embed" ProgID="Equation.DSMT4" ShapeID="_x0000_i1227" DrawAspect="Content" ObjectID="_1597768653" r:id="rId380"/>
        </w:object>
      </w:r>
      <w:r w:rsidRPr="0048482F">
        <w:rPr>
          <w:color w:val="000000"/>
        </w:rPr>
        <w:t xml:space="preserve"> and </w:t>
      </w:r>
      <w:r w:rsidRPr="0048482F">
        <w:rPr>
          <w:color w:val="000000"/>
          <w:position w:val="-10"/>
        </w:rPr>
        <w:object w:dxaOrig="240" w:dyaOrig="300" w14:anchorId="19D05007">
          <v:shape id="_x0000_i1228" type="#_x0000_t75" style="width:14.4pt;height:14.4pt" o:ole="">
            <v:imagedata r:id="rId377" o:title=""/>
          </v:shape>
          <o:OLEObject Type="Embed" ProgID="Equation.DSMT4" ShapeID="_x0000_i1228" DrawAspect="Content" ObjectID="_1597768654" r:id="rId381"/>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29" type="#_x0000_t75" style="width:50.4pt;height:14.4pt" o:ole="">
            <v:imagedata r:id="rId382" o:title=""/>
          </v:shape>
          <o:OLEObject Type="Embed" ProgID="Equation.DSMT4" ShapeID="_x0000_i1229" DrawAspect="Content" ObjectID="_1597768655" r:id="rId383"/>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30" type="#_x0000_t75" style="width:14.4pt;height:14.4pt" o:ole="">
            <v:imagedata r:id="rId384" o:title=""/>
          </v:shape>
          <o:OLEObject Type="Embed" ProgID="Equation.DSMT4" ShapeID="_x0000_i1230" DrawAspect="Content" ObjectID="_1597768656" r:id="rId385"/>
        </w:object>
      </w:r>
      <w:r w:rsidRPr="0048482F">
        <w:rPr>
          <w:color w:val="000000"/>
        </w:rPr>
        <w:t xml:space="preserve">, </w:t>
      </w:r>
      <w:r w:rsidRPr="0048482F">
        <w:rPr>
          <w:color w:val="000000"/>
          <w:position w:val="-12"/>
        </w:rPr>
        <w:object w:dxaOrig="300" w:dyaOrig="300" w14:anchorId="0784E6BA">
          <v:shape id="_x0000_i1231" type="#_x0000_t75" style="width:14.4pt;height:14.4pt" o:ole="">
            <v:imagedata r:id="rId386" o:title=""/>
          </v:shape>
          <o:OLEObject Type="Embed" ProgID="Equation.DSMT4" ShapeID="_x0000_i1231" DrawAspect="Content" ObjectID="_1597768657" r:id="rId387"/>
        </w:object>
      </w:r>
      <w:r w:rsidRPr="0048482F">
        <w:rPr>
          <w:color w:val="000000"/>
        </w:rPr>
        <w:t xml:space="preserve">, </w:t>
      </w:r>
      <w:r w:rsidRPr="0048482F">
        <w:rPr>
          <w:color w:val="000000"/>
          <w:position w:val="-10"/>
        </w:rPr>
        <w:object w:dxaOrig="279" w:dyaOrig="300" w14:anchorId="10943488">
          <v:shape id="_x0000_i1232" type="#_x0000_t75" style="width:14.4pt;height:14.4pt" o:ole="">
            <v:imagedata r:id="rId388" o:title=""/>
          </v:shape>
          <o:OLEObject Type="Embed" ProgID="Equation.DSMT4" ShapeID="_x0000_i1232" DrawAspect="Content" ObjectID="_1597768658" r:id="rId389"/>
        </w:object>
      </w:r>
      <w:r w:rsidRPr="0048482F">
        <w:rPr>
          <w:color w:val="000000"/>
        </w:rPr>
        <w:t xml:space="preserve">, </w:t>
      </w:r>
      <w:r w:rsidRPr="0048482F">
        <w:rPr>
          <w:color w:val="000000"/>
          <w:position w:val="-12"/>
        </w:rPr>
        <w:object w:dxaOrig="360" w:dyaOrig="320" w14:anchorId="20AFF969">
          <v:shape id="_x0000_i1233" type="#_x0000_t75" style="width:21.6pt;height:14.4pt" o:ole="">
            <v:imagedata r:id="rId390" o:title=""/>
          </v:shape>
          <o:OLEObject Type="Embed" ProgID="Equation.3" ShapeID="_x0000_i1233" DrawAspect="Content" ObjectID="_1597768659" r:id="rId391"/>
        </w:object>
      </w:r>
      <w:r w:rsidRPr="0048482F">
        <w:rPr>
          <w:color w:val="000000"/>
        </w:rPr>
        <w:t xml:space="preserve">, and </w:t>
      </w:r>
      <w:r w:rsidRPr="0048482F">
        <w:rPr>
          <w:color w:val="000000"/>
          <w:position w:val="-12"/>
        </w:rPr>
        <w:object w:dxaOrig="360" w:dyaOrig="320" w14:anchorId="19FFE6DF">
          <v:shape id="_x0000_i1234" type="#_x0000_t75" style="width:21.6pt;height:14.4pt" o:ole="">
            <v:imagedata r:id="rId392" o:title=""/>
          </v:shape>
          <o:OLEObject Type="Embed" ProgID="Equation.DSMT4" ShapeID="_x0000_i1234" DrawAspect="Content" ObjectID="_1597768660" r:id="rId39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35" type="#_x0000_t75" style="width:187.8pt;height:180pt" o:ole="">
            <v:imagedata r:id="rId394" o:title=""/>
          </v:shape>
          <o:OLEObject Type="Embed" ProgID="Equation.DSMT4" ShapeID="_x0000_i1235" DrawAspect="Content" ObjectID="_1597768661" r:id="rId39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36" type="#_x0000_t75" style="width:14.4pt;height:14.4pt" o:ole="">
            <v:imagedata r:id="rId396" o:title=""/>
          </v:shape>
          <o:OLEObject Type="Embed" ProgID="Equation.3" ShapeID="_x0000_i1236" DrawAspect="Content" ObjectID="_1597768662" r:id="rId39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37" type="#_x0000_t75" style="width:14.4pt;height:14.4pt" o:ole="">
            <v:imagedata r:id="rId398" o:title=""/>
          </v:shape>
          <o:OLEObject Type="Embed" ProgID="Equation.3" ShapeID="_x0000_i1237" DrawAspect="Content" ObjectID="_1597768663" r:id="rId39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38" type="#_x0000_t75" style="width:36pt;height:14.4pt" o:ole="">
            <v:imagedata r:id="rId400" o:title=""/>
          </v:shape>
          <o:OLEObject Type="Embed" ProgID="Equation.3" ShapeID="_x0000_i1238" DrawAspect="Content" ObjectID="_1597768664" r:id="rId40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39" type="#_x0000_t75" style="width:36pt;height:14.4pt" o:ole="">
            <v:imagedata r:id="rId402" o:title=""/>
          </v:shape>
          <o:OLEObject Type="Embed" ProgID="Equation.DSMT4" ShapeID="_x0000_i1239" DrawAspect="Content" ObjectID="_1597768665" r:id="rId40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40" type="#_x0000_t75" style="width:28.8pt;height:14.4pt" o:ole="">
            <v:imagedata r:id="rId404" o:title=""/>
          </v:shape>
          <o:OLEObject Type="Embed" ProgID="Equation.DSMT4" ShapeID="_x0000_i1240" DrawAspect="Content" ObjectID="_1597768666" r:id="rId40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41" type="#_x0000_t75" style="width:28.2pt;height:14.4pt" o:ole="">
            <v:imagedata r:id="rId406" o:title=""/>
          </v:shape>
          <o:OLEObject Type="Embed" ProgID="Equation.3" ShapeID="_x0000_i1241" DrawAspect="Content" ObjectID="_1597768667" r:id="rId40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42" type="#_x0000_t75" style="width:28.8pt;height:14.4pt" o:ole="">
            <v:imagedata r:id="rId408" o:title=""/>
          </v:shape>
          <o:OLEObject Type="Embed" ProgID="Equation.3" ShapeID="_x0000_i1242" DrawAspect="Content" ObjectID="_1597768668" r:id="rId40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43" type="#_x0000_t75" style="width:14.4pt;height:14.4pt" o:ole="">
            <v:imagedata r:id="rId410" o:title=""/>
          </v:shape>
          <o:OLEObject Type="Embed" ProgID="Equation.3" ShapeID="_x0000_i1243" DrawAspect="Content" ObjectID="_1597768669" r:id="rId41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44" type="#_x0000_t75" style="width:57.6pt;height:14.4pt" o:ole="">
            <v:imagedata r:id="rId412" o:title=""/>
          </v:shape>
          <o:OLEObject Type="Embed" ProgID="Equation.DSMT4" ShapeID="_x0000_i1244" DrawAspect="Content" ObjectID="_1597768670" r:id="rId413"/>
        </w:object>
      </w:r>
      <w:r w:rsidRPr="0048482F">
        <w:rPr>
          <w:color w:val="000000"/>
        </w:rPr>
        <w:t xml:space="preserve"> where </w:t>
      </w:r>
      <w:r w:rsidRPr="0048482F">
        <w:rPr>
          <w:color w:val="000000"/>
          <w:position w:val="-10"/>
        </w:rPr>
        <w:object w:dxaOrig="240" w:dyaOrig="300" w14:anchorId="73A9C2D9">
          <v:shape id="_x0000_i1245" type="#_x0000_t75" style="width:14.4pt;height:14.4pt" o:ole="">
            <v:imagedata r:id="rId330" o:title=""/>
          </v:shape>
          <o:OLEObject Type="Embed" ProgID="Equation.DSMT4" ShapeID="_x0000_i1245" DrawAspect="Content" ObjectID="_1597768671" r:id="rId414"/>
        </w:object>
      </w:r>
      <w:r w:rsidRPr="0048482F">
        <w:rPr>
          <w:color w:val="000000"/>
        </w:rPr>
        <w:t xml:space="preserve"> is the LSB and </w:t>
      </w:r>
      <w:r w:rsidRPr="0048482F">
        <w:rPr>
          <w:color w:val="000000"/>
          <w:position w:val="-14"/>
        </w:rPr>
        <w:object w:dxaOrig="460" w:dyaOrig="340" w14:anchorId="52A4E7F5">
          <v:shape id="_x0000_i1246" type="#_x0000_t75" style="width:21.6pt;height:14.4pt" o:ole="">
            <v:imagedata r:id="rId415" o:title=""/>
          </v:shape>
          <o:OLEObject Type="Embed" ProgID="Equation.DSMT4" ShapeID="_x0000_i1246" DrawAspect="Content" ObjectID="_1597768672" r:id="rId41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47" type="#_x0000_t75" style="width:64.2pt;height:14.4pt" o:ole="">
            <v:imagedata r:id="rId417" o:title=""/>
          </v:shape>
          <o:OLEObject Type="Embed" ProgID="Equation.DSMT4" ShapeID="_x0000_i1247" DrawAspect="Content" ObjectID="_1597768673" r:id="rId41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48" type="#_x0000_t75" style="width:43.8pt;height:14.4pt" o:ole="">
            <v:imagedata r:id="rId419" o:title=""/>
          </v:shape>
          <o:OLEObject Type="Embed" ProgID="Equation.DSMT4" ShapeID="_x0000_i1248" DrawAspect="Content" ObjectID="_1597768674" r:id="rId420"/>
        </w:object>
      </w:r>
      <w:r w:rsidRPr="0048482F">
        <w:rPr>
          <w:color w:val="000000"/>
        </w:rPr>
        <w:t xml:space="preserve">and the number of antenna ports is 16, 24, or 32, bit </w:t>
      </w:r>
      <w:r w:rsidRPr="0048482F">
        <w:rPr>
          <w:color w:val="000000"/>
          <w:position w:val="-14"/>
        </w:rPr>
        <w:object w:dxaOrig="720" w:dyaOrig="340" w14:anchorId="71862A36">
          <v:shape id="_x0000_i1249" type="#_x0000_t75" style="width:36pt;height:14.4pt" o:ole="">
            <v:imagedata r:id="rId421" o:title=""/>
          </v:shape>
          <o:OLEObject Type="Embed" ProgID="Equation.DSMT4" ShapeID="_x0000_i1249" DrawAspect="Content" ObjectID="_1597768675" r:id="rId422"/>
        </w:object>
      </w:r>
      <w:r w:rsidRPr="0048482F">
        <w:rPr>
          <w:color w:val="000000"/>
        </w:rPr>
        <w:t xml:space="preserve"> is associated with all precoders based on the quantity </w:t>
      </w:r>
      <w:r w:rsidRPr="0048482F">
        <w:rPr>
          <w:color w:val="000000"/>
          <w:position w:val="-12"/>
        </w:rPr>
        <w:object w:dxaOrig="360" w:dyaOrig="320" w14:anchorId="430E5699">
          <v:shape id="_x0000_i1250" type="#_x0000_t75" style="width:21.6pt;height:14.4pt" o:ole="">
            <v:imagedata r:id="rId423" o:title=""/>
          </v:shape>
          <o:OLEObject Type="Embed" ProgID="Equation.DSMT4" ShapeID="_x0000_i1250" DrawAspect="Content" ObjectID="_1597768676" r:id="rId424"/>
        </w:object>
      </w:r>
      <w:r w:rsidRPr="0048482F">
        <w:rPr>
          <w:color w:val="000000"/>
        </w:rPr>
        <w:t xml:space="preserve">, </w:t>
      </w:r>
      <w:r w:rsidRPr="0048482F">
        <w:rPr>
          <w:color w:val="000000"/>
          <w:position w:val="-10"/>
        </w:rPr>
        <w:object w:dxaOrig="1420" w:dyaOrig="300" w14:anchorId="181D0486">
          <v:shape id="_x0000_i1251" type="#_x0000_t75" style="width:1in;height:14.4pt" o:ole="">
            <v:imagedata r:id="rId425" o:title=""/>
          </v:shape>
          <o:OLEObject Type="Embed" ProgID="Equation.DSMT4" ShapeID="_x0000_i1251" DrawAspect="Content" ObjectID="_1597768677" r:id="rId426"/>
        </w:object>
      </w:r>
      <w:r w:rsidRPr="0048482F">
        <w:rPr>
          <w:color w:val="000000"/>
        </w:rPr>
        <w:t xml:space="preserve">, </w:t>
      </w:r>
      <w:r w:rsidRPr="0048482F">
        <w:rPr>
          <w:color w:val="000000"/>
          <w:position w:val="-10"/>
        </w:rPr>
        <w:object w:dxaOrig="1560" w:dyaOrig="300" w14:anchorId="2C435376">
          <v:shape id="_x0000_i1252" type="#_x0000_t75" style="width:79.2pt;height:14.4pt" o:ole="">
            <v:imagedata r:id="rId427" o:title=""/>
          </v:shape>
          <o:OLEObject Type="Embed" ProgID="Equation.DSMT4" ShapeID="_x0000_i1252" DrawAspect="Content" ObjectID="_1597768678" r:id="rId42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53" type="#_x0000_t75" style="width:43.8pt;height:14.4pt" o:ole="">
            <v:imagedata r:id="rId419" o:title=""/>
          </v:shape>
          <o:OLEObject Type="Embed" ProgID="Equation.DSMT4" ShapeID="_x0000_i1253" DrawAspect="Content" ObjectID="_1597768679" r:id="rId42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54" type="#_x0000_t75" style="width:100.2pt;height:21.6pt" o:ole="">
            <v:imagedata r:id="rId430" o:title=""/>
          </v:shape>
          <o:OLEObject Type="Embed" ProgID="Equation.DSMT4" ShapeID="_x0000_i1254" DrawAspect="Content" ObjectID="_1597768680" r:id="rId431"/>
        </w:object>
      </w:r>
      <w:r w:rsidR="00002831" w:rsidRPr="0048482F">
        <w:t xml:space="preserve">, </w:t>
      </w:r>
      <w:r w:rsidR="00002831" w:rsidRPr="0048482F">
        <w:rPr>
          <w:position w:val="-16"/>
        </w:rPr>
        <w:object w:dxaOrig="920" w:dyaOrig="360" w14:anchorId="312A1771">
          <v:shape id="_x0000_i1255" type="#_x0000_t75" style="width:50.4pt;height:21.6pt" o:ole="">
            <v:imagedata r:id="rId432" o:title=""/>
          </v:shape>
          <o:OLEObject Type="Embed" ProgID="Equation.DSMT4" ShapeID="_x0000_i1255" DrawAspect="Content" ObjectID="_1597768681" r:id="rId433"/>
        </w:object>
      </w:r>
      <w:r w:rsidR="00002831" w:rsidRPr="0048482F">
        <w:t xml:space="preserve">, and </w:t>
      </w:r>
      <w:r w:rsidR="00002831" w:rsidRPr="0048482F">
        <w:rPr>
          <w:position w:val="-16"/>
        </w:rPr>
        <w:object w:dxaOrig="1060" w:dyaOrig="360" w14:anchorId="36D2271D">
          <v:shape id="_x0000_i1256" type="#_x0000_t75" style="width:50.4pt;height:21.6pt" o:ole="">
            <v:imagedata r:id="rId434" o:title=""/>
          </v:shape>
          <o:OLEObject Type="Embed" ProgID="Equation.DSMT4" ShapeID="_x0000_i1256" DrawAspect="Content" ObjectID="_1597768682" r:id="rId435"/>
        </w:object>
      </w:r>
      <w:r w:rsidR="00002831" w:rsidRPr="0048482F">
        <w:t xml:space="preserve"> are each associated with all precoders based on the quantity </w:t>
      </w:r>
      <w:r w:rsidR="00002831" w:rsidRPr="0048482F">
        <w:rPr>
          <w:position w:val="-12"/>
        </w:rPr>
        <w:object w:dxaOrig="360" w:dyaOrig="320" w14:anchorId="37334DF1">
          <v:shape id="_x0000_i1257" type="#_x0000_t75" style="width:21.6pt;height:14.4pt" o:ole="">
            <v:imagedata r:id="rId436" o:title=""/>
          </v:shape>
          <o:OLEObject Type="Embed" ProgID="Equation.DSMT4" ShapeID="_x0000_i1257" DrawAspect="Content" ObjectID="_1597768683" r:id="rId437"/>
        </w:object>
      </w:r>
      <w:r w:rsidR="00002831" w:rsidRPr="0048482F">
        <w:t xml:space="preserve">, </w:t>
      </w:r>
      <w:r w:rsidR="000D162A" w:rsidRPr="0048482F">
        <w:rPr>
          <w:position w:val="-10"/>
        </w:rPr>
        <w:object w:dxaOrig="1620" w:dyaOrig="300" w14:anchorId="4641D830">
          <v:shape id="_x0000_i1258" type="#_x0000_t75" style="width:79.2pt;height:14.4pt" o:ole="">
            <v:imagedata r:id="rId438" o:title=""/>
          </v:shape>
          <o:OLEObject Type="Embed" ProgID="Equation.DSMT4" ShapeID="_x0000_i1258" DrawAspect="Content" ObjectID="_1597768684" r:id="rId439"/>
        </w:object>
      </w:r>
      <w:r w:rsidR="00002831" w:rsidRPr="0048482F">
        <w:t xml:space="preserve">, </w:t>
      </w:r>
      <w:r w:rsidR="00002831" w:rsidRPr="0048482F">
        <w:rPr>
          <w:position w:val="-10"/>
        </w:rPr>
        <w:object w:dxaOrig="1560" w:dyaOrig="300" w14:anchorId="670F87C5">
          <v:shape id="_x0000_i1259" type="#_x0000_t75" style="width:79.2pt;height:14.4pt" o:ole="">
            <v:imagedata r:id="rId427" o:title=""/>
          </v:shape>
          <o:OLEObject Type="Embed" ProgID="Equation.DSMT4" ShapeID="_x0000_i1259" DrawAspect="Content" ObjectID="_1597768685" r:id="rId44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60" type="#_x0000_t75" style="width:21.6pt;height:14.4pt" o:ole="">
            <v:imagedata r:id="rId436" o:title=""/>
          </v:shape>
          <o:OLEObject Type="Embed" ProgID="Equation.DSMT4" ShapeID="_x0000_i1260" DrawAspect="Content" ObjectID="_1597768686" r:id="rId441"/>
        </w:object>
      </w:r>
      <w:r w:rsidR="00002831" w:rsidRPr="0048482F">
        <w:t>.</w:t>
      </w:r>
      <w:r w:rsidR="00D74414">
        <w:t xml:space="preserve"> </w:t>
      </w:r>
    </w:p>
    <w:p w14:paraId="2E503D92" w14:textId="647B12EF" w:rsidR="00536F4F" w:rsidRPr="0048482F" w:rsidRDefault="00605EE8" w:rsidP="008D25EF">
      <w:pPr>
        <w:rPr>
          <w:color w:val="000000"/>
        </w:rPr>
      </w:pPr>
      <w:ins w:id="823" w:author="Mihai Enescu - after RAN1#94" w:date="2018-08-25T20:12:00Z">
        <w:r>
          <w:rPr>
            <w:color w:val="000000"/>
          </w:rPr>
          <w:t xml:space="preserve">For UE configured with higher layer parameter </w:t>
        </w:r>
        <w:r w:rsidRPr="00605EE8">
          <w:rPr>
            <w:i/>
            <w:color w:val="000000"/>
          </w:rPr>
          <w:t>codebookType</w:t>
        </w:r>
        <w:r>
          <w:rPr>
            <w:color w:val="000000"/>
          </w:rPr>
          <w:t xml:space="preserve"> set to ‘typeI-SinglePanel’, </w:t>
        </w:r>
      </w:ins>
      <w:del w:id="824" w:author="Mihai Enescu - after RAN1#94" w:date="2018-08-25T20:12:00Z">
        <w:r w:rsidR="00002831" w:rsidRPr="0048482F" w:rsidDel="00605EE8">
          <w:rPr>
            <w:color w:val="000000"/>
          </w:rPr>
          <w:delText>T</w:delText>
        </w:r>
      </w:del>
      <w:ins w:id="825" w:author="Mihai Enescu - after RAN1#94" w:date="2018-08-25T20:12:00Z">
        <w:r>
          <w:rPr>
            <w:color w:val="000000"/>
          </w:rPr>
          <w:t>t</w:t>
        </w:r>
      </w:ins>
      <w:r w:rsidR="00002831" w:rsidRPr="0048482F">
        <w:rPr>
          <w:color w:val="000000"/>
        </w:rPr>
        <w:t xml:space="preserve">he 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61" type="#_x0000_t75" style="width:43.8pt;height:14.4pt" o:ole="">
            <v:imagedata r:id="rId442" o:title=""/>
          </v:shape>
          <o:OLEObject Type="Embed" ProgID="Equation.DSMT4" ShapeID="_x0000_i1261" DrawAspect="Content" ObjectID="_1597768687" r:id="rId443"/>
        </w:object>
      </w:r>
      <w:r w:rsidR="00002831" w:rsidRPr="0048482F">
        <w:rPr>
          <w:color w:val="000000"/>
        </w:rPr>
        <w:t xml:space="preserve"> where </w:t>
      </w:r>
      <w:r w:rsidR="00002831" w:rsidRPr="0048482F">
        <w:rPr>
          <w:color w:val="000000"/>
          <w:position w:val="-10"/>
        </w:rPr>
        <w:object w:dxaOrig="200" w:dyaOrig="300" w14:anchorId="45721027">
          <v:shape id="_x0000_i1262" type="#_x0000_t75" style="width:14.4pt;height:14.4pt" o:ole="">
            <v:imagedata r:id="rId444" o:title=""/>
          </v:shape>
          <o:OLEObject Type="Embed" ProgID="Equation.DSMT4" ShapeID="_x0000_i1262" DrawAspect="Content" ObjectID="_1597768688" r:id="rId445"/>
        </w:object>
      </w:r>
      <w:r w:rsidR="00002831" w:rsidRPr="0048482F">
        <w:rPr>
          <w:color w:val="000000"/>
        </w:rPr>
        <w:t xml:space="preserve"> is the LSB and </w:t>
      </w:r>
      <w:r w:rsidR="00002831" w:rsidRPr="0048482F">
        <w:rPr>
          <w:color w:val="000000"/>
          <w:position w:val="-10"/>
        </w:rPr>
        <w:object w:dxaOrig="200" w:dyaOrig="300" w14:anchorId="43E286CD">
          <v:shape id="_x0000_i1263" type="#_x0000_t75" style="width:14.4pt;height:14.4pt" o:ole="">
            <v:imagedata r:id="rId446" o:title=""/>
          </v:shape>
          <o:OLEObject Type="Embed" ProgID="Equation.DSMT4" ShapeID="_x0000_i1263" DrawAspect="Content" ObjectID="_1597768689" r:id="rId447"/>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64" type="#_x0000_t75" style="width:7.2pt;height:14.4pt" o:ole="">
            <v:imagedata r:id="rId448" o:title=""/>
          </v:shape>
          <o:OLEObject Type="Embed" ProgID="Equation.DSMT4" ShapeID="_x0000_i1264" DrawAspect="Content" ObjectID="_1597768690" r:id="rId449"/>
        </w:object>
      </w:r>
      <w:r w:rsidR="00002831" w:rsidRPr="0048482F">
        <w:rPr>
          <w:color w:val="000000"/>
        </w:rPr>
        <w:t xml:space="preserve"> is zero, </w:t>
      </w:r>
      <w:r w:rsidR="00002831" w:rsidRPr="0048482F">
        <w:rPr>
          <w:color w:val="000000"/>
          <w:position w:val="-12"/>
        </w:rPr>
        <w:object w:dxaOrig="1160" w:dyaOrig="340" w14:anchorId="77C09372">
          <v:shape id="_x0000_i1265" type="#_x0000_t75" style="width:57.6pt;height:14.4pt" o:ole="">
            <v:imagedata r:id="rId450" o:title=""/>
          </v:shape>
          <o:OLEObject Type="Embed" ProgID="Equation.DSMT4" ShapeID="_x0000_i1265" DrawAspect="Content" ObjectID="_1597768691" r:id="rId451"/>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66" type="#_x0000_t75" style="width:36pt;height:14.4pt" o:ole="">
            <v:imagedata r:id="rId452" o:title=""/>
          </v:shape>
          <o:OLEObject Type="Embed" ProgID="Equation.DSMT4" ShapeID="_x0000_i1266" DrawAspect="Content" ObjectID="_1597768692" r:id="rId453"/>
        </w:object>
      </w:r>
      <w:r w:rsidR="00002831" w:rsidRPr="0048482F">
        <w:rPr>
          <w:color w:val="000000"/>
        </w:rPr>
        <w:t xml:space="preserve"> layers.</w:t>
      </w:r>
    </w:p>
    <w:p w14:paraId="5756C741" w14:textId="77777777" w:rsidR="001C751A" w:rsidRPr="0048482F" w:rsidRDefault="001C751A" w:rsidP="008039E7">
      <w:pPr>
        <w:rPr>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7" type="#_x0000_t75" style="width:36pt;height:14.4pt" o:ole="">
            <v:imagedata r:id="rId400" o:title=""/>
          </v:shape>
          <o:OLEObject Type="Embed" ProgID="Equation.3" ShapeID="_x0000_i1267" DrawAspect="Content" ObjectID="_1597768693" r:id="rId454"/>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8" type="#_x0000_t75" style="width:36pt;height:14.4pt" o:ole="">
            <v:imagedata r:id="rId455" o:title=""/>
          </v:shape>
          <o:OLEObject Type="Embed" ProgID="Equation.3" ShapeID="_x0000_i1268" DrawAspect="Content" ObjectID="_1597768694" r:id="rId456"/>
        </w:object>
      </w:r>
    </w:p>
    <w:tbl>
      <w:tblPr>
        <w:tblW w:w="0" w:type="auto"/>
        <w:jc w:val="center"/>
        <w:tblLook w:val="0000" w:firstRow="0" w:lastRow="0" w:firstColumn="0" w:lastColumn="0" w:noHBand="0" w:noVBand="0"/>
      </w:tblPr>
      <w:tblGrid>
        <w:gridCol w:w="2743"/>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9" type="#_x0000_t75" style="width:28.8pt;height:14.4pt" o:ole="">
                  <v:imagedata r:id="rId404" o:title=""/>
                </v:shape>
                <o:OLEObject Type="Embed" ProgID="Equation.DSMT4" ShapeID="_x0000_i1269" DrawAspect="Content" ObjectID="_1597768695" r:id="rId457"/>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70" type="#_x0000_t75" style="width:36pt;height:14.4pt" o:ole="">
                  <v:imagedata r:id="rId400" o:title=""/>
                </v:shape>
                <o:OLEObject Type="Embed" ProgID="Equation.3" ShapeID="_x0000_i1270" DrawAspect="Content" ObjectID="_1597768696" r:id="rId4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71" type="#_x0000_t75" style="width:36pt;height:14.4pt" o:ole="">
                  <v:imagedata r:id="rId455" o:title=""/>
                </v:shape>
                <o:OLEObject Type="Embed" ProgID="Equation.3" ShapeID="_x0000_i1271" DrawAspect="Content" ObjectID="_1597768697" r:id="rId459"/>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72" type="#_x0000_t75" style="width:14.4pt;height:14.4pt" o:ole="">
            <v:imagedata r:id="rId460" o:title=""/>
          </v:shape>
          <o:OLEObject Type="Embed" ProgID="Equation.DSMT4" ShapeID="_x0000_i1272" DrawAspect="Content" ObjectID="_1597768698" r:id="rId461"/>
        </w:object>
      </w:r>
      <w:r w:rsidRPr="0048482F">
        <w:rPr>
          <w:color w:val="000000"/>
        </w:rPr>
        <w:t xml:space="preserve"> to </w:t>
      </w:r>
      <w:r w:rsidRPr="0048482F">
        <w:rPr>
          <w:color w:val="000000"/>
          <w:position w:val="-10"/>
        </w:rPr>
        <w:object w:dxaOrig="220" w:dyaOrig="300" w14:anchorId="21F8C40D">
          <v:shape id="_x0000_i1273" type="#_x0000_t75" style="width:14.4pt;height:14.4pt" o:ole="">
            <v:imagedata r:id="rId462" o:title=""/>
          </v:shape>
          <o:OLEObject Type="Embed" ProgID="Equation.DSMT4" ShapeID="_x0000_i1273" DrawAspect="Content" ObjectID="_1597768699" r:id="rId463"/>
        </w:object>
      </w:r>
      <w:r w:rsidRPr="0048482F">
        <w:rPr>
          <w:color w:val="000000"/>
        </w:rPr>
        <w:t xml:space="preserve"> and </w:t>
      </w:r>
      <w:r w:rsidRPr="0048482F">
        <w:rPr>
          <w:color w:val="000000"/>
          <w:position w:val="-10"/>
        </w:rPr>
        <w:object w:dxaOrig="240" w:dyaOrig="300" w14:anchorId="5F85F7F1">
          <v:shape id="_x0000_i1274" type="#_x0000_t75" style="width:14.4pt;height:14.4pt" o:ole="">
            <v:imagedata r:id="rId464" o:title=""/>
          </v:shape>
          <o:OLEObject Type="Embed" ProgID="Equation.DSMT4" ShapeID="_x0000_i1274" DrawAspect="Content" ObjectID="_1597768700" r:id="rId465"/>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689"/>
        <w:gridCol w:w="535"/>
        <w:gridCol w:w="505"/>
        <w:gridCol w:w="504"/>
        <w:gridCol w:w="685"/>
        <w:gridCol w:w="684"/>
        <w:gridCol w:w="771"/>
        <w:gridCol w:w="598"/>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75" type="#_x0000_t75" style="width:14.4pt;height:14.4pt" o:ole="">
                  <v:imagedata r:id="rId460" o:title=""/>
                </v:shape>
                <o:OLEObject Type="Embed" ProgID="Equation.DSMT4" ShapeID="_x0000_i1275" DrawAspect="Content" ObjectID="_1597768701" r:id="rId466"/>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76" type="#_x0000_t75" style="width:50.4pt;height:14.4pt" o:ole="">
                  <v:imagedata r:id="rId467" o:title=""/>
                </v:shape>
                <o:OLEObject Type="Embed" ProgID="Equation.DSMT4" ShapeID="_x0000_i1276" DrawAspect="Content" ObjectID="_1597768702" r:id="rId468"/>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7" type="#_x0000_t75" style="width:36pt;height:14.4pt" o:ole="">
                  <v:imagedata r:id="rId469" o:title=""/>
                </v:shape>
                <o:OLEObject Type="Embed" ProgID="Equation.DSMT4" ShapeID="_x0000_i1277" DrawAspect="Content" ObjectID="_1597768703" r:id="rId470"/>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8" type="#_x0000_t75" style="width:57.6pt;height:14.4pt" o:ole="">
                  <v:imagedata r:id="rId471" o:title=""/>
                </v:shape>
                <o:OLEObject Type="Embed" ProgID="Equation.DSMT4" ShapeID="_x0000_i1278" DrawAspect="Content" ObjectID="_1597768704" r:id="rId472"/>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9" type="#_x0000_t75" style="width:57.6pt;height:14.4pt" o:ole="">
                  <v:imagedata r:id="rId473" o:title=""/>
                </v:shape>
                <o:OLEObject Type="Embed" ProgID="Equation.DSMT4" ShapeID="_x0000_i1279" DrawAspect="Content" ObjectID="_1597768705" r:id="rId474"/>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80" type="#_x0000_t75" style="width:14.4pt;height:14.4pt" o:ole="">
                  <v:imagedata r:id="rId475" o:title=""/>
                </v:shape>
                <o:OLEObject Type="Embed" ProgID="Equation.DSMT4" ShapeID="_x0000_i1280" DrawAspect="Content" ObjectID="_1597768706" r:id="rId476"/>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81" type="#_x0000_t75" style="width:14.4pt;height:14.4pt" o:ole="">
                  <v:imagedata r:id="rId477" o:title=""/>
                </v:shape>
                <o:OLEObject Type="Embed" ProgID="Equation.DSMT4" ShapeID="_x0000_i1281" DrawAspect="Content" ObjectID="_1597768707" r:id="rId478"/>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82" type="#_x0000_t75" style="width:14.4pt;height:14.4pt" o:ole="">
                  <v:imagedata r:id="rId475" o:title=""/>
                </v:shape>
                <o:OLEObject Type="Embed" ProgID="Equation.DSMT4" ShapeID="_x0000_i1282" DrawAspect="Content" ObjectID="_1597768708" r:id="rId479"/>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83" type="#_x0000_t75" style="width:14.4pt;height:14.4pt" o:ole="">
                  <v:imagedata r:id="rId477" o:title=""/>
                </v:shape>
                <o:OLEObject Type="Embed" ProgID="Equation.DSMT4" ShapeID="_x0000_i1283" DrawAspect="Content" ObjectID="_1597768709" r:id="rId480"/>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84" type="#_x0000_t75" style="width:14.4pt;height:14.4pt" o:ole="">
                  <v:imagedata r:id="rId475" o:title=""/>
                </v:shape>
                <o:OLEObject Type="Embed" ProgID="Equation.DSMT4" ShapeID="_x0000_i1284" DrawAspect="Content" ObjectID="_1597768710" r:id="rId481"/>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85" type="#_x0000_t75" style="width:14.4pt;height:14.4pt" o:ole="">
                  <v:imagedata r:id="rId477" o:title=""/>
                </v:shape>
                <o:OLEObject Type="Embed" ProgID="Equation.DSMT4" ShapeID="_x0000_i1285" DrawAspect="Content" ObjectID="_1597768711" r:id="rId482"/>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86" type="#_x0000_t75" style="width:14.4pt;height:14.4pt" o:ole="">
                  <v:imagedata r:id="rId475" o:title=""/>
                </v:shape>
                <o:OLEObject Type="Embed" ProgID="Equation.DSMT4" ShapeID="_x0000_i1286" DrawAspect="Content" ObjectID="_1597768712" r:id="rId483"/>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7" type="#_x0000_t75" style="width:14.4pt;height:14.4pt" o:ole="">
                  <v:imagedata r:id="rId477" o:title=""/>
                </v:shape>
                <o:OLEObject Type="Embed" ProgID="Equation.DSMT4" ShapeID="_x0000_i1287" DrawAspect="Content" ObjectID="_1597768713" r:id="rId484"/>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8" type="#_x0000_t75" style="width:14.4pt;height:14.4pt" o:ole="">
                  <v:imagedata r:id="rId485" o:title=""/>
                </v:shape>
                <o:OLEObject Type="Embed" ProgID="Equation.DSMT4" ShapeID="_x0000_i1288" DrawAspect="Content" ObjectID="_1597768714" r:id="rId486"/>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9" type="#_x0000_t75" style="width:14.4pt;height:14.4pt" o:ole="">
                  <v:imagedata r:id="rId485" o:title=""/>
                </v:shape>
                <o:OLEObject Type="Embed" ProgID="Equation.DSMT4" ShapeID="_x0000_i1289" DrawAspect="Content" ObjectID="_1597768715" r:id="rId487"/>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90" type="#_x0000_t75" style="width:14.4pt;height:14.4pt" o:ole="">
                  <v:imagedata r:id="rId485" o:title=""/>
                </v:shape>
                <o:OLEObject Type="Embed" ProgID="Equation.DSMT4" ShapeID="_x0000_i1290" DrawAspect="Content" ObjectID="_1597768716" r:id="rId488"/>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91" type="#_x0000_t75" style="width:14.4pt;height:14.4pt" o:ole="">
                  <v:imagedata r:id="rId485" o:title=""/>
                </v:shape>
                <o:OLEObject Type="Embed" ProgID="Equation.DSMT4" ShapeID="_x0000_i1291" DrawAspect="Content" ObjectID="_1597768717" r:id="rId489"/>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92" type="#_x0000_t75" style="width:14.4pt;height:14.4pt" o:ole="">
                  <v:imagedata r:id="rId490" o:title=""/>
                </v:shape>
                <o:OLEObject Type="Embed" ProgID="Equation.DSMT4" ShapeID="_x0000_i1292" DrawAspect="Content" ObjectID="_1597768718" r:id="rId491"/>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93" type="#_x0000_t75" style="width:14.4pt;height:14.4pt" o:ole="">
                  <v:imagedata r:id="rId490" o:title=""/>
                </v:shape>
                <o:OLEObject Type="Embed" ProgID="Equation.DSMT4" ShapeID="_x0000_i1293" DrawAspect="Content" ObjectID="_1597768719" r:id="rId492"/>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94" type="#_x0000_t75" style="width:21.6pt;height:14.4pt" o:ole="">
                  <v:imagedata r:id="rId493" o:title=""/>
                </v:shape>
                <o:OLEObject Type="Embed" ProgID="Equation.DSMT4" ShapeID="_x0000_i1294" DrawAspect="Content" ObjectID="_1597768720" r:id="rId494"/>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95" type="#_x0000_t75" style="width:21.6pt;height:14.4pt" o:ole="">
                  <v:imagedata r:id="rId495" o:title=""/>
                </v:shape>
                <o:OLEObject Type="Embed" ProgID="Equation.DSMT4" ShapeID="_x0000_i1295" DrawAspect="Content" ObjectID="_1597768721" r:id="rId496"/>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96" type="#_x0000_t75" style="width:14.4pt;height:14.4pt" o:ole="">
                  <v:imagedata r:id="rId485" o:title=""/>
                </v:shape>
                <o:OLEObject Type="Embed" ProgID="Equation.DSMT4" ShapeID="_x0000_i1296" DrawAspect="Content" ObjectID="_1597768722" r:id="rId497"/>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7" type="#_x0000_t75" style="width:14.4pt;height:14.4pt" o:ole="">
                  <v:imagedata r:id="rId490" o:title=""/>
                </v:shape>
                <o:OLEObject Type="Embed" ProgID="Equation.DSMT4" ShapeID="_x0000_i1297" DrawAspect="Content" ObjectID="_1597768723" r:id="rId498"/>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8" type="#_x0000_t75" style="width:14.4pt;height:14.4pt" o:ole="">
                  <v:imagedata r:id="rId499" o:title=""/>
                </v:shape>
                <o:OLEObject Type="Embed" ProgID="Equation.DSMT4" ShapeID="_x0000_i1298" DrawAspect="Content" ObjectID="_1597768724" r:id="rId500"/>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9" type="#_x0000_t75" style="width:14.4pt;height:14.4pt" o:ole="">
            <v:imagedata r:id="rId460" o:title=""/>
          </v:shape>
          <o:OLEObject Type="Embed" ProgID="Equation.DSMT4" ShapeID="_x0000_i1299" DrawAspect="Content" ObjectID="_1597768725" r:id="rId501"/>
        </w:object>
      </w:r>
      <w:r w:rsidRPr="0048482F">
        <w:rPr>
          <w:color w:val="000000"/>
        </w:rPr>
        <w:t xml:space="preserve"> to </w:t>
      </w:r>
      <w:r w:rsidRPr="0048482F">
        <w:rPr>
          <w:color w:val="000000"/>
          <w:position w:val="-10"/>
        </w:rPr>
        <w:object w:dxaOrig="220" w:dyaOrig="300" w14:anchorId="6A3E9D6C">
          <v:shape id="_x0000_i1300" type="#_x0000_t75" style="width:14.4pt;height:14.4pt" o:ole="">
            <v:imagedata r:id="rId462" o:title=""/>
          </v:shape>
          <o:OLEObject Type="Embed" ProgID="Equation.DSMT4" ShapeID="_x0000_i1300" DrawAspect="Content" ObjectID="_1597768726" r:id="rId502"/>
        </w:object>
      </w:r>
      <w:r w:rsidRPr="0048482F">
        <w:rPr>
          <w:color w:val="000000"/>
        </w:rPr>
        <w:t xml:space="preserve"> and </w:t>
      </w:r>
      <w:r w:rsidRPr="0048482F">
        <w:rPr>
          <w:color w:val="000000"/>
          <w:position w:val="-10"/>
        </w:rPr>
        <w:object w:dxaOrig="240" w:dyaOrig="300" w14:anchorId="7F2A36B6">
          <v:shape id="_x0000_i1301" type="#_x0000_t75" style="width:14.4pt;height:14.4pt" o:ole="">
            <v:imagedata r:id="rId464" o:title=""/>
          </v:shape>
          <o:OLEObject Type="Embed" ProgID="Equation.DSMT4" ShapeID="_x0000_i1301" DrawAspect="Content" ObjectID="_1597768727" r:id="rId503"/>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302" type="#_x0000_t75" style="width:50.4pt;height:14.4pt" o:ole="">
            <v:imagedata r:id="rId382" o:title=""/>
          </v:shape>
          <o:OLEObject Type="Embed" ProgID="Equation.DSMT4" ShapeID="_x0000_i1302" DrawAspect="Content" ObjectID="_1597768728" r:id="rId50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685"/>
        <w:gridCol w:w="684"/>
        <w:gridCol w:w="771"/>
        <w:gridCol w:w="598"/>
        <w:gridCol w:w="771"/>
        <w:gridCol w:w="598"/>
        <w:gridCol w:w="757"/>
        <w:gridCol w:w="755"/>
        <w:gridCol w:w="770"/>
        <w:gridCol w:w="598"/>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03" type="#_x0000_t75" style="width:14.4pt;height:14.4pt" o:ole="">
                  <v:imagedata r:id="rId460" o:title=""/>
                </v:shape>
                <o:OLEObject Type="Embed" ProgID="Equation.DSMT4" ShapeID="_x0000_i1303" DrawAspect="Content" ObjectID="_1597768729" r:id="rId505"/>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04" type="#_x0000_t75" style="width:57.6pt;height:14.4pt" o:ole="">
                  <v:imagedata r:id="rId471" o:title=""/>
                </v:shape>
                <o:OLEObject Type="Embed" ProgID="Equation.DSMT4" ShapeID="_x0000_i1304" DrawAspect="Content" ObjectID="_1597768730" r:id="rId506"/>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05" type="#_x0000_t75" style="width:57.6pt;height:14.4pt" o:ole="">
                  <v:imagedata r:id="rId507" o:title=""/>
                </v:shape>
                <o:OLEObject Type="Embed" ProgID="Equation.DSMT4" ShapeID="_x0000_i1305" DrawAspect="Content" ObjectID="_1597768731" r:id="rId508"/>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06" type="#_x0000_t75" style="width:57.6pt;height:14.4pt" o:ole="">
                  <v:imagedata r:id="rId509" o:title=""/>
                </v:shape>
                <o:OLEObject Type="Embed" ProgID="Equation.DSMT4" ShapeID="_x0000_i1306" DrawAspect="Content" ObjectID="_1597768732" r:id="rId510"/>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7" type="#_x0000_t75" style="width:64.2pt;height:14.4pt" o:ole="">
                  <v:imagedata r:id="rId511" o:title=""/>
                </v:shape>
                <o:OLEObject Type="Embed" ProgID="Equation.DSMT4" ShapeID="_x0000_i1307" DrawAspect="Content" ObjectID="_1597768733" r:id="rId512"/>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8" type="#_x0000_t75" style="width:57.6pt;height:14.4pt" o:ole="">
                  <v:imagedata r:id="rId513" o:title=""/>
                </v:shape>
                <o:OLEObject Type="Embed" ProgID="Equation.DSMT4" ShapeID="_x0000_i1308" DrawAspect="Content" ObjectID="_1597768734" r:id="rId514"/>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9" type="#_x0000_t75" style="width:14.4pt;height:14.4pt" o:ole="">
                  <v:imagedata r:id="rId475" o:title=""/>
                </v:shape>
                <o:OLEObject Type="Embed" ProgID="Equation.DSMT4" ShapeID="_x0000_i1309" DrawAspect="Content" ObjectID="_1597768735" r:id="rId515"/>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10" type="#_x0000_t75" style="width:14.4pt;height:14.4pt" o:ole="">
                  <v:imagedata r:id="rId477" o:title=""/>
                </v:shape>
                <o:OLEObject Type="Embed" ProgID="Equation.DSMT4" ShapeID="_x0000_i1310" DrawAspect="Content" ObjectID="_1597768736" r:id="rId516"/>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11" type="#_x0000_t75" style="width:14.4pt;height:14.4pt" o:ole="">
                  <v:imagedata r:id="rId475" o:title=""/>
                </v:shape>
                <o:OLEObject Type="Embed" ProgID="Equation.DSMT4" ShapeID="_x0000_i1311" DrawAspect="Content" ObjectID="_1597768737" r:id="rId517"/>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12" type="#_x0000_t75" style="width:14.4pt;height:14.4pt" o:ole="">
                  <v:imagedata r:id="rId477" o:title=""/>
                </v:shape>
                <o:OLEObject Type="Embed" ProgID="Equation.DSMT4" ShapeID="_x0000_i1312" DrawAspect="Content" ObjectID="_1597768738" r:id="rId518"/>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13" type="#_x0000_t75" style="width:14.4pt;height:14.4pt" o:ole="">
                  <v:imagedata r:id="rId475" o:title=""/>
                </v:shape>
                <o:OLEObject Type="Embed" ProgID="Equation.DSMT4" ShapeID="_x0000_i1313" DrawAspect="Content" ObjectID="_1597768739" r:id="rId519"/>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14" type="#_x0000_t75" style="width:14.4pt;height:14.4pt" o:ole="">
                  <v:imagedata r:id="rId477" o:title=""/>
                </v:shape>
                <o:OLEObject Type="Embed" ProgID="Equation.DSMT4" ShapeID="_x0000_i1314" DrawAspect="Content" ObjectID="_1597768740" r:id="rId520"/>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15" type="#_x0000_t75" style="width:14.4pt;height:14.4pt" o:ole="">
                  <v:imagedata r:id="rId475" o:title=""/>
                </v:shape>
                <o:OLEObject Type="Embed" ProgID="Equation.DSMT4" ShapeID="_x0000_i1315" DrawAspect="Content" ObjectID="_1597768741" r:id="rId521"/>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16" type="#_x0000_t75" style="width:14.4pt;height:14.4pt" o:ole="">
                  <v:imagedata r:id="rId477" o:title=""/>
                </v:shape>
                <o:OLEObject Type="Embed" ProgID="Equation.DSMT4" ShapeID="_x0000_i1316" DrawAspect="Content" ObjectID="_1597768742" r:id="rId522"/>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7" type="#_x0000_t75" style="width:14.4pt;height:14.4pt" o:ole="">
                  <v:imagedata r:id="rId475" o:title=""/>
                </v:shape>
                <o:OLEObject Type="Embed" ProgID="Equation.DSMT4" ShapeID="_x0000_i1317" DrawAspect="Content" ObjectID="_1597768743" r:id="rId523"/>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8" type="#_x0000_t75" style="width:14.4pt;height:14.4pt" o:ole="">
                  <v:imagedata r:id="rId477" o:title=""/>
                </v:shape>
                <o:OLEObject Type="Embed" ProgID="Equation.DSMT4" ShapeID="_x0000_i1318" DrawAspect="Content" ObjectID="_1597768744" r:id="rId524"/>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9" type="#_x0000_t75" style="width:14.4pt;height:14.4pt" o:ole="">
                  <v:imagedata r:id="rId485" o:title=""/>
                </v:shape>
                <o:OLEObject Type="Embed" ProgID="Equation.DSMT4" ShapeID="_x0000_i1319" DrawAspect="Content" ObjectID="_1597768745" r:id="rId525"/>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20" type="#_x0000_t75" style="width:14.4pt;height:14.4pt" o:ole="">
                  <v:imagedata r:id="rId485" o:title=""/>
                </v:shape>
                <o:OLEObject Type="Embed" ProgID="Equation.DSMT4" ShapeID="_x0000_i1320" DrawAspect="Content" ObjectID="_1597768746" r:id="rId526"/>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21" type="#_x0000_t75" style="width:14.4pt;height:14.4pt" o:ole="">
                  <v:imagedata r:id="rId485" o:title=""/>
                </v:shape>
                <o:OLEObject Type="Embed" ProgID="Equation.DSMT4" ShapeID="_x0000_i1321" DrawAspect="Content" ObjectID="_1597768747" r:id="rId527"/>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22" type="#_x0000_t75" style="width:14.4pt;height:14.4pt" o:ole="">
                  <v:imagedata r:id="rId485" o:title=""/>
                </v:shape>
                <o:OLEObject Type="Embed" ProgID="Equation.DSMT4" ShapeID="_x0000_i1322" DrawAspect="Content" ObjectID="_1597768748" r:id="rId528"/>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23" type="#_x0000_t75" style="width:14.4pt;height:14.4pt" o:ole="">
                  <v:imagedata r:id="rId485" o:title=""/>
                </v:shape>
                <o:OLEObject Type="Embed" ProgID="Equation.DSMT4" ShapeID="_x0000_i1323" DrawAspect="Content" ObjectID="_1597768749" r:id="rId529"/>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24" type="#_x0000_t75" style="width:21.6pt;height:14.4pt" o:ole="">
                  <v:imagedata r:id="rId530" o:title=""/>
                </v:shape>
                <o:OLEObject Type="Embed" ProgID="Equation.DSMT4" ShapeID="_x0000_i1324" DrawAspect="Content" ObjectID="_1597768750" r:id="rId531"/>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25" type="#_x0000_t75" style="width:21.6pt;height:14.4pt" o:ole="">
                  <v:imagedata r:id="rId530" o:title=""/>
                </v:shape>
                <o:OLEObject Type="Embed" ProgID="Equation.DSMT4" ShapeID="_x0000_i1325" DrawAspect="Content" ObjectID="_1597768751" r:id="rId532"/>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26" type="#_x0000_t75" style="width:14.4pt;height:14.4pt" o:ole="">
                  <v:imagedata r:id="rId490" o:title=""/>
                </v:shape>
                <o:OLEObject Type="Embed" ProgID="Equation.DSMT4" ShapeID="_x0000_i1326" DrawAspect="Content" ObjectID="_1597768752" r:id="rId533"/>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7" type="#_x0000_t75" style="width:14.4pt;height:14.4pt" o:ole="">
                  <v:imagedata r:id="rId490" o:title=""/>
                </v:shape>
                <o:OLEObject Type="Embed" ProgID="Equation.DSMT4" ShapeID="_x0000_i1327" DrawAspect="Content" ObjectID="_1597768753" r:id="rId534"/>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8" type="#_x0000_t75" style="width:14.4pt;height:14.4pt" o:ole="">
                  <v:imagedata r:id="rId535" o:title=""/>
                </v:shape>
                <o:OLEObject Type="Embed" ProgID="Equation.DSMT4" ShapeID="_x0000_i1328" DrawAspect="Content" ObjectID="_1597768754" r:id="rId536"/>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9" type="#_x0000_t75" style="width:14.4pt;height:14.4pt" o:ole="">
                  <v:imagedata r:id="rId535" o:title=""/>
                </v:shape>
                <o:OLEObject Type="Embed" ProgID="Equation.DSMT4" ShapeID="_x0000_i1329" DrawAspect="Content" ObjectID="_1597768755" r:id="rId537"/>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30" type="#_x0000_t75" style="width:14.4pt;height:14.4pt" o:ole="">
                  <v:imagedata r:id="rId485" o:title=""/>
                </v:shape>
                <o:OLEObject Type="Embed" ProgID="Equation.DSMT4" ShapeID="_x0000_i1330" DrawAspect="Content" ObjectID="_1597768756" r:id="rId538"/>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31" type="#_x0000_t75" style="width:14.4pt;height:14.4pt" o:ole="">
                  <v:imagedata r:id="rId490" o:title=""/>
                </v:shape>
                <o:OLEObject Type="Embed" ProgID="Equation.DSMT4" ShapeID="_x0000_i1331" DrawAspect="Content" ObjectID="_1597768757" r:id="rId539"/>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32" type="#_x0000_t75" style="width:14.4pt;height:14.4pt" o:ole="">
                  <v:imagedata r:id="rId485" o:title=""/>
                </v:shape>
                <o:OLEObject Type="Embed" ProgID="Equation.DSMT4" ShapeID="_x0000_i1332" DrawAspect="Content" ObjectID="_1597768758" r:id="rId540"/>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33" type="#_x0000_t75" style="width:14.4pt;height:14.4pt" o:ole="">
                  <v:imagedata r:id="rId490" o:title=""/>
                </v:shape>
                <o:OLEObject Type="Embed" ProgID="Equation.DSMT4" ShapeID="_x0000_i1333" DrawAspect="Content" ObjectID="_1597768759" r:id="rId541"/>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34" type="#_x0000_t75" style="width:21.6pt;height:14.4pt" o:ole="">
                  <v:imagedata r:id="rId542" o:title=""/>
                </v:shape>
                <o:OLEObject Type="Embed" ProgID="Equation.DSMT4" ShapeID="_x0000_i1334" DrawAspect="Content" ObjectID="_1597768760" r:id="rId543"/>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35" type="#_x0000_t75" style="width:21.6pt;height:14.4pt" o:ole="">
                  <v:imagedata r:id="rId530" o:title=""/>
                </v:shape>
                <o:OLEObject Type="Embed" ProgID="Equation.DSMT4" ShapeID="_x0000_i1335" DrawAspect="Content" ObjectID="_1597768761" r:id="rId544"/>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1369"/>
        <w:gridCol w:w="792"/>
        <w:gridCol w:w="937"/>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36" type="#_x0000_t75" style="width:14.4pt;height:14.4pt" o:ole="">
                  <v:imagedata r:id="rId545" o:title=""/>
                </v:shape>
                <o:OLEObject Type="Embed" ProgID="Equation.3" ShapeID="_x0000_i1336" DrawAspect="Content" ObjectID="_1597768762" r:id="rId546"/>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7" type="#_x0000_t75" style="width:14.4pt;height:14.4pt" o:ole="">
                  <v:imagedata r:id="rId547" o:title=""/>
                </v:shape>
                <o:OLEObject Type="Embed" ProgID="Equation.3" ShapeID="_x0000_i1337" DrawAspect="Content" ObjectID="_1597768763" r:id="rId548"/>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8" type="#_x0000_t75" style="width:7.8pt;height:14.4pt" o:ole="">
                  <v:imagedata r:id="rId549" o:title=""/>
                </v:shape>
                <o:OLEObject Type="Embed" ProgID="Equation.DSMT4" ShapeID="_x0000_i1338" DrawAspect="Content" ObjectID="_1597768764" r:id="rId550"/>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9" type="#_x0000_t75" style="width:64.2pt;height:14.4pt" o:ole="">
                  <v:imagedata r:id="rId551" o:title=""/>
                </v:shape>
                <o:OLEObject Type="Embed" ProgID="Equation.DSMT4" ShapeID="_x0000_i1339" DrawAspect="Content" ObjectID="_1597768765" r:id="rId552"/>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40" type="#_x0000_t75" style="width:57.6pt;height:14.4pt" o:ole="">
                  <v:imagedata r:id="rId553" o:title=""/>
                </v:shape>
                <o:OLEObject Type="Embed" ProgID="Equation.DSMT4" ShapeID="_x0000_i1340" DrawAspect="Content" ObjectID="_1597768766" r:id="rId554"/>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41" type="#_x0000_t75" style="width:28.2pt;height:14.4pt" o:ole="">
                  <v:imagedata r:id="rId555" o:title=""/>
                </v:shape>
                <o:OLEObject Type="Embed" ProgID="Equation.DSMT4" ShapeID="_x0000_i1341" DrawAspect="Content" ObjectID="_1597768767" r:id="rId556"/>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42" type="#_x0000_t75" style="width:36pt;height:21.6pt" o:ole="">
                  <v:imagedata r:id="rId557" o:title=""/>
                </v:shape>
                <o:OLEObject Type="Embed" ProgID="Equation.DSMT4" ShapeID="_x0000_i1342" DrawAspect="Content" ObjectID="_1597768768" r:id="rId558"/>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43" type="#_x0000_t75" style="width:108pt;height:36pt" o:ole="">
                  <v:imagedata r:id="rId559" o:title=""/>
                </v:shape>
                <o:OLEObject Type="Embed" ProgID="Equation.DSMT4" ShapeID="_x0000_i1343" DrawAspect="Content" ObjectID="_1597768769" r:id="rId560"/>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1368"/>
        <w:gridCol w:w="1369"/>
        <w:gridCol w:w="1368"/>
        <w:gridCol w:w="1368"/>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44" type="#_x0000_t75" style="width:28.8pt;height:14.4pt" o:ole="">
                  <v:imagedata r:id="rId561" o:title=""/>
                </v:shape>
                <o:OLEObject Type="Embed" ProgID="Equation.DSMT4" ShapeID="_x0000_i1344" DrawAspect="Content" ObjectID="_1597768770" r:id="rId562"/>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45" type="#_x0000_t75" style="width:14.4pt;height:14.4pt" o:ole="">
                  <v:imagedata r:id="rId545" o:title=""/>
                </v:shape>
                <o:OLEObject Type="Embed" ProgID="Equation.3" ShapeID="_x0000_i1345" DrawAspect="Content" ObjectID="_1597768771" r:id="rId563"/>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46" type="#_x0000_t75" style="width:14.4pt;height:14.4pt" o:ole="">
                  <v:imagedata r:id="rId547" o:title=""/>
                </v:shape>
                <o:OLEObject Type="Embed" ProgID="Equation.3" ShapeID="_x0000_i1346" DrawAspect="Content" ObjectID="_1597768772" r:id="rId564"/>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7" type="#_x0000_t75" style="width:7.8pt;height:14.4pt" o:ole="">
                  <v:imagedata r:id="rId549" o:title=""/>
                </v:shape>
                <o:OLEObject Type="Embed" ProgID="Equation.DSMT4" ShapeID="_x0000_i1347" DrawAspect="Content" ObjectID="_1597768773" r:id="rId565"/>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8" type="#_x0000_t75" style="width:57.6pt;height:21.6pt" o:ole="">
                  <v:imagedata r:id="rId566" o:title=""/>
                </v:shape>
                <o:OLEObject Type="Embed" ProgID="Equation.3" ShapeID="_x0000_i1348" DrawAspect="Content" ObjectID="_1597768774" r:id="rId567"/>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9" type="#_x0000_t75" style="width:57.6pt;height:21.6pt" o:ole="">
                  <v:imagedata r:id="rId568" o:title=""/>
                </v:shape>
                <o:OLEObject Type="Embed" ProgID="Equation.3" ShapeID="_x0000_i1349" DrawAspect="Content" ObjectID="_1597768775" r:id="rId569"/>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50" type="#_x0000_t75" style="width:43.8pt;height:21.6pt" o:ole="">
                  <v:imagedata r:id="rId570" o:title=""/>
                </v:shape>
                <o:OLEObject Type="Embed" ProgID="Equation.3" ShapeID="_x0000_i1350" DrawAspect="Content" ObjectID="_1597768776" r:id="rId571"/>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51" type="#_x0000_t75" style="width:43.8pt;height:21.6pt" o:ole="">
                  <v:imagedata r:id="rId572" o:title=""/>
                </v:shape>
                <o:OLEObject Type="Embed" ProgID="Equation.3" ShapeID="_x0000_i1351" DrawAspect="Content" ObjectID="_1597768777" r:id="rId573"/>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52" type="#_x0000_t75" style="width:43.8pt;height:21.6pt" o:ole="">
                  <v:imagedata r:id="rId574" o:title=""/>
                </v:shape>
                <o:OLEObject Type="Embed" ProgID="Equation.3" ShapeID="_x0000_i1352" DrawAspect="Content" ObjectID="_1597768778" r:id="rId575"/>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53" type="#_x0000_t75" style="width:43.8pt;height:21.6pt" o:ole="">
                  <v:imagedata r:id="rId576" o:title=""/>
                </v:shape>
                <o:OLEObject Type="Embed" ProgID="Equation.3" ShapeID="_x0000_i1353" DrawAspect="Content" ObjectID="_1597768779" r:id="rId577"/>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54" type="#_x0000_t75" style="width:14.4pt;height:14.4pt" o:ole="">
                  <v:imagedata r:id="rId545" o:title=""/>
                </v:shape>
                <o:OLEObject Type="Embed" ProgID="Equation.3" ShapeID="_x0000_i1354" DrawAspect="Content" ObjectID="_1597768780" r:id="rId578"/>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55" type="#_x0000_t75" style="width:14.4pt;height:14.4pt" o:ole="">
                  <v:imagedata r:id="rId547" o:title=""/>
                </v:shape>
                <o:OLEObject Type="Embed" ProgID="Equation.3" ShapeID="_x0000_i1355" DrawAspect="Content" ObjectID="_1597768781" r:id="rId579"/>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56" type="#_x0000_t75" style="width:7.8pt;height:14.4pt" o:ole="">
                  <v:imagedata r:id="rId549" o:title=""/>
                </v:shape>
                <o:OLEObject Type="Embed" ProgID="Equation.DSMT4" ShapeID="_x0000_i1356" DrawAspect="Content" ObjectID="_1597768782" r:id="rId580"/>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7" type="#_x0000_t75" style="width:57.6pt;height:21.6pt" o:ole="">
                  <v:imagedata r:id="rId566" o:title=""/>
                </v:shape>
                <o:OLEObject Type="Embed" ProgID="Equation.3" ShapeID="_x0000_i1357" DrawAspect="Content" ObjectID="_1597768783" r:id="rId581"/>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8" type="#_x0000_t75" style="width:57.6pt;height:21.6pt" o:ole="">
                  <v:imagedata r:id="rId568" o:title=""/>
                </v:shape>
                <o:OLEObject Type="Embed" ProgID="Equation.3" ShapeID="_x0000_i1358" DrawAspect="Content" ObjectID="_1597768784" r:id="rId582"/>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9" type="#_x0000_t75" style="width:50.4pt;height:21.6pt" o:ole="">
                  <v:imagedata r:id="rId583" o:title=""/>
                </v:shape>
                <o:OLEObject Type="Embed" ProgID="Equation.3" ShapeID="_x0000_i1359" DrawAspect="Content" ObjectID="_1597768785" r:id="rId584"/>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60" type="#_x0000_t75" style="width:50.4pt;height:21.6pt" o:ole="">
                  <v:imagedata r:id="rId585" o:title=""/>
                </v:shape>
                <o:OLEObject Type="Embed" ProgID="Equation.3" ShapeID="_x0000_i1360" DrawAspect="Content" ObjectID="_1597768786" r:id="rId586"/>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61" type="#_x0000_t75" style="width:50.4pt;height:21.6pt" o:ole="">
                  <v:imagedata r:id="rId587" o:title=""/>
                </v:shape>
                <o:OLEObject Type="Embed" ProgID="Equation.3" ShapeID="_x0000_i1361" DrawAspect="Content" ObjectID="_1597768787" r:id="rId588"/>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62" type="#_x0000_t75" style="width:50.4pt;height:21.6pt" o:ole="">
                  <v:imagedata r:id="rId589" o:title=""/>
                </v:shape>
                <o:OLEObject Type="Embed" ProgID="Equation.3" ShapeID="_x0000_i1362" DrawAspect="Content" ObjectID="_1597768788" r:id="rId590"/>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63" type="#_x0000_t75" style="width:14.4pt;height:14.4pt" o:ole="">
                  <v:imagedata r:id="rId545" o:title=""/>
                </v:shape>
                <o:OLEObject Type="Embed" ProgID="Equation.3" ShapeID="_x0000_i1363" DrawAspect="Content" ObjectID="_1597768789" r:id="rId591"/>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64" type="#_x0000_t75" style="width:14.4pt;height:14.4pt" o:ole="">
                  <v:imagedata r:id="rId547" o:title=""/>
                </v:shape>
                <o:OLEObject Type="Embed" ProgID="Equation.3" ShapeID="_x0000_i1364" DrawAspect="Content" ObjectID="_1597768790" r:id="rId592"/>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65" type="#_x0000_t75" style="width:7.8pt;height:14.4pt" o:ole="">
                  <v:imagedata r:id="rId549" o:title=""/>
                </v:shape>
                <o:OLEObject Type="Embed" ProgID="Equation.DSMT4" ShapeID="_x0000_i1365" DrawAspect="Content" ObjectID="_1597768791" r:id="rId593"/>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66" type="#_x0000_t75" style="width:57.6pt;height:21.6pt" o:ole="">
                  <v:imagedata r:id="rId566" o:title=""/>
                </v:shape>
                <o:OLEObject Type="Embed" ProgID="Equation.3" ShapeID="_x0000_i1366" DrawAspect="Content" ObjectID="_1597768792" r:id="rId594"/>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7" type="#_x0000_t75" style="width:57.6pt;height:21.6pt" o:ole="">
                  <v:imagedata r:id="rId568" o:title=""/>
                </v:shape>
                <o:OLEObject Type="Embed" ProgID="Equation.3" ShapeID="_x0000_i1367" DrawAspect="Content" ObjectID="_1597768793" r:id="rId595"/>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8" type="#_x0000_t75" style="width:50.4pt;height:21.6pt" o:ole="">
                  <v:imagedata r:id="rId596" o:title=""/>
                </v:shape>
                <o:OLEObject Type="Embed" ProgID="Equation.3" ShapeID="_x0000_i1368" DrawAspect="Content" ObjectID="_1597768794" r:id="rId597"/>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9" type="#_x0000_t75" style="width:50.4pt;height:21.6pt" o:ole="">
                  <v:imagedata r:id="rId598" o:title=""/>
                </v:shape>
                <o:OLEObject Type="Embed" ProgID="Equation.3" ShapeID="_x0000_i1369" DrawAspect="Content" ObjectID="_1597768795" r:id="rId599"/>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70" type="#_x0000_t75" style="width:50.4pt;height:21.6pt" o:ole="">
                  <v:imagedata r:id="rId600" o:title=""/>
                </v:shape>
                <o:OLEObject Type="Embed" ProgID="Equation.3" ShapeID="_x0000_i1370" DrawAspect="Content" ObjectID="_1597768796" r:id="rId601"/>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71" type="#_x0000_t75" style="width:50.4pt;height:21.6pt" o:ole="">
                  <v:imagedata r:id="rId602" o:title=""/>
                </v:shape>
                <o:OLEObject Type="Embed" ProgID="Equation.3" ShapeID="_x0000_i1371" DrawAspect="Content" ObjectID="_1597768797" r:id="rId603"/>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72" type="#_x0000_t75" style="width:14.4pt;height:14.4pt" o:ole="">
                  <v:imagedata r:id="rId545" o:title=""/>
                </v:shape>
                <o:OLEObject Type="Embed" ProgID="Equation.3" ShapeID="_x0000_i1372" DrawAspect="Content" ObjectID="_1597768798" r:id="rId604"/>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73" type="#_x0000_t75" style="width:14.4pt;height:14.4pt" o:ole="">
                  <v:imagedata r:id="rId547" o:title=""/>
                </v:shape>
                <o:OLEObject Type="Embed" ProgID="Equation.3" ShapeID="_x0000_i1373" DrawAspect="Content" ObjectID="_1597768799" r:id="rId605"/>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74" type="#_x0000_t75" style="width:7.8pt;height:14.4pt" o:ole="">
                  <v:imagedata r:id="rId549" o:title=""/>
                </v:shape>
                <o:OLEObject Type="Embed" ProgID="Equation.DSMT4" ShapeID="_x0000_i1374" DrawAspect="Content" ObjectID="_1597768800" r:id="rId606"/>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75" type="#_x0000_t75" style="width:57.6pt;height:21.6pt" o:ole="">
                  <v:imagedata r:id="rId566" o:title=""/>
                </v:shape>
                <o:OLEObject Type="Embed" ProgID="Equation.3" ShapeID="_x0000_i1375" DrawAspect="Content" ObjectID="_1597768801" r:id="rId607"/>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76" type="#_x0000_t75" style="width:57.6pt;height:21.6pt" o:ole="">
                  <v:imagedata r:id="rId568" o:title=""/>
                </v:shape>
                <o:OLEObject Type="Embed" ProgID="Equation.3" ShapeID="_x0000_i1376" DrawAspect="Content" ObjectID="_1597768802" r:id="rId608"/>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7" type="#_x0000_t75" style="width:57.6pt;height:21.6pt" o:ole="">
                  <v:imagedata r:id="rId609" o:title=""/>
                </v:shape>
                <o:OLEObject Type="Embed" ProgID="Equation.3" ShapeID="_x0000_i1377" DrawAspect="Content" ObjectID="_1597768803" r:id="rId610"/>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8" type="#_x0000_t75" style="width:57.6pt;height:21.6pt" o:ole="">
                  <v:imagedata r:id="rId611" o:title=""/>
                </v:shape>
                <o:OLEObject Type="Embed" ProgID="Equation.3" ShapeID="_x0000_i1378" DrawAspect="Content" ObjectID="_1597768804" r:id="rId612"/>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9" type="#_x0000_t75" style="width:57.6pt;height:21.6pt" o:ole="">
                  <v:imagedata r:id="rId613" o:title=""/>
                </v:shape>
                <o:OLEObject Type="Embed" ProgID="Equation.3" ShapeID="_x0000_i1379" DrawAspect="Content" ObjectID="_1597768805" r:id="rId614"/>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80" type="#_x0000_t75" style="width:57.6pt;height:21.6pt" o:ole="">
                  <v:imagedata r:id="rId615" o:title=""/>
                </v:shape>
                <o:OLEObject Type="Embed" ProgID="Equation.3" ShapeID="_x0000_i1380" DrawAspect="Content" ObjectID="_1597768806" r:id="rId616"/>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81" type="#_x0000_t75" style="width:108pt;height:36pt" o:ole="">
                  <v:imagedata r:id="rId617" o:title=""/>
                </v:shape>
                <o:OLEObject Type="Embed" ProgID="Equation.DSMT4" ShapeID="_x0000_i1381" DrawAspect="Content" ObjectID="_1597768807" r:id="rId618"/>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504"/>
        <w:gridCol w:w="1081"/>
        <w:gridCol w:w="1080"/>
        <w:gridCol w:w="1081"/>
        <w:gridCol w:w="108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82" type="#_x0000_t75" style="width:28.8pt;height:14.4pt" o:ole="">
                  <v:imagedata r:id="rId619" o:title=""/>
                </v:shape>
                <o:OLEObject Type="Embed" ProgID="Equation.DSMT4" ShapeID="_x0000_i1382" DrawAspect="Content" ObjectID="_1597768808" r:id="rId620"/>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83" type="#_x0000_t75" style="width:14.4pt;height:14.4pt" o:ole="">
                  <v:imagedata r:id="rId545" o:title=""/>
                </v:shape>
                <o:OLEObject Type="Embed" ProgID="Equation.3" ShapeID="_x0000_i1383" DrawAspect="Content" ObjectID="_1597768809" r:id="rId621"/>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84" type="#_x0000_t75" style="width:14.4pt;height:14.4pt" o:ole="">
                  <v:imagedata r:id="rId547" o:title=""/>
                </v:shape>
                <o:OLEObject Type="Embed" ProgID="Equation.3" ShapeID="_x0000_i1384" DrawAspect="Content" ObjectID="_1597768810" r:id="rId622"/>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85" type="#_x0000_t75" style="width:7.8pt;height:14.4pt" o:ole="">
                  <v:imagedata r:id="rId549" o:title=""/>
                </v:shape>
                <o:OLEObject Type="Embed" ProgID="Equation.DSMT4" ShapeID="_x0000_i1385" DrawAspect="Content" ObjectID="_1597768811" r:id="rId623"/>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86" type="#_x0000_t75" style="width:57.6pt;height:21.6pt" o:ole="">
                  <v:imagedata r:id="rId566" o:title=""/>
                </v:shape>
                <o:OLEObject Type="Embed" ProgID="Equation.3" ShapeID="_x0000_i1386" DrawAspect="Content" ObjectID="_1597768812" r:id="rId624"/>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7" type="#_x0000_t75" style="width:7.2pt;height:7.8pt" o:ole="">
                  <v:imagedata r:id="rId625" o:title=""/>
                </v:shape>
                <o:OLEObject Type="Embed" ProgID="Equation.DSMT4" ShapeID="_x0000_i1387" DrawAspect="Content" ObjectID="_1597768813" r:id="rId626"/>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8" type="#_x0000_t75" style="width:28.8pt;height:21.6pt" o:ole="">
                  <v:imagedata r:id="rId627" o:title=""/>
                </v:shape>
                <o:OLEObject Type="Embed" ProgID="Equation.DSMT4" ShapeID="_x0000_i1388" DrawAspect="Content" ObjectID="_1597768814" r:id="rId628"/>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9" type="#_x0000_t75" style="width:28.2pt;height:21.6pt" o:ole="">
                  <v:imagedata r:id="rId629" o:title=""/>
                </v:shape>
                <o:OLEObject Type="Embed" ProgID="Equation.DSMT4" ShapeID="_x0000_i1389" DrawAspect="Content" ObjectID="_1597768815" r:id="rId630"/>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90" type="#_x0000_t75" style="width:28.8pt;height:21.6pt" o:ole="">
                  <v:imagedata r:id="rId631" o:title=""/>
                </v:shape>
                <o:OLEObject Type="Embed" ProgID="Equation.DSMT4" ShapeID="_x0000_i1390" DrawAspect="Content" ObjectID="_1597768816" r:id="rId632"/>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91" type="#_x0000_t75" style="width:28.2pt;height:21.6pt" o:ole="">
                  <v:imagedata r:id="rId633" o:title=""/>
                </v:shape>
                <o:OLEObject Type="Embed" ProgID="Equation.DSMT4" ShapeID="_x0000_i1391" DrawAspect="Content" ObjectID="_1597768817" r:id="rId634"/>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92" type="#_x0000_t75" style="width:14.4pt;height:14.4pt" o:ole="">
                  <v:imagedata r:id="rId545" o:title=""/>
                </v:shape>
                <o:OLEObject Type="Embed" ProgID="Equation.3" ShapeID="_x0000_i1392" DrawAspect="Content" ObjectID="_1597768818" r:id="rId635"/>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93" type="#_x0000_t75" style="width:14.4pt;height:14.4pt" o:ole="">
                  <v:imagedata r:id="rId547" o:title=""/>
                </v:shape>
                <o:OLEObject Type="Embed" ProgID="Equation.3" ShapeID="_x0000_i1393" DrawAspect="Content" ObjectID="_1597768819" r:id="rId636"/>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94" type="#_x0000_t75" style="width:7.8pt;height:14.4pt" o:ole="">
                  <v:imagedata r:id="rId549" o:title=""/>
                </v:shape>
                <o:OLEObject Type="Embed" ProgID="Equation.DSMT4" ShapeID="_x0000_i1394" DrawAspect="Content" ObjectID="_1597768820" r:id="rId637"/>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95" type="#_x0000_t75" style="width:57.6pt;height:21.6pt" o:ole="">
                  <v:imagedata r:id="rId566" o:title=""/>
                </v:shape>
                <o:OLEObject Type="Embed" ProgID="Equation.3" ShapeID="_x0000_i1395" DrawAspect="Content" ObjectID="_1597768821" r:id="rId638"/>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96" type="#_x0000_t75" style="width:7.2pt;height:7.8pt" o:ole="">
                  <v:imagedata r:id="rId625" o:title=""/>
                </v:shape>
                <o:OLEObject Type="Embed" ProgID="Equation.DSMT4" ShapeID="_x0000_i1396" DrawAspect="Content" ObjectID="_1597768822" r:id="rId639"/>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7" type="#_x0000_t75" style="width:43.8pt;height:21.6pt" o:ole="">
                  <v:imagedata r:id="rId640" o:title=""/>
                </v:shape>
                <o:OLEObject Type="Embed" ProgID="Equation.DSMT4" ShapeID="_x0000_i1397" DrawAspect="Content" ObjectID="_1597768823" r:id="rId641"/>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8" type="#_x0000_t75" style="width:36pt;height:21.6pt" o:ole="">
                  <v:imagedata r:id="rId642" o:title=""/>
                </v:shape>
                <o:OLEObject Type="Embed" ProgID="Equation.DSMT4" ShapeID="_x0000_i1398" DrawAspect="Content" ObjectID="_1597768824" r:id="rId643"/>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9" type="#_x0000_t75" style="width:43.8pt;height:21.6pt" o:ole="">
                  <v:imagedata r:id="rId644" o:title=""/>
                </v:shape>
                <o:OLEObject Type="Embed" ProgID="Equation.DSMT4" ShapeID="_x0000_i1399" DrawAspect="Content" ObjectID="_1597768825" r:id="rId645"/>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00" type="#_x0000_t75" style="width:36pt;height:21.6pt" o:ole="">
                  <v:imagedata r:id="rId646" o:title=""/>
                </v:shape>
                <o:OLEObject Type="Embed" ProgID="Equation.DSMT4" ShapeID="_x0000_i1400" DrawAspect="Content" ObjectID="_1597768826" r:id="rId647"/>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01" type="#_x0000_t75" style="width:14.4pt;height:14.4pt" o:ole="">
                  <v:imagedata r:id="rId545" o:title=""/>
                </v:shape>
                <o:OLEObject Type="Embed" ProgID="Equation.3" ShapeID="_x0000_i1401" DrawAspect="Content" ObjectID="_1597768827" r:id="rId648"/>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02" type="#_x0000_t75" style="width:14.4pt;height:14.4pt" o:ole="">
                  <v:imagedata r:id="rId547" o:title=""/>
                </v:shape>
                <o:OLEObject Type="Embed" ProgID="Equation.3" ShapeID="_x0000_i1402" DrawAspect="Content" ObjectID="_1597768828" r:id="rId649"/>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03" type="#_x0000_t75" style="width:7.8pt;height:14.4pt" o:ole="">
                  <v:imagedata r:id="rId549" o:title=""/>
                </v:shape>
                <o:OLEObject Type="Embed" ProgID="Equation.DSMT4" ShapeID="_x0000_i1403" DrawAspect="Content" ObjectID="_1597768829" r:id="rId650"/>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04" type="#_x0000_t75" style="width:57.6pt;height:21.6pt" o:ole="">
                  <v:imagedata r:id="rId566" o:title=""/>
                </v:shape>
                <o:OLEObject Type="Embed" ProgID="Equation.3" ShapeID="_x0000_i1404" DrawAspect="Content" ObjectID="_1597768830" r:id="rId651"/>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05" type="#_x0000_t75" style="width:7.2pt;height:7.8pt" o:ole="">
                  <v:imagedata r:id="rId625" o:title=""/>
                </v:shape>
                <o:OLEObject Type="Embed" ProgID="Equation.DSMT4" ShapeID="_x0000_i1405" DrawAspect="Content" ObjectID="_1597768831" r:id="rId652"/>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06" type="#_x0000_t75" style="width:43.8pt;height:21.6pt" o:ole="">
                  <v:imagedata r:id="rId653" o:title=""/>
                </v:shape>
                <o:OLEObject Type="Embed" ProgID="Equation.DSMT4" ShapeID="_x0000_i1406" DrawAspect="Content" ObjectID="_1597768832" r:id="rId654"/>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7" type="#_x0000_t75" style="width:43.8pt;height:21.6pt" o:ole="">
                  <v:imagedata r:id="rId655" o:title=""/>
                </v:shape>
                <o:OLEObject Type="Embed" ProgID="Equation.DSMT4" ShapeID="_x0000_i1407" DrawAspect="Content" ObjectID="_1597768833" r:id="rId656"/>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8" type="#_x0000_t75" style="width:43.8pt;height:21.6pt" o:ole="">
                  <v:imagedata r:id="rId657" o:title=""/>
                </v:shape>
                <o:OLEObject Type="Embed" ProgID="Equation.DSMT4" ShapeID="_x0000_i1408" DrawAspect="Content" ObjectID="_1597768834" r:id="rId658"/>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9" type="#_x0000_t75" style="width:43.8pt;height:21.6pt" o:ole="">
                  <v:imagedata r:id="rId659" o:title=""/>
                </v:shape>
                <o:OLEObject Type="Embed" ProgID="Equation.DSMT4" ShapeID="_x0000_i1409" DrawAspect="Content" ObjectID="_1597768835" r:id="rId660"/>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10" type="#_x0000_t75" style="width:14.4pt;height:14.4pt" o:ole="">
                  <v:imagedata r:id="rId545" o:title=""/>
                </v:shape>
                <o:OLEObject Type="Embed" ProgID="Equation.3" ShapeID="_x0000_i1410" DrawAspect="Content" ObjectID="_1597768836" r:id="rId661"/>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11" type="#_x0000_t75" style="width:14.4pt;height:14.4pt" o:ole="">
                  <v:imagedata r:id="rId547" o:title=""/>
                </v:shape>
                <o:OLEObject Type="Embed" ProgID="Equation.3" ShapeID="_x0000_i1411" DrawAspect="Content" ObjectID="_1597768837" r:id="rId662"/>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12" type="#_x0000_t75" style="width:7.8pt;height:14.4pt" o:ole="">
                  <v:imagedata r:id="rId549" o:title=""/>
                </v:shape>
                <o:OLEObject Type="Embed" ProgID="Equation.DSMT4" ShapeID="_x0000_i1412" DrawAspect="Content" ObjectID="_1597768838" r:id="rId663"/>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13" type="#_x0000_t75" style="width:57.6pt;height:21.6pt" o:ole="">
                  <v:imagedata r:id="rId566" o:title=""/>
                </v:shape>
                <o:OLEObject Type="Embed" ProgID="Equation.3" ShapeID="_x0000_i1413" DrawAspect="Content" ObjectID="_1597768839" r:id="rId664"/>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14" type="#_x0000_t75" style="width:7.8pt;height:7.8pt" o:ole="">
                  <v:imagedata r:id="rId625" o:title=""/>
                </v:shape>
                <o:OLEObject Type="Embed" ProgID="Equation.DSMT4" ShapeID="_x0000_i1414" DrawAspect="Content" ObjectID="_1597768840" r:id="rId665"/>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15" type="#_x0000_t75" style="width:43.8pt;height:21.6pt" o:ole="">
                  <v:imagedata r:id="rId666" o:title=""/>
                </v:shape>
                <o:OLEObject Type="Embed" ProgID="Equation.DSMT4" ShapeID="_x0000_i1415" DrawAspect="Content" ObjectID="_1597768841" r:id="rId667"/>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16" type="#_x0000_t75" style="width:36pt;height:21.6pt" o:ole="">
                  <v:imagedata r:id="rId668" o:title=""/>
                </v:shape>
                <o:OLEObject Type="Embed" ProgID="Equation.DSMT4" ShapeID="_x0000_i1416" DrawAspect="Content" ObjectID="_1597768842" r:id="rId669"/>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7" type="#_x0000_t75" style="width:43.8pt;height:21.6pt" o:ole="">
                  <v:imagedata r:id="rId670" o:title=""/>
                </v:shape>
                <o:OLEObject Type="Embed" ProgID="Equation.DSMT4" ShapeID="_x0000_i1417" DrawAspect="Content" ObjectID="_1597768843" r:id="rId671"/>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8" type="#_x0000_t75" style="width:43.8pt;height:21.6pt" o:ole="">
                  <v:imagedata r:id="rId672" o:title=""/>
                </v:shape>
                <o:OLEObject Type="Embed" ProgID="Equation.DSMT4" ShapeID="_x0000_i1418" DrawAspect="Content" ObjectID="_1597768844" r:id="rId673"/>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9" type="#_x0000_t75" style="width:108pt;height:36pt" o:ole="">
                  <v:imagedata r:id="rId674" o:title=""/>
                </v:shape>
                <o:OLEObject Type="Embed" ProgID="Equation.DSMT4" ShapeID="_x0000_i1419" DrawAspect="Content" ObjectID="_1597768845" r:id="rId675"/>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603"/>
        <w:gridCol w:w="590"/>
        <w:gridCol w:w="1938"/>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20" type="#_x0000_t75" style="width:14.4pt;height:14.4pt" o:ole="">
                  <v:imagedata r:id="rId545" o:title=""/>
                </v:shape>
                <o:OLEObject Type="Embed" ProgID="Equation.3" ShapeID="_x0000_i1420" DrawAspect="Content" ObjectID="_1597768846" r:id="rId676"/>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21" type="#_x0000_t75" style="width:14.4pt;height:14.4pt" o:ole="">
                  <v:imagedata r:id="rId547" o:title=""/>
                </v:shape>
                <o:OLEObject Type="Embed" ProgID="Equation.3" ShapeID="_x0000_i1421" DrawAspect="Content" ObjectID="_1597768847" r:id="rId677"/>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22" type="#_x0000_t75" style="width:7.8pt;height:14.4pt" o:ole="">
                  <v:imagedata r:id="rId549" o:title=""/>
                </v:shape>
                <o:OLEObject Type="Embed" ProgID="Equation.DSMT4" ShapeID="_x0000_i1422" DrawAspect="Content" ObjectID="_1597768848" r:id="rId678"/>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23" type="#_x0000_t75" style="width:64.2pt;height:14.4pt" o:ole="">
                  <v:imagedata r:id="rId551" o:title=""/>
                </v:shape>
                <o:OLEObject Type="Embed" ProgID="Equation.DSMT4" ShapeID="_x0000_i1423" DrawAspect="Content" ObjectID="_1597768849" r:id="rId679"/>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24" type="#_x0000_t75" style="width:57.6pt;height:14.4pt" o:ole="">
                  <v:imagedata r:id="rId553" o:title=""/>
                </v:shape>
                <o:OLEObject Type="Embed" ProgID="Equation.DSMT4" ShapeID="_x0000_i1424" DrawAspect="Content" ObjectID="_1597768850" r:id="rId680"/>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25" type="#_x0000_t75" style="width:14.4pt;height:14.4pt" o:ole="">
                  <v:imagedata r:id="rId681" o:title=""/>
                </v:shape>
                <o:OLEObject Type="Embed" ProgID="Equation.DSMT4" ShapeID="_x0000_i1425" DrawAspect="Content" ObjectID="_1597768851" r:id="rId682"/>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26" type="#_x0000_t75" style="width:1in;height:21.6pt" o:ole="">
                  <v:imagedata r:id="rId683" o:title=""/>
                </v:shape>
                <o:OLEObject Type="Embed" ProgID="Equation.DSMT4" ShapeID="_x0000_i1426" DrawAspect="Content" ObjectID="_1597768852" r:id="rId684"/>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7" type="#_x0000_t75" style="width:172.2pt;height:36pt" o:ole="">
                  <v:imagedata r:id="rId685" o:title=""/>
                </v:shape>
                <o:OLEObject Type="Embed" ProgID="Equation.DSMT4" ShapeID="_x0000_i1427" DrawAspect="Content" ObjectID="_1597768853" r:id="rId686"/>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8" type="#_x0000_t75" style="width:14.4pt;height:14.4pt" o:ole="">
                  <v:imagedata r:id="rId373" o:title=""/>
                </v:shape>
                <o:OLEObject Type="Embed" ProgID="Equation.DSMT4" ShapeID="_x0000_i1428" DrawAspect="Content" ObjectID="_1597768854" r:id="rId68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9" type="#_x0000_t75" style="width:14.4pt;height:14.4pt" o:ole="">
                  <v:imagedata r:id="rId375" o:title=""/>
                </v:shape>
                <o:OLEObject Type="Embed" ProgID="Equation.DSMT4" ShapeID="_x0000_i1429" DrawAspect="Content" ObjectID="_1597768855" r:id="rId68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30" type="#_x0000_t75" style="width:14.4pt;height:14.4pt" o:ole="">
                  <v:imagedata r:id="rId377" o:title=""/>
                </v:shape>
                <o:OLEObject Type="Embed" ProgID="Equation.DSMT4" ShapeID="_x0000_i1430" DrawAspect="Content" ObjectID="_1597768856" r:id="rId68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512"/>
        <w:gridCol w:w="2520"/>
        <w:gridCol w:w="2522"/>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31" type="#_x0000_t75" style="width:28.2pt;height:14.4pt" o:ole="">
                  <v:imagedata r:id="rId690" o:title=""/>
                </v:shape>
                <o:OLEObject Type="Embed" ProgID="Equation.DSMT4" ShapeID="_x0000_i1431" DrawAspect="Content" ObjectID="_1597768857" r:id="rId691"/>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32" type="#_x0000_t75" style="width:14.4pt;height:14.4pt" o:ole="">
                  <v:imagedata r:id="rId692" o:title=""/>
                </v:shape>
                <o:OLEObject Type="Embed" ProgID="Equation.3" ShapeID="_x0000_i1432" DrawAspect="Content" ObjectID="_1597768858" r:id="rId693"/>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33" type="#_x0000_t75" style="width:14.4pt;height:14.4pt" o:ole="">
                  <v:imagedata r:id="rId694" o:title=""/>
                </v:shape>
                <o:OLEObject Type="Embed" ProgID="Equation.DSMT4" ShapeID="_x0000_i1433" DrawAspect="Content" ObjectID="_1597768859" r:id="rId695"/>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34" type="#_x0000_t75" style="width:7.8pt;height:14.4pt" o:ole="">
                  <v:imagedata r:id="rId696" o:title=""/>
                </v:shape>
                <o:OLEObject Type="Embed" ProgID="Equation.DSMT4" ShapeID="_x0000_i1434" DrawAspect="Content" ObjectID="_1597768860" r:id="rId697"/>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35" type="#_x0000_t75" style="width:57.6pt;height:28.2pt" o:ole="">
                  <v:imagedata r:id="rId698" o:title=""/>
                </v:shape>
                <o:OLEObject Type="Embed" ProgID="Equation.DSMT4" ShapeID="_x0000_i1435" DrawAspect="Content" ObjectID="_1597768861" r:id="rId699"/>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36" type="#_x0000_t75" style="width:64.2pt;height:28.2pt" o:ole="">
                  <v:imagedata r:id="rId700" o:title=""/>
                </v:shape>
                <o:OLEObject Type="Embed" ProgID="Equation.DSMT4" ShapeID="_x0000_i1436" DrawAspect="Content" ObjectID="_1597768862" r:id="rId701"/>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7" type="#_x0000_t75" style="width:86.4pt;height:21.6pt" o:ole="">
                  <v:imagedata r:id="rId702" o:title=""/>
                </v:shape>
                <o:OLEObject Type="Embed" ProgID="Equation.DSMT4" ShapeID="_x0000_i1437" DrawAspect="Content" ObjectID="_1597768863" r:id="rId703"/>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8" type="#_x0000_t75" style="width:86.4pt;height:21.6pt" o:ole="">
                  <v:imagedata r:id="rId704" o:title=""/>
                </v:shape>
                <o:OLEObject Type="Embed" ProgID="Equation.DSMT4" ShapeID="_x0000_i1438" DrawAspect="Content" ObjectID="_1597768864" r:id="rId705"/>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9" type="#_x0000_t75" style="width:14.4pt;height:14.4pt" o:ole="">
                  <v:imagedata r:id="rId692" o:title=""/>
                </v:shape>
                <o:OLEObject Type="Embed" ProgID="Equation.3" ShapeID="_x0000_i1439" DrawAspect="Content" ObjectID="_1597768865" r:id="rId706"/>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40" type="#_x0000_t75" style="width:14.4pt;height:14.4pt" o:ole="">
                  <v:imagedata r:id="rId694" o:title=""/>
                </v:shape>
                <o:OLEObject Type="Embed" ProgID="Equation.DSMT4" ShapeID="_x0000_i1440" DrawAspect="Content" ObjectID="_1597768866" r:id="rId707"/>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41" type="#_x0000_t75" style="width:7.8pt;height:14.4pt" o:ole="">
                  <v:imagedata r:id="rId696" o:title=""/>
                </v:shape>
                <o:OLEObject Type="Embed" ProgID="Equation.DSMT4" ShapeID="_x0000_i1441" DrawAspect="Content" ObjectID="_1597768867" r:id="rId708"/>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42" type="#_x0000_t75" style="width:57.6pt;height:28.2pt" o:ole="">
                  <v:imagedata r:id="rId698" o:title=""/>
                </v:shape>
                <o:OLEObject Type="Embed" ProgID="Equation.DSMT4" ShapeID="_x0000_i1442" DrawAspect="Content" ObjectID="_1597768868" r:id="rId709"/>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43" type="#_x0000_t75" style="width:64.2pt;height:28.2pt" o:ole="">
                  <v:imagedata r:id="rId700" o:title=""/>
                </v:shape>
                <o:OLEObject Type="Embed" ProgID="Equation.DSMT4" ShapeID="_x0000_i1443" DrawAspect="Content" ObjectID="_1597768869" r:id="rId710"/>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44" type="#_x0000_t75" style="width:100.2pt;height:21.6pt" o:ole="">
                  <v:imagedata r:id="rId711" o:title=""/>
                </v:shape>
                <o:OLEObject Type="Embed" ProgID="Equation.DSMT4" ShapeID="_x0000_i1444" DrawAspect="Content" ObjectID="_1597768870" r:id="rId712"/>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45" type="#_x0000_t75" style="width:100.8pt;height:21.6pt" o:ole="">
                  <v:imagedata r:id="rId713" o:title=""/>
                </v:shape>
                <o:OLEObject Type="Embed" ProgID="Equation.DSMT4" ShapeID="_x0000_i1445" DrawAspect="Content" ObjectID="_1597768871" r:id="rId714"/>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46" type="#_x0000_t75" style="width:14.4pt;height:14.4pt" o:ole="">
                  <v:imagedata r:id="rId692" o:title=""/>
                </v:shape>
                <o:OLEObject Type="Embed" ProgID="Equation.3" ShapeID="_x0000_i1446" DrawAspect="Content" ObjectID="_1597768872" r:id="rId715"/>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7" type="#_x0000_t75" style="width:14.4pt;height:14.4pt" o:ole="">
                  <v:imagedata r:id="rId694" o:title=""/>
                </v:shape>
                <o:OLEObject Type="Embed" ProgID="Equation.DSMT4" ShapeID="_x0000_i1447" DrawAspect="Content" ObjectID="_1597768873" r:id="rId716"/>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8" type="#_x0000_t75" style="width:7.8pt;height:14.4pt" o:ole="">
                  <v:imagedata r:id="rId696" o:title=""/>
                </v:shape>
                <o:OLEObject Type="Embed" ProgID="Equation.DSMT4" ShapeID="_x0000_i1448" DrawAspect="Content" ObjectID="_1597768874" r:id="rId717"/>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9" type="#_x0000_t75" style="width:57.6pt;height:28.2pt" o:ole="">
                  <v:imagedata r:id="rId698" o:title=""/>
                </v:shape>
                <o:OLEObject Type="Embed" ProgID="Equation.DSMT4" ShapeID="_x0000_i1449" DrawAspect="Content" ObjectID="_1597768875" r:id="rId718"/>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50" type="#_x0000_t75" style="width:64.2pt;height:28.2pt" o:ole="">
                  <v:imagedata r:id="rId700" o:title=""/>
                </v:shape>
                <o:OLEObject Type="Embed" ProgID="Equation.DSMT4" ShapeID="_x0000_i1450" DrawAspect="Content" ObjectID="_1597768876" r:id="rId719"/>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51" type="#_x0000_t75" style="width:86.4pt;height:14.4pt" o:ole="">
                  <v:imagedata r:id="rId720" o:title=""/>
                </v:shape>
                <o:OLEObject Type="Embed" ProgID="Equation.DSMT4" ShapeID="_x0000_i1451" DrawAspect="Content" ObjectID="_1597768877" r:id="rId721"/>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52" type="#_x0000_t75" style="width:93.6pt;height:21.6pt" o:ole="">
                  <v:imagedata r:id="rId722" o:title=""/>
                </v:shape>
                <o:OLEObject Type="Embed" ProgID="Equation.DSMT4" ShapeID="_x0000_i1452" DrawAspect="Content" ObjectID="_1597768878" r:id="rId723"/>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53" type="#_x0000_t75" style="width:14.4pt;height:14.4pt" o:ole="">
                  <v:imagedata r:id="rId692" o:title=""/>
                </v:shape>
                <o:OLEObject Type="Embed" ProgID="Equation.3" ShapeID="_x0000_i1453" DrawAspect="Content" ObjectID="_1597768879" r:id="rId724"/>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54" type="#_x0000_t75" style="width:14.4pt;height:14.4pt" o:ole="">
                  <v:imagedata r:id="rId694" o:title=""/>
                </v:shape>
                <o:OLEObject Type="Embed" ProgID="Equation.DSMT4" ShapeID="_x0000_i1454" DrawAspect="Content" ObjectID="_1597768880" r:id="rId725"/>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55" type="#_x0000_t75" style="width:7.8pt;height:14.4pt" o:ole="">
                  <v:imagedata r:id="rId696" o:title=""/>
                </v:shape>
                <o:OLEObject Type="Embed" ProgID="Equation.DSMT4" ShapeID="_x0000_i1455" DrawAspect="Content" ObjectID="_1597768881" r:id="rId726"/>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56" type="#_x0000_t75" style="width:57.6pt;height:28.2pt" o:ole="">
                  <v:imagedata r:id="rId698" o:title=""/>
                </v:shape>
                <o:OLEObject Type="Embed" ProgID="Equation.DSMT4" ShapeID="_x0000_i1456" DrawAspect="Content" ObjectID="_1597768882" r:id="rId727"/>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7" type="#_x0000_t75" style="width:64.2pt;height:28.2pt" o:ole="">
                  <v:imagedata r:id="rId700" o:title=""/>
                </v:shape>
                <o:OLEObject Type="Embed" ProgID="Equation.DSMT4" ShapeID="_x0000_i1457" DrawAspect="Content" ObjectID="_1597768883" r:id="rId728"/>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8" type="#_x0000_t75" style="width:115.8pt;height:21.6pt" o:ole="">
                  <v:imagedata r:id="rId729" o:title=""/>
                </v:shape>
                <o:OLEObject Type="Embed" ProgID="Equation.DSMT4" ShapeID="_x0000_i1458" DrawAspect="Content" ObjectID="_1597768884" r:id="rId730"/>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9" type="#_x0000_t75" style="width:115.8pt;height:21.6pt" o:ole="">
                  <v:imagedata r:id="rId731" o:title=""/>
                </v:shape>
                <o:OLEObject Type="Embed" ProgID="Equation.DSMT4" ShapeID="_x0000_i1459" DrawAspect="Content" ObjectID="_1597768885" r:id="rId732"/>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60" type="#_x0000_t75" style="width:172.2pt;height:36pt" o:ole="">
                  <v:imagedata r:id="rId733" o:title=""/>
                </v:shape>
                <o:OLEObject Type="Embed" ProgID="Equation.DSMT4" ShapeID="_x0000_i1460" DrawAspect="Content" ObjectID="_1597768886" r:id="rId734"/>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61" type="#_x0000_t75" style="width:14.4pt;height:14.4pt" o:ole="">
                  <v:imagedata r:id="rId373" o:title=""/>
                </v:shape>
                <o:OLEObject Type="Embed" ProgID="Equation.DSMT4" ShapeID="_x0000_i1461" DrawAspect="Content" ObjectID="_1597768887" r:id="rId73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62" type="#_x0000_t75" style="width:14.4pt;height:14.4pt" o:ole="">
                  <v:imagedata r:id="rId375" o:title=""/>
                </v:shape>
                <o:OLEObject Type="Embed" ProgID="Equation.DSMT4" ShapeID="_x0000_i1462" DrawAspect="Content" ObjectID="_1597768888" r:id="rId73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63" type="#_x0000_t75" style="width:14.4pt;height:14.4pt" o:ole="">
                  <v:imagedata r:id="rId377" o:title=""/>
                </v:shape>
                <o:OLEObject Type="Embed" ProgID="Equation.DSMT4" ShapeID="_x0000_i1463" DrawAspect="Content" ObjectID="_1597768889" r:id="rId73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504"/>
        <w:gridCol w:w="1513"/>
        <w:gridCol w:w="1656"/>
        <w:gridCol w:w="1801"/>
        <w:gridCol w:w="1800"/>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64" type="#_x0000_t75" style="width:28.2pt;height:14.4pt" o:ole="">
                  <v:imagedata r:id="rId738" o:title=""/>
                </v:shape>
                <o:OLEObject Type="Embed" ProgID="Equation.DSMT4" ShapeID="_x0000_i1464" DrawAspect="Content" ObjectID="_1597768890" r:id="rId739"/>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65" type="#_x0000_t75" style="width:14.4pt;height:14.4pt" o:ole="">
                  <v:imagedata r:id="rId692" o:title=""/>
                </v:shape>
                <o:OLEObject Type="Embed" ProgID="Equation.3" ShapeID="_x0000_i1465" DrawAspect="Content" ObjectID="_1597768891" r:id="rId740"/>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66" type="#_x0000_t75" style="width:14.4pt;height:14.4pt" o:ole="">
                  <v:imagedata r:id="rId741" o:title=""/>
                </v:shape>
                <o:OLEObject Type="Embed" ProgID="Equation.DSMT4" ShapeID="_x0000_i1466" DrawAspect="Content" ObjectID="_1597768892" r:id="rId742"/>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7" type="#_x0000_t75" style="width:7.8pt;height:14.4pt" o:ole="">
                  <v:imagedata r:id="rId549" o:title=""/>
                </v:shape>
                <o:OLEObject Type="Embed" ProgID="Equation.DSMT4" ShapeID="_x0000_i1467" DrawAspect="Content" ObjectID="_1597768893" r:id="rId743"/>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8" type="#_x0000_t75" style="width:57.6pt;height:28.2pt" o:ole="">
                  <v:imagedata r:id="rId744" o:title=""/>
                </v:shape>
                <o:OLEObject Type="Embed" ProgID="Equation.DSMT4" ShapeID="_x0000_i1468" DrawAspect="Content" ObjectID="_1597768894" r:id="rId745"/>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9" type="#_x0000_t75" style="width:7.8pt;height:14.4pt" o:ole="">
                  <v:imagedata r:id="rId746" o:title=""/>
                </v:shape>
                <o:OLEObject Type="Embed" ProgID="Equation.DSMT4" ShapeID="_x0000_i1469" DrawAspect="Content" ObjectID="_1597768895" r:id="rId747"/>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70" type="#_x0000_t75" style="width:57.6pt;height:21.6pt" o:ole="">
                  <v:imagedata r:id="rId748" o:title=""/>
                </v:shape>
                <o:OLEObject Type="Embed" ProgID="Equation.DSMT4" ShapeID="_x0000_i1470" DrawAspect="Content" ObjectID="_1597768896" r:id="rId749"/>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71" type="#_x0000_t75" style="width:57.6pt;height:21.6pt" o:ole="">
                  <v:imagedata r:id="rId750" o:title=""/>
                </v:shape>
                <o:OLEObject Type="Embed" ProgID="Equation.DSMT4" ShapeID="_x0000_i1471" DrawAspect="Content" ObjectID="_1597768897" r:id="rId751"/>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72" type="#_x0000_t75" style="width:79.8pt;height:21.6pt" o:ole="">
                  <v:imagedata r:id="rId752" o:title=""/>
                </v:shape>
                <o:OLEObject Type="Embed" ProgID="Equation.DSMT4" ShapeID="_x0000_i1472" DrawAspect="Content" ObjectID="_1597768898" r:id="rId753"/>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73" type="#_x0000_t75" style="width:1in;height:21.6pt" o:ole="">
                  <v:imagedata r:id="rId754" o:title=""/>
                </v:shape>
                <o:OLEObject Type="Embed" ProgID="Equation.DSMT4" ShapeID="_x0000_i1473" DrawAspect="Content" ObjectID="_1597768899" r:id="rId755"/>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74" type="#_x0000_t75" style="width:14.4pt;height:14.4pt" o:ole="">
                  <v:imagedata r:id="rId692" o:title=""/>
                </v:shape>
                <o:OLEObject Type="Embed" ProgID="Equation.3" ShapeID="_x0000_i1474" DrawAspect="Content" ObjectID="_1597768900" r:id="rId756"/>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75" type="#_x0000_t75" style="width:14.4pt;height:14.4pt" o:ole="">
                  <v:imagedata r:id="rId757" o:title=""/>
                </v:shape>
                <o:OLEObject Type="Embed" ProgID="Equation.DSMT4" ShapeID="_x0000_i1475" DrawAspect="Content" ObjectID="_1597768901" r:id="rId758"/>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76" type="#_x0000_t75" style="width:7.8pt;height:14.4pt" o:ole="">
                  <v:imagedata r:id="rId549" o:title=""/>
                </v:shape>
                <o:OLEObject Type="Embed" ProgID="Equation.DSMT4" ShapeID="_x0000_i1476" DrawAspect="Content" ObjectID="_1597768902" r:id="rId759"/>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7" type="#_x0000_t75" style="width:57.6pt;height:28.2pt" o:ole="">
                  <v:imagedata r:id="rId744" o:title=""/>
                </v:shape>
                <o:OLEObject Type="Embed" ProgID="Equation.DSMT4" ShapeID="_x0000_i1477" DrawAspect="Content" ObjectID="_1597768903" r:id="rId760"/>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8" type="#_x0000_t75" style="width:7.8pt;height:14.4pt" o:ole="">
                  <v:imagedata r:id="rId746" o:title=""/>
                </v:shape>
                <o:OLEObject Type="Embed" ProgID="Equation.DSMT4" ShapeID="_x0000_i1478" DrawAspect="Content" ObjectID="_1597768904" r:id="rId761"/>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9" type="#_x0000_t75" style="width:64.2pt;height:14.4pt" o:ole="">
                  <v:imagedata r:id="rId762" o:title=""/>
                </v:shape>
                <o:OLEObject Type="Embed" ProgID="Equation.DSMT4" ShapeID="_x0000_i1479" DrawAspect="Content" ObjectID="_1597768905" r:id="rId763"/>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80" type="#_x0000_t75" style="width:1in;height:21.6pt" o:ole="">
                  <v:imagedata r:id="rId764" o:title=""/>
                </v:shape>
                <o:OLEObject Type="Embed" ProgID="Equation.DSMT4" ShapeID="_x0000_i1480" DrawAspect="Content" ObjectID="_1597768906" r:id="rId765"/>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81" type="#_x0000_t75" style="width:79.8pt;height:21.6pt" o:ole="">
                  <v:imagedata r:id="rId766" o:title=""/>
                </v:shape>
                <o:OLEObject Type="Embed" ProgID="Equation.DSMT4" ShapeID="_x0000_i1481" DrawAspect="Content" ObjectID="_1597768907" r:id="rId767"/>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82" type="#_x0000_t75" style="width:79.8pt;height:21.6pt" o:ole="">
                  <v:imagedata r:id="rId768" o:title=""/>
                </v:shape>
                <o:OLEObject Type="Embed" ProgID="Equation.DSMT4" ShapeID="_x0000_i1482" DrawAspect="Content" ObjectID="_1597768908" r:id="rId769"/>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83" type="#_x0000_t75" style="width:172.2pt;height:36pt" o:ole="">
                  <v:imagedata r:id="rId770" o:title=""/>
                </v:shape>
                <o:OLEObject Type="Embed" ProgID="Equation.DSMT4" ShapeID="_x0000_i1483" DrawAspect="Content" ObjectID="_1597768909" r:id="rId771"/>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84" type="#_x0000_t75" style="width:14.4pt;height:14.4pt" o:ole="">
                  <v:imagedata r:id="rId373" o:title=""/>
                </v:shape>
                <o:OLEObject Type="Embed" ProgID="Equation.DSMT4" ShapeID="_x0000_i1484" DrawAspect="Content" ObjectID="_1597768910" r:id="rId77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85" type="#_x0000_t75" style="width:14.4pt;height:14.4pt" o:ole="">
                  <v:imagedata r:id="rId375" o:title=""/>
                </v:shape>
                <o:OLEObject Type="Embed" ProgID="Equation.DSMT4" ShapeID="_x0000_i1485" DrawAspect="Content" ObjectID="_1597768911" r:id="rId77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1772"/>
        <w:gridCol w:w="591"/>
        <w:gridCol w:w="1941"/>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86" type="#_x0000_t75" style="width:50.4pt;height:14.4pt" o:ole="">
                  <v:imagedata r:id="rId774" o:title=""/>
                </v:shape>
                <o:OLEObject Type="Embed" ProgID="Equation.DSMT4" ShapeID="_x0000_i1486" DrawAspect="Content" ObjectID="_1597768912" r:id="rId775"/>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7" type="#_x0000_t75" style="width:14.4pt;height:14.4pt" o:ole="">
                  <v:imagedata r:id="rId776" o:title=""/>
                </v:shape>
                <o:OLEObject Type="Embed" ProgID="Equation.3" ShapeID="_x0000_i1487" DrawAspect="Content" ObjectID="_1597768913" r:id="rId777"/>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8" type="#_x0000_t75" style="width:14.4pt;height:14.4pt" o:ole="">
                  <v:imagedata r:id="rId778" o:title=""/>
                </v:shape>
                <o:OLEObject Type="Embed" ProgID="Equation.DSMT4" ShapeID="_x0000_i1488" DrawAspect="Content" ObjectID="_1597768914" r:id="rId779"/>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9" type="#_x0000_t75" style="width:7.8pt;height:14.4pt" o:ole="">
                  <v:imagedata r:id="rId549" o:title=""/>
                </v:shape>
                <o:OLEObject Type="Embed" ProgID="Equation.DSMT4" ShapeID="_x0000_i1489" DrawAspect="Content" ObjectID="_1597768915" r:id="rId780"/>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90" type="#_x0000_t75" style="width:57.6pt;height:14.4pt" o:ole="">
                  <v:imagedata r:id="rId781" o:title=""/>
                </v:shape>
                <o:OLEObject Type="Embed" ProgID="Equation.DSMT4" ShapeID="_x0000_i1490" DrawAspect="Content" ObjectID="_1597768916" r:id="rId782"/>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91" type="#_x0000_t75" style="width:64.2pt;height:14.4pt" o:ole="">
                  <v:imagedata r:id="rId783" o:title=""/>
                </v:shape>
                <o:OLEObject Type="Embed" ProgID="Equation.DSMT4" ShapeID="_x0000_i1491" DrawAspect="Content" ObjectID="_1597768917" r:id="rId784"/>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92" type="#_x0000_t75" style="width:14.4pt;height:14.4pt" o:ole="">
                  <v:imagedata r:id="rId785" o:title=""/>
                </v:shape>
                <o:OLEObject Type="Embed" ProgID="Equation.DSMT4" ShapeID="_x0000_i1492" DrawAspect="Content" ObjectID="_1597768918" r:id="rId786"/>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93" type="#_x0000_t75" style="width:1in;height:21.6pt" o:ole="">
                  <v:imagedata r:id="rId787" o:title=""/>
                </v:shape>
                <o:OLEObject Type="Embed" ProgID="Equation.DSMT4" ShapeID="_x0000_i1493" DrawAspect="Content" ObjectID="_1597768919" r:id="rId788"/>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94" type="#_x0000_t75" style="width:201.6pt;height:36pt" o:ole="">
                  <v:imagedata r:id="rId789" o:title=""/>
                </v:shape>
                <o:OLEObject Type="Embed" ProgID="Equation.DSMT4" ShapeID="_x0000_i1494" DrawAspect="Content" ObjectID="_1597768920" r:id="rId790"/>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95" type="#_x0000_t75" style="width:14.4pt;height:14.4pt" o:ole="">
                  <v:imagedata r:id="rId373" o:title=""/>
                </v:shape>
                <o:OLEObject Type="Embed" ProgID="Equation.DSMT4" ShapeID="_x0000_i1495" DrawAspect="Content" ObjectID="_1597768921" r:id="rId79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96" type="#_x0000_t75" style="width:14.4pt;height:14.4pt" o:ole="">
                  <v:imagedata r:id="rId375" o:title=""/>
                </v:shape>
                <o:OLEObject Type="Embed" ProgID="Equation.DSMT4" ShapeID="_x0000_i1496" DrawAspect="Content" ObjectID="_1597768922" r:id="rId79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7" type="#_x0000_t75" style="width:14.4pt;height:14.4pt" o:ole="">
                  <v:imagedata r:id="rId377" o:title=""/>
                </v:shape>
                <o:OLEObject Type="Embed" ProgID="Equation.DSMT4" ShapeID="_x0000_i1497" DrawAspect="Content" ObjectID="_1597768923" r:id="rId79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9"/>
        <w:gridCol w:w="1450"/>
        <w:gridCol w:w="839"/>
        <w:gridCol w:w="534"/>
        <w:gridCol w:w="1145"/>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8" type="#_x0000_t75" style="width:50.4pt;height:14.4pt" o:ole="">
                  <v:imagedata r:id="rId794" o:title=""/>
                </v:shape>
                <o:OLEObject Type="Embed" ProgID="Equation.DSMT4" ShapeID="_x0000_i1498" DrawAspect="Content" ObjectID="_1597768924" r:id="rId795"/>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9" type="#_x0000_t75" style="width:14.4pt;height:14.4pt" o:ole="">
                  <v:imagedata r:id="rId776" o:title=""/>
                </v:shape>
                <o:OLEObject Type="Embed" ProgID="Equation.3" ShapeID="_x0000_i1499" DrawAspect="Content" ObjectID="_1597768925" r:id="rId796"/>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00" type="#_x0000_t75" style="width:14.4pt;height:14.4pt" o:ole="">
                  <v:imagedata r:id="rId797" o:title=""/>
                </v:shape>
                <o:OLEObject Type="Embed" ProgID="Equation.DSMT4" ShapeID="_x0000_i1500" DrawAspect="Content" ObjectID="_1597768926" r:id="rId798"/>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01" type="#_x0000_t75" style="width:14.4pt;height:14.4pt" o:ole="">
                  <v:imagedata r:id="rId799" o:title=""/>
                </v:shape>
                <o:OLEObject Type="Embed" ProgID="Equation.DSMT4" ShapeID="_x0000_i1501" DrawAspect="Content" ObjectID="_1597768927" r:id="rId800"/>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02" type="#_x0000_t75" style="width:7.8pt;height:14.4pt" o:ole="">
                  <v:imagedata r:id="rId549" o:title=""/>
                </v:shape>
                <o:OLEObject Type="Embed" ProgID="Equation.DSMT4" ShapeID="_x0000_i1502" DrawAspect="Content" ObjectID="_1597768928" r:id="rId801"/>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03" type="#_x0000_t75" style="width:57.6pt;height:28.2pt" o:ole="">
                  <v:imagedata r:id="rId802" o:title=""/>
                </v:shape>
                <o:OLEObject Type="Embed" ProgID="Equation.DSMT4" ShapeID="_x0000_i1503" DrawAspect="Content" ObjectID="_1597768929" r:id="rId803"/>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504" type="#_x0000_t75" style="width:57.6pt;height:14.4pt" o:ole="">
                  <v:imagedata r:id="rId804" o:title=""/>
                </v:shape>
                <o:OLEObject Type="Embed" ProgID="Equation.DSMT4" ShapeID="_x0000_i1504" DrawAspect="Content" ObjectID="_1597768930" r:id="rId805"/>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05" type="#_x0000_t75" style="width:28.2pt;height:14.4pt" o:ole="">
                  <v:imagedata r:id="rId806" o:title=""/>
                </v:shape>
                <o:OLEObject Type="Embed" ProgID="Equation.DSMT4" ShapeID="_x0000_i1505" DrawAspect="Content" ObjectID="_1597768931" r:id="rId807"/>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06" type="#_x0000_t75" style="width:14.4pt;height:14.4pt" o:ole="">
                  <v:imagedata r:id="rId785" o:title=""/>
                </v:shape>
                <o:OLEObject Type="Embed" ProgID="Equation.DSMT4" ShapeID="_x0000_i1506" DrawAspect="Content" ObjectID="_1597768932" r:id="rId808"/>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7" type="#_x0000_t75" style="width:43.8pt;height:21.6pt" o:ole="">
                  <v:imagedata r:id="rId809" o:title=""/>
                </v:shape>
                <o:OLEObject Type="Embed" ProgID="Equation.DSMT4" ShapeID="_x0000_i1507" DrawAspect="Content" ObjectID="_1597768933" r:id="rId810"/>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8" type="#_x0000_t75" style="width:230.4pt;height:1in" o:ole="">
                  <v:imagedata r:id="rId811" o:title=""/>
                </v:shape>
                <o:OLEObject Type="Embed" ProgID="Equation.DSMT4" ShapeID="_x0000_i1508" DrawAspect="Content" ObjectID="_1597768934" r:id="rId812"/>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9" type="#_x0000_t75" style="width:50.4pt;height:14.4pt" o:ole="">
                  <v:imagedata r:id="rId774" o:title=""/>
                </v:shape>
                <o:OLEObject Type="Embed" ProgID="Equation.DSMT4" ShapeID="_x0000_i1509" DrawAspect="Content" ObjectID="_1597768935" r:id="rId813"/>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10" type="#_x0000_t75" style="width:14.4pt;height:14.4pt" o:ole="">
                  <v:imagedata r:id="rId776" o:title=""/>
                </v:shape>
                <o:OLEObject Type="Embed" ProgID="Equation.3" ShapeID="_x0000_i1510" DrawAspect="Content" ObjectID="_1597768936" r:id="rId814"/>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11" type="#_x0000_t75" style="width:14.4pt;height:14.4pt" o:ole="">
                  <v:imagedata r:id="rId778" o:title=""/>
                </v:shape>
                <o:OLEObject Type="Embed" ProgID="Equation.DSMT4" ShapeID="_x0000_i1511" DrawAspect="Content" ObjectID="_1597768937" r:id="rId815"/>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12" type="#_x0000_t75" style="width:7.8pt;height:14.4pt" o:ole="">
                  <v:imagedata r:id="rId549" o:title=""/>
                </v:shape>
                <o:OLEObject Type="Embed" ProgID="Equation.DSMT4" ShapeID="_x0000_i1512" DrawAspect="Content" ObjectID="_1597768938" r:id="rId816"/>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13" type="#_x0000_t75" style="width:57.6pt;height:14.4pt" o:ole="">
                  <v:imagedata r:id="rId781" o:title=""/>
                </v:shape>
                <o:OLEObject Type="Embed" ProgID="Equation.DSMT4" ShapeID="_x0000_i1513" DrawAspect="Content" ObjectID="_1597768939" r:id="rId817"/>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14" type="#_x0000_t75" style="width:64.2pt;height:14.4pt" o:ole="">
                  <v:imagedata r:id="rId783" o:title=""/>
                </v:shape>
                <o:OLEObject Type="Embed" ProgID="Equation.DSMT4" ShapeID="_x0000_i1514" DrawAspect="Content" ObjectID="_1597768940" r:id="rId818"/>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15" type="#_x0000_t75" style="width:14.4pt;height:14.4pt" o:ole="">
                  <v:imagedata r:id="rId785" o:title=""/>
                </v:shape>
                <o:OLEObject Type="Embed" ProgID="Equation.DSMT4" ShapeID="_x0000_i1515" DrawAspect="Content" ObjectID="_1597768941" r:id="rId819"/>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16" type="#_x0000_t75" style="width:1in;height:21.6pt" o:ole="">
                  <v:imagedata r:id="rId820" o:title=""/>
                </v:shape>
                <o:OLEObject Type="Embed" ProgID="Equation.DSMT4" ShapeID="_x0000_i1516" DrawAspect="Content" ObjectID="_1597768942" r:id="rId821"/>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7" type="#_x0000_t75" style="width:244.8pt;height:36pt" o:ole="">
                  <v:imagedata r:id="rId822" o:title=""/>
                </v:shape>
                <o:OLEObject Type="Embed" ProgID="Equation.DSMT4" ShapeID="_x0000_i1517" DrawAspect="Content" ObjectID="_1597768943" r:id="rId823"/>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8" type="#_x0000_t75" style="width:14.4pt;height:14.4pt" o:ole="">
                  <v:imagedata r:id="rId373" o:title=""/>
                </v:shape>
                <o:OLEObject Type="Embed" ProgID="Equation.DSMT4" ShapeID="_x0000_i1518" DrawAspect="Content" ObjectID="_1597768944" r:id="rId82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9" type="#_x0000_t75" style="width:14.4pt;height:14.4pt" o:ole="">
                  <v:imagedata r:id="rId375" o:title=""/>
                </v:shape>
                <o:OLEObject Type="Embed" ProgID="Equation.DSMT4" ShapeID="_x0000_i1519" DrawAspect="Content" ObjectID="_1597768945" r:id="rId82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20" type="#_x0000_t75" style="width:14.4pt;height:14.4pt" o:ole="">
                  <v:imagedata r:id="rId377" o:title=""/>
                </v:shape>
                <o:OLEObject Type="Embed" ProgID="Equation.DSMT4" ShapeID="_x0000_i1520" DrawAspect="Content" ObjectID="_1597768946" r:id="rId82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1685"/>
        <w:gridCol w:w="965"/>
        <w:gridCol w:w="615"/>
        <w:gridCol w:w="1335"/>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21" type="#_x0000_t75" style="width:50.4pt;height:14.4pt" o:ole="">
                  <v:imagedata r:id="rId827" o:title=""/>
                </v:shape>
                <o:OLEObject Type="Embed" ProgID="Equation.DSMT4" ShapeID="_x0000_i1521" DrawAspect="Content" ObjectID="_1597768947" r:id="rId828"/>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22" type="#_x0000_t75" style="width:14.4pt;height:14.4pt" o:ole="">
                  <v:imagedata r:id="rId776" o:title=""/>
                </v:shape>
                <o:OLEObject Type="Embed" ProgID="Equation.3" ShapeID="_x0000_i1522" DrawAspect="Content" ObjectID="_1597768948" r:id="rId829"/>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23" type="#_x0000_t75" style="width:14.4pt;height:14.4pt" o:ole="">
                  <v:imagedata r:id="rId797" o:title=""/>
                </v:shape>
                <o:OLEObject Type="Embed" ProgID="Equation.DSMT4" ShapeID="_x0000_i1523" DrawAspect="Content" ObjectID="_1597768949" r:id="rId830"/>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24" type="#_x0000_t75" style="width:14.4pt;height:14.4pt" o:ole="">
                  <v:imagedata r:id="rId799" o:title=""/>
                </v:shape>
                <o:OLEObject Type="Embed" ProgID="Equation.DSMT4" ShapeID="_x0000_i1524" DrawAspect="Content" ObjectID="_1597768950" r:id="rId831"/>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25" type="#_x0000_t75" style="width:7.8pt;height:14.4pt" o:ole="">
                  <v:imagedata r:id="rId549" o:title=""/>
                </v:shape>
                <o:OLEObject Type="Embed" ProgID="Equation.DSMT4" ShapeID="_x0000_i1525" DrawAspect="Content" ObjectID="_1597768951" r:id="rId832"/>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26" type="#_x0000_t75" style="width:57.6pt;height:28.2pt" o:ole="">
                  <v:imagedata r:id="rId833" o:title=""/>
                </v:shape>
                <o:OLEObject Type="Embed" ProgID="Equation.DSMT4" ShapeID="_x0000_i1526" DrawAspect="Content" ObjectID="_1597768952" r:id="rId834"/>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7" type="#_x0000_t75" style="width:57.6pt;height:14.4pt" o:ole="">
                  <v:imagedata r:id="rId804" o:title=""/>
                </v:shape>
                <o:OLEObject Type="Embed" ProgID="Equation.DSMT4" ShapeID="_x0000_i1527" DrawAspect="Content" ObjectID="_1597768953" r:id="rId835"/>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8" type="#_x0000_t75" style="width:28.2pt;height:14.4pt" o:ole="">
                  <v:imagedata r:id="rId806" o:title=""/>
                </v:shape>
                <o:OLEObject Type="Embed" ProgID="Equation.DSMT4" ShapeID="_x0000_i1528" DrawAspect="Content" ObjectID="_1597768954" r:id="rId836"/>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9" type="#_x0000_t75" style="width:14.4pt;height:14.4pt" o:ole="">
                  <v:imagedata r:id="rId785" o:title=""/>
                </v:shape>
                <o:OLEObject Type="Embed" ProgID="Equation.DSMT4" ShapeID="_x0000_i1529" DrawAspect="Content" ObjectID="_1597768955" r:id="rId837"/>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30" type="#_x0000_t75" style="width:43.8pt;height:21.6pt" o:ole="">
                  <v:imagedata r:id="rId838" o:title=""/>
                </v:shape>
                <o:OLEObject Type="Embed" ProgID="Equation.DSMT4" ShapeID="_x0000_i1530" DrawAspect="Content" ObjectID="_1597768956" r:id="rId839"/>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31" type="#_x0000_t75" style="width:273.6pt;height:1in" o:ole="">
                  <v:imagedata r:id="rId840" o:title=""/>
                </v:shape>
                <o:OLEObject Type="Embed" ProgID="Equation.DSMT4" ShapeID="_x0000_i1531" DrawAspect="Content" ObjectID="_1597768957" r:id="rId841"/>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7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32" type="#_x0000_t75" style="width:14.4pt;height:14.4pt" o:ole="">
                  <v:imagedata r:id="rId776" o:title=""/>
                </v:shape>
                <o:OLEObject Type="Embed" ProgID="Equation.3" ShapeID="_x0000_i1532" DrawAspect="Content" ObjectID="_1597768958" r:id="rId842"/>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33" type="#_x0000_t75" style="width:14.4pt;height:14.4pt" o:ole="">
                  <v:imagedata r:id="rId797" o:title=""/>
                </v:shape>
                <o:OLEObject Type="Embed" ProgID="Equation.DSMT4" ShapeID="_x0000_i1533" DrawAspect="Content" ObjectID="_1597768959" r:id="rId843"/>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34" type="#_x0000_t75" style="width:7.8pt;height:14.4pt" o:ole="">
                  <v:imagedata r:id="rId549" o:title=""/>
                </v:shape>
                <o:OLEObject Type="Embed" ProgID="Equation.DSMT4" ShapeID="_x0000_i1534" DrawAspect="Content" ObjectID="_1597768960" r:id="rId844"/>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35" type="#_x0000_t75" style="width:28.2pt;height:14.4pt" o:ole="">
                  <v:imagedata r:id="rId845" o:title=""/>
                </v:shape>
                <o:OLEObject Type="Embed" ProgID="Equation.DSMT4" ShapeID="_x0000_i1535" DrawAspect="Content" ObjectID="_1597768961" r:id="rId846"/>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36" type="#_x0000_t75" style="width:57.6pt;height:14.4pt" o:ole="">
                  <v:imagedata r:id="rId847" o:title=""/>
                </v:shape>
                <o:OLEObject Type="Embed" ProgID="Equation.DSMT4" ShapeID="_x0000_i1536" DrawAspect="Content" ObjectID="_1597768962" r:id="rId848"/>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7" type="#_x0000_t75" style="width:57.6pt;height:14.4pt" o:ole="">
                  <v:imagedata r:id="rId804" o:title=""/>
                </v:shape>
                <o:OLEObject Type="Embed" ProgID="Equation.DSMT4" ShapeID="_x0000_i1537" DrawAspect="Content" ObjectID="_1597768963" r:id="rId849"/>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8" type="#_x0000_t75" style="width:14.4pt;height:14.4pt" o:ole="">
                  <v:imagedata r:id="rId850" o:title=""/>
                </v:shape>
                <o:OLEObject Type="Embed" ProgID="Equation.DSMT4" ShapeID="_x0000_i1538" DrawAspect="Content" ObjectID="_1597768964" r:id="rId851"/>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9" type="#_x0000_t75" style="width:108pt;height:21.6pt" o:ole="">
                  <v:imagedata r:id="rId852" o:title=""/>
                </v:shape>
                <o:OLEObject Type="Embed" ProgID="Equation.DSMT4" ShapeID="_x0000_i1539" DrawAspect="Content" ObjectID="_1597768965" r:id="rId853"/>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40" type="#_x0000_t75" style="width:57.6pt;height:14.4pt" o:ole="">
                  <v:imagedata r:id="rId854" o:title=""/>
                </v:shape>
                <o:OLEObject Type="Embed" ProgID="Equation.DSMT4" ShapeID="_x0000_i1540" DrawAspect="Content" ObjectID="_1597768966" r:id="rId855"/>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41" type="#_x0000_t75" style="width:57.6pt;height:14.4pt" o:ole="">
                  <v:imagedata r:id="rId856" o:title=""/>
                </v:shape>
                <o:OLEObject Type="Embed" ProgID="Equation.DSMT4" ShapeID="_x0000_i1541" DrawAspect="Content" ObjectID="_1597768967" r:id="rId857"/>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42" type="#_x0000_t75" style="width:7.8pt;height:14.4pt" o:ole="">
                  <v:imagedata r:id="rId858" o:title=""/>
                </v:shape>
                <o:OLEObject Type="Embed" ProgID="Equation.DSMT4" ShapeID="_x0000_i1542" DrawAspect="Content" ObjectID="_1597768968" r:id="rId859"/>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43" type="#_x0000_t75" style="width:14.4pt;height:14.4pt" o:ole="">
                  <v:imagedata r:id="rId850" o:title=""/>
                </v:shape>
                <o:OLEObject Type="Embed" ProgID="Equation.DSMT4" ShapeID="_x0000_i1543" DrawAspect="Content" ObjectID="_1597768969" r:id="rId860"/>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44" type="#_x0000_t75" style="width:86.4pt;height:21.6pt" o:ole="">
                  <v:imagedata r:id="rId861" o:title=""/>
                </v:shape>
                <o:OLEObject Type="Embed" ProgID="Equation.DSMT4" ShapeID="_x0000_i1544" DrawAspect="Content" ObjectID="_1597768970" r:id="rId862"/>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45" type="#_x0000_t75" style="width:273.6pt;height:36pt" o:ole="">
                  <v:imagedata r:id="rId863" o:title=""/>
                </v:shape>
                <o:OLEObject Type="Embed" ProgID="Equation.DSMT4" ShapeID="_x0000_i1545" DrawAspect="Content" ObjectID="_1597768971" r:id="rId864"/>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460"/>
        <w:gridCol w:w="1460"/>
        <w:gridCol w:w="533"/>
        <w:gridCol w:w="2530"/>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46" type="#_x0000_t75" style="width:14.4pt;height:14.4pt" o:ole="">
                  <v:imagedata r:id="rId776" o:title=""/>
                </v:shape>
                <o:OLEObject Type="Embed" ProgID="Equation.3" ShapeID="_x0000_i1546" DrawAspect="Content" ObjectID="_1597768972" r:id="rId865"/>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7" type="#_x0000_t75" style="width:14.4pt;height:14.4pt" o:ole="">
                  <v:imagedata r:id="rId797" o:title=""/>
                </v:shape>
                <o:OLEObject Type="Embed" ProgID="Equation.DSMT4" ShapeID="_x0000_i1547" DrawAspect="Content" ObjectID="_1597768973" r:id="rId866"/>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8" type="#_x0000_t75" style="width:7.8pt;height:14.4pt" o:ole="">
                  <v:imagedata r:id="rId549" o:title=""/>
                </v:shape>
                <o:OLEObject Type="Embed" ProgID="Equation.DSMT4" ShapeID="_x0000_i1548" DrawAspect="Content" ObjectID="_1597768974" r:id="rId867"/>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9" type="#_x0000_t75" style="width:28.2pt;height:14.4pt" o:ole="">
                  <v:imagedata r:id="rId845" o:title=""/>
                </v:shape>
                <o:OLEObject Type="Embed" ProgID="Equation.DSMT4" ShapeID="_x0000_i1549" DrawAspect="Content" ObjectID="_1597768975" r:id="rId868"/>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50" type="#_x0000_t75" style="width:57.6pt;height:14.4pt" o:ole="">
                  <v:imagedata r:id="rId869" o:title=""/>
                </v:shape>
                <o:OLEObject Type="Embed" ProgID="Equation.DSMT4" ShapeID="_x0000_i1550" DrawAspect="Content" ObjectID="_1597768976" r:id="rId870"/>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51" type="#_x0000_t75" style="width:57.6pt;height:14.4pt" o:ole="">
                  <v:imagedata r:id="rId804" o:title=""/>
                </v:shape>
                <o:OLEObject Type="Embed" ProgID="Equation.DSMT4" ShapeID="_x0000_i1551" DrawAspect="Content" ObjectID="_1597768977" r:id="rId871"/>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52" type="#_x0000_t75" style="width:14.4pt;height:14.4pt" o:ole="">
                  <v:imagedata r:id="rId850" o:title=""/>
                </v:shape>
                <o:OLEObject Type="Embed" ProgID="Equation.DSMT4" ShapeID="_x0000_i1552" DrawAspect="Content" ObjectID="_1597768978" r:id="rId872"/>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53" type="#_x0000_t75" style="width:108pt;height:21.6pt" o:ole="">
                  <v:imagedata r:id="rId873" o:title=""/>
                </v:shape>
                <o:OLEObject Type="Embed" ProgID="Equation.DSMT4" ShapeID="_x0000_i1553" DrawAspect="Content" ObjectID="_1597768979" r:id="rId874"/>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54" type="#_x0000_t75" style="width:57.6pt;height:14.4pt" o:ole="">
                  <v:imagedata r:id="rId854" o:title=""/>
                </v:shape>
                <o:OLEObject Type="Embed" ProgID="Equation.DSMT4" ShapeID="_x0000_i1554" DrawAspect="Content" ObjectID="_1597768980" r:id="rId875"/>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55" type="#_x0000_t75" style="width:57.6pt;height:14.4pt" o:ole="">
                  <v:imagedata r:id="rId876" o:title=""/>
                </v:shape>
                <o:OLEObject Type="Embed" ProgID="Equation.DSMT4" ShapeID="_x0000_i1555" DrawAspect="Content" ObjectID="_1597768981" r:id="rId877"/>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56" type="#_x0000_t75" style="width:7.8pt;height:14.4pt" o:ole="">
                  <v:imagedata r:id="rId878" o:title=""/>
                </v:shape>
                <o:OLEObject Type="Embed" ProgID="Equation.DSMT4" ShapeID="_x0000_i1556" DrawAspect="Content" ObjectID="_1597768982" r:id="rId879"/>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7" type="#_x0000_t75" style="width:14.4pt;height:14.4pt" o:ole="">
                  <v:imagedata r:id="rId850" o:title=""/>
                </v:shape>
                <o:OLEObject Type="Embed" ProgID="Equation.DSMT4" ShapeID="_x0000_i1557" DrawAspect="Content" ObjectID="_1597768983" r:id="rId880"/>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8" type="#_x0000_t75" style="width:86.4pt;height:21.6pt" o:ole="">
                  <v:imagedata r:id="rId881" o:title=""/>
                </v:shape>
                <o:OLEObject Type="Embed" ProgID="Equation.DSMT4" ShapeID="_x0000_i1558" DrawAspect="Content" ObjectID="_1597768984" r:id="rId882"/>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9" type="#_x0000_t75" style="width:331.8pt;height:36pt" o:ole="">
                  <v:imagedata r:id="rId883" o:title=""/>
                </v:shape>
                <o:OLEObject Type="Embed" ProgID="Equation.DSMT4" ShapeID="_x0000_i1559" DrawAspect="Content" ObjectID="_1597768985" r:id="rId884"/>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1453"/>
        <w:gridCol w:w="1595"/>
        <w:gridCol w:w="531"/>
        <w:gridCol w:w="3121"/>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60" type="#_x0000_t75" style="width:14.4pt;height:14.4pt" o:ole="">
                  <v:imagedata r:id="rId776" o:title=""/>
                </v:shape>
                <o:OLEObject Type="Embed" ProgID="Equation.3" ShapeID="_x0000_i1560" DrawAspect="Content" ObjectID="_1597768986" r:id="rId885"/>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61" type="#_x0000_t75" style="width:14.4pt;height:14.4pt" o:ole="">
                  <v:imagedata r:id="rId797" o:title=""/>
                </v:shape>
                <o:OLEObject Type="Embed" ProgID="Equation.DSMT4" ShapeID="_x0000_i1561" DrawAspect="Content" ObjectID="_1597768987" r:id="rId886"/>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62" type="#_x0000_t75" style="width:7.8pt;height:14.4pt" o:ole="">
                  <v:imagedata r:id="rId549" o:title=""/>
                </v:shape>
                <o:OLEObject Type="Embed" ProgID="Equation.DSMT4" ShapeID="_x0000_i1562" DrawAspect="Content" ObjectID="_1597768988" r:id="rId887"/>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63" type="#_x0000_t75" style="width:57.6pt;height:14.4pt" o:ole="">
                  <v:imagedata r:id="rId888" o:title=""/>
                </v:shape>
                <o:OLEObject Type="Embed" ProgID="Equation.DSMT4" ShapeID="_x0000_i1563" DrawAspect="Content" ObjectID="_1597768989" r:id="rId889"/>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64" type="#_x0000_t75" style="width:57.6pt;height:28.2pt" o:ole="">
                  <v:imagedata r:id="rId890" o:title=""/>
                </v:shape>
                <o:OLEObject Type="Embed" ProgID="Equation.DSMT4" ShapeID="_x0000_i1564" DrawAspect="Content" ObjectID="_1597768990" r:id="rId891"/>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65" type="#_x0000_t75" style="width:7.8pt;height:14.4pt" o:ole="">
                  <v:imagedata r:id="rId892" o:title=""/>
                </v:shape>
                <o:OLEObject Type="Embed" ProgID="Equation.DSMT4" ShapeID="_x0000_i1565" DrawAspect="Content" ObjectID="_1597768991" r:id="rId893"/>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66" type="#_x0000_t75" style="width:14.4pt;height:14.4pt" o:ole="">
                  <v:imagedata r:id="rId850" o:title=""/>
                </v:shape>
                <o:OLEObject Type="Embed" ProgID="Equation.DSMT4" ShapeID="_x0000_i1566" DrawAspect="Content" ObjectID="_1597768992" r:id="rId894"/>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7" type="#_x0000_t75" style="width:115.8pt;height:21.6pt" o:ole="">
                  <v:imagedata r:id="rId895" o:title=""/>
                </v:shape>
                <o:OLEObject Type="Embed" ProgID="Equation.DSMT4" ShapeID="_x0000_i1567" DrawAspect="Content" ObjectID="_1597768993" r:id="rId896"/>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8" type="#_x0000_t75" style="width:57.6pt;height:14.4pt" o:ole="">
                  <v:imagedata r:id="rId897" o:title=""/>
                </v:shape>
                <o:OLEObject Type="Embed" ProgID="Equation.DSMT4" ShapeID="_x0000_i1568" DrawAspect="Content" ObjectID="_1597768994" r:id="rId898"/>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9" type="#_x0000_t75" style="width:57.6pt;height:14.4pt" o:ole="">
                  <v:imagedata r:id="rId899" o:title=""/>
                </v:shape>
                <o:OLEObject Type="Embed" ProgID="Equation.DSMT4" ShapeID="_x0000_i1569" DrawAspect="Content" ObjectID="_1597768995" r:id="rId900"/>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70" type="#_x0000_t75" style="width:7.8pt;height:14.4pt" o:ole="">
                  <v:imagedata r:id="rId892" o:title=""/>
                </v:shape>
                <o:OLEObject Type="Embed" ProgID="Equation.DSMT4" ShapeID="_x0000_i1570" DrawAspect="Content" ObjectID="_1597768996" r:id="rId901"/>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71" type="#_x0000_t75" style="width:14.4pt;height:14.4pt" o:ole="">
                  <v:imagedata r:id="rId850" o:title=""/>
                </v:shape>
                <o:OLEObject Type="Embed" ProgID="Equation.DSMT4" ShapeID="_x0000_i1571" DrawAspect="Content" ObjectID="_1597768997" r:id="rId902"/>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72" type="#_x0000_t75" style="width:115.8pt;height:21.6pt" o:ole="">
                  <v:imagedata r:id="rId903" o:title=""/>
                </v:shape>
                <o:OLEObject Type="Embed" ProgID="Equation.DSMT4" ShapeID="_x0000_i1572" DrawAspect="Content" ObjectID="_1597768998" r:id="rId904"/>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73" type="#_x0000_t75" style="width:64.2pt;height:14.4pt" o:ole="">
                  <v:imagedata r:id="rId905" o:title=""/>
                </v:shape>
                <o:OLEObject Type="Embed" ProgID="Equation.DSMT4" ShapeID="_x0000_i1573" DrawAspect="Content" ObjectID="_1597768999" r:id="rId906"/>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74" type="#_x0000_t75" style="width:57.6pt;height:14.4pt" o:ole="">
                  <v:imagedata r:id="rId907" o:title=""/>
                </v:shape>
                <o:OLEObject Type="Embed" ProgID="Equation.DSMT4" ShapeID="_x0000_i1574" DrawAspect="Content" ObjectID="_1597769000" r:id="rId908"/>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75" type="#_x0000_t75" style="width:57.6pt;height:14.4pt" o:ole="">
                  <v:imagedata r:id="rId909" o:title=""/>
                </v:shape>
                <o:OLEObject Type="Embed" ProgID="Equation.DSMT4" ShapeID="_x0000_i1575" DrawAspect="Content" ObjectID="_1597769001" r:id="rId910"/>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76" type="#_x0000_t75" style="width:14.4pt;height:14.4pt" o:ole="">
                  <v:imagedata r:id="rId850" o:title=""/>
                </v:shape>
                <o:OLEObject Type="Embed" ProgID="Equation.DSMT4" ShapeID="_x0000_i1576" DrawAspect="Content" ObjectID="_1597769002" r:id="rId911"/>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7" type="#_x0000_t75" style="width:136.2pt;height:21.6pt" o:ole="">
                  <v:imagedata r:id="rId912" o:title=""/>
                </v:shape>
                <o:OLEObject Type="Embed" ProgID="Equation.DSMT4" ShapeID="_x0000_i1577" DrawAspect="Content" ObjectID="_1597769003" r:id="rId913"/>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8" type="#_x0000_t75" style="width:64.2pt;height:14.4pt" o:ole="">
                  <v:imagedata r:id="rId914" o:title=""/>
                </v:shape>
                <o:OLEObject Type="Embed" ProgID="Equation.DSMT4" ShapeID="_x0000_i1578" DrawAspect="Content" ObjectID="_1597769004" r:id="rId915"/>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9" type="#_x0000_t75" style="width:57.6pt;height:14.4pt" o:ole="">
                  <v:imagedata r:id="rId916" o:title=""/>
                </v:shape>
                <o:OLEObject Type="Embed" ProgID="Equation.DSMT4" ShapeID="_x0000_i1579" DrawAspect="Content" ObjectID="_1597769005" r:id="rId917"/>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80" type="#_x0000_t75" style="width:64.2pt;height:28.2pt" o:ole="">
                  <v:imagedata r:id="rId918" o:title=""/>
                </v:shape>
                <o:OLEObject Type="Embed" ProgID="Equation.DSMT4" ShapeID="_x0000_i1580" DrawAspect="Content" ObjectID="_1597769006" r:id="rId919"/>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81" type="#_x0000_t75" style="width:14.4pt;height:14.4pt" o:ole="">
                  <v:imagedata r:id="rId850" o:title=""/>
                </v:shape>
                <o:OLEObject Type="Embed" ProgID="Equation.DSMT4" ShapeID="_x0000_i1581" DrawAspect="Content" ObjectID="_1597769007" r:id="rId920"/>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82" type="#_x0000_t75" style="width:136.2pt;height:21.6pt" o:ole="">
                  <v:imagedata r:id="rId912" o:title=""/>
                </v:shape>
                <o:OLEObject Type="Embed" ProgID="Equation.DSMT4" ShapeID="_x0000_i1582" DrawAspect="Content" ObjectID="_1597769008" r:id="rId921"/>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83" type="#_x0000_t75" style="width:64.2pt;height:14.4pt" o:ole="">
                  <v:imagedata r:id="rId922" o:title=""/>
                </v:shape>
                <o:OLEObject Type="Embed" ProgID="Equation.DSMT4" ShapeID="_x0000_i1583" DrawAspect="Content" ObjectID="_1597769009" r:id="rId923"/>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84" type="#_x0000_t75" style="width:57.6pt;height:14.4pt" o:ole="">
                  <v:imagedata r:id="rId924" o:title=""/>
                </v:shape>
                <o:OLEObject Type="Embed" ProgID="Equation.DSMT4" ShapeID="_x0000_i1584" DrawAspect="Content" ObjectID="_1597769010" r:id="rId925"/>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85" type="#_x0000_t75" style="width:57.6pt;height:14.4pt" o:ole="">
                  <v:imagedata r:id="rId926" o:title=""/>
                </v:shape>
                <o:OLEObject Type="Embed" ProgID="Equation.DSMT4" ShapeID="_x0000_i1585" DrawAspect="Content" ObjectID="_1597769011" r:id="rId927"/>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86" type="#_x0000_t75" style="width:14.4pt;height:14.4pt" o:ole="">
                  <v:imagedata r:id="rId850" o:title=""/>
                </v:shape>
                <o:OLEObject Type="Embed" ProgID="Equation.DSMT4" ShapeID="_x0000_i1586" DrawAspect="Content" ObjectID="_1597769012" r:id="rId928"/>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7" type="#_x0000_t75" style="width:136.2pt;height:21.6pt" o:ole="">
                  <v:imagedata r:id="rId912" o:title=""/>
                </v:shape>
                <o:OLEObject Type="Embed" ProgID="Equation.DSMT4" ShapeID="_x0000_i1587" DrawAspect="Content" ObjectID="_1597769013" r:id="rId929"/>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8" type="#_x0000_t75" style="width:374.4pt;height:36pt" o:ole="">
                  <v:imagedata r:id="rId930" o:title=""/>
                </v:shape>
                <o:OLEObject Type="Embed" ProgID="Equation.DSMT4" ShapeID="_x0000_i1588" DrawAspect="Content" ObjectID="_1597769014" r:id="rId931"/>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1580"/>
        <w:gridCol w:w="1734"/>
        <w:gridCol w:w="577"/>
        <w:gridCol w:w="3392"/>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9" type="#_x0000_t75" style="width:14.4pt;height:14.4pt" o:ole="">
                  <v:imagedata r:id="rId776" o:title=""/>
                </v:shape>
                <o:OLEObject Type="Embed" ProgID="Equation.3" ShapeID="_x0000_i1589" DrawAspect="Content" ObjectID="_1597769015" r:id="rId932"/>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90" type="#_x0000_t75" style="width:14.4pt;height:14.4pt" o:ole="">
                  <v:imagedata r:id="rId797" o:title=""/>
                </v:shape>
                <o:OLEObject Type="Embed" ProgID="Equation.DSMT4" ShapeID="_x0000_i1590" DrawAspect="Content" ObjectID="_1597769016" r:id="rId933"/>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91" type="#_x0000_t75" style="width:7.8pt;height:14.4pt" o:ole="">
                  <v:imagedata r:id="rId549" o:title=""/>
                </v:shape>
                <o:OLEObject Type="Embed" ProgID="Equation.DSMT4" ShapeID="_x0000_i1591" DrawAspect="Content" ObjectID="_1597769017" r:id="rId934"/>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92" type="#_x0000_t75" style="width:57.6pt;height:14.4pt" o:ole="">
                  <v:imagedata r:id="rId888" o:title=""/>
                </v:shape>
                <o:OLEObject Type="Embed" ProgID="Equation.DSMT4" ShapeID="_x0000_i1592" DrawAspect="Content" ObjectID="_1597769018" r:id="rId935"/>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93" type="#_x0000_t75" style="width:57.6pt;height:28.2pt" o:ole="">
                  <v:imagedata r:id="rId936" o:title=""/>
                </v:shape>
                <o:OLEObject Type="Embed" ProgID="Equation.DSMT4" ShapeID="_x0000_i1593" DrawAspect="Content" ObjectID="_1597769019" r:id="rId937"/>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94" type="#_x0000_t75" style="width:7.8pt;height:14.4pt" o:ole="">
                  <v:imagedata r:id="rId892" o:title=""/>
                </v:shape>
                <o:OLEObject Type="Embed" ProgID="Equation.DSMT4" ShapeID="_x0000_i1594" DrawAspect="Content" ObjectID="_1597769020" r:id="rId938"/>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95" type="#_x0000_t75" style="width:14.4pt;height:14.4pt" o:ole="">
                  <v:imagedata r:id="rId850" o:title=""/>
                </v:shape>
                <o:OLEObject Type="Embed" ProgID="Equation.DSMT4" ShapeID="_x0000_i1595" DrawAspect="Content" ObjectID="_1597769021" r:id="rId939"/>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96" type="#_x0000_t75" style="width:115.8pt;height:21.6pt" o:ole="">
                  <v:imagedata r:id="rId940" o:title=""/>
                </v:shape>
                <o:OLEObject Type="Embed" ProgID="Equation.DSMT4" ShapeID="_x0000_i1596" DrawAspect="Content" ObjectID="_1597769022" r:id="rId941"/>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7" type="#_x0000_t75" style="width:57.6pt;height:14.4pt" o:ole="">
                  <v:imagedata r:id="rId897" o:title=""/>
                </v:shape>
                <o:OLEObject Type="Embed" ProgID="Equation.DSMT4" ShapeID="_x0000_i1597" DrawAspect="Content" ObjectID="_1597769023" r:id="rId942"/>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8" type="#_x0000_t75" style="width:57.6pt;height:14.4pt" o:ole="">
                  <v:imagedata r:id="rId943" o:title=""/>
                </v:shape>
                <o:OLEObject Type="Embed" ProgID="Equation.DSMT4" ShapeID="_x0000_i1598" DrawAspect="Content" ObjectID="_1597769024" r:id="rId944"/>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9" type="#_x0000_t75" style="width:7.8pt;height:14.4pt" o:ole="">
                  <v:imagedata r:id="rId892" o:title=""/>
                </v:shape>
                <o:OLEObject Type="Embed" ProgID="Equation.DSMT4" ShapeID="_x0000_i1599" DrawAspect="Content" ObjectID="_1597769025" r:id="rId945"/>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600" type="#_x0000_t75" style="width:14.4pt;height:14.4pt" o:ole="">
                  <v:imagedata r:id="rId850" o:title=""/>
                </v:shape>
                <o:OLEObject Type="Embed" ProgID="Equation.DSMT4" ShapeID="_x0000_i1600" DrawAspect="Content" ObjectID="_1597769026" r:id="rId946"/>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01" type="#_x0000_t75" style="width:115.8pt;height:21.6pt" o:ole="">
                  <v:imagedata r:id="rId947" o:title=""/>
                </v:shape>
                <o:OLEObject Type="Embed" ProgID="Equation.DSMT4" ShapeID="_x0000_i1601" DrawAspect="Content" ObjectID="_1597769027" r:id="rId948"/>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602" type="#_x0000_t75" style="width:64.2pt;height:14.4pt" o:ole="">
                  <v:imagedata r:id="rId905" o:title=""/>
                </v:shape>
                <o:OLEObject Type="Embed" ProgID="Equation.DSMT4" ShapeID="_x0000_i1602" DrawAspect="Content" ObjectID="_1597769028" r:id="rId949"/>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03" type="#_x0000_t75" style="width:57.6pt;height:14.4pt" o:ole="">
                  <v:imagedata r:id="rId950" o:title=""/>
                </v:shape>
                <o:OLEObject Type="Embed" ProgID="Equation.DSMT4" ShapeID="_x0000_i1603" DrawAspect="Content" ObjectID="_1597769029" r:id="rId951"/>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04" type="#_x0000_t75" style="width:57.6pt;height:14.4pt" o:ole="">
                  <v:imagedata r:id="rId952" o:title=""/>
                </v:shape>
                <o:OLEObject Type="Embed" ProgID="Equation.DSMT4" ShapeID="_x0000_i1604" DrawAspect="Content" ObjectID="_1597769030" r:id="rId953"/>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05" type="#_x0000_t75" style="width:14.4pt;height:14.4pt" o:ole="">
                  <v:imagedata r:id="rId850" o:title=""/>
                </v:shape>
                <o:OLEObject Type="Embed" ProgID="Equation.DSMT4" ShapeID="_x0000_i1605" DrawAspect="Content" ObjectID="_1597769031" r:id="rId954"/>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06" type="#_x0000_t75" style="width:136.2pt;height:21.6pt" o:ole="">
                  <v:imagedata r:id="rId955" o:title=""/>
                </v:shape>
                <o:OLEObject Type="Embed" ProgID="Equation.DSMT4" ShapeID="_x0000_i1606" DrawAspect="Content" ObjectID="_1597769032" r:id="rId956"/>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7" type="#_x0000_t75" style="width:64.2pt;height:14.4pt" o:ole="">
                  <v:imagedata r:id="rId914" o:title=""/>
                </v:shape>
                <o:OLEObject Type="Embed" ProgID="Equation.DSMT4" ShapeID="_x0000_i1607" DrawAspect="Content" ObjectID="_1597769033" r:id="rId957"/>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8" type="#_x0000_t75" style="width:57.6pt;height:14.4pt" o:ole="">
                  <v:imagedata r:id="rId958" o:title=""/>
                </v:shape>
                <o:OLEObject Type="Embed" ProgID="Equation.DSMT4" ShapeID="_x0000_i1608" DrawAspect="Content" ObjectID="_1597769034" r:id="rId959"/>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9" type="#_x0000_t75" style="width:64.2pt;height:28.2pt" o:ole="">
                  <v:imagedata r:id="rId960" o:title=""/>
                </v:shape>
                <o:OLEObject Type="Embed" ProgID="Equation.DSMT4" ShapeID="_x0000_i1609" DrawAspect="Content" ObjectID="_1597769035" r:id="rId961"/>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10" type="#_x0000_t75" style="width:14.4pt;height:14.4pt" o:ole="">
                  <v:imagedata r:id="rId850" o:title=""/>
                </v:shape>
                <o:OLEObject Type="Embed" ProgID="Equation.DSMT4" ShapeID="_x0000_i1610" DrawAspect="Content" ObjectID="_1597769036" r:id="rId962"/>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11" type="#_x0000_t75" style="width:136.2pt;height:21.6pt" o:ole="">
                  <v:imagedata r:id="rId955" o:title=""/>
                </v:shape>
                <o:OLEObject Type="Embed" ProgID="Equation.DSMT4" ShapeID="_x0000_i1611" DrawAspect="Content" ObjectID="_1597769037" r:id="rId963"/>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12" type="#_x0000_t75" style="width:64.2pt;height:14.4pt" o:ole="">
                  <v:imagedata r:id="rId922" o:title=""/>
                </v:shape>
                <o:OLEObject Type="Embed" ProgID="Equation.DSMT4" ShapeID="_x0000_i1612" DrawAspect="Content" ObjectID="_1597769038" r:id="rId964"/>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13" type="#_x0000_t75" style="width:57.6pt;height:14.4pt" o:ole="">
                  <v:imagedata r:id="rId965" o:title=""/>
                </v:shape>
                <o:OLEObject Type="Embed" ProgID="Equation.DSMT4" ShapeID="_x0000_i1613" DrawAspect="Content" ObjectID="_1597769039" r:id="rId966"/>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14" type="#_x0000_t75" style="width:57.6pt;height:14.4pt" o:ole="">
                  <v:imagedata r:id="rId967" o:title=""/>
                </v:shape>
                <o:OLEObject Type="Embed" ProgID="Equation.DSMT4" ShapeID="_x0000_i1614" DrawAspect="Content" ObjectID="_1597769040" r:id="rId968"/>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15" type="#_x0000_t75" style="width:14.4pt;height:14.4pt" o:ole="">
                  <v:imagedata r:id="rId850" o:title=""/>
                </v:shape>
                <o:OLEObject Type="Embed" ProgID="Equation.DSMT4" ShapeID="_x0000_i1615" DrawAspect="Content" ObjectID="_1597769041" r:id="rId969"/>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16" type="#_x0000_t75" style="width:136.2pt;height:21.6pt" o:ole="">
                  <v:imagedata r:id="rId955" o:title=""/>
                </v:shape>
                <o:OLEObject Type="Embed" ProgID="Equation.DSMT4" ShapeID="_x0000_i1616" DrawAspect="Content" ObjectID="_1597769042" r:id="rId970"/>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7" type="#_x0000_t75" style="width:410.4pt;height:36pt" o:ole="">
                  <v:imagedata r:id="rId971" o:title=""/>
                </v:shape>
                <o:OLEObject Type="Embed" ProgID="Equation.DSMT4" ShapeID="_x0000_i1617" DrawAspect="Content" ObjectID="_1597769043" r:id="rId972"/>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826" w:name="_Toc517439488"/>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826"/>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8" type="#_x0000_t75" style="width:14.4pt;height:14.4pt" o:ole="">
            <v:imagedata r:id="rId973" o:title=""/>
          </v:shape>
          <o:OLEObject Type="Embed" ProgID="Equation.DSMT4" ShapeID="_x0000_i1618" DrawAspect="Content" ObjectID="_1597769044" r:id="rId974"/>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9" type="#_x0000_t75" style="width:14.4pt;height:14.4pt" o:ole="">
            <v:imagedata r:id="rId396" o:title=""/>
          </v:shape>
          <o:OLEObject Type="Embed" ProgID="Equation.3" ShapeID="_x0000_i1619" DrawAspect="Content" ObjectID="_1597769045" r:id="rId975"/>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20" type="#_x0000_t75" style="width:14.4pt;height:14.4pt" o:ole="">
            <v:imagedata r:id="rId976" o:title=""/>
          </v:shape>
          <o:OLEObject Type="Embed" ProgID="Equation.3" ShapeID="_x0000_i1620" DrawAspect="Content" ObjectID="_1597769046" r:id="rId97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21" type="#_x0000_t75" style="width:57.6pt;height:21.6pt" o:ole="">
            <v:imagedata r:id="rId978" o:title=""/>
          </v:shape>
          <o:OLEObject Type="Embed" ProgID="Equation.DSMT4" ShapeID="_x0000_i1621" DrawAspect="Content" ObjectID="_1597769047" r:id="rId97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22" type="#_x0000_t75" style="width:36pt;height:14.4pt" o:ole="">
            <v:imagedata r:id="rId402" o:title=""/>
          </v:shape>
          <o:OLEObject Type="Embed" ProgID="Equation.DSMT4" ShapeID="_x0000_i1622" DrawAspect="Content" ObjectID="_1597769048" r:id="rId98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23" type="#_x0000_t75" style="width:28.2pt;height:14.4pt" o:ole="">
            <v:imagedata r:id="rId404" o:title=""/>
          </v:shape>
          <o:OLEObject Type="Embed" ProgID="Equation.DSMT4" ShapeID="_x0000_i1623" DrawAspect="Content" ObjectID="_1597769049" r:id="rId981"/>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24" type="#_x0000_t75" style="width:43.8pt;height:14.4pt" o:ole="">
            <v:imagedata r:id="rId982" o:title=""/>
          </v:shape>
          <o:OLEObject Type="Embed" ProgID="Equation.DSMT4" ShapeID="_x0000_i1624" DrawAspect="Content" ObjectID="_1597769050" r:id="rId983"/>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25" type="#_x0000_t75" style="width:36pt;height:14.4pt" o:ole="">
            <v:imagedata r:id="rId984" o:title=""/>
          </v:shape>
          <o:OLEObject Type="Embed" ProgID="Equation.DSMT4" ShapeID="_x0000_i1625" DrawAspect="Content" ObjectID="_1597769051" r:id="rId985"/>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26" type="#_x0000_t75" style="width:36pt;height:14.4pt" o:ole="">
            <v:imagedata r:id="rId986" o:title=""/>
          </v:shape>
          <o:OLEObject Type="Embed" ProgID="Equation.DSMT4" ShapeID="_x0000_i1626" DrawAspect="Content" ObjectID="_1597769052" r:id="rId987"/>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7" type="#_x0000_t75" style="width:57.6pt;height:14.4pt" o:ole="">
            <v:imagedata r:id="rId412" o:title=""/>
          </v:shape>
          <o:OLEObject Type="Embed" ProgID="Equation.DSMT4" ShapeID="_x0000_i1627" DrawAspect="Content" ObjectID="_1597769053" r:id="rId988"/>
        </w:object>
      </w:r>
      <w:r w:rsidRPr="0048482F">
        <w:rPr>
          <w:color w:val="000000"/>
        </w:rPr>
        <w:t xml:space="preserve"> where </w:t>
      </w:r>
      <w:r w:rsidRPr="0048482F">
        <w:rPr>
          <w:color w:val="000000"/>
          <w:position w:val="-10"/>
        </w:rPr>
        <w:object w:dxaOrig="240" w:dyaOrig="300" w14:anchorId="1A0FAF88">
          <v:shape id="_x0000_i1628" type="#_x0000_t75" style="width:14.4pt;height:14.4pt" o:ole="">
            <v:imagedata r:id="rId330" o:title=""/>
          </v:shape>
          <o:OLEObject Type="Embed" ProgID="Equation.DSMT4" ShapeID="_x0000_i1628" DrawAspect="Content" ObjectID="_1597769054" r:id="rId989"/>
        </w:object>
      </w:r>
      <w:r w:rsidRPr="0048482F">
        <w:rPr>
          <w:color w:val="000000"/>
        </w:rPr>
        <w:t xml:space="preserve"> is the LSB and </w:t>
      </w:r>
      <w:r w:rsidRPr="0048482F">
        <w:rPr>
          <w:color w:val="000000"/>
          <w:position w:val="-14"/>
        </w:rPr>
        <w:object w:dxaOrig="460" w:dyaOrig="340" w14:anchorId="66CDBC43">
          <v:shape id="_x0000_i1629" type="#_x0000_t75" style="width:21.6pt;height:14.4pt" o:ole="">
            <v:imagedata r:id="rId415" o:title=""/>
          </v:shape>
          <o:OLEObject Type="Embed" ProgID="Equation.DSMT4" ShapeID="_x0000_i1629" DrawAspect="Content" ObjectID="_1597769055" r:id="rId990"/>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30" type="#_x0000_t75" style="width:64.2pt;height:14.4pt" o:ole="">
            <v:imagedata r:id="rId991" o:title=""/>
          </v:shape>
          <o:OLEObject Type="Embed" ProgID="Equation.DSMT4" ShapeID="_x0000_i1630" DrawAspect="Content" ObjectID="_1597769056" r:id="rId992"/>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31" type="#_x0000_t75" style="width:36pt;height:14.4pt" o:ole="">
            <v:imagedata r:id="rId421" o:title=""/>
          </v:shape>
          <o:OLEObject Type="Embed" ProgID="Equation.DSMT4" ShapeID="_x0000_i1631" DrawAspect="Content" ObjectID="_1597769057" r:id="rId993"/>
        </w:object>
      </w:r>
      <w:r w:rsidRPr="0048482F">
        <w:rPr>
          <w:color w:val="000000"/>
        </w:rPr>
        <w:t xml:space="preserve"> is associated with all precoders based on the quantity </w:t>
      </w:r>
      <w:r w:rsidRPr="0048482F">
        <w:rPr>
          <w:color w:val="000000"/>
          <w:position w:val="-12"/>
        </w:rPr>
        <w:object w:dxaOrig="360" w:dyaOrig="320" w14:anchorId="7BB54A3D">
          <v:shape id="_x0000_i1632" type="#_x0000_t75" style="width:21.6pt;height:14.4pt" o:ole="">
            <v:imagedata r:id="rId423" o:title=""/>
          </v:shape>
          <o:OLEObject Type="Embed" ProgID="Equation.DSMT4" ShapeID="_x0000_i1632" DrawAspect="Content" ObjectID="_1597769058" r:id="rId994"/>
        </w:object>
      </w:r>
      <w:r w:rsidRPr="0048482F">
        <w:rPr>
          <w:color w:val="000000"/>
        </w:rPr>
        <w:t xml:space="preserve">, </w:t>
      </w:r>
      <w:r w:rsidRPr="0048482F">
        <w:rPr>
          <w:color w:val="000000"/>
          <w:position w:val="-10"/>
        </w:rPr>
        <w:object w:dxaOrig="1420" w:dyaOrig="300" w14:anchorId="74EE0071">
          <v:shape id="_x0000_i1633" type="#_x0000_t75" style="width:1in;height:14.4pt" o:ole="">
            <v:imagedata r:id="rId425" o:title=""/>
          </v:shape>
          <o:OLEObject Type="Embed" ProgID="Equation.DSMT4" ShapeID="_x0000_i1633" DrawAspect="Content" ObjectID="_1597769059" r:id="rId995"/>
        </w:object>
      </w:r>
      <w:r w:rsidRPr="0048482F">
        <w:rPr>
          <w:color w:val="000000"/>
        </w:rPr>
        <w:t xml:space="preserve">, </w:t>
      </w:r>
      <w:r w:rsidRPr="0048482F">
        <w:rPr>
          <w:color w:val="000000"/>
          <w:position w:val="-10"/>
        </w:rPr>
        <w:object w:dxaOrig="1560" w:dyaOrig="300" w14:anchorId="6993D9AC">
          <v:shape id="_x0000_i1634" type="#_x0000_t75" style="width:79.8pt;height:14.4pt" o:ole="">
            <v:imagedata r:id="rId427" o:title=""/>
          </v:shape>
          <o:OLEObject Type="Embed" ProgID="Equation.DSMT4" ShapeID="_x0000_i1634" DrawAspect="Content" ObjectID="_1597769060" r:id="rId996"/>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35" type="#_x0000_t75" style="width:43.8pt;height:14.4pt" o:ole="">
            <v:imagedata r:id="rId997" o:title=""/>
          </v:shape>
          <o:OLEObject Type="Embed" ProgID="Equation.DSMT4" ShapeID="_x0000_i1635" DrawAspect="Content" ObjectID="_1597769061" r:id="rId998"/>
        </w:object>
      </w:r>
      <w:r w:rsidR="00EC140E" w:rsidRPr="0048482F">
        <w:rPr>
          <w:color w:val="000000"/>
        </w:rPr>
        <w:t xml:space="preserve"> where </w:t>
      </w:r>
      <w:r w:rsidR="00EC140E" w:rsidRPr="0048482F">
        <w:rPr>
          <w:color w:val="000000"/>
          <w:position w:val="-10"/>
        </w:rPr>
        <w:object w:dxaOrig="200" w:dyaOrig="300" w14:anchorId="29E92345">
          <v:shape id="_x0000_i1636" type="#_x0000_t75" style="width:7.8pt;height:14.4pt" o:ole="">
            <v:imagedata r:id="rId444" o:title=""/>
          </v:shape>
          <o:OLEObject Type="Embed" ProgID="Equation.DSMT4" ShapeID="_x0000_i1636" DrawAspect="Content" ObjectID="_1597769062" r:id="rId999"/>
        </w:object>
      </w:r>
      <w:r w:rsidR="00EC140E" w:rsidRPr="0048482F">
        <w:rPr>
          <w:color w:val="000000"/>
        </w:rPr>
        <w:t xml:space="preserve"> is the LSB and </w:t>
      </w:r>
      <w:r w:rsidR="00EC140E" w:rsidRPr="0048482F">
        <w:rPr>
          <w:color w:val="000000"/>
          <w:position w:val="-10"/>
        </w:rPr>
        <w:object w:dxaOrig="200" w:dyaOrig="300" w14:anchorId="6FFADF5C">
          <v:shape id="_x0000_i1637" type="#_x0000_t75" style="width:7.8pt;height:14.4pt" o:ole="">
            <v:imagedata r:id="rId1000" o:title=""/>
          </v:shape>
          <o:OLEObject Type="Embed" ProgID="Equation.DSMT4" ShapeID="_x0000_i1637" DrawAspect="Content" ObjectID="_1597769063" r:id="rId100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8" type="#_x0000_t75" style="width:7.8pt;height:14.4pt" o:ole="">
            <v:imagedata r:id="rId448" o:title=""/>
          </v:shape>
          <o:OLEObject Type="Embed" ProgID="Equation.DSMT4" ShapeID="_x0000_i1638" DrawAspect="Content" ObjectID="_1597769064" r:id="rId1002"/>
        </w:object>
      </w:r>
      <w:r w:rsidR="00EC140E" w:rsidRPr="0048482F">
        <w:rPr>
          <w:color w:val="000000"/>
        </w:rPr>
        <w:t xml:space="preserve"> is zero, </w:t>
      </w:r>
      <w:r w:rsidR="00EC140E" w:rsidRPr="0048482F">
        <w:rPr>
          <w:color w:val="000000"/>
          <w:position w:val="-12"/>
        </w:rPr>
        <w:object w:dxaOrig="1140" w:dyaOrig="340" w14:anchorId="71C7C27E">
          <v:shape id="_x0000_i1639" type="#_x0000_t75" style="width:57.6pt;height:14.4pt" o:ole="">
            <v:imagedata r:id="rId1003" o:title=""/>
          </v:shape>
          <o:OLEObject Type="Embed" ProgID="Equation.DSMT4" ShapeID="_x0000_i1639" DrawAspect="Content" ObjectID="_1597769065" r:id="rId100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40" type="#_x0000_t75" style="width:36pt;height:14.4pt" o:ole="">
            <v:imagedata r:id="rId452" o:title=""/>
          </v:shape>
          <o:OLEObject Type="Embed" ProgID="Equation.DSMT4" ShapeID="_x0000_i1640" DrawAspect="Content" ObjectID="_1597769066" r:id="rId100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41" type="#_x0000_t75" style="width:57.6pt;height:21.6pt" o:ole="">
            <v:imagedata r:id="rId1006" o:title=""/>
          </v:shape>
          <o:OLEObject Type="Embed" ProgID="Equation.DSMT4" ShapeID="_x0000_i1641" DrawAspect="Content" ObjectID="_1597769067" r:id="rId100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42" type="#_x0000_t75" style="width:36pt;height:14.4pt" o:ole="">
            <v:imagedata r:id="rId455" o:title=""/>
          </v:shape>
          <o:OLEObject Type="Embed" ProgID="Equation.3" ShapeID="_x0000_i1642" DrawAspect="Content" ObjectID="_1597769068" r:id="rId1008"/>
        </w:object>
      </w:r>
    </w:p>
    <w:tbl>
      <w:tblPr>
        <w:tblW w:w="0" w:type="auto"/>
        <w:jc w:val="center"/>
        <w:tblLook w:val="0000" w:firstRow="0" w:lastRow="0" w:firstColumn="0" w:lastColumn="0" w:noHBand="0" w:noVBand="0"/>
      </w:tblPr>
      <w:tblGrid>
        <w:gridCol w:w="273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43" type="#_x0000_t75" style="width:28.2pt;height:14.4pt" o:ole="">
                  <v:imagedata r:id="rId404" o:title=""/>
                </v:shape>
                <o:OLEObject Type="Embed" ProgID="Equation.DSMT4" ShapeID="_x0000_i1643" DrawAspect="Content" ObjectID="_1597769069" r:id="rId100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44" type="#_x0000_t75" style="width:57.6pt;height:21.6pt" o:ole="">
                  <v:imagedata r:id="rId1010" o:title=""/>
                </v:shape>
                <o:OLEObject Type="Embed" ProgID="Equation.DSMT4" ShapeID="_x0000_i1644" DrawAspect="Content" ObjectID="_1597769070" r:id="rId101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45" type="#_x0000_t75" style="width:36pt;height:14.4pt" o:ole="">
                  <v:imagedata r:id="rId455" o:title=""/>
                </v:shape>
                <o:OLEObject Type="Embed" ProgID="Equation.3" ShapeID="_x0000_i1645" DrawAspect="Content" ObjectID="_1597769071" r:id="rId101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46" type="#_x0000_t75" style="width:7.8pt;height:14.4pt" o:ole="">
            <v:imagedata r:id="rId1013" o:title=""/>
          </v:shape>
          <o:OLEObject Type="Embed" ProgID="Equation.DSMT4" ShapeID="_x0000_i1646" DrawAspect="Content" ObjectID="_1597769072" r:id="rId1014"/>
        </w:object>
      </w:r>
      <w:r w:rsidRPr="0048482F">
        <w:rPr>
          <w:color w:val="000000"/>
        </w:rPr>
        <w:t xml:space="preserve"> and </w:t>
      </w:r>
      <w:r w:rsidRPr="0048482F">
        <w:rPr>
          <w:color w:val="000000"/>
          <w:position w:val="-10"/>
        </w:rPr>
        <w:object w:dxaOrig="200" w:dyaOrig="300" w14:anchorId="7FB97EBF">
          <v:shape id="_x0000_i1647" type="#_x0000_t75" style="width:7.8pt;height:14.4pt" o:ole="">
            <v:imagedata r:id="rId1015" o:title=""/>
          </v:shape>
          <o:OLEObject Type="Embed" ProgID="Equation.DSMT4" ShapeID="_x0000_i1647" DrawAspect="Content" ObjectID="_1597769073" r:id="rId1016"/>
        </w:object>
      </w:r>
      <w:r w:rsidRPr="0048482F">
        <w:rPr>
          <w:color w:val="000000"/>
        </w:rPr>
        <w:t xml:space="preserve">, where </w:t>
      </w:r>
      <w:r w:rsidRPr="0048482F">
        <w:rPr>
          <w:color w:val="000000"/>
          <w:position w:val="-10"/>
        </w:rPr>
        <w:object w:dxaOrig="160" w:dyaOrig="300" w14:anchorId="0A407361">
          <v:shape id="_x0000_i1648" type="#_x0000_t75" style="width:7.8pt;height:14.4pt" o:ole="">
            <v:imagedata r:id="rId1013" o:title=""/>
          </v:shape>
          <o:OLEObject Type="Embed" ProgID="Equation.DSMT4" ShapeID="_x0000_i1648" DrawAspect="Content" ObjectID="_1597769074" r:id="rId101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9" type="#_x0000_t75" style="width:158.4pt;height:43.8pt" o:ole="">
            <v:imagedata r:id="rId1018" o:title=""/>
          </v:shape>
          <o:OLEObject Type="Embed" ProgID="Equation.DSMT4" ShapeID="_x0000_i1649" DrawAspect="Content" ObjectID="_1597769075" r:id="rId1019"/>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50" type="#_x0000_t75" style="width:7.8pt;height:7.8pt" o:ole="">
            <v:imagedata r:id="rId354" o:title=""/>
          </v:shape>
          <o:OLEObject Type="Embed" ProgID="Equation.DSMT4" ShapeID="_x0000_i1650" DrawAspect="Content" ObjectID="_1597769076" r:id="rId1020"/>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51" type="#_x0000_t75" style="width:14.4pt;height:14.4pt" o:ole="">
            <v:imagedata r:id="rId1021" o:title=""/>
          </v:shape>
          <o:OLEObject Type="Embed" ProgID="Equation.DSMT4" ShapeID="_x0000_i1651" DrawAspect="Content" ObjectID="_1597769077" r:id="rId102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52" type="#_x0000_t75" style="width:2in;height:36pt" o:ole="">
            <v:imagedata r:id="rId1023" o:title=""/>
          </v:shape>
          <o:OLEObject Type="Embed" ProgID="Equation.DSMT4" ShapeID="_x0000_i1652" DrawAspect="Content" ObjectID="_1597769078" r:id="rId1024"/>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53" type="#_x0000_t75" style="width:14.4pt;height:14.4pt" o:ole="">
            <v:imagedata r:id="rId1021" o:title=""/>
          </v:shape>
          <o:OLEObject Type="Embed" ProgID="Equation.DSMT4" ShapeID="_x0000_i1653" DrawAspect="Content" ObjectID="_1597769079" r:id="rId1025"/>
        </w:object>
      </w:r>
      <w:r w:rsidRPr="0048482F">
        <w:rPr>
          <w:color w:val="000000"/>
        </w:rPr>
        <w:t xml:space="preserve"> and </w:t>
      </w:r>
      <w:r w:rsidRPr="0048482F">
        <w:rPr>
          <w:color w:val="000000"/>
          <w:position w:val="-10"/>
        </w:rPr>
        <w:object w:dxaOrig="200" w:dyaOrig="300" w14:anchorId="47B44D14">
          <v:shape id="_x0000_i1654" type="#_x0000_t75" style="width:14.4pt;height:14.4pt" o:ole="">
            <v:imagedata r:id="rId1026" o:title=""/>
          </v:shape>
          <o:OLEObject Type="Embed" ProgID="Equation.DSMT4" ShapeID="_x0000_i1654" DrawAspect="Content" ObjectID="_1597769080" r:id="rId102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55" type="#_x0000_t75" style="width:86.4pt;height:43.8pt" o:ole="">
            <v:imagedata r:id="rId1028" o:title=""/>
          </v:shape>
          <o:OLEObject Type="Embed" ProgID="Equation.DSMT4" ShapeID="_x0000_i1655" DrawAspect="Content" ObjectID="_1597769081" r:id="rId102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56" type="#_x0000_t75" style="width:14.4pt;height:14.4pt" o:ole="">
            <v:imagedata r:id="rId373" o:title=""/>
          </v:shape>
          <o:OLEObject Type="Embed" ProgID="Equation.DSMT4" ShapeID="_x0000_i1656" DrawAspect="Content" ObjectID="_1597769082" r:id="rId1030"/>
        </w:object>
      </w:r>
      <w:r w:rsidRPr="0048482F">
        <w:rPr>
          <w:color w:val="000000"/>
        </w:rPr>
        <w:t xml:space="preserve"> to </w:t>
      </w:r>
      <w:r w:rsidRPr="0048482F">
        <w:rPr>
          <w:color w:val="000000"/>
          <w:position w:val="-10"/>
        </w:rPr>
        <w:object w:dxaOrig="220" w:dyaOrig="300" w14:anchorId="46FD8F1B">
          <v:shape id="_x0000_i1657" type="#_x0000_t75" style="width:14.4pt;height:14.4pt" o:ole="">
            <v:imagedata r:id="rId375" o:title=""/>
          </v:shape>
          <o:OLEObject Type="Embed" ProgID="Equation.DSMT4" ShapeID="_x0000_i1657" DrawAspect="Content" ObjectID="_1597769083" r:id="rId1031"/>
        </w:object>
      </w:r>
      <w:r w:rsidRPr="0048482F">
        <w:rPr>
          <w:color w:val="000000"/>
        </w:rPr>
        <w:t xml:space="preserve"> and </w:t>
      </w:r>
      <w:r w:rsidRPr="0048482F">
        <w:rPr>
          <w:color w:val="000000"/>
          <w:position w:val="-10"/>
        </w:rPr>
        <w:object w:dxaOrig="240" w:dyaOrig="300" w14:anchorId="0867D32E">
          <v:shape id="_x0000_i1658" type="#_x0000_t75" style="width:14.4pt;height:14.4pt" o:ole="">
            <v:imagedata r:id="rId377" o:title=""/>
          </v:shape>
          <o:OLEObject Type="Embed" ProgID="Equation.DSMT4" ShapeID="_x0000_i1658" DrawAspect="Content" ObjectID="_1597769084" r:id="rId103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9" type="#_x0000_t75" style="width:14.4pt;height:14.4pt" o:ole="">
            <v:imagedata r:id="rId373" o:title=""/>
          </v:shape>
          <o:OLEObject Type="Embed" ProgID="Equation.DSMT4" ShapeID="_x0000_i1659" DrawAspect="Content" ObjectID="_1597769085" r:id="rId1033"/>
        </w:object>
      </w:r>
      <w:r w:rsidRPr="0048482F">
        <w:rPr>
          <w:color w:val="000000"/>
        </w:rPr>
        <w:t xml:space="preserve"> to </w:t>
      </w:r>
      <w:r w:rsidRPr="0048482F">
        <w:rPr>
          <w:color w:val="000000"/>
          <w:position w:val="-10"/>
        </w:rPr>
        <w:object w:dxaOrig="220" w:dyaOrig="300" w14:anchorId="0A160332">
          <v:shape id="_x0000_i1660" type="#_x0000_t75" style="width:14.4pt;height:14.4pt" o:ole="">
            <v:imagedata r:id="rId375" o:title=""/>
          </v:shape>
          <o:OLEObject Type="Embed" ProgID="Equation.DSMT4" ShapeID="_x0000_i1660" DrawAspect="Content" ObjectID="_1597769086" r:id="rId1034"/>
        </w:object>
      </w:r>
      <w:r w:rsidRPr="0048482F">
        <w:rPr>
          <w:color w:val="000000"/>
        </w:rPr>
        <w:t xml:space="preserve"> and </w:t>
      </w:r>
      <w:r w:rsidRPr="0048482F">
        <w:rPr>
          <w:color w:val="000000"/>
          <w:position w:val="-10"/>
        </w:rPr>
        <w:object w:dxaOrig="240" w:dyaOrig="300" w14:anchorId="0985480B">
          <v:shape id="_x0000_i1661" type="#_x0000_t75" style="width:14.4pt;height:14.4pt" o:ole="">
            <v:imagedata r:id="rId377" o:title=""/>
          </v:shape>
          <o:OLEObject Type="Embed" ProgID="Equation.DSMT4" ShapeID="_x0000_i1661" DrawAspect="Content" ObjectID="_1597769087" r:id="rId1035"/>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62" type="#_x0000_t75" style="width:28.2pt;height:14.4pt" o:ole="">
            <v:imagedata r:id="rId408" o:title=""/>
          </v:shape>
          <o:OLEObject Type="Embed" ProgID="Equation.3" ShapeID="_x0000_i1662" DrawAspect="Content" ObjectID="_1597769088" r:id="rId103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63" type="#_x0000_t75" style="width:14.4pt;height:14.4pt" o:ole="">
            <v:imagedata r:id="rId410" o:title=""/>
          </v:shape>
          <o:OLEObject Type="Embed" ProgID="Equation.3" ShapeID="_x0000_i1663" DrawAspect="Content" ObjectID="_1597769089" r:id="rId103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64" type="#_x0000_t75" style="width:14.4pt;height:14.4pt" o:ole="">
            <v:imagedata r:id="rId460" o:title=""/>
          </v:shape>
          <o:OLEObject Type="Embed" ProgID="Equation.DSMT4" ShapeID="_x0000_i1664" DrawAspect="Content" ObjectID="_1597769090" r:id="rId1038"/>
        </w:object>
      </w:r>
      <w:r w:rsidRPr="0048482F">
        <w:rPr>
          <w:color w:val="000000"/>
        </w:rPr>
        <w:t xml:space="preserve"> to </w:t>
      </w:r>
      <w:r w:rsidRPr="0048482F">
        <w:rPr>
          <w:color w:val="000000"/>
          <w:position w:val="-10"/>
        </w:rPr>
        <w:object w:dxaOrig="220" w:dyaOrig="300" w14:anchorId="17D7DDA4">
          <v:shape id="_x0000_i1665" type="#_x0000_t75" style="width:14.4pt;height:14.4pt" o:ole="">
            <v:imagedata r:id="rId462" o:title=""/>
          </v:shape>
          <o:OLEObject Type="Embed" ProgID="Equation.DSMT4" ShapeID="_x0000_i1665" DrawAspect="Content" ObjectID="_1597769091" r:id="rId1039"/>
        </w:object>
      </w:r>
      <w:r w:rsidRPr="0048482F">
        <w:rPr>
          <w:color w:val="000000"/>
        </w:rPr>
        <w:t xml:space="preserve"> and </w:t>
      </w:r>
      <w:r w:rsidRPr="0048482F">
        <w:rPr>
          <w:color w:val="000000"/>
          <w:position w:val="-10"/>
        </w:rPr>
        <w:object w:dxaOrig="240" w:dyaOrig="300" w14:anchorId="4F5E8D95">
          <v:shape id="_x0000_i1666" type="#_x0000_t75" style="width:14.4pt;height:14.4pt" o:ole="">
            <v:imagedata r:id="rId464" o:title=""/>
          </v:shape>
          <o:OLEObject Type="Embed" ProgID="Equation.DSMT4" ShapeID="_x0000_i1666" DrawAspect="Content" ObjectID="_1597769092" r:id="rId104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685"/>
        <w:gridCol w:w="686"/>
        <w:gridCol w:w="774"/>
        <w:gridCol w:w="597"/>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7" type="#_x0000_t75" style="width:14.4pt;height:14.4pt" o:ole="">
                  <v:imagedata r:id="rId460" o:title=""/>
                </v:shape>
                <o:OLEObject Type="Embed" ProgID="Equation.DSMT4" ShapeID="_x0000_i1667" DrawAspect="Content" ObjectID="_1597769093" r:id="rId104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8" type="#_x0000_t75" style="width:57.6pt;height:14.4pt" o:ole="">
                  <v:imagedata r:id="rId471" o:title=""/>
                </v:shape>
                <o:OLEObject Type="Embed" ProgID="Equation.DSMT4" ShapeID="_x0000_i1668" DrawAspect="Content" ObjectID="_1597769094" r:id="rId104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9" type="#_x0000_t75" style="width:57.6pt;height:14.4pt" o:ole="">
                  <v:imagedata r:id="rId507" o:title=""/>
                </v:shape>
                <o:OLEObject Type="Embed" ProgID="Equation.DSMT4" ShapeID="_x0000_i1669" DrawAspect="Content" ObjectID="_1597769095" r:id="rId104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70" type="#_x0000_t75" style="width:57.6pt;height:14.4pt" o:ole="">
                  <v:imagedata r:id="rId1044" o:title=""/>
                </v:shape>
                <o:OLEObject Type="Embed" ProgID="Equation.DSMT4" ShapeID="_x0000_i1670" DrawAspect="Content" ObjectID="_1597769096" r:id="rId104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71" type="#_x0000_t75" style="width:57.6pt;height:14.4pt" o:ole="">
                  <v:imagedata r:id="rId511" o:title=""/>
                </v:shape>
                <o:OLEObject Type="Embed" ProgID="Equation.DSMT4" ShapeID="_x0000_i1671" DrawAspect="Content" ObjectID="_1597769097" r:id="rId104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72" type="#_x0000_t75" style="width:57.6pt;height:14.4pt" o:ole="">
                  <v:imagedata r:id="rId1047" o:title=""/>
                </v:shape>
                <o:OLEObject Type="Embed" ProgID="Equation.DSMT4" ShapeID="_x0000_i1672" DrawAspect="Content" ObjectID="_1597769098" r:id="rId104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73" type="#_x0000_t75" style="width:14.4pt;height:14.4pt" o:ole="">
                  <v:imagedata r:id="rId475" o:title=""/>
                </v:shape>
                <o:OLEObject Type="Embed" ProgID="Equation.DSMT4" ShapeID="_x0000_i1673" DrawAspect="Content" ObjectID="_1597769099" r:id="rId104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74" type="#_x0000_t75" style="width:14.4pt;height:14.4pt" o:ole="">
                  <v:imagedata r:id="rId477" o:title=""/>
                </v:shape>
                <o:OLEObject Type="Embed" ProgID="Equation.DSMT4" ShapeID="_x0000_i1674" DrawAspect="Content" ObjectID="_1597769100" r:id="rId105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75" type="#_x0000_t75" style="width:14.4pt;height:14.4pt" o:ole="">
                  <v:imagedata r:id="rId475" o:title=""/>
                </v:shape>
                <o:OLEObject Type="Embed" ProgID="Equation.DSMT4" ShapeID="_x0000_i1675" DrawAspect="Content" ObjectID="_1597769101" r:id="rId105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76" type="#_x0000_t75" style="width:14.4pt;height:14.4pt" o:ole="">
                  <v:imagedata r:id="rId477" o:title=""/>
                </v:shape>
                <o:OLEObject Type="Embed" ProgID="Equation.DSMT4" ShapeID="_x0000_i1676" DrawAspect="Content" ObjectID="_1597769102" r:id="rId105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7" type="#_x0000_t75" style="width:14.4pt;height:14.4pt" o:ole="">
                  <v:imagedata r:id="rId475" o:title=""/>
                </v:shape>
                <o:OLEObject Type="Embed" ProgID="Equation.DSMT4" ShapeID="_x0000_i1677" DrawAspect="Content" ObjectID="_1597769103" r:id="rId105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8" type="#_x0000_t75" style="width:14.4pt;height:14.4pt" o:ole="">
                  <v:imagedata r:id="rId477" o:title=""/>
                </v:shape>
                <o:OLEObject Type="Embed" ProgID="Equation.DSMT4" ShapeID="_x0000_i1678" DrawAspect="Content" ObjectID="_1597769104" r:id="rId105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9" type="#_x0000_t75" style="width:14.4pt;height:14.4pt" o:ole="">
                  <v:imagedata r:id="rId475" o:title=""/>
                </v:shape>
                <o:OLEObject Type="Embed" ProgID="Equation.DSMT4" ShapeID="_x0000_i1679" DrawAspect="Content" ObjectID="_1597769105" r:id="rId105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80" type="#_x0000_t75" style="width:14.4pt;height:14.4pt" o:ole="">
                  <v:imagedata r:id="rId477" o:title=""/>
                </v:shape>
                <o:OLEObject Type="Embed" ProgID="Equation.DSMT4" ShapeID="_x0000_i1680" DrawAspect="Content" ObjectID="_1597769106" r:id="rId105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81" type="#_x0000_t75" style="width:14.4pt;height:14.4pt" o:ole="">
                  <v:imagedata r:id="rId475" o:title=""/>
                </v:shape>
                <o:OLEObject Type="Embed" ProgID="Equation.DSMT4" ShapeID="_x0000_i1681" DrawAspect="Content" ObjectID="_1597769107" r:id="rId105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82" type="#_x0000_t75" style="width:14.4pt;height:14.4pt" o:ole="">
                  <v:imagedata r:id="rId477" o:title=""/>
                </v:shape>
                <o:OLEObject Type="Embed" ProgID="Equation.DSMT4" ShapeID="_x0000_i1682" DrawAspect="Content" ObjectID="_1597769108" r:id="rId105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83" type="#_x0000_t75" style="width:14.4pt;height:14.4pt" o:ole="">
                  <v:imagedata r:id="rId485" o:title=""/>
                </v:shape>
                <o:OLEObject Type="Embed" ProgID="Equation.DSMT4" ShapeID="_x0000_i1683" DrawAspect="Content" ObjectID="_1597769109" r:id="rId105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84" type="#_x0000_t75" style="width:14.4pt;height:14.4pt" o:ole="">
                  <v:imagedata r:id="rId485" o:title=""/>
                </v:shape>
                <o:OLEObject Type="Embed" ProgID="Equation.DSMT4" ShapeID="_x0000_i1684" DrawAspect="Content" ObjectID="_1597769110" r:id="rId106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85" type="#_x0000_t75" style="width:14.4pt;height:14.4pt" o:ole="">
                  <v:imagedata r:id="rId485" o:title=""/>
                </v:shape>
                <o:OLEObject Type="Embed" ProgID="Equation.DSMT4" ShapeID="_x0000_i1685" DrawAspect="Content" ObjectID="_1597769111" r:id="rId106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86" type="#_x0000_t75" style="width:14.4pt;height:14.4pt" o:ole="">
                  <v:imagedata r:id="rId485" o:title=""/>
                </v:shape>
                <o:OLEObject Type="Embed" ProgID="Equation.DSMT4" ShapeID="_x0000_i1686" DrawAspect="Content" ObjectID="_1597769112" r:id="rId106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7" type="#_x0000_t75" style="width:14.4pt;height:14.4pt" o:ole="">
                  <v:imagedata r:id="rId485" o:title=""/>
                </v:shape>
                <o:OLEObject Type="Embed" ProgID="Equation.DSMT4" ShapeID="_x0000_i1687" DrawAspect="Content" ObjectID="_1597769113" r:id="rId106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8" type="#_x0000_t75" style="width:21.6pt;height:14.4pt" o:ole="">
                  <v:imagedata r:id="rId530" o:title=""/>
                </v:shape>
                <o:OLEObject Type="Embed" ProgID="Equation.DSMT4" ShapeID="_x0000_i1688" DrawAspect="Content" ObjectID="_1597769114" r:id="rId106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9" type="#_x0000_t75" style="width:21.6pt;height:14.4pt" o:ole="">
                  <v:imagedata r:id="rId530" o:title=""/>
                </v:shape>
                <o:OLEObject Type="Embed" ProgID="Equation.DSMT4" ShapeID="_x0000_i1689" DrawAspect="Content" ObjectID="_1597769115" r:id="rId106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90" type="#_x0000_t75" style="width:14.4pt;height:14.4pt" o:ole="">
                  <v:imagedata r:id="rId490" o:title=""/>
                </v:shape>
                <o:OLEObject Type="Embed" ProgID="Equation.DSMT4" ShapeID="_x0000_i1690" DrawAspect="Content" ObjectID="_1597769116" r:id="rId106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91" type="#_x0000_t75" style="width:14.4pt;height:14.4pt" o:ole="">
                  <v:imagedata r:id="rId490" o:title=""/>
                </v:shape>
                <o:OLEObject Type="Embed" ProgID="Equation.DSMT4" ShapeID="_x0000_i1691" DrawAspect="Content" ObjectID="_1597769117" r:id="rId106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92" type="#_x0000_t75" style="width:14.4pt;height:14.4pt" o:ole="">
                  <v:imagedata r:id="rId535" o:title=""/>
                </v:shape>
                <o:OLEObject Type="Embed" ProgID="Equation.DSMT4" ShapeID="_x0000_i1692" DrawAspect="Content" ObjectID="_1597769118" r:id="rId106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93" type="#_x0000_t75" style="width:14.4pt;height:14.4pt" o:ole="">
                  <v:imagedata r:id="rId535" o:title=""/>
                </v:shape>
                <o:OLEObject Type="Embed" ProgID="Equation.DSMT4" ShapeID="_x0000_i1693" DrawAspect="Content" ObjectID="_1597769119" r:id="rId106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94" type="#_x0000_t75" style="width:14.4pt;height:14.4pt" o:ole="">
                  <v:imagedata r:id="rId485" o:title=""/>
                </v:shape>
                <o:OLEObject Type="Embed" ProgID="Equation.DSMT4" ShapeID="_x0000_i1694" DrawAspect="Content" ObjectID="_1597769120" r:id="rId107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95" type="#_x0000_t75" style="width:14.4pt;height:14.4pt" o:ole="">
                  <v:imagedata r:id="rId490" o:title=""/>
                </v:shape>
                <o:OLEObject Type="Embed" ProgID="Equation.DSMT4" ShapeID="_x0000_i1695" DrawAspect="Content" ObjectID="_1597769121" r:id="rId107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96" type="#_x0000_t75" style="width:14.4pt;height:14.4pt" o:ole="">
                  <v:imagedata r:id="rId485" o:title=""/>
                </v:shape>
                <o:OLEObject Type="Embed" ProgID="Equation.DSMT4" ShapeID="_x0000_i1696" DrawAspect="Content" ObjectID="_1597769122" r:id="rId107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7" type="#_x0000_t75" style="width:14.4pt;height:14.4pt" o:ole="">
                  <v:imagedata r:id="rId490" o:title=""/>
                </v:shape>
                <o:OLEObject Type="Embed" ProgID="Equation.DSMT4" ShapeID="_x0000_i1697" DrawAspect="Content" ObjectID="_1597769123" r:id="rId107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8" type="#_x0000_t75" style="width:21.6pt;height:14.4pt" o:ole="">
                  <v:imagedata r:id="rId542" o:title=""/>
                </v:shape>
                <o:OLEObject Type="Embed" ProgID="Equation.DSMT4" ShapeID="_x0000_i1698" DrawAspect="Content" ObjectID="_1597769124" r:id="rId107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9" type="#_x0000_t75" style="width:21.6pt;height:14.4pt" o:ole="">
                  <v:imagedata r:id="rId530" o:title=""/>
                </v:shape>
                <o:OLEObject Type="Embed" ProgID="Equation.DSMT4" ShapeID="_x0000_i1699" DrawAspect="Content" ObjectID="_1597769125" r:id="rId107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00" type="#_x0000_t75" style="width:14.4pt;height:14.4pt" o:ole="">
            <v:imagedata r:id="rId384" o:title=""/>
          </v:shape>
          <o:OLEObject Type="Embed" ProgID="Equation.DSMT4" ShapeID="_x0000_i1700" DrawAspect="Content" ObjectID="_1597769126" r:id="rId1076"/>
        </w:object>
      </w:r>
      <w:r w:rsidRPr="0048482F">
        <w:rPr>
          <w:color w:val="000000"/>
        </w:rPr>
        <w:t xml:space="preserve">, </w:t>
      </w:r>
      <w:r w:rsidRPr="0048482F">
        <w:rPr>
          <w:color w:val="000000"/>
          <w:position w:val="-14"/>
        </w:rPr>
        <w:object w:dxaOrig="279" w:dyaOrig="340" w14:anchorId="4CCBAD61">
          <v:shape id="_x0000_i1701" type="#_x0000_t75" style="width:14.4pt;height:14.4pt" o:ole="">
            <v:imagedata r:id="rId1077" o:title=""/>
          </v:shape>
          <o:OLEObject Type="Embed" ProgID="Equation.DSMT4" ShapeID="_x0000_i1701" DrawAspect="Content" ObjectID="_1597769127" r:id="rId1078"/>
        </w:object>
      </w:r>
      <w:r w:rsidRPr="0048482F">
        <w:rPr>
          <w:color w:val="000000"/>
        </w:rPr>
        <w:t xml:space="preserve">, </w:t>
      </w:r>
      <w:r w:rsidRPr="0048482F">
        <w:rPr>
          <w:color w:val="000000"/>
          <w:position w:val="-10"/>
        </w:rPr>
        <w:object w:dxaOrig="240" w:dyaOrig="300" w14:anchorId="3CC74465">
          <v:shape id="_x0000_i1702" type="#_x0000_t75" style="width:14.4pt;height:14.4pt" o:ole="">
            <v:imagedata r:id="rId1079" o:title=""/>
          </v:shape>
          <o:OLEObject Type="Embed" ProgID="Equation.DSMT4" ShapeID="_x0000_i1702" DrawAspect="Content" ObjectID="_1597769128" r:id="rId1080"/>
        </w:object>
      </w:r>
      <w:r w:rsidRPr="0048482F">
        <w:rPr>
          <w:color w:val="000000"/>
        </w:rPr>
        <w:t xml:space="preserve">, </w:t>
      </w:r>
      <w:r w:rsidRPr="0048482F">
        <w:rPr>
          <w:color w:val="000000"/>
          <w:position w:val="-10"/>
        </w:rPr>
        <w:object w:dxaOrig="279" w:dyaOrig="300" w14:anchorId="4397AE95">
          <v:shape id="_x0000_i1703" type="#_x0000_t75" style="width:14.4pt;height:14.4pt" o:ole="">
            <v:imagedata r:id="rId388" o:title=""/>
          </v:shape>
          <o:OLEObject Type="Embed" ProgID="Equation.DSMT4" ShapeID="_x0000_i1703" DrawAspect="Content" ObjectID="_1597769129" r:id="rId1081"/>
        </w:object>
      </w:r>
      <w:r w:rsidRPr="0048482F">
        <w:rPr>
          <w:color w:val="000000"/>
        </w:rPr>
        <w:t xml:space="preserve">, and </w:t>
      </w:r>
      <w:r w:rsidRPr="0048482F">
        <w:rPr>
          <w:color w:val="000000"/>
          <w:position w:val="-12"/>
        </w:rPr>
        <w:object w:dxaOrig="360" w:dyaOrig="320" w14:anchorId="2D116671">
          <v:shape id="_x0000_i1704" type="#_x0000_t75" style="width:21.6pt;height:14.4pt" o:ole="">
            <v:imagedata r:id="rId390" o:title=""/>
          </v:shape>
          <o:OLEObject Type="Embed" ProgID="Equation.3" ShapeID="_x0000_i1704" DrawAspect="Content" ObjectID="_1597769130" r:id="rId108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05" type="#_x0000_t75" style="width:187.8pt;height:151.2pt" o:ole="">
            <v:imagedata r:id="rId1083" o:title=""/>
          </v:shape>
          <o:OLEObject Type="Embed" ProgID="Equation.DSMT4" ShapeID="_x0000_i1705" DrawAspect="Content" ObjectID="_1597769131" r:id="rId108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06" type="#_x0000_t75" style="width:36pt;height:21.6pt" o:ole="">
            <v:imagedata r:id="rId1085" o:title=""/>
          </v:shape>
          <o:OLEObject Type="Embed" ProgID="Equation.DSMT4" ShapeID="_x0000_i1706" DrawAspect="Content" ObjectID="_1597769132" r:id="rId1086"/>
        </w:object>
      </w:r>
      <w:r w:rsidRPr="0048482F">
        <w:rPr>
          <w:color w:val="000000"/>
        </w:rPr>
        <w:t xml:space="preserve"> and </w:t>
      </w:r>
      <w:r w:rsidRPr="0048482F">
        <w:rPr>
          <w:color w:val="000000"/>
          <w:position w:val="-14"/>
        </w:rPr>
        <w:object w:dxaOrig="660" w:dyaOrig="420" w14:anchorId="3FDC4623">
          <v:shape id="_x0000_i1707" type="#_x0000_t75" style="width:36pt;height:21.6pt" o:ole="">
            <v:imagedata r:id="rId1087" o:title=""/>
          </v:shape>
          <o:OLEObject Type="Embed" ProgID="Equation.DSMT4" ShapeID="_x0000_i1707" DrawAspect="Content" ObjectID="_1597769133" r:id="rId1088"/>
        </w:object>
      </w:r>
      <w:r w:rsidRPr="0048482F">
        <w:rPr>
          <w:color w:val="000000"/>
        </w:rPr>
        <w:t xml:space="preserve"> (</w:t>
      </w:r>
      <w:r w:rsidRPr="0048482F">
        <w:rPr>
          <w:color w:val="000000"/>
          <w:position w:val="-14"/>
        </w:rPr>
        <w:object w:dxaOrig="980" w:dyaOrig="360" w14:anchorId="007B7759">
          <v:shape id="_x0000_i1708" type="#_x0000_t75" style="width:50.4pt;height:21.6pt" o:ole="">
            <v:imagedata r:id="rId1089" o:title=""/>
          </v:shape>
          <o:OLEObject Type="Embed" ProgID="Equation.DSMT4" ShapeID="_x0000_i1708" DrawAspect="Content" ObjectID="_1597769134" r:id="rId109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9" type="#_x0000_t75" style="width:273.6pt;height:194.4pt" o:ole="">
            <v:imagedata r:id="rId1091" o:title=""/>
          </v:shape>
          <o:OLEObject Type="Embed" ProgID="Equation.DSMT4" ShapeID="_x0000_i1709" DrawAspect="Content" ObjectID="_1597769135" r:id="rId109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10" type="#_x0000_t75" style="width:122.4pt;height:36pt" o:ole="">
            <v:imagedata r:id="rId1093" o:title=""/>
          </v:shape>
          <o:OLEObject Type="Embed" ProgID="Equation.DSMT4" ShapeID="_x0000_i1710" DrawAspect="Content" ObjectID="_1597769136" r:id="rId109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11" type="#_x0000_t75" style="width:36pt;height:21.6pt" o:ole="">
            <v:imagedata r:id="rId1095" o:title=""/>
          </v:shape>
          <o:OLEObject Type="Embed" ProgID="Equation.DSMT4" ShapeID="_x0000_i1711" DrawAspect="Content" ObjectID="_1597769137" r:id="rId1096"/>
        </w:object>
      </w:r>
      <w:r w:rsidRPr="0048482F">
        <w:rPr>
          <w:color w:val="000000"/>
        </w:rPr>
        <w:t xml:space="preserve"> and </w:t>
      </w:r>
      <w:r w:rsidRPr="0048482F">
        <w:rPr>
          <w:color w:val="000000"/>
          <w:position w:val="-14"/>
        </w:rPr>
        <w:object w:dxaOrig="660" w:dyaOrig="420" w14:anchorId="613EBEDE">
          <v:shape id="_x0000_i1712" type="#_x0000_t75" style="width:36pt;height:21.6pt" o:ole="">
            <v:imagedata r:id="rId1097" o:title=""/>
          </v:shape>
          <o:OLEObject Type="Embed" ProgID="Equation.DSMT4" ShapeID="_x0000_i1712" DrawAspect="Content" ObjectID="_1597769138" r:id="rId1098"/>
        </w:object>
      </w:r>
      <w:r w:rsidRPr="0048482F">
        <w:rPr>
          <w:color w:val="000000"/>
        </w:rPr>
        <w:t xml:space="preserve"> (</w:t>
      </w:r>
      <w:r w:rsidRPr="0048482F">
        <w:rPr>
          <w:color w:val="000000"/>
          <w:position w:val="-14"/>
        </w:rPr>
        <w:object w:dxaOrig="660" w:dyaOrig="340" w14:anchorId="3F2D3EA3">
          <v:shape id="_x0000_i1713" type="#_x0000_t75" style="width:36pt;height:14.4pt" o:ole="">
            <v:imagedata r:id="rId1099" o:title=""/>
          </v:shape>
          <o:OLEObject Type="Embed" ProgID="Equation.DSMT4" ShapeID="_x0000_i1713" DrawAspect="Content" ObjectID="_1597769139" r:id="rId110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14" type="#_x0000_t75" style="width:273.6pt;height:64.2pt" o:ole="">
            <v:imagedata r:id="rId1101" o:title=""/>
          </v:shape>
          <o:OLEObject Type="Embed" ProgID="Equation.DSMT4" ShapeID="_x0000_i1714" DrawAspect="Content" ObjectID="_1597769140" r:id="rId110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15" type="#_x0000_t75" style="width:1in;height:36pt" o:ole="">
            <v:imagedata r:id="rId1103" o:title=""/>
          </v:shape>
          <o:OLEObject Type="Embed" ProgID="Equation.DSMT4" ShapeID="_x0000_i1715" DrawAspect="Content" ObjectID="_1597769141" r:id="rId110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786"/>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16" type="#_x0000_t75" style="width:50.4pt;height:21.6pt" o:ole="">
                  <v:imagedata r:id="rId1105" o:title=""/>
                </v:shape>
                <o:OLEObject Type="Embed" ProgID="Equation.DSMT4" ShapeID="_x0000_i1716" DrawAspect="Content" ObjectID="_1597769142" r:id="rId110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7" type="#_x0000_t75" style="width:14.4pt;height:14.4pt" o:ole="">
                  <v:imagedata r:id="rId776" o:title=""/>
                </v:shape>
                <o:OLEObject Type="Embed" ProgID="Equation.3" ShapeID="_x0000_i1717" DrawAspect="Content" ObjectID="_1597769143" r:id="rId110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8" type="#_x0000_t75" style="width:14.4pt;height:14.4pt" o:ole="">
                  <v:imagedata r:id="rId797" o:title=""/>
                </v:shape>
                <o:OLEObject Type="Embed" ProgID="Equation.DSMT4" ShapeID="_x0000_i1718" DrawAspect="Content" ObjectID="_1597769144" r:id="rId110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9" type="#_x0000_t75" style="width:21.6pt;height:14.4pt" o:ole="">
                  <v:imagedata r:id="rId1109" o:title=""/>
                </v:shape>
                <o:OLEObject Type="Embed" ProgID="Equation.DSMT4" ShapeID="_x0000_i1719" DrawAspect="Content" ObjectID="_1597769145" r:id="rId111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20" type="#_x0000_t75" style="width:64.2pt;height:14.4pt" o:ole="">
                  <v:imagedata r:id="rId1111" o:title=""/>
                </v:shape>
                <o:OLEObject Type="Embed" ProgID="Equation.DSMT4" ShapeID="_x0000_i1720" DrawAspect="Content" ObjectID="_1597769146" r:id="rId111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21" type="#_x0000_t75" style="width:14.4pt;height:14.4pt" o:ole="">
                  <v:imagedata r:id="rId549" o:title=""/>
                </v:shape>
                <o:OLEObject Type="Embed" ProgID="Equation.DSMT4" ShapeID="_x0000_i1721" DrawAspect="Content" ObjectID="_1597769147" r:id="rId111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22" type="#_x0000_t75" style="width:57.6pt;height:14.4pt" o:ole="">
                  <v:imagedata r:id="rId869" o:title=""/>
                </v:shape>
                <o:OLEObject Type="Embed" ProgID="Equation.DSMT4" ShapeID="_x0000_i1722" DrawAspect="Content" ObjectID="_1597769148" r:id="rId111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23" type="#_x0000_t75" style="width:57.6pt;height:14.4pt" o:ole="">
                  <v:imagedata r:id="rId804" o:title=""/>
                </v:shape>
                <o:OLEObject Type="Embed" ProgID="Equation.DSMT4" ShapeID="_x0000_i1723" DrawAspect="Content" ObjectID="_1597769149" r:id="rId111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24" type="#_x0000_t75" style="width:28.2pt;height:14.4pt" o:ole="">
                  <v:imagedata r:id="rId1116" o:title=""/>
                </v:shape>
                <o:OLEObject Type="Embed" ProgID="Equation.DSMT4" ShapeID="_x0000_i1724" DrawAspect="Content" ObjectID="_1597769150" r:id="rId111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25" type="#_x0000_t75" style="width:28.2pt;height:14.4pt" o:ole="">
                  <v:imagedata r:id="rId1116" o:title=""/>
                </v:shape>
                <o:OLEObject Type="Embed" ProgID="Equation.DSMT4" ShapeID="_x0000_i1725" DrawAspect="Content" ObjectID="_1597769151" r:id="rId111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26" type="#_x0000_t75" style="width:43.8pt;height:21.6pt" o:ole="">
                  <v:imagedata r:id="rId1119" o:title=""/>
                </v:shape>
                <o:OLEObject Type="Embed" ProgID="Equation.DSMT4" ShapeID="_x0000_i1726" DrawAspect="Content" ObjectID="_1597769152" r:id="rId112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7" type="#_x0000_t75" style="width:1in;height:21.6pt" o:ole="">
                  <v:imagedata r:id="rId1121" o:title=""/>
                </v:shape>
                <o:OLEObject Type="Embed" ProgID="Equation.DSMT4" ShapeID="_x0000_i1727" DrawAspect="Content" ObjectID="_1597769153" r:id="rId112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087"/>
      </w:tblGrid>
      <w:tr w:rsidR="00D56C24" w:rsidRPr="0048482F" w14:paraId="25597412" w14:textId="77777777" w:rsidTr="00C46DE3">
        <w:trPr>
          <w:jc w:val="center"/>
        </w:trPr>
        <w:tc>
          <w:tcPr>
            <w:tcW w:w="0" w:type="auto"/>
            <w:gridSpan w:val="6"/>
            <w:shd w:val="clear" w:color="auto" w:fill="E0E0E0"/>
            <w:vAlign w:val="center"/>
          </w:tcPr>
          <w:p w14:paraId="09AF4E3F" w14:textId="17960B53" w:rsidR="00D56C24" w:rsidRPr="0048482F" w:rsidRDefault="00452C01" w:rsidP="00452C01">
            <w:pPr>
              <w:pStyle w:val="TAH"/>
            </w:pPr>
            <w:r>
              <w:rPr>
                <w:i/>
                <w:lang w:val="en-US"/>
              </w:rPr>
              <w:t>c</w:t>
            </w:r>
            <w:r w:rsidRPr="0048482F">
              <w:rPr>
                <w:i/>
              </w:rPr>
              <w:t>odebookMode</w:t>
            </w:r>
            <w:r w:rsidRPr="0048482F">
              <w:t xml:space="preserve"> </w:t>
            </w:r>
            <w:r>
              <w:rPr>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8" type="#_x0000_t75" style="width:36pt;height:14.4pt" o:ole="">
                  <v:imagedata r:id="rId1123" o:title=""/>
                </v:shape>
                <o:OLEObject Type="Embed" ProgID="Equation.DSMT4" ShapeID="_x0000_i1728" DrawAspect="Content" ObjectID="_1597769154" r:id="rId112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9" type="#_x0000_t75" style="width:14.4pt;height:14.4pt" o:ole="">
                  <v:imagedata r:id="rId776" o:title=""/>
                </v:shape>
                <o:OLEObject Type="Embed" ProgID="Equation.3" ShapeID="_x0000_i1729" DrawAspect="Content" ObjectID="_1597769155" r:id="rId112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30" type="#_x0000_t75" style="width:14.4pt;height:14.4pt" o:ole="">
                  <v:imagedata r:id="rId797" o:title=""/>
                </v:shape>
                <o:OLEObject Type="Embed" ProgID="Equation.DSMT4" ShapeID="_x0000_i1730" DrawAspect="Content" ObjectID="_1597769156" r:id="rId112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31" type="#_x0000_t75" style="width:50.4pt;height:14.4pt" o:ole="">
                  <v:imagedata r:id="rId1127" o:title=""/>
                </v:shape>
                <o:OLEObject Type="Embed" ProgID="Equation.DSMT4" ShapeID="_x0000_i1731" DrawAspect="Content" ObjectID="_1597769157" r:id="rId112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32" type="#_x0000_t75" style="width:14.4pt;height:14.4pt" o:ole="">
                  <v:imagedata r:id="rId1129" o:title=""/>
                </v:shape>
                <o:OLEObject Type="Embed" ProgID="Equation.DSMT4" ShapeID="_x0000_i1732" DrawAspect="Content" ObjectID="_1597769158" r:id="rId113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33" type="#_x0000_t75" style="width:50.4pt;height:14.4pt" o:ole="">
                  <v:imagedata r:id="rId1131" o:title=""/>
                </v:shape>
                <o:OLEObject Type="Embed" ProgID="Equation.DSMT4" ShapeID="_x0000_i1733" DrawAspect="Content" ObjectID="_1597769159" r:id="rId113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34" type="#_x0000_t75" style="width:57.6pt;height:14.4pt" o:ole="">
                  <v:imagedata r:id="rId869" o:title=""/>
                </v:shape>
                <o:OLEObject Type="Embed" ProgID="Equation.DSMT4" ShapeID="_x0000_i1734" DrawAspect="Content" ObjectID="_1597769160" r:id="rId113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35" type="#_x0000_t75" style="width:57.6pt;height:14.4pt" o:ole="">
                  <v:imagedata r:id="rId804" o:title=""/>
                </v:shape>
                <o:OLEObject Type="Embed" ProgID="Equation.DSMT4" ShapeID="_x0000_i1735" DrawAspect="Content" ObjectID="_1597769161" r:id="rId113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36" type="#_x0000_t75" style="width:28.2pt;height:14.4pt" o:ole="">
                  <v:imagedata r:id="rId1116" o:title=""/>
                </v:shape>
                <o:OLEObject Type="Embed" ProgID="Equation.DSMT4" ShapeID="_x0000_i1736" DrawAspect="Content" ObjectID="_1597769162" r:id="rId113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7" type="#_x0000_t75" style="width:28.2pt;height:14.4pt" o:ole="">
                  <v:imagedata r:id="rId1116" o:title=""/>
                </v:shape>
                <o:OLEObject Type="Embed" ProgID="Equation.DSMT4" ShapeID="_x0000_i1737" DrawAspect="Content" ObjectID="_1597769163" r:id="rId113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8" type="#_x0000_t75" style="width:14.4pt;height:14.4pt" o:ole="">
                  <v:imagedata r:id="rId1137" o:title=""/>
                </v:shape>
                <o:OLEObject Type="Embed" ProgID="Equation.DSMT4" ShapeID="_x0000_i1738" DrawAspect="Content" ObjectID="_1597769164" r:id="rId113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9" type="#_x0000_t75" style="width:43.8pt;height:21.6pt" o:ole="">
                  <v:imagedata r:id="rId1119" o:title=""/>
                </v:shape>
                <o:OLEObject Type="Embed" ProgID="Equation.DSMT4" ShapeID="_x0000_i1739" DrawAspect="Content" ObjectID="_1597769165" r:id="rId113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40" type="#_x0000_t75" style="width:1in;height:21.6pt" o:ole="">
                  <v:imagedata r:id="rId1140" o:title=""/>
                </v:shape>
                <o:OLEObject Type="Embed" ProgID="Equation.DSMT4" ShapeID="_x0000_i1740" DrawAspect="Content" ObjectID="_1597769166" r:id="rId114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41" type="#_x0000_t75" style="width:50.4pt;height:21.6pt" o:ole="">
                  <v:imagedata r:id="rId1105" o:title=""/>
                </v:shape>
                <o:OLEObject Type="Embed" ProgID="Equation.DSMT4" ShapeID="_x0000_i1741" DrawAspect="Content" ObjectID="_1597769167" r:id="rId114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42" type="#_x0000_t75" style="width:14.4pt;height:14.4pt" o:ole="">
                  <v:imagedata r:id="rId776" o:title=""/>
                </v:shape>
                <o:OLEObject Type="Embed" ProgID="Equation.3" ShapeID="_x0000_i1742" DrawAspect="Content" ObjectID="_1597769168" r:id="rId114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43" type="#_x0000_t75" style="width:14.4pt;height:14.4pt" o:ole="">
                  <v:imagedata r:id="rId797" o:title=""/>
                </v:shape>
                <o:OLEObject Type="Embed" ProgID="Equation.DSMT4" ShapeID="_x0000_i1743" DrawAspect="Content" ObjectID="_1597769169" r:id="rId114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44" type="#_x0000_t75" style="width:21.6pt;height:14.4pt" o:ole="">
                  <v:imagedata r:id="rId1109" o:title=""/>
                </v:shape>
                <o:OLEObject Type="Embed" ProgID="Equation.DSMT4" ShapeID="_x0000_i1744" DrawAspect="Content" ObjectID="_1597769170" r:id="rId114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45" type="#_x0000_t75" style="width:64.2pt;height:14.4pt" o:ole="">
                  <v:imagedata r:id="rId1111" o:title=""/>
                </v:shape>
                <o:OLEObject Type="Embed" ProgID="Equation.DSMT4" ShapeID="_x0000_i1745" DrawAspect="Content" ObjectID="_1597769171" r:id="rId114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46" type="#_x0000_t75" style="width:14.4pt;height:14.4pt" o:ole="">
                  <v:imagedata r:id="rId549" o:title=""/>
                </v:shape>
                <o:OLEObject Type="Embed" ProgID="Equation.DSMT4" ShapeID="_x0000_i1746" DrawAspect="Content" ObjectID="_1597769172" r:id="rId114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7" type="#_x0000_t75" style="width:57.6pt;height:14.4pt" o:ole="">
                  <v:imagedata r:id="rId869" o:title=""/>
                </v:shape>
                <o:OLEObject Type="Embed" ProgID="Equation.DSMT4" ShapeID="_x0000_i1747" DrawAspect="Content" ObjectID="_1597769173" r:id="rId114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8" type="#_x0000_t75" style="width:57.6pt;height:14.4pt" o:ole="">
                  <v:imagedata r:id="rId804" o:title=""/>
                </v:shape>
                <o:OLEObject Type="Embed" ProgID="Equation.DSMT4" ShapeID="_x0000_i1748" DrawAspect="Content" ObjectID="_1597769174" r:id="rId114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9" type="#_x0000_t75" style="width:28.2pt;height:14.4pt" o:ole="">
                  <v:imagedata r:id="rId1116" o:title=""/>
                </v:shape>
                <o:OLEObject Type="Embed" ProgID="Equation.DSMT4" ShapeID="_x0000_i1749" DrawAspect="Content" ObjectID="_1597769175" r:id="rId115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50" type="#_x0000_t75" style="width:14.4pt;height:14.4pt" o:ole="">
                  <v:imagedata r:id="rId1151" o:title=""/>
                </v:shape>
                <o:OLEObject Type="Embed" ProgID="Equation.DSMT4" ShapeID="_x0000_i1750" DrawAspect="Content" ObjectID="_1597769176" r:id="rId115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51" type="#_x0000_t75" style="width:86.4pt;height:21.6pt" o:ole="">
                  <v:imagedata r:id="rId1153" o:title=""/>
                </v:shape>
                <o:OLEObject Type="Embed" ProgID="Equation.DSMT4" ShapeID="_x0000_i1751" DrawAspect="Content" ObjectID="_1597769177" r:id="rId115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52" type="#_x0000_t75" style="width:158.4pt;height:28.2pt" o:ole="">
                  <v:imagedata r:id="rId1155" o:title=""/>
                </v:shape>
                <o:OLEObject Type="Embed" ProgID="Equation.DSMT4" ShapeID="_x0000_i1752" DrawAspect="Content" ObjectID="_1597769178" r:id="rId115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53" type="#_x0000_t75" style="width:14.4pt;height:14.4pt" o:ole="">
                  <v:imagedata r:id="rId373" o:title=""/>
                </v:shape>
                <o:OLEObject Type="Embed" ProgID="Equation.DSMT4" ShapeID="_x0000_i1753" DrawAspect="Content" ObjectID="_1597769179" r:id="rId115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54" type="#_x0000_t75" style="width:14.4pt;height:14.4pt" o:ole="">
                  <v:imagedata r:id="rId375" o:title=""/>
                </v:shape>
                <o:OLEObject Type="Embed" ProgID="Equation.DSMT4" ShapeID="_x0000_i1754" DrawAspect="Content" ObjectID="_1597769180" r:id="rId115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55" type="#_x0000_t75" style="width:14.4pt;height:14.4pt" o:ole="">
                  <v:imagedata r:id="rId377" o:title=""/>
                </v:shape>
                <o:OLEObject Type="Embed" ProgID="Equation.DSMT4" ShapeID="_x0000_i1755" DrawAspect="Content" ObjectID="_1597769181" r:id="rId115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56" type="#_x0000_t75" style="width:36pt;height:14.4pt" o:ole="">
                  <v:imagedata r:id="rId1123" o:title=""/>
                </v:shape>
                <o:OLEObject Type="Embed" ProgID="Equation.DSMT4" ShapeID="_x0000_i1756" DrawAspect="Content" ObjectID="_1597769182" r:id="rId116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7" type="#_x0000_t75" style="width:14.4pt;height:14.4pt" o:ole="">
                  <v:imagedata r:id="rId776" o:title=""/>
                </v:shape>
                <o:OLEObject Type="Embed" ProgID="Equation.3" ShapeID="_x0000_i1757" DrawAspect="Content" ObjectID="_1597769183" r:id="rId116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8" type="#_x0000_t75" style="width:14.4pt;height:14.4pt" o:ole="">
                  <v:imagedata r:id="rId797" o:title=""/>
                </v:shape>
                <o:OLEObject Type="Embed" ProgID="Equation.DSMT4" ShapeID="_x0000_i1758" DrawAspect="Content" ObjectID="_1597769184" r:id="rId116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9" type="#_x0000_t75" style="width:50.4pt;height:14.4pt" o:ole="">
                  <v:imagedata r:id="rId1127" o:title=""/>
                </v:shape>
                <o:OLEObject Type="Embed" ProgID="Equation.DSMT4" ShapeID="_x0000_i1759" DrawAspect="Content" ObjectID="_1597769185" r:id="rId116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60" type="#_x0000_t75" style="width:57.6pt;height:14.4pt" o:ole="">
                  <v:imagedata r:id="rId1164" o:title=""/>
                </v:shape>
                <o:OLEObject Type="Embed" ProgID="Equation.DSMT4" ShapeID="_x0000_i1760" DrawAspect="Content" ObjectID="_1597769186" r:id="rId116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61" type="#_x0000_t75" style="width:57.6pt;height:14.4pt" o:ole="">
                  <v:imagedata r:id="rId869" o:title=""/>
                </v:shape>
                <o:OLEObject Type="Embed" ProgID="Equation.DSMT4" ShapeID="_x0000_i1761" DrawAspect="Content" ObjectID="_1597769187" r:id="rId116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62" type="#_x0000_t75" style="width:57.6pt;height:14.4pt" o:ole="">
                  <v:imagedata r:id="rId804" o:title=""/>
                </v:shape>
                <o:OLEObject Type="Embed" ProgID="Equation.DSMT4" ShapeID="_x0000_i1762" DrawAspect="Content" ObjectID="_1597769188" r:id="rId116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63" type="#_x0000_t75" style="width:28.2pt;height:14.4pt" o:ole="">
                  <v:imagedata r:id="rId1116" o:title=""/>
                </v:shape>
                <o:OLEObject Type="Embed" ProgID="Equation.DSMT4" ShapeID="_x0000_i1763" DrawAspect="Content" ObjectID="_1597769189" r:id="rId116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64" type="#_x0000_t75" style="width:14.4pt;height:14.4pt" o:ole="">
                  <v:imagedata r:id="rId1151" o:title=""/>
                </v:shape>
                <o:OLEObject Type="Embed" ProgID="Equation.DSMT4" ShapeID="_x0000_i1764" DrawAspect="Content" ObjectID="_1597769190" r:id="rId116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65" type="#_x0000_t75" style="width:86.4pt;height:21.6pt" o:ole="">
                  <v:imagedata r:id="rId1153" o:title=""/>
                </v:shape>
                <o:OLEObject Type="Embed" ProgID="Equation.DSMT4" ShapeID="_x0000_i1765" DrawAspect="Content" ObjectID="_1597769191" r:id="rId117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66" type="#_x0000_t75" style="width:158.4pt;height:28.2pt" o:ole="">
                  <v:imagedata r:id="rId1171" o:title=""/>
                </v:shape>
                <o:OLEObject Type="Embed" ProgID="Equation.DSMT4" ShapeID="_x0000_i1766" DrawAspect="Content" ObjectID="_1597769192" r:id="rId117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7" type="#_x0000_t75" style="width:14.4pt;height:14.4pt" o:ole="">
                  <v:imagedata r:id="rId373" o:title=""/>
                </v:shape>
                <o:OLEObject Type="Embed" ProgID="Equation.DSMT4" ShapeID="_x0000_i1767" DrawAspect="Content" ObjectID="_1597769193" r:id="rId11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8" type="#_x0000_t75" style="width:14.4pt;height:14.4pt" o:ole="">
                  <v:imagedata r:id="rId375" o:title=""/>
                </v:shape>
                <o:OLEObject Type="Embed" ProgID="Equation.DSMT4" ShapeID="_x0000_i1768" DrawAspect="Content" ObjectID="_1597769194" r:id="rId11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9" type="#_x0000_t75" style="width:14.4pt;height:14.4pt" o:ole="">
                  <v:imagedata r:id="rId377" o:title=""/>
                </v:shape>
                <o:OLEObject Type="Embed" ProgID="Equation.DSMT4" ShapeID="_x0000_i1769" DrawAspect="Content" ObjectID="_1597769195" r:id="rId11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70" type="#_x0000_t75" style="width:50.4pt;height:21.6pt" o:ole="">
                  <v:imagedata r:id="rId1105" o:title=""/>
                </v:shape>
                <o:OLEObject Type="Embed" ProgID="Equation.DSMT4" ShapeID="_x0000_i1770" DrawAspect="Content" ObjectID="_1597769196" r:id="rId117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71" type="#_x0000_t75" style="width:14.4pt;height:14.4pt" o:ole="">
                  <v:imagedata r:id="rId776" o:title=""/>
                </v:shape>
                <o:OLEObject Type="Embed" ProgID="Equation.3" ShapeID="_x0000_i1771" DrawAspect="Content" ObjectID="_1597769197" r:id="rId117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72" type="#_x0000_t75" style="width:14.4pt;height:14.4pt" o:ole="">
                  <v:imagedata r:id="rId797" o:title=""/>
                </v:shape>
                <o:OLEObject Type="Embed" ProgID="Equation.DSMT4" ShapeID="_x0000_i1772" DrawAspect="Content" ObjectID="_1597769198" r:id="rId117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73" type="#_x0000_t75" style="width:21.6pt;height:14.4pt" o:ole="">
                  <v:imagedata r:id="rId1109" o:title=""/>
                </v:shape>
                <o:OLEObject Type="Embed" ProgID="Equation.DSMT4" ShapeID="_x0000_i1773" DrawAspect="Content" ObjectID="_1597769199" r:id="rId117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74" type="#_x0000_t75" style="width:64.2pt;height:14.4pt" o:ole="">
                  <v:imagedata r:id="rId1111" o:title=""/>
                </v:shape>
                <o:OLEObject Type="Embed" ProgID="Equation.DSMT4" ShapeID="_x0000_i1774" DrawAspect="Content" ObjectID="_1597769200" r:id="rId118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75" type="#_x0000_t75" style="width:14.4pt;height:14.4pt" o:ole="">
                  <v:imagedata r:id="rId549" o:title=""/>
                </v:shape>
                <o:OLEObject Type="Embed" ProgID="Equation.DSMT4" ShapeID="_x0000_i1775" DrawAspect="Content" ObjectID="_1597769201" r:id="rId118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76" type="#_x0000_t75" style="width:57.6pt;height:14.4pt" o:ole="">
                  <v:imagedata r:id="rId869" o:title=""/>
                </v:shape>
                <o:OLEObject Type="Embed" ProgID="Equation.DSMT4" ShapeID="_x0000_i1776" DrawAspect="Content" ObjectID="_1597769202" r:id="rId118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7" type="#_x0000_t75" style="width:57.6pt;height:14.4pt" o:ole="">
                  <v:imagedata r:id="rId804" o:title=""/>
                </v:shape>
                <o:OLEObject Type="Embed" ProgID="Equation.DSMT4" ShapeID="_x0000_i1777" DrawAspect="Content" ObjectID="_1597769203" r:id="rId118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8" type="#_x0000_t75" style="width:28.2pt;height:14.4pt" o:ole="">
                  <v:imagedata r:id="rId1116" o:title=""/>
                </v:shape>
                <o:OLEObject Type="Embed" ProgID="Equation.DSMT4" ShapeID="_x0000_i1778" DrawAspect="Content" ObjectID="_1597769204" r:id="rId118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9" type="#_x0000_t75" style="width:14.4pt;height:14.4pt" o:ole="">
                  <v:imagedata r:id="rId1151" o:title=""/>
                </v:shape>
                <o:OLEObject Type="Embed" ProgID="Equation.DSMT4" ShapeID="_x0000_i1779" DrawAspect="Content" ObjectID="_1597769205" r:id="rId118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80" type="#_x0000_t75" style="width:86.4pt;height:21.6pt" o:ole="">
                  <v:imagedata r:id="rId1186" o:title=""/>
                </v:shape>
                <o:OLEObject Type="Embed" ProgID="Equation.DSMT4" ShapeID="_x0000_i1780" DrawAspect="Content" ObjectID="_1597769206" r:id="rId118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81" type="#_x0000_t75" style="width:194.4pt;height:28.2pt" o:ole="">
                  <v:imagedata r:id="rId1188" o:title=""/>
                </v:shape>
                <o:OLEObject Type="Embed" ProgID="Equation.DSMT4" ShapeID="_x0000_i1781" DrawAspect="Content" ObjectID="_1597769207" r:id="rId118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82" type="#_x0000_t75" style="width:14.4pt;height:14.4pt" o:ole="">
                  <v:imagedata r:id="rId373" o:title=""/>
                </v:shape>
                <o:OLEObject Type="Embed" ProgID="Equation.DSMT4" ShapeID="_x0000_i1782" DrawAspect="Content" ObjectID="_1597769208" r:id="rId119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83" type="#_x0000_t75" style="width:14.4pt;height:14.4pt" o:ole="">
                  <v:imagedata r:id="rId375" o:title=""/>
                </v:shape>
                <o:OLEObject Type="Embed" ProgID="Equation.DSMT4" ShapeID="_x0000_i1783" DrawAspect="Content" ObjectID="_1597769209" r:id="rId119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84" type="#_x0000_t75" style="width:14.4pt;height:14.4pt" o:ole="">
                  <v:imagedata r:id="rId377" o:title=""/>
                </v:shape>
                <o:OLEObject Type="Embed" ProgID="Equation.DSMT4" ShapeID="_x0000_i1784" DrawAspect="Content" ObjectID="_1597769210" r:id="rId119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85" type="#_x0000_t75" style="width:36pt;height:14.4pt" o:ole="">
                  <v:imagedata r:id="rId1123" o:title=""/>
                </v:shape>
                <o:OLEObject Type="Embed" ProgID="Equation.DSMT4" ShapeID="_x0000_i1785" DrawAspect="Content" ObjectID="_1597769211" r:id="rId119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86" type="#_x0000_t75" style="width:14.4pt;height:14.4pt" o:ole="">
                  <v:imagedata r:id="rId776" o:title=""/>
                </v:shape>
                <o:OLEObject Type="Embed" ProgID="Equation.3" ShapeID="_x0000_i1786" DrawAspect="Content" ObjectID="_1597769212" r:id="rId119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7" type="#_x0000_t75" style="width:14.4pt;height:14.4pt" o:ole="">
                  <v:imagedata r:id="rId797" o:title=""/>
                </v:shape>
                <o:OLEObject Type="Embed" ProgID="Equation.DSMT4" ShapeID="_x0000_i1787" DrawAspect="Content" ObjectID="_1597769213" r:id="rId119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8" type="#_x0000_t75" style="width:50.4pt;height:14.4pt" o:ole="">
                  <v:imagedata r:id="rId1127" o:title=""/>
                </v:shape>
                <o:OLEObject Type="Embed" ProgID="Equation.DSMT4" ShapeID="_x0000_i1788" DrawAspect="Content" ObjectID="_1597769214" r:id="rId119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9" type="#_x0000_t75" style="width:57.6pt;height:14.4pt" o:ole="">
                  <v:imagedata r:id="rId1164" o:title=""/>
                </v:shape>
                <o:OLEObject Type="Embed" ProgID="Equation.DSMT4" ShapeID="_x0000_i1789" DrawAspect="Content" ObjectID="_1597769215" r:id="rId119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90" type="#_x0000_t75" style="width:57.6pt;height:14.4pt" o:ole="">
                  <v:imagedata r:id="rId869" o:title=""/>
                </v:shape>
                <o:OLEObject Type="Embed" ProgID="Equation.DSMT4" ShapeID="_x0000_i1790" DrawAspect="Content" ObjectID="_1597769216" r:id="rId119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91" type="#_x0000_t75" style="width:57.6pt;height:14.4pt" o:ole="">
                  <v:imagedata r:id="rId804" o:title=""/>
                </v:shape>
                <o:OLEObject Type="Embed" ProgID="Equation.DSMT4" ShapeID="_x0000_i1791" DrawAspect="Content" ObjectID="_1597769217" r:id="rId119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92" type="#_x0000_t75" style="width:28.2pt;height:14.4pt" o:ole="">
                  <v:imagedata r:id="rId1116" o:title=""/>
                </v:shape>
                <o:OLEObject Type="Embed" ProgID="Equation.DSMT4" ShapeID="_x0000_i1792" DrawAspect="Content" ObjectID="_1597769218" r:id="rId120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93" type="#_x0000_t75" style="width:14.4pt;height:14.4pt" o:ole="">
                  <v:imagedata r:id="rId1151" o:title=""/>
                </v:shape>
                <o:OLEObject Type="Embed" ProgID="Equation.DSMT4" ShapeID="_x0000_i1793" DrawAspect="Content" ObjectID="_1597769219" r:id="rId120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94" type="#_x0000_t75" style="width:86.4pt;height:21.6pt" o:ole="">
                  <v:imagedata r:id="rId1186" o:title=""/>
                </v:shape>
                <o:OLEObject Type="Embed" ProgID="Equation.DSMT4" ShapeID="_x0000_i1794" DrawAspect="Content" ObjectID="_1597769220" r:id="rId120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95" type="#_x0000_t75" style="width:194.4pt;height:28.2pt" o:ole="">
                  <v:imagedata r:id="rId1203" o:title=""/>
                </v:shape>
                <o:OLEObject Type="Embed" ProgID="Equation.DSMT4" ShapeID="_x0000_i1795" DrawAspect="Content" ObjectID="_1597769221" r:id="rId120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96" type="#_x0000_t75" style="width:14.4pt;height:14.4pt" o:ole="">
                  <v:imagedata r:id="rId373" o:title=""/>
                </v:shape>
                <o:OLEObject Type="Embed" ProgID="Equation.DSMT4" ShapeID="_x0000_i1796" DrawAspect="Content" ObjectID="_1597769222" r:id="rId120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7" type="#_x0000_t75" style="width:14.4pt;height:14.4pt" o:ole="">
                  <v:imagedata r:id="rId375" o:title=""/>
                </v:shape>
                <o:OLEObject Type="Embed" ProgID="Equation.DSMT4" ShapeID="_x0000_i1797" DrawAspect="Content" ObjectID="_1597769223" r:id="rId120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8" type="#_x0000_t75" style="width:14.4pt;height:14.4pt" o:ole="">
                  <v:imagedata r:id="rId377" o:title=""/>
                </v:shape>
                <o:OLEObject Type="Embed" ProgID="Equation.DSMT4" ShapeID="_x0000_i1798" DrawAspect="Content" ObjectID="_1597769224" r:id="rId120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9" type="#_x0000_t75" style="width:50.4pt;height:21.6pt" o:ole="">
                  <v:imagedata r:id="rId1105" o:title=""/>
                </v:shape>
                <o:OLEObject Type="Embed" ProgID="Equation.DSMT4" ShapeID="_x0000_i1799" DrawAspect="Content" ObjectID="_1597769225" r:id="rId120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00" type="#_x0000_t75" style="width:14.4pt;height:14.4pt" o:ole="">
                  <v:imagedata r:id="rId776" o:title=""/>
                </v:shape>
                <o:OLEObject Type="Embed" ProgID="Equation.3" ShapeID="_x0000_i1800" DrawAspect="Content" ObjectID="_1597769226" r:id="rId120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01" type="#_x0000_t75" style="width:14.4pt;height:14.4pt" o:ole="">
                  <v:imagedata r:id="rId797" o:title=""/>
                </v:shape>
                <o:OLEObject Type="Embed" ProgID="Equation.DSMT4" ShapeID="_x0000_i1801" DrawAspect="Content" ObjectID="_1597769227" r:id="rId121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02" type="#_x0000_t75" style="width:21.6pt;height:14.4pt" o:ole="">
                  <v:imagedata r:id="rId1109" o:title=""/>
                </v:shape>
                <o:OLEObject Type="Embed" ProgID="Equation.DSMT4" ShapeID="_x0000_i1802" DrawAspect="Content" ObjectID="_1597769228" r:id="rId121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03" type="#_x0000_t75" style="width:64.2pt;height:14.4pt" o:ole="">
                  <v:imagedata r:id="rId1111" o:title=""/>
                </v:shape>
                <o:OLEObject Type="Embed" ProgID="Equation.DSMT4" ShapeID="_x0000_i1803" DrawAspect="Content" ObjectID="_1597769229" r:id="rId121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04" type="#_x0000_t75" style="width:14.4pt;height:14.4pt" o:ole="">
                  <v:imagedata r:id="rId549" o:title=""/>
                </v:shape>
                <o:OLEObject Type="Embed" ProgID="Equation.DSMT4" ShapeID="_x0000_i1804" DrawAspect="Content" ObjectID="_1597769230" r:id="rId121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05" type="#_x0000_t75" style="width:57.6pt;height:14.4pt" o:ole="">
                  <v:imagedata r:id="rId869" o:title=""/>
                </v:shape>
                <o:OLEObject Type="Embed" ProgID="Equation.DSMT4" ShapeID="_x0000_i1805" DrawAspect="Content" ObjectID="_1597769231" r:id="rId121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06" type="#_x0000_t75" style="width:57.6pt;height:14.4pt" o:ole="">
                  <v:imagedata r:id="rId804" o:title=""/>
                </v:shape>
                <o:OLEObject Type="Embed" ProgID="Equation.DSMT4" ShapeID="_x0000_i1806" DrawAspect="Content" ObjectID="_1597769232" r:id="rId121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7" type="#_x0000_t75" style="width:28.2pt;height:14.4pt" o:ole="">
                  <v:imagedata r:id="rId1116" o:title=""/>
                </v:shape>
                <o:OLEObject Type="Embed" ProgID="Equation.DSMT4" ShapeID="_x0000_i1807" DrawAspect="Content" ObjectID="_1597769233" r:id="rId121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8" type="#_x0000_t75" style="width:14.4pt;height:14.4pt" o:ole="">
                  <v:imagedata r:id="rId1151" o:title=""/>
                </v:shape>
                <o:OLEObject Type="Embed" ProgID="Equation.DSMT4" ShapeID="_x0000_i1808" DrawAspect="Content" ObjectID="_1597769234" r:id="rId121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9" type="#_x0000_t75" style="width:86.4pt;height:21.6pt" o:ole="">
                  <v:imagedata r:id="rId1218" o:title=""/>
                </v:shape>
                <o:OLEObject Type="Embed" ProgID="Equation.DSMT4" ShapeID="_x0000_i1809" DrawAspect="Content" ObjectID="_1597769235" r:id="rId121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10" type="#_x0000_t75" style="width:237.6pt;height:28.2pt" o:ole="">
                  <v:imagedata r:id="rId1220" o:title=""/>
                </v:shape>
                <o:OLEObject Type="Embed" ProgID="Equation.DSMT4" ShapeID="_x0000_i1810" DrawAspect="Content" ObjectID="_1597769236" r:id="rId122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11" type="#_x0000_t75" style="width:14.4pt;height:14.4pt" o:ole="">
                  <v:imagedata r:id="rId373" o:title=""/>
                </v:shape>
                <o:OLEObject Type="Embed" ProgID="Equation.DSMT4" ShapeID="_x0000_i1811" DrawAspect="Content" ObjectID="_1597769237"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12" type="#_x0000_t75" style="width:14.4pt;height:14.4pt" o:ole="">
                  <v:imagedata r:id="rId375" o:title=""/>
                </v:shape>
                <o:OLEObject Type="Embed" ProgID="Equation.DSMT4" ShapeID="_x0000_i1812" DrawAspect="Content" ObjectID="_1597769238"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13" type="#_x0000_t75" style="width:14.4pt;height:14.4pt" o:ole="">
                  <v:imagedata r:id="rId377" o:title=""/>
                </v:shape>
                <o:OLEObject Type="Embed" ProgID="Equation.DSMT4" ShapeID="_x0000_i1813" DrawAspect="Content" ObjectID="_1597769239"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14" type="#_x0000_t75" style="width:36pt;height:14.4pt" o:ole="">
                  <v:imagedata r:id="rId1123" o:title=""/>
                </v:shape>
                <o:OLEObject Type="Embed" ProgID="Equation.DSMT4" ShapeID="_x0000_i1814" DrawAspect="Content" ObjectID="_1597769240" r:id="rId122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15" type="#_x0000_t75" style="width:14.4pt;height:14.4pt" o:ole="">
                  <v:imagedata r:id="rId776" o:title=""/>
                </v:shape>
                <o:OLEObject Type="Embed" ProgID="Equation.3" ShapeID="_x0000_i1815" DrawAspect="Content" ObjectID="_1597769241" r:id="rId122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16" type="#_x0000_t75" style="width:14.4pt;height:14.4pt" o:ole="">
                  <v:imagedata r:id="rId797" o:title=""/>
                </v:shape>
                <o:OLEObject Type="Embed" ProgID="Equation.DSMT4" ShapeID="_x0000_i1816" DrawAspect="Content" ObjectID="_1597769242" r:id="rId122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7" type="#_x0000_t75" style="width:50.4pt;height:14.4pt" o:ole="">
                  <v:imagedata r:id="rId1127" o:title=""/>
                </v:shape>
                <o:OLEObject Type="Embed" ProgID="Equation.DSMT4" ShapeID="_x0000_i1817" DrawAspect="Content" ObjectID="_1597769243" r:id="rId122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8" type="#_x0000_t75" style="width:57.6pt;height:14.4pt" o:ole="">
                  <v:imagedata r:id="rId1164" o:title=""/>
                </v:shape>
                <o:OLEObject Type="Embed" ProgID="Equation.DSMT4" ShapeID="_x0000_i1818" DrawAspect="Content" ObjectID="_1597769244" r:id="rId122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9" type="#_x0000_t75" style="width:57.6pt;height:14.4pt" o:ole="">
                  <v:imagedata r:id="rId869" o:title=""/>
                </v:shape>
                <o:OLEObject Type="Embed" ProgID="Equation.DSMT4" ShapeID="_x0000_i1819" DrawAspect="Content" ObjectID="_1597769245" r:id="rId123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20" type="#_x0000_t75" style="width:57.6pt;height:14.4pt" o:ole="">
                  <v:imagedata r:id="rId804" o:title=""/>
                </v:shape>
                <o:OLEObject Type="Embed" ProgID="Equation.DSMT4" ShapeID="_x0000_i1820" DrawAspect="Content" ObjectID="_1597769246" r:id="rId123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21" type="#_x0000_t75" style="width:28.2pt;height:14.4pt" o:ole="">
                  <v:imagedata r:id="rId1116" o:title=""/>
                </v:shape>
                <o:OLEObject Type="Embed" ProgID="Equation.DSMT4" ShapeID="_x0000_i1821" DrawAspect="Content" ObjectID="_1597769247" r:id="rId123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22" type="#_x0000_t75" style="width:14.4pt;height:14.4pt" o:ole="">
                  <v:imagedata r:id="rId1151" o:title=""/>
                </v:shape>
                <o:OLEObject Type="Embed" ProgID="Equation.DSMT4" ShapeID="_x0000_i1822" DrawAspect="Content" ObjectID="_1597769248" r:id="rId123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23" type="#_x0000_t75" style="width:86.4pt;height:21.6pt" o:ole="">
                  <v:imagedata r:id="rId1218" o:title=""/>
                </v:shape>
                <o:OLEObject Type="Embed" ProgID="Equation.DSMT4" ShapeID="_x0000_i1823" DrawAspect="Content" ObjectID="_1597769249" r:id="rId123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24" type="#_x0000_t75" style="width:237.6pt;height:28.2pt" o:ole="">
                  <v:imagedata r:id="rId1235" o:title=""/>
                </v:shape>
                <o:OLEObject Type="Embed" ProgID="Equation.DSMT4" ShapeID="_x0000_i1824" DrawAspect="Content" ObjectID="_1597769250" r:id="rId123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25" type="#_x0000_t75" style="width:14.4pt;height:14.4pt" o:ole="">
                  <v:imagedata r:id="rId373" o:title=""/>
                </v:shape>
                <o:OLEObject Type="Embed" ProgID="Equation.DSMT4" ShapeID="_x0000_i1825" DrawAspect="Content" ObjectID="_1597769251" r:id="rId123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26" type="#_x0000_t75" style="width:14.4pt;height:14.4pt" o:ole="">
                  <v:imagedata r:id="rId375" o:title=""/>
                </v:shape>
                <o:OLEObject Type="Embed" ProgID="Equation.DSMT4" ShapeID="_x0000_i1826" DrawAspect="Content" ObjectID="_1597769252" r:id="rId123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7" type="#_x0000_t75" style="width:14.4pt;height:14.4pt" o:ole="">
                  <v:imagedata r:id="rId377" o:title=""/>
                </v:shape>
                <o:OLEObject Type="Embed" ProgID="Equation.DSMT4" ShapeID="_x0000_i1827" DrawAspect="Content" ObjectID="_1597769253" r:id="rId123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827" w:name="_Toc517439489"/>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827"/>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8" type="#_x0000_t75" style="width:14.4pt;height:14.4pt" o:ole="">
            <v:imagedata r:id="rId396" o:title=""/>
          </v:shape>
          <o:OLEObject Type="Embed" ProgID="Equation.3" ShapeID="_x0000_i1828" DrawAspect="Content" ObjectID="_1597769254" r:id="rId124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9" type="#_x0000_t75" style="width:14.4pt;height:14.4pt" o:ole="">
            <v:imagedata r:id="rId976" o:title=""/>
          </v:shape>
          <o:OLEObject Type="Embed" ProgID="Equation.3" ShapeID="_x0000_i1829" DrawAspect="Content" ObjectID="_1597769255" r:id="rId124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30" type="#_x0000_t75" style="width:36pt;height:14.4pt" o:ole="">
            <v:imagedata r:id="rId400" o:title=""/>
          </v:shape>
          <o:OLEObject Type="Embed" ProgID="Equation.3" ShapeID="_x0000_i1830" DrawAspect="Content" ObjectID="_1597769256" r:id="rId124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31" type="#_x0000_t75" style="width:36pt;height:14.4pt" o:ole="">
            <v:imagedata r:id="rId402" o:title=""/>
          </v:shape>
          <o:OLEObject Type="Embed" ProgID="Equation.DSMT4" ShapeID="_x0000_i1831" DrawAspect="Content" ObjectID="_1597769257" r:id="rId124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32" type="#_x0000_t75" style="width:28.2pt;height:14.4pt" o:ole="">
            <v:imagedata r:id="rId404" o:title=""/>
          </v:shape>
          <o:OLEObject Type="Embed" ProgID="Equation.DSMT4" ShapeID="_x0000_i1832" DrawAspect="Content" ObjectID="_1597769258" r:id="rId124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33" type="#_x0000_t75" style="width:28.2pt;height:14.4pt" o:ole="">
            <v:imagedata r:id="rId406" o:title=""/>
          </v:shape>
          <o:OLEObject Type="Embed" ProgID="Equation.3" ShapeID="_x0000_i1833" DrawAspect="Content" ObjectID="_1597769259" r:id="rId124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34" type="#_x0000_t75" style="width:14.4pt;height:14.4pt" o:ole="">
            <v:imagedata r:id="rId1246" o:title=""/>
          </v:shape>
          <o:OLEObject Type="Embed" ProgID="Equation.DSMT4" ShapeID="_x0000_i1834" DrawAspect="Content" ObjectID="_1597769260" r:id="rId12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35" type="#_x0000_t75" style="width:21.6pt;height:14.4pt" o:ole="">
            <v:imagedata r:id="rId1248" o:title=""/>
          </v:shape>
          <o:OLEObject Type="Embed" ProgID="Equation.DSMT4" ShapeID="_x0000_i1835" DrawAspect="Content" ObjectID="_1597769261" r:id="rId124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36" type="#_x0000_t75" style="width:50.4pt;height:14.4pt" o:ole="">
            <v:imagedata r:id="rId1250" o:title=""/>
          </v:shape>
          <o:OLEObject Type="Embed" ProgID="Equation.DSMT4" ShapeID="_x0000_i1836" DrawAspect="Content" ObjectID="_1597769262" r:id="rId125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7" type="#_x0000_t75" style="width:50.4pt;height:14.4pt" o:ole="">
            <v:imagedata r:id="rId1252" o:title=""/>
          </v:shape>
          <o:OLEObject Type="Embed" ProgID="Equation.DSMT4" ShapeID="_x0000_i1837" DrawAspect="Content" ObjectID="_1597769263" r:id="rId125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8" type="#_x0000_t75" style="width:50.4pt;height:14.4pt" o:ole="">
            <v:imagedata r:id="rId1254" o:title=""/>
          </v:shape>
          <o:OLEObject Type="Embed" ProgID="Equation.DSMT4" ShapeID="_x0000_i1838" DrawAspect="Content" ObjectID="_1597769264" r:id="rId125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9" type="#_x0000_t75" style="width:21.6pt;height:14.4pt" o:ole="">
            <v:imagedata r:id="rId1256" o:title=""/>
          </v:shape>
          <o:OLEObject Type="Embed" ProgID="Equation.DSMT4" ShapeID="_x0000_i1839" DrawAspect="Content" ObjectID="_1597769265" r:id="rId125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40" type="#_x0000_t75" style="width:57.6pt;height:14.4pt" o:ole="">
            <v:imagedata r:id="rId1258" o:title=""/>
          </v:shape>
          <o:OLEObject Type="Embed" ProgID="Equation.DSMT4" ShapeID="_x0000_i1840" DrawAspect="Content" ObjectID="_1597769266" r:id="rId1259"/>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41" type="#_x0000_t75" style="width:21.6pt;height:14.4pt" o:ole="">
            <v:imagedata r:id="rId1260" o:title=""/>
          </v:shape>
          <o:OLEObject Type="Embed" ProgID="Equation.3" ShapeID="_x0000_i1841" DrawAspect="Content" ObjectID="_1597769267" r:id="rId126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42" type="#_x0000_t75" style="width:7.8pt;height:14.4pt" o:ole="">
            <v:imagedata r:id="rId354" o:title=""/>
          </v:shape>
          <o:OLEObject Type="Embed" ProgID="Equation.DSMT4" ShapeID="_x0000_i1842" DrawAspect="Content" ObjectID="_1597769268" r:id="rId126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43" type="#_x0000_t75" style="width:7.8pt;height:14.4pt" o:ole="">
            <v:imagedata r:id="rId1013" o:title=""/>
          </v:shape>
          <o:OLEObject Type="Embed" ProgID="Equation.DSMT4" ShapeID="_x0000_i1843" DrawAspect="Content" ObjectID="_1597769269" r:id="rId1263"/>
        </w:object>
      </w:r>
      <w:r w:rsidRPr="0048482F">
        <w:rPr>
          <w:color w:val="000000"/>
        </w:rPr>
        <w:t xml:space="preserve"> and </w:t>
      </w:r>
      <w:r w:rsidRPr="0048482F">
        <w:rPr>
          <w:color w:val="000000"/>
          <w:position w:val="-10"/>
        </w:rPr>
        <w:object w:dxaOrig="200" w:dyaOrig="300" w14:anchorId="1F9CA2BE">
          <v:shape id="_x0000_i1844" type="#_x0000_t75" style="width:14.4pt;height:14.4pt" o:ole="">
            <v:imagedata r:id="rId1015" o:title=""/>
          </v:shape>
          <o:OLEObject Type="Embed" ProgID="Equation.DSMT4" ShapeID="_x0000_i1844" DrawAspect="Content" ObjectID="_1597769270" r:id="rId126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45" type="#_x0000_t75" style="width:252pt;height:93.6pt" o:ole="">
            <v:imagedata r:id="rId1265" o:title=""/>
          </v:shape>
          <o:OLEObject Type="Embed" ProgID="Equation.DSMT4" ShapeID="_x0000_i1845" DrawAspect="Content" ObjectID="_1597769271" r:id="rId126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46" type="#_x0000_t75" style="width:14.4pt;height:14.4pt" o:ole="">
            <v:imagedata r:id="rId1267" o:title=""/>
          </v:shape>
          <o:OLEObject Type="Embed" ProgID="Equation.DSMT4" ShapeID="_x0000_i1846" DrawAspect="Content" ObjectID="_1597769272" r:id="rId126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7" type="#_x0000_t75" style="width:14.4pt;height:14.4pt" o:ole="">
            <v:imagedata r:id="rId1269" o:title=""/>
          </v:shape>
          <o:OLEObject Type="Embed" ProgID="Equation.DSMT4" ShapeID="_x0000_i1847" DrawAspect="Content" ObjectID="_1597769273" r:id="rId1270"/>
        </w:object>
      </w:r>
      <w:r w:rsidRPr="0048482F">
        <w:rPr>
          <w:color w:val="000000"/>
        </w:rPr>
        <w:t xml:space="preserve"> and </w:t>
      </w:r>
      <w:r w:rsidRPr="0048482F">
        <w:rPr>
          <w:color w:val="000000"/>
          <w:position w:val="-12"/>
        </w:rPr>
        <w:object w:dxaOrig="279" w:dyaOrig="320" w14:anchorId="0CE3D811">
          <v:shape id="_x0000_i1848" type="#_x0000_t75" style="width:14.4pt;height:14.4pt" o:ole="">
            <v:imagedata r:id="rId1271" o:title=""/>
          </v:shape>
          <o:OLEObject Type="Embed" ProgID="Equation.DSMT4" ShapeID="_x0000_i1848" DrawAspect="Content" ObjectID="_1597769274" r:id="rId127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9" type="#_x0000_t75" style="width:86.4pt;height:50.4pt" o:ole="">
            <v:imagedata r:id="rId1273" o:title=""/>
          </v:shape>
          <o:OLEObject Type="Embed" ProgID="Equation.DSMT4" ShapeID="_x0000_i1849" DrawAspect="Content" ObjectID="_1597769275" r:id="rId127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50" type="#_x0000_t75" style="width:108pt;height:36pt" o:ole="">
            <v:imagedata r:id="rId1275" o:title=""/>
          </v:shape>
          <o:OLEObject Type="Embed" ProgID="Equation.3" ShapeID="_x0000_i1850" DrawAspect="Content" ObjectID="_1597769276" r:id="rId127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51" type="#_x0000_t75" style="width:93.6pt;height:79.8pt" o:ole="">
            <v:imagedata r:id="rId1277" o:title=""/>
          </v:shape>
          <o:OLEObject Type="Embed" ProgID="Equation.DSMT4" ShapeID="_x0000_i1851" DrawAspect="Content" ObjectID="_1597769277" r:id="rId127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52" type="#_x0000_t75" style="width:93.6pt;height:50.4pt" o:ole="">
            <v:imagedata r:id="rId1279" o:title=""/>
          </v:shape>
          <o:OLEObject Type="Embed" ProgID="Equation.DSMT4" ShapeID="_x0000_i1852" DrawAspect="Content" ObjectID="_1597769278" r:id="rId128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53" type="#_x0000_t75" style="width:36pt;height:14.4pt" o:ole="">
            <v:imagedata r:id="rId1281" o:title=""/>
          </v:shape>
          <o:OLEObject Type="Embed" ProgID="Equation.DSMT4" ShapeID="_x0000_i1853" DrawAspect="Content" ObjectID="_1597769279" r:id="rId128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54" type="#_x0000_t75" style="width:14.4pt;height:14.4pt" o:ole="">
            <v:imagedata r:id="rId1283" o:title=""/>
          </v:shape>
          <o:OLEObject Type="Embed" ProgID="Equation.DSMT4" ShapeID="_x0000_i1854" DrawAspect="Content" ObjectID="_1597769280" r:id="rId128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55" type="#_x0000_t75" style="width:14.4pt;height:14.4pt" o:ole="">
            <v:imagedata r:id="rId1285" o:title=""/>
          </v:shape>
          <o:OLEObject Type="Embed" ProgID="Equation.DSMT4" ShapeID="_x0000_i1855" DrawAspect="Content" ObjectID="_1597769281" r:id="rId128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56" type="#_x0000_t75" style="width:14.4pt;height:14.4pt" o:ole="">
            <v:imagedata r:id="rId1287" o:title=""/>
          </v:shape>
          <o:OLEObject Type="Embed" ProgID="Equation.DSMT4" ShapeID="_x0000_i1856" DrawAspect="Content" ObjectID="_1597769282" r:id="rId128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7" type="#_x0000_t75" style="width:28.2pt;height:14.4pt" o:ole="">
            <v:imagedata r:id="rId1289" o:title=""/>
          </v:shape>
          <o:OLEObject Type="Embed" ProgID="Equation.DSMT4" ShapeID="_x0000_i1857" DrawAspect="Content" ObjectID="_1597769283" r:id="rId129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8" type="#_x0000_t75" style="width:57.6pt;height:14.4pt" o:ole="">
            <v:imagedata r:id="rId1291" o:title=""/>
          </v:shape>
          <o:OLEObject Type="Embed" ProgID="Equation.DSMT4" ShapeID="_x0000_i1858" DrawAspect="Content" ObjectID="_1597769284" r:id="rId129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9" type="#_x0000_t75" style="width:122.4pt;height:21.6pt" o:ole="">
            <v:imagedata r:id="rId1293" o:title=""/>
          </v:shape>
          <o:OLEObject Type="Embed" ProgID="Equation.DSMT4" ShapeID="_x0000_i1859" DrawAspect="Content" ObjectID="_1597769285" r:id="rId129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60" type="#_x0000_t75" style="width:93.6pt;height:21.6pt" o:ole="">
            <v:imagedata r:id="rId1295" o:title=""/>
          </v:shape>
          <o:OLEObject Type="Embed" ProgID="Equation.DSMT4" ShapeID="_x0000_i1860" DrawAspect="Content" ObjectID="_1597769286" r:id="rId129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61" type="#_x0000_t75" style="width:64.2pt;height:21.6pt" o:ole="">
            <v:imagedata r:id="rId1297" o:title=""/>
          </v:shape>
          <o:OLEObject Type="Embed" ProgID="Equation.DSMT4" ShapeID="_x0000_i1861" DrawAspect="Content" ObjectID="_1597769287" r:id="rId129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62" type="#_x0000_t75" style="width:50.4pt;height:14.4pt" o:ole="">
            <v:imagedata r:id="rId1299" o:title=""/>
          </v:shape>
          <o:OLEObject Type="Embed" ProgID="Equation.DSMT4" ShapeID="_x0000_i1862" DrawAspect="Content" ObjectID="_1597769288" r:id="rId130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63" type="#_x0000_t75" style="width:79.8pt;height:21.6pt" o:ole="">
            <v:imagedata r:id="rId1301" o:title=""/>
          </v:shape>
          <o:OLEObject Type="Embed" ProgID="Equation.DSMT4" ShapeID="_x0000_i1863" DrawAspect="Content" ObjectID="_1597769289" r:id="rId130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64" type="#_x0000_t75" style="width:1in;height:21.6pt" o:ole="">
            <v:imagedata r:id="rId1303" o:title=""/>
          </v:shape>
          <o:OLEObject Type="Embed" ProgID="Equation.DSMT4" ShapeID="_x0000_i1864" DrawAspect="Content" ObjectID="_1597769290" r:id="rId130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65" type="#_x0000_t75" style="width:1in;height:36pt" o:ole="">
            <v:imagedata r:id="rId1305" o:title=""/>
          </v:shape>
          <o:OLEObject Type="Embed" ProgID="Equation.DSMT4" ShapeID="_x0000_i1865" DrawAspect="Content" ObjectID="_1597769291" r:id="rId130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66" type="#_x0000_t75" style="width:14.4pt;height:14.4pt" o:ole="">
            <v:imagedata r:id="rId1283" o:title=""/>
          </v:shape>
          <o:OLEObject Type="Embed" ProgID="Equation.DSMT4" ShapeID="_x0000_i1866" DrawAspect="Content" ObjectID="_1597769292" r:id="rId130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7" type="#_x0000_t75" style="width:14.4pt;height:14.4pt" o:ole="">
            <v:imagedata r:id="rId1285" o:title=""/>
          </v:shape>
          <o:OLEObject Type="Embed" ProgID="Equation.DSMT4" ShapeID="_x0000_i1867" DrawAspect="Content" ObjectID="_1597769293" r:id="rId1308"/>
        </w:object>
      </w:r>
      <w:r w:rsidRPr="0048482F">
        <w:rPr>
          <w:color w:val="000000"/>
          <w:lang w:val="en-US" w:eastAsia="x-none"/>
        </w:rPr>
        <w:t xml:space="preserve"> are known, </w:t>
      </w:r>
      <w:r w:rsidRPr="0048482F">
        <w:rPr>
          <w:color w:val="000000"/>
          <w:position w:val="-12"/>
        </w:rPr>
        <w:object w:dxaOrig="279" w:dyaOrig="320" w14:anchorId="31521EAE">
          <v:shape id="_x0000_i1868" type="#_x0000_t75" style="width:14.4pt;height:14.4pt" o:ole="">
            <v:imagedata r:id="rId1271" o:title=""/>
          </v:shape>
          <o:OLEObject Type="Embed" ProgID="Equation.DSMT4" ShapeID="_x0000_i1868" DrawAspect="Content" ObjectID="_1597769294" r:id="rId130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9" type="#_x0000_t75" style="width:1in;height:21.6pt" o:ole="">
            <v:imagedata r:id="rId1310" o:title=""/>
          </v:shape>
          <o:OLEObject Type="Embed" ProgID="Equation.DSMT4" ShapeID="_x0000_i1869" DrawAspect="Content" ObjectID="_1597769295" r:id="rId1311"/>
        </w:object>
      </w:r>
      <w:r w:rsidRPr="0048482F">
        <w:rPr>
          <w:color w:val="000000"/>
        </w:rPr>
        <w:t xml:space="preserve"> where the indices </w:t>
      </w:r>
      <w:r w:rsidRPr="0048482F">
        <w:rPr>
          <w:color w:val="000000"/>
          <w:position w:val="-8"/>
        </w:rPr>
        <w:object w:dxaOrig="1260" w:dyaOrig="260" w14:anchorId="767CDF61">
          <v:shape id="_x0000_i1870" type="#_x0000_t75" style="width:64.2pt;height:14.4pt" o:ole="">
            <v:imagedata r:id="rId1312" o:title=""/>
          </v:shape>
          <o:OLEObject Type="Embed" ProgID="Equation.DSMT4" ShapeID="_x0000_i1870" DrawAspect="Content" ObjectID="_1597769296" r:id="rId1313"/>
        </w:object>
      </w:r>
      <w:r w:rsidRPr="0048482F">
        <w:rPr>
          <w:color w:val="000000"/>
        </w:rPr>
        <w:t xml:space="preserve"> are assigned such that </w:t>
      </w:r>
      <w:r w:rsidRPr="0048482F">
        <w:rPr>
          <w:color w:val="000000"/>
          <w:position w:val="-6"/>
        </w:rPr>
        <w:object w:dxaOrig="340" w:dyaOrig="320" w14:anchorId="2F929309">
          <v:shape id="_x0000_i1871" type="#_x0000_t75" style="width:14.4pt;height:14.4pt" o:ole="">
            <v:imagedata r:id="rId1314" o:title=""/>
          </v:shape>
          <o:OLEObject Type="Embed" ProgID="Equation.DSMT4" ShapeID="_x0000_i1871" DrawAspect="Content" ObjectID="_1597769297" r:id="rId1315"/>
        </w:object>
      </w:r>
      <w:r w:rsidRPr="0048482F">
        <w:rPr>
          <w:color w:val="000000"/>
        </w:rPr>
        <w:t xml:space="preserve"> increases as </w:t>
      </w:r>
      <w:r w:rsidRPr="0048482F">
        <w:rPr>
          <w:color w:val="000000"/>
          <w:position w:val="-6"/>
        </w:rPr>
        <w:object w:dxaOrig="139" w:dyaOrig="240" w14:anchorId="251F916B">
          <v:shape id="_x0000_i1872" type="#_x0000_t75" style="width:7.8pt;height:14.4pt" o:ole="">
            <v:imagedata r:id="rId1316" o:title=""/>
          </v:shape>
          <o:OLEObject Type="Embed" ProgID="Equation.DSMT4" ShapeID="_x0000_i1872" DrawAspect="Content" ObjectID="_1597769298" r:id="rId131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73" type="#_x0000_t75" style="width:129.6pt;height:28.2pt" o:ole="">
            <v:imagedata r:id="rId1318" o:title=""/>
          </v:shape>
          <o:OLEObject Type="Embed" ProgID="Equation.DSMT4" ShapeID="_x0000_i1873" DrawAspect="Content" ObjectID="_1597769299" r:id="rId1319"/>
        </w:object>
      </w:r>
      <w:r w:rsidR="00827AC8" w:rsidRPr="0048482F">
        <w:rPr>
          <w:color w:val="000000"/>
        </w:rPr>
        <w:t xml:space="preserve">, where </w:t>
      </w:r>
      <w:r w:rsidR="00827AC8" w:rsidRPr="0048482F">
        <w:rPr>
          <w:color w:val="000000"/>
          <w:position w:val="-12"/>
          <w:lang w:val="en-US"/>
        </w:rPr>
        <w:object w:dxaOrig="680" w:dyaOrig="340" w14:anchorId="5F673D8A">
          <v:shape id="_x0000_i1874" type="#_x0000_t75" style="width:36pt;height:14.4pt" o:ole="">
            <v:imagedata r:id="rId1281" o:title=""/>
          </v:shape>
          <o:OLEObject Type="Embed" ProgID="Equation.DSMT4" ShapeID="_x0000_i1874" DrawAspect="Content" ObjectID="_1597769300" r:id="rId132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75" type="#_x0000_t75" style="width:28.2pt;height:14.4pt" o:ole="">
            <v:imagedata r:id="rId1321" o:title=""/>
          </v:shape>
          <o:OLEObject Type="Embed" ProgID="Equation.DSMT4" ShapeID="_x0000_i1875" DrawAspect="Content" ObjectID="_1597769301" r:id="rId132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76" type="#_x0000_t75" style="width:28.2pt;height:14.4pt" o:ole="">
            <v:imagedata r:id="rId1323" o:title=""/>
          </v:shape>
          <o:OLEObject Type="Embed" ProgID="Equation.DSMT4" ShapeID="_x0000_i1876" DrawAspect="Content" ObjectID="_1597769302" r:id="rId132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7" type="#_x0000_t75" style="width:36pt;height:14.4pt" o:ole="">
            <v:imagedata r:id="rId1325" o:title=""/>
          </v:shape>
          <o:OLEObject Type="Embed" ProgID="Equation.DSMT4" ShapeID="_x0000_i1877" DrawAspect="Content" ObjectID="_1597769303" r:id="rId132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8" type="#_x0000_t75" style="width:64.2pt;height:14.4pt" o:ole="">
            <v:imagedata r:id="rId1327" o:title=""/>
          </v:shape>
          <o:OLEObject Type="Embed" ProgID="Equation.DSMT4" ShapeID="_x0000_i1878" DrawAspect="Content" ObjectID="_1597769304" r:id="rId132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9" type="#_x0000_t75" style="width:14.4pt;height:14.4pt" o:ole="">
            <v:imagedata r:id="rId1329" o:title=""/>
          </v:shape>
          <o:OLEObject Type="Embed" ProgID="Equation.DSMT4" ShapeID="_x0000_i1879" DrawAspect="Content" ObjectID="_1597769305" r:id="rId133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80" type="#_x0000_t75" style="width:64.2pt;height:14.4pt" o:ole="">
            <v:imagedata r:id="rId1331" o:title=""/>
          </v:shape>
          <o:OLEObject Type="Embed" ProgID="Equation.DSMT4" ShapeID="_x0000_i1880" DrawAspect="Content" ObjectID="_1597769306" r:id="rId133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81" type="#_x0000_t75" style="width:43.8pt;height:14.4pt" o:ole="">
            <v:imagedata r:id="rId1333" o:title=""/>
          </v:shape>
          <o:OLEObject Type="Embed" ProgID="Equation.DSMT4" ShapeID="_x0000_i1881" DrawAspect="Content" ObjectID="_1597769307" r:id="rId133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82" type="#_x0000_t75" style="width:43.8pt;height:14.4pt" o:ole="">
            <v:imagedata r:id="rId1335" o:title=""/>
          </v:shape>
          <o:OLEObject Type="Embed" ProgID="Equation.DSMT4" ShapeID="_x0000_i1882" DrawAspect="Content" ObjectID="_1597769308" r:id="rId133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83" type="#_x0000_t75" style="width:14.4pt;height:14.4pt" o:ole="">
            <v:imagedata r:id="rId1337" o:title=""/>
          </v:shape>
          <o:OLEObject Type="Embed" ProgID="Equation.DSMT4" ShapeID="_x0000_i1883" DrawAspect="Content" ObjectID="_1597769309" r:id="rId133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84" type="#_x0000_t75" style="width:64.2pt;height:14.4pt" o:ole="">
            <v:imagedata r:id="rId1339" o:title=""/>
          </v:shape>
          <o:OLEObject Type="Embed" ProgID="Equation.DSMT4" ShapeID="_x0000_i1884" DrawAspect="Content" ObjectID="_1597769310" r:id="rId134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85" type="#_x0000_t75" style="width:21.6pt;height:14.4pt" o:ole="">
            <v:imagedata r:id="rId1341" o:title=""/>
          </v:shape>
          <o:OLEObject Type="Embed" ProgID="Equation.DSMT4" ShapeID="_x0000_i1885" DrawAspect="Content" ObjectID="_1597769311" r:id="rId134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86" type="#_x0000_t75" style="width:57.6pt;height:14.4pt" o:ole="">
            <v:imagedata r:id="rId1343" o:title=""/>
          </v:shape>
          <o:OLEObject Type="Embed" ProgID="Equation.DSMT4" ShapeID="_x0000_i1886" DrawAspect="Content" ObjectID="_1597769312" r:id="rId134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7" type="#_x0000_t75" style="width:57.6pt;height:14.4pt" o:ole="">
            <v:imagedata r:id="rId1345" o:title=""/>
          </v:shape>
          <o:OLEObject Type="Embed" ProgID="Equation.DSMT4" ShapeID="_x0000_i1887" DrawAspect="Content" ObjectID="_1597769313" r:id="rId134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8" type="#_x0000_t75" style="width:14.4pt;height:14.4pt" o:ole="">
            <v:imagedata r:id="rId1337" o:title=""/>
          </v:shape>
          <o:OLEObject Type="Embed" ProgID="Equation.DSMT4" ShapeID="_x0000_i1888" DrawAspect="Content" ObjectID="_1597769314" r:id="rId134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9" type="#_x0000_t75" style="width:1in;height:14.4pt" o:ole="">
            <v:imagedata r:id="rId1348" o:title=""/>
          </v:shape>
          <o:OLEObject Type="Embed" ProgID="Equation.DSMT4" ShapeID="_x0000_i1889" DrawAspect="Content" ObjectID="_1597769315" r:id="rId134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90" type="#_x0000_t75" style="width:21.6pt;height:14.4pt" o:ole="">
            <v:imagedata r:id="rId1341" o:title=""/>
          </v:shape>
          <o:OLEObject Type="Embed" ProgID="Equation.DSMT4" ShapeID="_x0000_i1890" DrawAspect="Content" ObjectID="_1597769316" r:id="rId135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91" type="#_x0000_t75" style="width:57.6pt;height:14.4pt" o:ole="">
            <v:imagedata r:id="rId1351" o:title=""/>
          </v:shape>
          <o:OLEObject Type="Embed" ProgID="Equation.DSMT4" ShapeID="_x0000_i1891" DrawAspect="Content" ObjectID="_1597769317" r:id="rId135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92" type="#_x0000_t75" style="width:57.6pt;height:14.4pt" o:ole="">
            <v:imagedata r:id="rId1353" o:title=""/>
          </v:shape>
          <o:OLEObject Type="Embed" ProgID="Equation.DSMT4" ShapeID="_x0000_i1892" DrawAspect="Content" ObjectID="_1597769318" r:id="rId135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93" type="#_x0000_t75" style="width:14.4pt;height:14.4pt" o:ole="">
            <v:imagedata r:id="rId1337" o:title=""/>
          </v:shape>
          <o:OLEObject Type="Embed" ProgID="Equation.DSMT4" ShapeID="_x0000_i1893" DrawAspect="Content" ObjectID="_1597769319" r:id="rId135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94" type="#_x0000_t75" style="width:36pt;height:14.4pt" o:ole="">
            <v:imagedata r:id="rId1356" o:title=""/>
          </v:shape>
          <o:OLEObject Type="Embed" ProgID="Equation.DSMT4" ShapeID="_x0000_i1894" DrawAspect="Content" ObjectID="_1597769320" r:id="rId135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95" type="#_x0000_t75" style="width:14.4pt;height:14.4pt" o:ole="">
                  <v:imagedata r:id="rId1358" o:title=""/>
                </v:shape>
                <o:OLEObject Type="Embed" ProgID="Equation.DSMT4" ShapeID="_x0000_i1895" DrawAspect="Content" ObjectID="_1597769321" r:id="rId135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96" type="#_x0000_t75" style="width:14.4pt;height:14.4pt" o:ole="">
                  <v:imagedata r:id="rId1360" o:title=""/>
                </v:shape>
                <o:OLEObject Type="Embed" ProgID="Equation.DSMT4" ShapeID="_x0000_i1896" DrawAspect="Content" ObjectID="_1597769322" r:id="rId136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7" type="#_x0000_t75" style="width:50.4pt;height:14.4pt" o:ole="">
            <v:imagedata r:id="rId1362" o:title=""/>
          </v:shape>
          <o:OLEObject Type="Embed" ProgID="Equation.DSMT4" ShapeID="_x0000_i1897" DrawAspect="Content" ObjectID="_1597769323" r:id="rId1363"/>
        </w:object>
      </w:r>
      <w:r w:rsidRPr="0048482F">
        <w:rPr>
          <w:color w:val="000000"/>
          <w:lang w:val="en-US"/>
        </w:rPr>
        <w:t xml:space="preserve"> is identified by </w:t>
      </w:r>
      <w:r w:rsidRPr="0048482F">
        <w:rPr>
          <w:color w:val="000000"/>
          <w:position w:val="-12"/>
          <w:lang w:val="en-US"/>
        </w:rPr>
        <w:object w:dxaOrig="1780" w:dyaOrig="340" w14:anchorId="490A0C30">
          <v:shape id="_x0000_i1898" type="#_x0000_t75" style="width:86.4pt;height:14.4pt" o:ole="">
            <v:imagedata r:id="rId1364" o:title=""/>
          </v:shape>
          <o:OLEObject Type="Embed" ProgID="Equation.DSMT4" ShapeID="_x0000_i1898" DrawAspect="Content" ObjectID="_1597769324" r:id="rId136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9" type="#_x0000_t75" style="width:21.6pt;height:14.4pt" o:ole="">
            <v:imagedata r:id="rId1366" o:title=""/>
          </v:shape>
          <o:OLEObject Type="Embed" ProgID="Equation.DSMT4" ShapeID="_x0000_i1899" DrawAspect="Content" ObjectID="_1597769325" r:id="rId1367"/>
        </w:object>
      </w:r>
      <w:r w:rsidRPr="0048482F">
        <w:rPr>
          <w:color w:val="000000"/>
          <w:lang w:val="en-US"/>
        </w:rPr>
        <w:t xml:space="preserve"> and </w:t>
      </w:r>
      <w:r w:rsidRPr="0048482F">
        <w:rPr>
          <w:color w:val="000000"/>
          <w:position w:val="-12"/>
          <w:lang w:val="en-US"/>
        </w:rPr>
        <w:object w:dxaOrig="400" w:dyaOrig="320" w14:anchorId="23F192C2">
          <v:shape id="_x0000_i1900" type="#_x0000_t75" style="width:21.6pt;height:14.4pt" o:ole="">
            <v:imagedata r:id="rId1368" o:title=""/>
          </v:shape>
          <o:OLEObject Type="Embed" ProgID="Equation.DSMT4" ShapeID="_x0000_i1900" DrawAspect="Content" ObjectID="_1597769326" r:id="rId136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01" type="#_x0000_t75" style="width:115.8pt;height:79.8pt" o:ole="">
            <v:imagedata r:id="rId1370" o:title=""/>
          </v:shape>
          <o:OLEObject Type="Embed" ProgID="Equation.DSMT4" ShapeID="_x0000_i1901" DrawAspect="Content" ObjectID="_1597769327" r:id="rId1371"/>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02" type="#_x0000_t75" style="width:43.8pt;height:14.4pt" o:ole="">
            <v:imagedata r:id="rId1372" o:title=""/>
          </v:shape>
          <o:OLEObject Type="Embed" ProgID="Equation.DSMT4" ShapeID="_x0000_i1902" DrawAspect="Content" ObjectID="_1597769328" r:id="rId137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03" type="#_x0000_t75" style="width:21.6pt;height:21.6pt" o:ole="">
            <v:imagedata r:id="rId1374" o:title=""/>
          </v:shape>
          <o:OLEObject Type="Embed" ProgID="Equation.DSMT4" ShapeID="_x0000_i1903" DrawAspect="Content" ObjectID="_1597769329" r:id="rId137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04" type="#_x0000_t75" style="width:21.6pt;height:21.6pt" o:ole="">
            <v:imagedata r:id="rId1376" o:title=""/>
          </v:shape>
          <o:OLEObject Type="Embed" ProgID="Equation.DSMT4" ShapeID="_x0000_i1904" DrawAspect="Content" ObjectID="_1597769330" r:id="rId137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05" type="#_x0000_t75" style="width:21.6pt;height:21.6pt" o:ole="">
            <v:imagedata r:id="rId1378" o:title=""/>
          </v:shape>
          <o:OLEObject Type="Embed" ProgID="Equation.DSMT4" ShapeID="_x0000_i1905" DrawAspect="Content" ObjectID="_1597769331" r:id="rId137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06" type="#_x0000_t75" style="width:21.6pt;height:21.6pt" o:ole="">
            <v:imagedata r:id="rId1380" o:title=""/>
          </v:shape>
          <o:OLEObject Type="Embed" ProgID="Equation.DSMT4" ShapeID="_x0000_i1906" DrawAspect="Content" ObjectID="_1597769332" r:id="rId138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7" type="#_x0000_t75" style="width:122.4pt;height:43.8pt" o:ole="">
            <v:imagedata r:id="rId1382" o:title=""/>
          </v:shape>
          <o:OLEObject Type="Embed" ProgID="Equation.DSMT4" ShapeID="_x0000_i1907" DrawAspect="Content" ObjectID="_1597769333" r:id="rId138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8" type="#_x0000_t75" style="width:43.8pt;height:14.4pt" o:ole="">
            <v:imagedata r:id="rId1372" o:title=""/>
          </v:shape>
          <o:OLEObject Type="Embed" ProgID="Equation.DSMT4" ShapeID="_x0000_i1908" DrawAspect="Content" ObjectID="_1597769334" r:id="rId138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9" type="#_x0000_t75" style="width:21.6pt;height:14.4pt" o:ole="">
            <v:imagedata r:id="rId1385" o:title=""/>
          </v:shape>
          <o:OLEObject Type="Embed" ProgID="Equation.DSMT4" ShapeID="_x0000_i1909" DrawAspect="Content" ObjectID="_1597769335" r:id="rId1386"/>
        </w:object>
      </w:r>
      <w:r w:rsidRPr="0048482F">
        <w:rPr>
          <w:color w:val="000000"/>
        </w:rPr>
        <w:t xml:space="preserve">: </w:t>
      </w:r>
      <w:r w:rsidRPr="0048482F">
        <w:rPr>
          <w:color w:val="000000"/>
          <w:position w:val="-14"/>
        </w:rPr>
        <w:object w:dxaOrig="360" w:dyaOrig="380" w14:anchorId="59EC2B22">
          <v:shape id="_x0000_i1910" type="#_x0000_t75" style="width:21.6pt;height:21.6pt" o:ole="">
            <v:imagedata r:id="rId1387" o:title=""/>
          </v:shape>
          <o:OLEObject Type="Embed" ProgID="Equation.DSMT4" ShapeID="_x0000_i1910" DrawAspect="Content" ObjectID="_1597769336" r:id="rId1388"/>
        </w:object>
      </w:r>
      <w:r w:rsidRPr="0048482F">
        <w:rPr>
          <w:color w:val="000000"/>
        </w:rPr>
        <w:t xml:space="preserve"> to </w:t>
      </w:r>
      <w:r w:rsidRPr="0048482F">
        <w:rPr>
          <w:color w:val="000000"/>
          <w:position w:val="-14"/>
        </w:rPr>
        <w:object w:dxaOrig="380" w:dyaOrig="380" w14:anchorId="543F9802">
          <v:shape id="_x0000_i1911" type="#_x0000_t75" style="width:21.6pt;height:21.6pt" o:ole="">
            <v:imagedata r:id="rId1389" o:title=""/>
          </v:shape>
          <o:OLEObject Type="Embed" ProgID="Equation.DSMT4" ShapeID="_x0000_i1911" DrawAspect="Content" ObjectID="_1597769337" r:id="rId1390"/>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12" type="#_x0000_t75" style="width:21.6pt;height:21.6pt" o:ole="">
                  <v:imagedata r:id="rId1391" o:title=""/>
                </v:shape>
                <o:OLEObject Type="Embed" ProgID="Equation.DSMT4" ShapeID="_x0000_i1912" DrawAspect="Content" ObjectID="_1597769338" r:id="rId139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13" type="#_x0000_t75" style="width:21.6pt;height:21.6pt" o:ole="">
                  <v:imagedata r:id="rId1393" o:title=""/>
                </v:shape>
                <o:OLEObject Type="Embed" ProgID="Equation.DSMT4" ShapeID="_x0000_i1913" DrawAspect="Content" ObjectID="_1597769339" r:id="rId139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14" type="#_x0000_t75" style="width:7.8pt;height:14.4pt" o:ole="">
                  <v:imagedata r:id="rId1395" o:title=""/>
                </v:shape>
                <o:OLEObject Type="Embed" ProgID="Equation.DSMT4" ShapeID="_x0000_i1914" DrawAspect="Content" ObjectID="_1597769340" r:id="rId139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15" type="#_x0000_t75" style="width:28.2pt;height:21.6pt" o:ole="">
                  <v:imagedata r:id="rId1397" o:title=""/>
                </v:shape>
                <o:OLEObject Type="Embed" ProgID="Equation.DSMT4" ShapeID="_x0000_i1915" DrawAspect="Content" ObjectID="_1597769341" r:id="rId139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16" type="#_x0000_t75" style="width:28.2pt;height:21.6pt" o:ole="">
                  <v:imagedata r:id="rId1399" o:title=""/>
                </v:shape>
                <o:OLEObject Type="Embed" ProgID="Equation.DSMT4" ShapeID="_x0000_i1916" DrawAspect="Content" ObjectID="_1597769342" r:id="rId140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7" type="#_x0000_t75" style="width:28.2pt;height:21.6pt" o:ole="">
                  <v:imagedata r:id="rId1401" o:title=""/>
                </v:shape>
                <o:OLEObject Type="Embed" ProgID="Equation.DSMT4" ShapeID="_x0000_i1917" DrawAspect="Content" ObjectID="_1597769343" r:id="rId140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8" type="#_x0000_t75" style="width:21.6pt;height:21.6pt" o:ole="">
                  <v:imagedata r:id="rId1403" o:title=""/>
                </v:shape>
                <o:OLEObject Type="Embed" ProgID="Equation.DSMT4" ShapeID="_x0000_i1918" DrawAspect="Content" ObjectID="_1597769344" r:id="rId140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9" type="#_x0000_t75" style="width:21.6pt;height:21.6pt" o:ole="">
                  <v:imagedata r:id="rId1405" o:title=""/>
                </v:shape>
                <o:OLEObject Type="Embed" ProgID="Equation.DSMT4" ShapeID="_x0000_i1919" DrawAspect="Content" ObjectID="_1597769345" r:id="rId140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20" type="#_x0000_t75" style="width:21.6pt;height:21.6pt" o:ole="">
                  <v:imagedata r:id="rId1407" o:title=""/>
                </v:shape>
                <o:OLEObject Type="Embed" ProgID="Equation.DSMT4" ShapeID="_x0000_i1920" DrawAspect="Content" ObjectID="_1597769346" r:id="rId140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21" type="#_x0000_t75" style="width:7.8pt;height:14.4pt" o:ole="">
                  <v:imagedata r:id="rId1409" o:title=""/>
                </v:shape>
                <o:OLEObject Type="Embed" ProgID="Equation.DSMT4" ShapeID="_x0000_i1921" DrawAspect="Content" ObjectID="_1597769347" r:id="rId141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22" type="#_x0000_t75" style="width:21.6pt;height:14.4pt" o:ole="">
            <v:imagedata r:id="rId1411" o:title=""/>
          </v:shape>
          <o:OLEObject Type="Embed" ProgID="Equation.DSMT4" ShapeID="_x0000_i1922" DrawAspect="Content" ObjectID="_1597769348" r:id="rId1412"/>
        </w:object>
      </w:r>
      <w:r w:rsidRPr="0048482F">
        <w:rPr>
          <w:color w:val="000000"/>
        </w:rPr>
        <w:t xml:space="preserve">: </w:t>
      </w:r>
      <w:r w:rsidRPr="0048482F">
        <w:rPr>
          <w:color w:val="000000"/>
          <w:position w:val="-14"/>
        </w:rPr>
        <w:object w:dxaOrig="360" w:dyaOrig="380" w14:anchorId="28563523">
          <v:shape id="_x0000_i1923" type="#_x0000_t75" style="width:21.6pt;height:21.6pt" o:ole="">
            <v:imagedata r:id="rId1413" o:title=""/>
          </v:shape>
          <o:OLEObject Type="Embed" ProgID="Equation.DSMT4" ShapeID="_x0000_i1923" DrawAspect="Content" ObjectID="_1597769349" r:id="rId1414"/>
        </w:object>
      </w:r>
      <w:r w:rsidRPr="0048482F">
        <w:rPr>
          <w:color w:val="000000"/>
        </w:rPr>
        <w:t xml:space="preserve"> to </w:t>
      </w:r>
      <w:r w:rsidRPr="0048482F">
        <w:rPr>
          <w:color w:val="000000"/>
          <w:position w:val="-14"/>
        </w:rPr>
        <w:object w:dxaOrig="380" w:dyaOrig="380" w14:anchorId="0E415762">
          <v:shape id="_x0000_i1924" type="#_x0000_t75" style="width:21.6pt;height:21.6pt" o:ole="">
            <v:imagedata r:id="rId1415" o:title=""/>
          </v:shape>
          <o:OLEObject Type="Embed" ProgID="Equation.DSMT4" ShapeID="_x0000_i1924" DrawAspect="Content" ObjectID="_1597769350" r:id="rId1416"/>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25" type="#_x0000_t75" style="width:21.6pt;height:21.6pt" o:ole="">
                  <v:imagedata r:id="rId1417" o:title=""/>
                </v:shape>
                <o:OLEObject Type="Embed" ProgID="Equation.DSMT4" ShapeID="_x0000_i1925" DrawAspect="Content" ObjectID="_1597769351" r:id="rId141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26" type="#_x0000_t75" style="width:21.6pt;height:21.6pt" o:ole="">
                  <v:imagedata r:id="rId1419" o:title=""/>
                </v:shape>
                <o:OLEObject Type="Embed" ProgID="Equation.DSMT4" ShapeID="_x0000_i1926" DrawAspect="Content" ObjectID="_1597769352" r:id="rId142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7" type="#_x0000_t75" style="width:21.6pt;height:21.6pt" o:ole="">
                  <v:imagedata r:id="rId1407" o:title=""/>
                </v:shape>
                <o:OLEObject Type="Embed" ProgID="Equation.DSMT4" ShapeID="_x0000_i1927" DrawAspect="Content" ObjectID="_1597769353" r:id="rId142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8" type="#_x0000_t75" style="width:7.8pt;height:14.4pt" o:ole="">
                  <v:imagedata r:id="rId1409" o:title=""/>
                </v:shape>
                <o:OLEObject Type="Embed" ProgID="Equation.DSMT4" ShapeID="_x0000_i1928" DrawAspect="Content" ObjectID="_1597769354" r:id="rId142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9" type="#_x0000_t75" style="width:108pt;height:21.6pt" o:ole="">
            <v:imagedata r:id="rId1423" o:title=""/>
          </v:shape>
          <o:OLEObject Type="Embed" ProgID="Equation.DSMT4" ShapeID="_x0000_i1929" DrawAspect="Content" ObjectID="_1597769355" r:id="rId142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30" type="#_x0000_t75" style="width:43.8pt;height:14.4pt" o:ole="">
            <v:imagedata r:id="rId1372" o:title=""/>
          </v:shape>
          <o:OLEObject Type="Embed" ProgID="Equation.DSMT4" ShapeID="_x0000_i1930" DrawAspect="Content" ObjectID="_1597769356" r:id="rId142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31" type="#_x0000_t75" style="width:43.8pt;height:21.6pt" o:ole="">
            <v:imagedata r:id="rId1426" o:title=""/>
          </v:shape>
          <o:OLEObject Type="Embed" ProgID="Equation.DSMT4" ShapeID="_x0000_i1931" DrawAspect="Content" ObjectID="_1597769357" r:id="rId142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32" type="#_x0000_t75" style="width:36pt;height:21.6pt" o:ole="">
            <v:imagedata r:id="rId1428" o:title=""/>
          </v:shape>
          <o:OLEObject Type="Embed" ProgID="Equation.DSMT4" ShapeID="_x0000_i1932" DrawAspect="Content" ObjectID="_1597769358" r:id="rId142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33" type="#_x0000_t75" style="width:43.8pt;height:21.6pt" o:ole="">
            <v:imagedata r:id="rId1430" o:title=""/>
          </v:shape>
          <o:OLEObject Type="Embed" ProgID="Equation.DSMT4" ShapeID="_x0000_i1933" DrawAspect="Content" ObjectID="_1597769359" r:id="rId143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34" type="#_x0000_t75" style="width:43.8pt;height:14.4pt" o:ole="">
            <v:imagedata r:id="rId1372" o:title=""/>
          </v:shape>
          <o:OLEObject Type="Embed" ProgID="Equation.DSMT4" ShapeID="_x0000_i1934" DrawAspect="Content" ObjectID="_1597769360" r:id="rId143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35" type="#_x0000_t75" style="width:21.6pt;height:21.6pt" o:ole="">
            <v:imagedata r:id="rId1433" o:title=""/>
          </v:shape>
          <o:OLEObject Type="Embed" ProgID="Equation.DSMT4" ShapeID="_x0000_i1935" DrawAspect="Content" ObjectID="_1597769361" r:id="rId143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36" type="#_x0000_t75" style="width:21.6pt;height:21.6pt" o:ole="">
            <v:imagedata r:id="rId1435" o:title=""/>
          </v:shape>
          <o:OLEObject Type="Embed" ProgID="Equation.DSMT4" ShapeID="_x0000_i1936" DrawAspect="Content" ObjectID="_1597769362" r:id="rId143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7" type="#_x0000_t75" style="width:21.6pt;height:21.6pt" o:ole="">
            <v:imagedata r:id="rId1437" o:title=""/>
          </v:shape>
          <o:OLEObject Type="Embed" ProgID="Equation.DSMT4" ShapeID="_x0000_i1937" DrawAspect="Content" ObjectID="_1597769363" r:id="rId143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8" type="#_x0000_t75" style="width:43.8pt;height:14.4pt" o:ole="">
            <v:imagedata r:id="rId1372" o:title=""/>
          </v:shape>
          <o:OLEObject Type="Embed" ProgID="Equation.DSMT4" ShapeID="_x0000_i1938" DrawAspect="Content" ObjectID="_1597769364" r:id="rId143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9" type="#_x0000_t75" style="width:28.2pt;height:14.4pt" o:ole="">
            <v:imagedata r:id="rId1440" o:title=""/>
          </v:shape>
          <o:OLEObject Type="Embed" ProgID="Equation.DSMT4" ShapeID="_x0000_i1939" DrawAspect="Content" ObjectID="_1597769365" r:id="rId1441"/>
        </w:object>
      </w:r>
      <w:r w:rsidR="00D56C24" w:rsidRPr="0048482F">
        <w:rPr>
          <w:lang w:val="en-US"/>
        </w:rPr>
        <w:t xml:space="preserve"> elements of </w:t>
      </w:r>
      <w:r w:rsidR="00D84A9E" w:rsidRPr="0048482F">
        <w:rPr>
          <w:position w:val="-12"/>
          <w:lang w:val="en-US"/>
        </w:rPr>
        <w:object w:dxaOrig="360" w:dyaOrig="320" w14:anchorId="0EA6255F">
          <v:shape id="_x0000_i1940" type="#_x0000_t75" style="width:21.6pt;height:14.4pt" o:ole="">
            <v:imagedata r:id="rId1366" o:title=""/>
          </v:shape>
          <o:OLEObject Type="Embed" ProgID="Equation.DSMT4" ShapeID="_x0000_i1940" DrawAspect="Content" ObjectID="_1597769366" r:id="rId1442"/>
        </w:object>
      </w:r>
      <w:r w:rsidR="00D56C24" w:rsidRPr="0048482F">
        <w:rPr>
          <w:lang w:val="en-US"/>
        </w:rPr>
        <w:t xml:space="preserve"> (</w:t>
      </w:r>
      <w:r w:rsidR="00D56C24" w:rsidRPr="0048482F">
        <w:rPr>
          <w:position w:val="-8"/>
          <w:lang w:val="en-US"/>
        </w:rPr>
        <w:object w:dxaOrig="859" w:dyaOrig="279" w14:anchorId="16F474FF">
          <v:shape id="_x0000_i1941" type="#_x0000_t75" style="width:43.8pt;height:14.4pt" o:ole="">
            <v:imagedata r:id="rId1372" o:title=""/>
          </v:shape>
          <o:OLEObject Type="Embed" ProgID="Equation.DSMT4" ShapeID="_x0000_i1941" DrawAspect="Content" ObjectID="_1597769367" r:id="rId1443"/>
        </w:object>
      </w:r>
      <w:r w:rsidR="00D56C24" w:rsidRPr="0048482F">
        <w:rPr>
          <w:lang w:val="en-US"/>
        </w:rPr>
        <w:t xml:space="preserve">) are reported, where </w:t>
      </w:r>
      <w:r w:rsidR="00D56C24" w:rsidRPr="0048482F">
        <w:rPr>
          <w:position w:val="-14"/>
          <w:lang w:val="en-US"/>
        </w:rPr>
        <w:object w:dxaOrig="1400" w:dyaOrig="380" w14:anchorId="3B39190D">
          <v:shape id="_x0000_i1942" type="#_x0000_t75" style="width:1in;height:21.6pt" o:ole="">
            <v:imagedata r:id="rId1444" o:title=""/>
          </v:shape>
          <o:OLEObject Type="Embed" ProgID="Equation.DSMT4" ShapeID="_x0000_i1942" DrawAspect="Content" ObjectID="_1597769368" r:id="rId144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43" type="#_x0000_t75" style="width:14.4pt;height:14.4pt" o:ole="">
            <v:imagedata r:id="rId1446" o:title=""/>
          </v:shape>
          <o:OLEObject Type="Embed" ProgID="Equation.DSMT4" ShapeID="_x0000_i1943" DrawAspect="Content" ObjectID="_1597769369" r:id="rId1447"/>
        </w:object>
      </w:r>
      <w:r w:rsidR="00833FB6" w:rsidRPr="0048482F">
        <w:rPr>
          <w:lang w:val="en-US"/>
        </w:rPr>
        <w:t xml:space="preserve"> (</w:t>
      </w:r>
      <w:r w:rsidR="00833FB6" w:rsidRPr="0048482F">
        <w:rPr>
          <w:position w:val="-8"/>
          <w:lang w:val="en-US"/>
        </w:rPr>
        <w:object w:dxaOrig="859" w:dyaOrig="279" w14:anchorId="71D76EAD">
          <v:shape id="_x0000_i1944" type="#_x0000_t75" style="width:43.8pt;height:14.4pt" o:ole="">
            <v:imagedata r:id="rId1448" o:title=""/>
          </v:shape>
          <o:OLEObject Type="Embed" ProgID="Equation.DSMT4" ShapeID="_x0000_i1944" DrawAspect="Content" ObjectID="_1597769370" r:id="rId1449"/>
        </w:object>
      </w:r>
      <w:r w:rsidR="00833FB6" w:rsidRPr="0048482F">
        <w:rPr>
          <w:lang w:val="en-US"/>
        </w:rPr>
        <w:t xml:space="preserve">) be the number of elements of </w:t>
      </w:r>
      <w:r w:rsidR="00D84A9E" w:rsidRPr="0048482F">
        <w:rPr>
          <w:position w:val="-12"/>
          <w:lang w:val="en-US"/>
        </w:rPr>
        <w:object w:dxaOrig="360" w:dyaOrig="320" w14:anchorId="70BDE7C5">
          <v:shape id="_x0000_i1945" type="#_x0000_t75" style="width:21.6pt;height:14.4pt" o:ole="">
            <v:imagedata r:id="rId1366" o:title=""/>
          </v:shape>
          <o:OLEObject Type="Embed" ProgID="Equation.DSMT4" ShapeID="_x0000_i1945" DrawAspect="Content" ObjectID="_1597769371" r:id="rId1450"/>
        </w:object>
      </w:r>
      <w:r w:rsidR="00833FB6" w:rsidRPr="0048482F">
        <w:rPr>
          <w:lang w:val="en-US"/>
        </w:rPr>
        <w:t xml:space="preserve"> that satisfy </w:t>
      </w:r>
      <w:r w:rsidR="00833FB6" w:rsidRPr="0048482F">
        <w:rPr>
          <w:position w:val="-14"/>
          <w:lang w:val="en-US"/>
        </w:rPr>
        <w:object w:dxaOrig="680" w:dyaOrig="380" w14:anchorId="40715366">
          <v:shape id="_x0000_i1946" type="#_x0000_t75" style="width:36pt;height:21.6pt" o:ole="">
            <v:imagedata r:id="rId1451" o:title=""/>
          </v:shape>
          <o:OLEObject Type="Embed" ProgID="Equation.DSMT4" ShapeID="_x0000_i1946" DrawAspect="Content" ObjectID="_1597769372" r:id="rId145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7" type="#_x0000_t75" style="width:28.2pt;height:14.4pt" o:ole="">
            <v:imagedata r:id="rId1440" o:title=""/>
          </v:shape>
          <o:OLEObject Type="Embed" ProgID="Equation.DSMT4" ShapeID="_x0000_i1947" DrawAspect="Content" ObjectID="_1597769373" r:id="rId145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8" type="#_x0000_t75" style="width:21.6pt;height:14.4pt" o:ole="">
            <v:imagedata r:id="rId1454" o:title=""/>
          </v:shape>
          <o:OLEObject Type="Embed" ProgID="Equation.DSMT4" ShapeID="_x0000_i1948" DrawAspect="Content" ObjectID="_1597769374" r:id="rId145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9" type="#_x0000_t75" style="width:21.6pt;height:14.4pt" o:ole="">
            <v:imagedata r:id="rId1456" o:title=""/>
          </v:shape>
          <o:OLEObject Type="Embed" ProgID="Equation.DSMT4" ShapeID="_x0000_i1949" DrawAspect="Content" ObjectID="_1597769375" r:id="rId145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50" type="#_x0000_t75" style="width:43.8pt;height:14.4pt" o:ole="">
            <v:imagedata r:id="rId1372" o:title=""/>
          </v:shape>
          <o:OLEObject Type="Embed" ProgID="Equation.DSMT4" ShapeID="_x0000_i1950" DrawAspect="Content" ObjectID="_1597769376" r:id="rId1458"/>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51" type="#_x0000_t75" style="width:28.2pt;height:21.6pt" o:ole="">
            <v:imagedata r:id="rId1459" o:title=""/>
          </v:shape>
          <o:OLEObject Type="Embed" ProgID="Equation.DSMT4" ShapeID="_x0000_i1951" DrawAspect="Content" ObjectID="_1597769377" r:id="rId146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52" type="#_x0000_t75" style="width:43.8pt;height:14.4pt" o:ole="">
            <v:imagedata r:id="rId1461" o:title=""/>
          </v:shape>
          <o:OLEObject Type="Embed" ProgID="Equation.DSMT4" ShapeID="_x0000_i1952" DrawAspect="Content" ObjectID="_1597769378" r:id="rId146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53" type="#_x0000_t75" style="width:1in;height:14.4pt" o:ole="">
            <v:imagedata r:id="rId1463" o:title=""/>
          </v:shape>
          <o:OLEObject Type="Embed" ProgID="Equation.DSMT4" ShapeID="_x0000_i1953" DrawAspect="Content" ObjectID="_1597769379" r:id="rId146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54" type="#_x0000_t75" style="width:21.6pt;height:14.4pt" o:ole="">
            <v:imagedata r:id="rId1456" o:title=""/>
          </v:shape>
          <o:OLEObject Type="Embed" ProgID="Equation.DSMT4" ShapeID="_x0000_i1954" DrawAspect="Content" ObjectID="_1597769380" r:id="rId146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55" type="#_x0000_t75" style="width:43.8pt;height:14.4pt" o:ole="">
            <v:imagedata r:id="rId1372" o:title=""/>
          </v:shape>
          <o:OLEObject Type="Embed" ProgID="Equation.DSMT4" ShapeID="_x0000_i1955" DrawAspect="Content" ObjectID="_1597769381" r:id="rId146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56" type="#_x0000_t75" style="width:43.8pt;height:14.4pt" o:ole="">
            <v:imagedata r:id="rId1461" o:title=""/>
          </v:shape>
          <o:OLEObject Type="Embed" ProgID="Equation.DSMT4" ShapeID="_x0000_i1956" DrawAspect="Content" ObjectID="_1597769382" r:id="rId146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7" type="#_x0000_t75" style="width:21.6pt;height:14.4pt" o:ole="">
            <v:imagedata r:id="rId1468" o:title=""/>
          </v:shape>
          <o:OLEObject Type="Embed" ProgID="Equation.DSMT4" ShapeID="_x0000_i1957" DrawAspect="Content" ObjectID="_1597769383" r:id="rId146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8" type="#_x0000_t75" style="width:36pt;height:21.6pt" o:ole="">
            <v:imagedata r:id="rId1470" o:title=""/>
          </v:shape>
          <o:OLEObject Type="Embed" ProgID="Equation.DSMT4" ShapeID="_x0000_i1958" DrawAspect="Content" ObjectID="_1597769384" r:id="rId147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9" type="#_x0000_t75" style="width:28.2pt;height:14.4pt" o:ole="">
            <v:imagedata r:id="rId1472" o:title=""/>
          </v:shape>
          <o:OLEObject Type="Embed" ProgID="Equation.DSMT4" ShapeID="_x0000_i1959" DrawAspect="Content" ObjectID="_1597769385" r:id="rId147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60" type="#_x0000_t75" style="width:21.6pt;height:14.4pt" o:ole="">
            <v:imagedata r:id="rId1474" o:title=""/>
          </v:shape>
          <o:OLEObject Type="Embed" ProgID="Equation.DSMT4" ShapeID="_x0000_i1960" DrawAspect="Content" ObjectID="_1597769386" r:id="rId147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61" type="#_x0000_t75" style="width:93.6pt;height:14.4pt" o:ole="">
            <v:imagedata r:id="rId1476" o:title=""/>
          </v:shape>
          <o:OLEObject Type="Embed" ProgID="Equation.DSMT4" ShapeID="_x0000_i1961" DrawAspect="Content" ObjectID="_1597769387" r:id="rId147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62" type="#_x0000_t75" style="width:36pt;height:14.4pt" o:ole="">
            <v:imagedata r:id="rId1478" o:title=""/>
          </v:shape>
          <o:OLEObject Type="Embed" ProgID="Equation.DSMT4" ShapeID="_x0000_i1962" DrawAspect="Content" ObjectID="_1597769388" r:id="rId147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63" type="#_x0000_t75" style="width:21.6pt;height:14.4pt" o:ole="">
            <v:imagedata r:id="rId1480" o:title=""/>
          </v:shape>
          <o:OLEObject Type="Embed" ProgID="Equation.DSMT4" ShapeID="_x0000_i1963" DrawAspect="Content" ObjectID="_1597769389" r:id="rId148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64" type="#_x0000_t75" style="width:28.2pt;height:14.4pt" o:ole="">
            <v:imagedata r:id="rId1482" o:title=""/>
          </v:shape>
          <o:OLEObject Type="Embed" ProgID="Equation.DSMT4" ShapeID="_x0000_i1964" DrawAspect="Content" ObjectID="_1597769390" r:id="rId1483"/>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65" type="#_x0000_t75" style="width:43.8pt;height:14.4pt" o:ole="">
            <v:imagedata r:id="rId1461" o:title=""/>
          </v:shape>
          <o:OLEObject Type="Embed" ProgID="Equation.DSMT4" ShapeID="_x0000_i1965" DrawAspect="Content" ObjectID="_1597769391" r:id="rId148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66" type="#_x0000_t75" style="width:21.6pt;height:14.4pt" o:ole="">
            <v:imagedata r:id="rId1485" o:title=""/>
          </v:shape>
          <o:OLEObject Type="Embed" ProgID="Equation.DSMT4" ShapeID="_x0000_i1966" DrawAspect="Content" ObjectID="_1597769392" r:id="rId148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7" type="#_x0000_t75" style="width:21.6pt;height:14.4pt" o:ole="">
            <v:imagedata r:id="rId1468" o:title=""/>
          </v:shape>
          <o:OLEObject Type="Embed" ProgID="Equation.DSMT4" ShapeID="_x0000_i1967" DrawAspect="Content" ObjectID="_1597769393" r:id="rId148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8" type="#_x0000_t75" style="width:79.8pt;height:21.6pt" o:ole="">
            <v:imagedata r:id="rId1488" o:title=""/>
          </v:shape>
          <o:OLEObject Type="Embed" ProgID="Equation.DSMT4" ShapeID="_x0000_i1968" DrawAspect="Content" ObjectID="_1597769394" r:id="rId148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9" type="#_x0000_t75" style="width:21.6pt;height:14.4pt" o:ole="">
            <v:imagedata r:id="rId1490" o:title=""/>
          </v:shape>
          <o:OLEObject Type="Embed" ProgID="Equation.DSMT4" ShapeID="_x0000_i1969" DrawAspect="Content" ObjectID="_1597769395" r:id="rId149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70" type="#_x0000_t75" style="width:21.6pt;height:14.4pt" o:ole="">
            <v:imagedata r:id="rId1492" o:title=""/>
          </v:shape>
          <o:OLEObject Type="Embed" ProgID="Equation.DSMT4" ShapeID="_x0000_i1970" DrawAspect="Content" ObjectID="_1597769396" r:id="rId149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71" type="#_x0000_t75" style="width:50.4pt;height:21.6pt" o:ole="">
            <v:imagedata r:id="rId1494" o:title=""/>
          </v:shape>
          <o:OLEObject Type="Embed" ProgID="Equation.DSMT4" ShapeID="_x0000_i1971" DrawAspect="Content" ObjectID="_1597769397" r:id="rId149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72" type="#_x0000_t75" style="width:93.6pt;height:14.4pt" o:ole="">
            <v:imagedata r:id="rId1476" o:title=""/>
          </v:shape>
          <o:OLEObject Type="Embed" ProgID="Equation.DSMT4" ShapeID="_x0000_i1972" DrawAspect="Content" ObjectID="_1597769398" r:id="rId149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73" type="#_x0000_t75" style="width:21.6pt;height:14.4pt" o:ole="">
            <v:imagedata r:id="rId1497" o:title=""/>
          </v:shape>
          <o:OLEObject Type="Embed" ProgID="Equation.DSMT4" ShapeID="_x0000_i1973" DrawAspect="Content" ObjectID="_1597769399" r:id="rId149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74" type="#_x0000_t75" style="width:86.4pt;height:21.6pt" o:ole="">
            <v:imagedata r:id="rId1499" o:title=""/>
          </v:shape>
          <o:OLEObject Type="Embed" ProgID="Equation.DSMT4" ShapeID="_x0000_i1974" DrawAspect="Content" ObjectID="_1597769400" r:id="rId150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75" type="#_x0000_t75" style="width:21.6pt;height:14.4pt" o:ole="">
            <v:imagedata r:id="rId1501" o:title=""/>
          </v:shape>
          <o:OLEObject Type="Embed" ProgID="Equation.DSMT4" ShapeID="_x0000_i1975" DrawAspect="Content" ObjectID="_1597769401" r:id="rId150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76" type="#_x0000_t75" style="width:28.2pt;height:21.6pt" o:ole="">
            <v:imagedata r:id="rId1503" o:title=""/>
          </v:shape>
          <o:OLEObject Type="Embed" ProgID="Equation.DSMT4" ShapeID="_x0000_i1976" DrawAspect="Content" ObjectID="_1597769402" r:id="rId150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7" type="#_x0000_t75" style="width:21.6pt;height:14.4pt" o:ole="">
            <v:imagedata r:id="rId1468" o:title=""/>
          </v:shape>
          <o:OLEObject Type="Embed" ProgID="Equation.DSMT4" ShapeID="_x0000_i1977" DrawAspect="Content" ObjectID="_1597769403" r:id="rId150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8" type="#_x0000_t75" style="width:86.4pt;height:21.6pt" o:ole="">
            <v:imagedata r:id="rId1506" o:title=""/>
          </v:shape>
          <o:OLEObject Type="Embed" ProgID="Equation.DSMT4" ShapeID="_x0000_i1978" DrawAspect="Content" ObjectID="_1597769404" r:id="rId1507"/>
        </w:object>
      </w:r>
      <w:r w:rsidR="00833FB6" w:rsidRPr="0048482F">
        <w:rPr>
          <w:color w:val="000000"/>
          <w:lang w:val="en-US"/>
        </w:rPr>
        <w:t xml:space="preserve"> weakest non-zero coefficients are reported, where </w:t>
      </w:r>
      <w:bookmarkStart w:id="828" w:name="_Hlk494221113"/>
      <w:r w:rsidR="00833FB6" w:rsidRPr="0048482F">
        <w:rPr>
          <w:color w:val="000000"/>
          <w:position w:val="-12"/>
          <w:lang w:val="en-US"/>
        </w:rPr>
        <w:object w:dxaOrig="1240" w:dyaOrig="340" w14:anchorId="04D24711">
          <v:shape id="_x0000_i1979" type="#_x0000_t75" style="width:57.6pt;height:14.4pt" o:ole="">
            <v:imagedata r:id="rId1508" o:title=""/>
          </v:shape>
          <o:OLEObject Type="Embed" ProgID="Equation.DSMT4" ShapeID="_x0000_i1979" DrawAspect="Content" ObjectID="_1597769405" r:id="rId1509"/>
        </w:object>
      </w:r>
      <w:bookmarkEnd w:id="828"/>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80" type="#_x0000_t75" style="width:36pt;height:14.4pt" o:ole="">
            <v:imagedata r:id="rId1510" o:title=""/>
          </v:shape>
          <o:OLEObject Type="Embed" ProgID="Equation.DSMT4" ShapeID="_x0000_i1980" DrawAspect="Content" ObjectID="_1597769406" r:id="rId151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81" type="#_x0000_t75" style="width:21.6pt;height:14.4pt" o:ole="">
            <v:imagedata r:id="rId1512" o:title=""/>
          </v:shape>
          <o:OLEObject Type="Embed" ProgID="Equation.DSMT4" ShapeID="_x0000_i1981" DrawAspect="Content" ObjectID="_1597769407" r:id="rId151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82" type="#_x0000_t75" style="width:28.2pt;height:14.4pt" o:ole="">
            <v:imagedata r:id="rId1514" o:title=""/>
          </v:shape>
          <o:OLEObject Type="Embed" ProgID="Equation.DSMT4" ShapeID="_x0000_i1982" DrawAspect="Content" ObjectID="_1597769408" r:id="rId151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83" type="#_x0000_t75" style="width:14.4pt;height:21.6pt" o:ole="">
            <v:imagedata r:id="rId1516" o:title=""/>
          </v:shape>
          <o:OLEObject Type="Embed" ProgID="Equation.DSMT4" ShapeID="_x0000_i1983" DrawAspect="Content" ObjectID="_1597769409" r:id="rId151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84" type="#_x0000_t75" style="width:14.4pt;height:21.6pt" o:ole="">
            <v:imagedata r:id="rId1518" o:title=""/>
          </v:shape>
          <o:OLEObject Type="Embed" ProgID="Equation.DSMT4" ShapeID="_x0000_i1984" DrawAspect="Content" ObjectID="_1597769410" r:id="rId151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85" type="#_x0000_t75" style="width:21.6pt;height:14.4pt" o:ole="">
            <v:imagedata r:id="rId1520" o:title=""/>
          </v:shape>
          <o:OLEObject Type="Embed" ProgID="Equation.DSMT4" ShapeID="_x0000_i1985" DrawAspect="Content" ObjectID="_1597769411" r:id="rId152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86" type="#_x0000_t75" style="width:43.8pt;height:21.6pt" o:ole="">
            <v:imagedata r:id="rId1522" o:title=""/>
          </v:shape>
          <o:OLEObject Type="Embed" ProgID="Equation.DSMT4" ShapeID="_x0000_i1986" DrawAspect="Content" ObjectID="_1597769412" r:id="rId152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7" type="#_x0000_t75" style="width:43.8pt;height:14.4pt" o:ole="">
            <v:imagedata r:id="rId1524" o:title=""/>
          </v:shape>
          <o:OLEObject Type="Embed" ProgID="Equation.DSMT4" ShapeID="_x0000_i1987" DrawAspect="Content" ObjectID="_1597769413" r:id="rId152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8" type="#_x0000_t75" style="width:79.8pt;height:21.6pt" o:ole="">
            <v:imagedata r:id="rId1526" o:title=""/>
          </v:shape>
          <o:OLEObject Type="Embed" ProgID="Equation.DSMT4" ShapeID="_x0000_i1988" DrawAspect="Content" ObjectID="_1597769414" r:id="rId152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9" type="#_x0000_t75" style="width:21.6pt;height:14.4pt" o:ole="">
            <v:imagedata r:id="rId1528" o:title=""/>
          </v:shape>
          <o:OLEObject Type="Embed" ProgID="Equation.DSMT4" ShapeID="_x0000_i1989" DrawAspect="Content" ObjectID="_1597769415" r:id="rId152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90" type="#_x0000_t75" style="width:21.6pt;height:14.4pt" o:ole="">
            <v:imagedata r:id="rId1530" o:title=""/>
          </v:shape>
          <o:OLEObject Type="Embed" ProgID="Equation.DSMT4" ShapeID="_x0000_i1990" DrawAspect="Content" ObjectID="_1597769416" r:id="rId153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91" type="#_x0000_t75" style="width:43.8pt;height:14.4pt" o:ole="">
            <v:imagedata r:id="rId1532" o:title=""/>
          </v:shape>
          <o:OLEObject Type="Embed" ProgID="Equation.DSMT4" ShapeID="_x0000_i1991" DrawAspect="Content" ObjectID="_1597769417" r:id="rId1533"/>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501"/>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92" type="#_x0000_t75" style="width:14.4pt;height:14.4pt" o:ole="">
                  <v:imagedata r:id="rId1534" o:title=""/>
                </v:shape>
                <o:OLEObject Type="Embed" ProgID="Equation.DSMT4" ShapeID="_x0000_i1992" DrawAspect="Content" ObjectID="_1597769418" r:id="rId153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93" type="#_x0000_t75" style="width:21.6pt;height:14.4pt" o:ole="">
                  <v:imagedata r:id="rId1536" o:title=""/>
                </v:shape>
                <o:OLEObject Type="Embed" ProgID="Equation.DSMT4" ShapeID="_x0000_i1993" DrawAspect="Content" ObjectID="_1597769419" r:id="rId153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94" type="#_x0000_t75" style="width:21.6pt;height:14.4pt" o:ole="">
            <v:imagedata r:id="rId1538" o:title=""/>
          </v:shape>
          <o:OLEObject Type="Embed" ProgID="Equation.DSMT4" ShapeID="_x0000_i1994" DrawAspect="Content" ObjectID="_1597769420" r:id="rId1539"/>
        </w:object>
      </w:r>
      <w:r w:rsidRPr="0048482F">
        <w:rPr>
          <w:color w:val="000000"/>
        </w:rPr>
        <w:t xml:space="preserve"> and </w:t>
      </w:r>
      <w:r w:rsidRPr="0048482F">
        <w:rPr>
          <w:color w:val="000000"/>
          <w:position w:val="-10"/>
        </w:rPr>
        <w:object w:dxaOrig="380" w:dyaOrig="340" w14:anchorId="24688576">
          <v:shape id="_x0000_i1995" type="#_x0000_t75" style="width:21.6pt;height:14.4pt" o:ole="">
            <v:imagedata r:id="rId1540" o:title=""/>
          </v:shape>
          <o:OLEObject Type="Embed" ProgID="Equation.DSMT4" ShapeID="_x0000_i1995" DrawAspect="Content" ObjectID="_1597769421" r:id="rId154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96" type="#_x0000_t75" style="width:1in;height:36pt" o:ole="">
            <v:imagedata r:id="rId1542" o:title=""/>
          </v:shape>
          <o:OLEObject Type="Embed" ProgID="Equation.DSMT4" ShapeID="_x0000_i1996" DrawAspect="Content" ObjectID="_1597769422" r:id="rId154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7" type="#_x0000_t75" style="width:64.2pt;height:14.4pt" o:ole="">
            <v:imagedata r:id="rId1544" o:title=""/>
          </v:shape>
          <o:OLEObject Type="Embed" ProgID="Equation.DSMT4" ShapeID="_x0000_i1997" DrawAspect="Content" ObjectID="_1597769423" r:id="rId154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8" type="#_x0000_t75" style="width:14.4pt;height:14.4pt" o:ole="">
            <v:imagedata r:id="rId1546" o:title=""/>
          </v:shape>
          <o:OLEObject Type="Embed" ProgID="Equation.DSMT4" ShapeID="_x0000_i1998" DrawAspect="Content" ObjectID="_1597769424" r:id="rId1547"/>
        </w:object>
      </w:r>
      <w:r w:rsidRPr="0048482F">
        <w:rPr>
          <w:color w:val="000000"/>
        </w:rPr>
        <w:t xml:space="preserve">, </w:t>
      </w:r>
      <w:r w:rsidRPr="0048482F">
        <w:rPr>
          <w:color w:val="000000"/>
          <w:position w:val="-10"/>
        </w:rPr>
        <w:object w:dxaOrig="279" w:dyaOrig="300" w14:anchorId="31DA2432">
          <v:shape id="_x0000_i1999" type="#_x0000_t75" style="width:14.4pt;height:14.4pt" o:ole="">
            <v:imagedata r:id="rId388" o:title=""/>
          </v:shape>
          <o:OLEObject Type="Embed" ProgID="Equation.DSMT4" ShapeID="_x0000_i1999" DrawAspect="Content" ObjectID="_1597769425" r:id="rId1548"/>
        </w:object>
      </w:r>
      <w:r w:rsidRPr="0048482F">
        <w:rPr>
          <w:color w:val="000000"/>
        </w:rPr>
        <w:t xml:space="preserve">, and </w:t>
      </w:r>
      <w:r w:rsidRPr="0048482F">
        <w:rPr>
          <w:color w:val="000000"/>
          <w:position w:val="-12"/>
        </w:rPr>
        <w:object w:dxaOrig="360" w:dyaOrig="320" w14:anchorId="18AB4F75">
          <v:shape id="_x0000_i2000" type="#_x0000_t75" style="width:21.6pt;height:14.4pt" o:ole="">
            <v:imagedata r:id="rId390" o:title=""/>
          </v:shape>
          <o:OLEObject Type="Embed" ProgID="Equation.3" ShapeID="_x0000_i2000" DrawAspect="Content" ObjectID="_1597769426" r:id="rId154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01" type="#_x0000_t75" style="width:468pt;height:180pt" o:ole="">
            <v:imagedata r:id="rId1550" o:title=""/>
          </v:shape>
          <o:OLEObject Type="Embed" ProgID="Equation.DSMT4" ShapeID="_x0000_i2001" DrawAspect="Content" ObjectID="_1597769427" r:id="rId155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5"/>
        <w:gridCol w:w="8606"/>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02" type="#_x0000_t75" style="width:21.6pt;height:14.4pt" o:ole="">
                  <v:imagedata r:id="rId1552" o:title=""/>
                </v:shape>
                <o:OLEObject Type="Embed" ProgID="Equation.DSMT4" ShapeID="_x0000_i2002" DrawAspect="Content" ObjectID="_1597769428" r:id="rId155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03" type="#_x0000_t75" style="width:165.6pt;height:21.6pt" o:ole="">
                  <v:imagedata r:id="rId1554" o:title=""/>
                </v:shape>
                <o:OLEObject Type="Embed" ProgID="Equation.DSMT4" ShapeID="_x0000_i2003" DrawAspect="Content" ObjectID="_1597769429" r:id="rId155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04" type="#_x0000_t75" style="width:21.6pt;height:14.4pt" o:ole="">
                  <v:imagedata r:id="rId1556" o:title=""/>
                </v:shape>
                <o:OLEObject Type="Embed" ProgID="Equation.DSMT4" ShapeID="_x0000_i2004" DrawAspect="Content" ObjectID="_1597769430" r:id="rId155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05" type="#_x0000_t75" style="width:324pt;height:28.2pt" o:ole="">
                  <v:imagedata r:id="rId1558" o:title=""/>
                </v:shape>
                <o:OLEObject Type="Embed" ProgID="Equation.DSMT4" ShapeID="_x0000_i2005" DrawAspect="Content" ObjectID="_1597769431" r:id="rId155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06" type="#_x0000_t75" style="width:331.8pt;height:64.2pt" o:ole="">
                  <v:imagedata r:id="rId1560" o:title=""/>
                </v:shape>
                <o:OLEObject Type="Embed" ProgID="Equation.DSMT4" ShapeID="_x0000_i2006" DrawAspect="Content" ObjectID="_1597769432" r:id="rId156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7" type="#_x0000_t75" style="width:7.8pt;height:14.4pt" o:ole="">
                  <v:imagedata r:id="rId1562" o:title=""/>
                </v:shape>
                <o:OLEObject Type="Embed" ProgID="Equation.DSMT4" ShapeID="_x0000_i2007" DrawAspect="Content" ObjectID="_1597769433" r:id="rId156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8" type="#_x0000_t75" style="width:14.4pt;height:14.4pt" o:ole="">
                  <v:imagedata r:id="rId1564" o:title=""/>
                </v:shape>
                <o:OLEObject Type="Embed" ProgID="Equation.DSMT4" ShapeID="_x0000_i2008" DrawAspect="Content" ObjectID="_1597769434" r:id="rId156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9" type="#_x0000_t75" style="width:14.4pt;height:14.4pt" o:ole="">
                  <v:imagedata r:id="rId1566" o:title=""/>
                </v:shape>
                <o:OLEObject Type="Embed" ProgID="Equation.DSMT4" ShapeID="_x0000_i2009" DrawAspect="Content" ObjectID="_1597769435" r:id="rId156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10" type="#_x0000_t75" style="width:14.4pt;height:14.4pt" o:ole="">
                  <v:imagedata r:id="rId1568" o:title=""/>
                </v:shape>
                <o:OLEObject Type="Embed" ProgID="Equation.DSMT4" ShapeID="_x0000_i2010" DrawAspect="Content" ObjectID="_1597769436" r:id="rId156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11" type="#_x0000_t75" style="width:14.4pt;height:14.4pt" o:ole="">
                  <v:imagedata r:id="rId1570" o:title=""/>
                </v:shape>
                <o:OLEObject Type="Embed" ProgID="Equation.DSMT4" ShapeID="_x0000_i2011" DrawAspect="Content" ObjectID="_1597769437" r:id="rId157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12" type="#_x0000_t75" style="width:21.6pt;height:14.4pt" o:ole="">
                  <v:imagedata r:id="rId1572" o:title=""/>
                </v:shape>
                <o:OLEObject Type="Embed" ProgID="Equation.DSMT4" ShapeID="_x0000_i2012" DrawAspect="Content" ObjectID="_1597769438" r:id="rId157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13" type="#_x0000_t75" style="width:14.4pt;height:14.4pt" o:ole="">
                  <v:imagedata r:id="rId1574" o:title=""/>
                </v:shape>
                <o:OLEObject Type="Embed" ProgID="Equation.3" ShapeID="_x0000_i2013" DrawAspect="Content" ObjectID="_1597769439" r:id="rId157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14" type="#_x0000_t75" style="width:14.4pt;height:14.4pt" o:ole="">
                  <v:imagedata r:id="rId1576" o:title=""/>
                </v:shape>
                <o:OLEObject Type="Embed" ProgID="Equation.DSMT4" ShapeID="_x0000_i2014" DrawAspect="Content" ObjectID="_1597769440" r:id="rId157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15" type="#_x0000_t75" style="width:21.6pt;height:14.4pt" o:ole="">
                  <v:imagedata r:id="rId1578" o:title=""/>
                </v:shape>
                <o:OLEObject Type="Embed" ProgID="Equation.DSMT4" ShapeID="_x0000_i2015" DrawAspect="Content" ObjectID="_1597769441" r:id="rId157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16" type="#_x0000_t75" style="width:21.6pt;height:14.4pt" o:ole="">
                  <v:imagedata r:id="rId1580" o:title=""/>
                </v:shape>
                <o:OLEObject Type="Embed" ProgID="Equation.DSMT4" ShapeID="_x0000_i2016" DrawAspect="Content" ObjectID="_1597769442" r:id="rId158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7" type="#_x0000_t75" style="width:21.6pt;height:14.4pt" o:ole="">
                  <v:imagedata r:id="rId1582" o:title=""/>
                </v:shape>
                <o:OLEObject Type="Embed" ProgID="Equation.DSMT4" ShapeID="_x0000_i2017" DrawAspect="Content" ObjectID="_1597769443" r:id="rId158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8" type="#_x0000_t75" style="width:21.6pt;height:14.4pt" o:ole="">
                  <v:imagedata r:id="rId1584" o:title=""/>
                </v:shape>
                <o:OLEObject Type="Embed" ProgID="Equation.DSMT4" ShapeID="_x0000_i2018" DrawAspect="Content" ObjectID="_1597769444" r:id="rId158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9" type="#_x0000_t75" style="width:7.8pt;height:14.4pt" o:ole="">
                  <v:imagedata r:id="rId1562" o:title=""/>
                </v:shape>
                <o:OLEObject Type="Embed" ProgID="Equation.DSMT4" ShapeID="_x0000_i2019" DrawAspect="Content" ObjectID="_1597769445" r:id="rId158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20" type="#_x0000_t75" style="width:14.4pt;height:14.4pt" o:ole="">
                  <v:imagedata r:id="rId1576" o:title=""/>
                </v:shape>
                <o:OLEObject Type="Embed" ProgID="Equation.DSMT4" ShapeID="_x0000_i2020" DrawAspect="Content" ObjectID="_1597769446" r:id="rId158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21" type="#_x0000_t75" style="width:21.6pt;height:14.4pt" o:ole="">
            <v:imagedata r:id="rId1588" o:title=""/>
          </v:shape>
          <o:OLEObject Type="Embed" ProgID="Equation.DSMT4" ShapeID="_x0000_i2021" DrawAspect="Content" ObjectID="_1597769447" r:id="rId1589"/>
        </w:object>
      </w:r>
      <w:r w:rsidR="00EC140E" w:rsidRPr="0048482F">
        <w:rPr>
          <w:color w:val="000000"/>
        </w:rPr>
        <w:t xml:space="preserve"> where </w:t>
      </w:r>
      <w:r w:rsidR="00EC140E" w:rsidRPr="0048482F">
        <w:rPr>
          <w:color w:val="000000"/>
          <w:position w:val="-10"/>
        </w:rPr>
        <w:object w:dxaOrig="200" w:dyaOrig="300" w14:anchorId="51A22A16">
          <v:shape id="_x0000_i2022" type="#_x0000_t75" style="width:14.4pt;height:14.4pt" o:ole="">
            <v:imagedata r:id="rId444" o:title=""/>
          </v:shape>
          <o:OLEObject Type="Embed" ProgID="Equation.DSMT4" ShapeID="_x0000_i2022" DrawAspect="Content" ObjectID="_1597769448" r:id="rId1590"/>
        </w:object>
      </w:r>
      <w:r w:rsidR="00EC140E" w:rsidRPr="0048482F">
        <w:rPr>
          <w:color w:val="000000"/>
        </w:rPr>
        <w:t xml:space="preserve"> is the LSB and </w:t>
      </w:r>
      <w:r w:rsidR="00EC140E" w:rsidRPr="0048482F">
        <w:rPr>
          <w:color w:val="000000"/>
          <w:position w:val="-10"/>
        </w:rPr>
        <w:object w:dxaOrig="180" w:dyaOrig="300" w14:anchorId="553572C5">
          <v:shape id="_x0000_i2023" type="#_x0000_t75" style="width:7.8pt;height:14.4pt" o:ole="">
            <v:imagedata r:id="rId1591" o:title=""/>
          </v:shape>
          <o:OLEObject Type="Embed" ProgID="Equation.DSMT4" ShapeID="_x0000_i2023" DrawAspect="Content" ObjectID="_1597769449" r:id="rId159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24" type="#_x0000_t75" style="width:7.8pt;height:14.4pt" o:ole="">
            <v:imagedata r:id="rId448" o:title=""/>
          </v:shape>
          <o:OLEObject Type="Embed" ProgID="Equation.DSMT4" ShapeID="_x0000_i2024" DrawAspect="Content" ObjectID="_1597769450" r:id="rId1593"/>
        </w:object>
      </w:r>
      <w:r w:rsidR="00EC140E" w:rsidRPr="0048482F">
        <w:rPr>
          <w:color w:val="000000"/>
        </w:rPr>
        <w:t xml:space="preserve"> is zero, </w:t>
      </w:r>
      <w:r w:rsidR="00EC140E" w:rsidRPr="0048482F">
        <w:rPr>
          <w:color w:val="000000"/>
          <w:position w:val="-12"/>
        </w:rPr>
        <w:object w:dxaOrig="720" w:dyaOrig="340" w14:anchorId="2F7EB826">
          <v:shape id="_x0000_i2025" type="#_x0000_t75" style="width:36pt;height:14.4pt" o:ole="">
            <v:imagedata r:id="rId1594" o:title=""/>
          </v:shape>
          <o:OLEObject Type="Embed" ProgID="Equation.DSMT4" ShapeID="_x0000_i2025" DrawAspect="Content" ObjectID="_1597769451" r:id="rId159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26" type="#_x0000_t75" style="width:36pt;height:14.4pt" o:ole="">
            <v:imagedata r:id="rId452" o:title=""/>
          </v:shape>
          <o:OLEObject Type="Embed" ProgID="Equation.DSMT4" ShapeID="_x0000_i2026" DrawAspect="Content" ObjectID="_1597769452" r:id="rId159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7" type="#_x0000_t75" style="width:43.8pt;height:14.4pt" o:ole="">
            <v:imagedata r:id="rId1597" o:title=""/>
          </v:shape>
          <o:OLEObject Type="Embed" ProgID="Equation.DSMT4" ShapeID="_x0000_i2027" DrawAspect="Content" ObjectID="_1597769453" r:id="rId1598"/>
        </w:object>
      </w:r>
      <w:r w:rsidRPr="0048482F">
        <w:rPr>
          <w:color w:val="000000"/>
        </w:rPr>
        <w:t xml:space="preserve">where bit sequences </w:t>
      </w:r>
      <w:r w:rsidRPr="0048482F">
        <w:rPr>
          <w:color w:val="000000"/>
          <w:position w:val="-10"/>
        </w:rPr>
        <w:object w:dxaOrig="240" w:dyaOrig="300" w14:anchorId="586C136D">
          <v:shape id="_x0000_i2028" type="#_x0000_t75" style="width:14.4pt;height:14.4pt" o:ole="">
            <v:imagedata r:id="rId1599" o:title=""/>
          </v:shape>
          <o:OLEObject Type="Embed" ProgID="Equation.DSMT4" ShapeID="_x0000_i2028" DrawAspect="Content" ObjectID="_1597769454" r:id="rId1600"/>
        </w:object>
      </w:r>
      <w:r w:rsidRPr="0048482F">
        <w:rPr>
          <w:color w:val="000000"/>
        </w:rPr>
        <w:t xml:space="preserve">, and </w:t>
      </w:r>
      <w:r w:rsidRPr="0048482F">
        <w:rPr>
          <w:color w:val="000000"/>
          <w:position w:val="-10"/>
        </w:rPr>
        <w:object w:dxaOrig="279" w:dyaOrig="300" w14:anchorId="453222CD">
          <v:shape id="_x0000_i2029" type="#_x0000_t75" style="width:14.4pt;height:14.4pt" o:ole="">
            <v:imagedata r:id="rId1601" o:title=""/>
          </v:shape>
          <o:OLEObject Type="Embed" ProgID="Equation.DSMT4" ShapeID="_x0000_i2029" DrawAspect="Content" ObjectID="_1597769455" r:id="rId1602"/>
        </w:object>
      </w:r>
      <w:r w:rsidRPr="0048482F">
        <w:rPr>
          <w:color w:val="000000"/>
        </w:rPr>
        <w:t xml:space="preserve">are concatenated to form </w:t>
      </w:r>
      <w:r w:rsidRPr="0048482F">
        <w:rPr>
          <w:color w:val="000000"/>
          <w:position w:val="-4"/>
        </w:rPr>
        <w:object w:dxaOrig="220" w:dyaOrig="220" w14:anchorId="2F6DE306">
          <v:shape id="_x0000_i2030" type="#_x0000_t75" style="width:14.4pt;height:14.4pt" o:ole="">
            <v:imagedata r:id="rId1603" o:title=""/>
          </v:shape>
          <o:OLEObject Type="Embed" ProgID="Equation.DSMT4" ShapeID="_x0000_i2030" DrawAspect="Content" ObjectID="_1597769456" r:id="rId1604"/>
        </w:object>
      </w:r>
      <w:r w:rsidRPr="0048482F">
        <w:rPr>
          <w:color w:val="000000"/>
        </w:rPr>
        <w:t xml:space="preserve">. To define </w:t>
      </w:r>
      <w:r w:rsidRPr="0048482F">
        <w:rPr>
          <w:color w:val="000000"/>
          <w:position w:val="-10"/>
        </w:rPr>
        <w:object w:dxaOrig="240" w:dyaOrig="300" w14:anchorId="25AB1AC6">
          <v:shape id="_x0000_i2031" type="#_x0000_t75" style="width:14.4pt;height:14.4pt" o:ole="">
            <v:imagedata r:id="rId1599" o:title=""/>
          </v:shape>
          <o:OLEObject Type="Embed" ProgID="Equation.DSMT4" ShapeID="_x0000_i2031" DrawAspect="Content" ObjectID="_1597769457" r:id="rId1605"/>
        </w:object>
      </w:r>
      <w:r w:rsidRPr="0048482F">
        <w:rPr>
          <w:color w:val="000000"/>
        </w:rPr>
        <w:t xml:space="preserve"> and </w:t>
      </w:r>
      <w:r w:rsidRPr="0048482F">
        <w:rPr>
          <w:color w:val="000000"/>
          <w:position w:val="-10"/>
        </w:rPr>
        <w:object w:dxaOrig="279" w:dyaOrig="300" w14:anchorId="302EDD3F">
          <v:shape id="_x0000_i2032" type="#_x0000_t75" style="width:14.4pt;height:14.4pt" o:ole="">
            <v:imagedata r:id="rId1601" o:title=""/>
          </v:shape>
          <o:OLEObject Type="Embed" ProgID="Equation.DSMT4" ShapeID="_x0000_i2032" DrawAspect="Content" ObjectID="_1597769458" r:id="rId1606"/>
        </w:object>
      </w:r>
      <w:r w:rsidRPr="0048482F">
        <w:rPr>
          <w:color w:val="000000"/>
        </w:rPr>
        <w:t xml:space="preserve">, first define the </w:t>
      </w:r>
      <w:r w:rsidRPr="0048482F">
        <w:rPr>
          <w:color w:val="000000"/>
          <w:position w:val="-10"/>
        </w:rPr>
        <w:object w:dxaOrig="460" w:dyaOrig="300" w14:anchorId="10EA8006">
          <v:shape id="_x0000_i2033" type="#_x0000_t75" style="width:21.6pt;height:14.4pt" o:ole="">
            <v:imagedata r:id="rId1607" o:title=""/>
          </v:shape>
          <o:OLEObject Type="Embed" ProgID="Equation.DSMT4" ShapeID="_x0000_i2033" DrawAspect="Content" ObjectID="_1597769459" r:id="rId1608"/>
        </w:object>
      </w:r>
      <w:r w:rsidRPr="0048482F">
        <w:rPr>
          <w:color w:val="000000"/>
        </w:rPr>
        <w:t xml:space="preserve"> vector groups </w:t>
      </w:r>
      <w:r w:rsidRPr="0048482F">
        <w:rPr>
          <w:color w:val="000000"/>
          <w:position w:val="-12"/>
        </w:rPr>
        <w:object w:dxaOrig="760" w:dyaOrig="340" w14:anchorId="0F3E1A42">
          <v:shape id="_x0000_i2034" type="#_x0000_t75" style="width:36pt;height:14.4pt" o:ole="">
            <v:imagedata r:id="rId1609" o:title=""/>
          </v:shape>
          <o:OLEObject Type="Embed" ProgID="Equation.DSMT4" ShapeID="_x0000_i2034" DrawAspect="Content" ObjectID="_1597769460" r:id="rId161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35" type="#_x0000_t75" style="width:258.6pt;height:21.6pt" o:ole="">
            <v:imagedata r:id="rId1611" o:title=""/>
          </v:shape>
          <o:OLEObject Type="Embed" ProgID="Equation.DSMT4" ShapeID="_x0000_i2035" DrawAspect="Content" ObjectID="_1597769461" r:id="rId161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36" type="#_x0000_t75" style="width:79.8pt;height:36pt" o:ole="">
            <v:imagedata r:id="rId1613" o:title=""/>
          </v:shape>
          <o:OLEObject Type="Embed" ProgID="Equation.DSMT4" ShapeID="_x0000_i2036" DrawAspect="Content" ObjectID="_1597769462" r:id="rId161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7" type="#_x0000_t75" style="width:43.8pt;height:21.6pt" o:ole="">
            <v:imagedata r:id="rId1615" o:title=""/>
          </v:shape>
          <o:OLEObject Type="Embed" ProgID="Equation.DSMT4" ShapeID="_x0000_i2037" DrawAspect="Content" ObjectID="_1597769463" r:id="rId161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8" type="#_x0000_t75" style="width:50.4pt;height:14.4pt" o:ole="">
            <v:imagedata r:id="rId1617" o:title=""/>
          </v:shape>
          <o:OLEObject Type="Embed" ProgID="Equation.DSMT4" ShapeID="_x0000_i2038" DrawAspect="Content" ObjectID="_1597769464" r:id="rId161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9" type="#_x0000_t75" style="width:79.8pt;height:21.6pt" o:ole="">
            <v:imagedata r:id="rId1619" o:title=""/>
          </v:shape>
          <o:OLEObject Type="Embed" ProgID="Equation.DSMT4" ShapeID="_x0000_i2039" DrawAspect="Content" ObjectID="_1597769465" r:id="rId162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40" type="#_x0000_t75" style="width:50.4pt;height:14.4pt" o:ole="">
            <v:imagedata r:id="rId1621" o:title=""/>
          </v:shape>
          <o:OLEObject Type="Embed" ProgID="Equation.DSMT4" ShapeID="_x0000_i2040" DrawAspect="Content" ObjectID="_1597769466" r:id="rId162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41" type="#_x0000_t75" style="width:21.6pt;height:21.6pt" o:ole="">
            <v:imagedata r:id="rId1623" o:title=""/>
          </v:shape>
          <o:OLEObject Type="Embed" ProgID="Equation.DSMT4" ShapeID="_x0000_i2041" DrawAspect="Content" ObjectID="_1597769467" r:id="rId1624"/>
        </w:object>
      </w:r>
      <w:r w:rsidRPr="0048482F">
        <w:rPr>
          <w:color w:val="000000"/>
        </w:rPr>
        <w:t xml:space="preserve"> increases as </w:t>
      </w:r>
      <w:r w:rsidRPr="0048482F">
        <w:rPr>
          <w:color w:val="000000"/>
          <w:position w:val="-6"/>
        </w:rPr>
        <w:object w:dxaOrig="180" w:dyaOrig="260" w14:anchorId="7010B555">
          <v:shape id="_x0000_i2042" type="#_x0000_t75" style="width:7.8pt;height:14.4pt" o:ole="">
            <v:imagedata r:id="rId1625" o:title=""/>
          </v:shape>
          <o:OLEObject Type="Embed" ProgID="Equation.DSMT4" ShapeID="_x0000_i2042" DrawAspect="Content" ObjectID="_1597769468" r:id="rId162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43" type="#_x0000_t75" style="width:28.2pt;height:14.4pt" o:ole="">
            <v:imagedata r:id="rId1321" o:title=""/>
          </v:shape>
          <o:OLEObject Type="Embed" ProgID="Equation.DSMT4" ShapeID="_x0000_i2043" DrawAspect="Content" ObjectID="_1597769469" r:id="rId1627"/>
        </w:object>
      </w:r>
      <w:r w:rsidR="00AE25C5" w:rsidRPr="0048482F">
        <w:rPr>
          <w:lang w:val="en-US"/>
        </w:rPr>
        <w:t xml:space="preserve">, </w:t>
      </w:r>
      <w:r w:rsidR="00AE25C5" w:rsidRPr="0048482F">
        <w:rPr>
          <w:position w:val="-10"/>
          <w:lang w:val="en-US"/>
        </w:rPr>
        <w:object w:dxaOrig="720" w:dyaOrig="360" w14:anchorId="201D6112">
          <v:shape id="_x0000_i2044" type="#_x0000_t75" style="width:36pt;height:21.6pt" o:ole="">
            <v:imagedata r:id="rId1628" o:title=""/>
          </v:shape>
          <o:OLEObject Type="Embed" ProgID="Equation.DSMT4" ShapeID="_x0000_i2044" DrawAspect="Content" ObjectID="_1597769470" r:id="rId1629"/>
        </w:object>
      </w:r>
      <w:r w:rsidR="00AE25C5" w:rsidRPr="0048482F">
        <w:rPr>
          <w:lang w:val="en-US"/>
        </w:rPr>
        <w:t xml:space="preserve"> for </w:t>
      </w:r>
      <w:r w:rsidR="00AE25C5" w:rsidRPr="0048482F">
        <w:rPr>
          <w:position w:val="-8"/>
          <w:lang w:val="en-US"/>
        </w:rPr>
        <w:object w:dxaOrig="1040" w:dyaOrig="279" w14:anchorId="2221C269">
          <v:shape id="_x0000_i2045" type="#_x0000_t75" style="width:50.4pt;height:14.4pt" o:ole="">
            <v:imagedata r:id="rId1630" o:title=""/>
          </v:shape>
          <o:OLEObject Type="Embed" ProgID="Equation.DSMT4" ShapeID="_x0000_i2045" DrawAspect="Content" ObjectID="_1597769471" r:id="rId1631"/>
        </w:object>
      </w:r>
      <w:r w:rsidR="00AE25C5" w:rsidRPr="0048482F">
        <w:rPr>
          <w:lang w:val="en-US"/>
        </w:rPr>
        <w:t xml:space="preserve">, and </w:t>
      </w:r>
      <w:r w:rsidR="00AE25C5" w:rsidRPr="0048482F">
        <w:rPr>
          <w:position w:val="-10"/>
          <w:lang w:val="en-US"/>
        </w:rPr>
        <w:object w:dxaOrig="240" w:dyaOrig="300" w14:anchorId="042C0BF1">
          <v:shape id="_x0000_i2046" type="#_x0000_t75" style="width:14.4pt;height:14.4pt" o:ole="">
            <v:imagedata r:id="rId1632" o:title=""/>
          </v:shape>
          <o:OLEObject Type="Embed" ProgID="Equation.DSMT4" ShapeID="_x0000_i2046" DrawAspect="Content" ObjectID="_1597769472" r:id="rId163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7" type="#_x0000_t75" style="width:28.2pt;height:14.4pt" o:ole="">
            <v:imagedata r:id="rId1634" o:title=""/>
          </v:shape>
          <o:OLEObject Type="Embed" ProgID="Equation.DSMT4" ShapeID="_x0000_i2047" DrawAspect="Content" ObjectID="_1597769473" r:id="rId1635"/>
        </w:object>
      </w:r>
      <w:r w:rsidR="00AE25C5" w:rsidRPr="0048482F">
        <w:rPr>
          <w:lang w:val="en-US"/>
        </w:rPr>
        <w:t xml:space="preserve">, </w:t>
      </w:r>
      <w:r w:rsidR="00AE25C5" w:rsidRPr="0048482F">
        <w:rPr>
          <w:position w:val="-10"/>
        </w:rPr>
        <w:object w:dxaOrig="1320" w:dyaOrig="380" w14:anchorId="3A63CFA3">
          <v:shape id="_x0000_i2048" type="#_x0000_t75" style="width:64.2pt;height:21.6pt" o:ole="">
            <v:imagedata r:id="rId1636" o:title=""/>
          </v:shape>
          <o:OLEObject Type="Embed" ProgID="Equation.DSMT4" ShapeID="_x0000_i2048" DrawAspect="Content" ObjectID="_1597769474" r:id="rId163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9" type="#_x0000_t75" style="width:14.4pt;height:14.4pt" o:ole="">
            <v:imagedata r:id="rId1638" o:title=""/>
          </v:shape>
          <o:OLEObject Type="Embed" ProgID="Equation.DSMT4" ShapeID="_x0000_i2049" DrawAspect="Content" ObjectID="_1597769475" r:id="rId1639"/>
        </w:object>
      </w:r>
      <w:r w:rsidR="00AE25C5" w:rsidRPr="0048482F">
        <w:rPr>
          <w:lang w:val="en-US"/>
        </w:rPr>
        <w:t xml:space="preserve"> where </w:t>
      </w:r>
      <w:r w:rsidR="00AE25C5" w:rsidRPr="0048482F">
        <w:rPr>
          <w:position w:val="-10"/>
        </w:rPr>
        <w:object w:dxaOrig="420" w:dyaOrig="380" w14:anchorId="7A4E5181">
          <v:shape id="_x0000_i2050" type="#_x0000_t75" style="width:21.6pt;height:21.6pt" o:ole="">
            <v:imagedata r:id="rId1640" o:title=""/>
          </v:shape>
          <o:OLEObject Type="Embed" ProgID="Equation.DSMT4" ShapeID="_x0000_i2050" DrawAspect="Content" ObjectID="_1597769476" r:id="rId1641"/>
        </w:object>
      </w:r>
      <w:r w:rsidR="00AE25C5" w:rsidRPr="0048482F">
        <w:t xml:space="preserve"> is the MSB and </w:t>
      </w:r>
      <w:r w:rsidR="00AE25C5" w:rsidRPr="0048482F">
        <w:rPr>
          <w:position w:val="-10"/>
        </w:rPr>
        <w:object w:dxaOrig="360" w:dyaOrig="380" w14:anchorId="2999B45B">
          <v:shape id="_x0000_i2051" type="#_x0000_t75" style="width:21.6pt;height:21.6pt" o:ole="">
            <v:imagedata r:id="rId1642" o:title=""/>
          </v:shape>
          <o:OLEObject Type="Embed" ProgID="Equation.DSMT4" ShapeID="_x0000_i2051" DrawAspect="Content" ObjectID="_1597769477" r:id="rId164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52" type="#_x0000_t75" style="width:14.4pt;height:14.4pt" o:ole="">
            <v:imagedata r:id="rId1638" o:title=""/>
          </v:shape>
          <o:OLEObject Type="Embed" ProgID="Equation.DSMT4" ShapeID="_x0000_i2052" DrawAspect="Content" ObjectID="_1597769478" r:id="rId164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53" type="#_x0000_t75" style="width:129.6pt;height:28.2pt" o:ole="">
            <v:imagedata r:id="rId1645" o:title=""/>
          </v:shape>
          <o:OLEObject Type="Embed" ProgID="Equation.DSMT4" ShapeID="_x0000_i2053" DrawAspect="Content" ObjectID="_1597769479" r:id="rId164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54" type="#_x0000_t75" style="width:36pt;height:14.4pt" o:ole="">
            <v:imagedata r:id="rId1647" o:title=""/>
          </v:shape>
          <o:OLEObject Type="Embed" ProgID="Equation.DSMT4" ShapeID="_x0000_i2054" DrawAspect="Content" ObjectID="_1597769480" r:id="rId164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55" type="#_x0000_t75" style="width:21.6pt;height:21.6pt" o:ole="">
            <v:imagedata r:id="rId1649" o:title=""/>
          </v:shape>
          <o:OLEObject Type="Embed" ProgID="Equation.DSMT4" ShapeID="_x0000_i2055" DrawAspect="Content" ObjectID="_1597769481" r:id="rId165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56" type="#_x0000_t75" style="width:43.8pt;height:21.6pt" o:ole="">
            <v:imagedata r:id="rId1651" o:title=""/>
          </v:shape>
          <o:OLEObject Type="Embed" ProgID="Equation.DSMT4" ShapeID="_x0000_i2056" DrawAspect="Content" ObjectID="_1597769482" r:id="rId165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7" type="#_x0000_t75" style="width:50.4pt;height:14.4pt" o:ole="">
            <v:imagedata r:id="rId1653" o:title=""/>
          </v:shape>
          <o:OLEObject Type="Embed" ProgID="Equation.DSMT4" ShapeID="_x0000_i2057" DrawAspect="Content" ObjectID="_1597769483" r:id="rId165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8" type="#_x0000_t75" style="width:14.4pt;height:14.4pt" o:ole="">
            <v:imagedata r:id="rId1655" o:title=""/>
          </v:shape>
          <o:OLEObject Type="Embed" ProgID="Equation.DSMT4" ShapeID="_x0000_i2058" DrawAspect="Content" ObjectID="_1597769484" r:id="rId165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9" type="#_x0000_t75" style="width:28.2pt;height:14.4pt" o:ole="">
            <v:imagedata r:id="rId1289" o:title=""/>
          </v:shape>
          <o:OLEObject Type="Embed" ProgID="Equation.DSMT4" ShapeID="_x0000_i2059" DrawAspect="Content" ObjectID="_1597769485" r:id="rId165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60" type="#_x0000_t75" style="width:43.8pt;height:14.4pt" o:ole="">
            <v:imagedata r:id="rId1658" o:title=""/>
          </v:shape>
          <o:OLEObject Type="Embed" ProgID="Equation.DSMT4" ShapeID="_x0000_i2060" DrawAspect="Content" ObjectID="_1597769486" r:id="rId165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61" type="#_x0000_t75" style="width:115.8pt;height:21.6pt" o:ole="">
            <v:imagedata r:id="rId1660" o:title=""/>
          </v:shape>
          <o:OLEObject Type="Embed" ProgID="Equation.DSMT4" ShapeID="_x0000_i2061" DrawAspect="Content" ObjectID="_1597769487" r:id="rId166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62" type="#_x0000_t75" style="width:93.6pt;height:21.6pt" o:ole="">
            <v:imagedata r:id="rId1662" o:title=""/>
          </v:shape>
          <o:OLEObject Type="Embed" ProgID="Equation.DSMT4" ShapeID="_x0000_i2062" DrawAspect="Content" ObjectID="_1597769488" r:id="rId166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63" type="#_x0000_t75" style="width:1in;height:21.6pt" o:ole="">
            <v:imagedata r:id="rId1664" o:title=""/>
          </v:shape>
          <o:OLEObject Type="Embed" ProgID="Equation.DSMT4" ShapeID="_x0000_i2063" DrawAspect="Content" ObjectID="_1597769489" r:id="rId166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64" type="#_x0000_t75" style="width:57.6pt;height:14.4pt" o:ole="">
            <v:imagedata r:id="rId1666" o:title=""/>
          </v:shape>
          <o:OLEObject Type="Embed" ProgID="Equation.DSMT4" ShapeID="_x0000_i2064" DrawAspect="Content" ObjectID="_1597769490" r:id="rId166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65" type="#_x0000_t75" style="width:79.8pt;height:21.6pt" o:ole="">
            <v:imagedata r:id="rId1668" o:title=""/>
          </v:shape>
          <o:OLEObject Type="Embed" ProgID="Equation.DSMT4" ShapeID="_x0000_i2065" DrawAspect="Content" ObjectID="_1597769491" r:id="rId166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66" type="#_x0000_t75" style="width:79.8pt;height:21.6pt" o:ole="">
            <v:imagedata r:id="rId1670" o:title=""/>
          </v:shape>
          <o:OLEObject Type="Embed" ProgID="Equation.DSMT4" ShapeID="_x0000_i2066" DrawAspect="Content" ObjectID="_1597769492" r:id="rId167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7" type="#_x0000_t75" style="width:79.8pt;height:36pt" o:ole="">
            <v:imagedata r:id="rId1672" o:title=""/>
          </v:shape>
          <o:OLEObject Type="Embed" ProgID="Equation.DSMT4" ShapeID="_x0000_i2067" DrawAspect="Content" ObjectID="_1597769493" r:id="rId167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8" type="#_x0000_t75" style="width:86.4pt;height:21.6pt" o:ole="">
            <v:imagedata r:id="rId1674" o:title=""/>
          </v:shape>
          <o:OLEObject Type="Embed" ProgID="Equation.DSMT4" ShapeID="_x0000_i2068" DrawAspect="Content" ObjectID="_1597769494" r:id="rId1675"/>
        </w:object>
      </w:r>
      <w:r w:rsidRPr="0048482F">
        <w:rPr>
          <w:color w:val="000000"/>
        </w:rPr>
        <w:t xml:space="preserve"> is the concatenation of the bit sequences </w:t>
      </w:r>
      <w:r w:rsidRPr="0048482F">
        <w:rPr>
          <w:color w:val="000000"/>
          <w:position w:val="-10"/>
        </w:rPr>
        <w:object w:dxaOrig="400" w:dyaOrig="380" w14:anchorId="674F0448">
          <v:shape id="_x0000_i2069" type="#_x0000_t75" style="width:21.6pt;height:21.6pt" o:ole="">
            <v:imagedata r:id="rId1676" o:title=""/>
          </v:shape>
          <o:OLEObject Type="Embed" ProgID="Equation.DSMT4" ShapeID="_x0000_i2069" DrawAspect="Content" ObjectID="_1597769495" r:id="rId1677"/>
        </w:object>
      </w:r>
      <w:r w:rsidRPr="0048482F">
        <w:rPr>
          <w:color w:val="000000"/>
        </w:rPr>
        <w:t xml:space="preserve"> for </w:t>
      </w:r>
      <w:r w:rsidRPr="0048482F">
        <w:rPr>
          <w:color w:val="000000"/>
          <w:position w:val="-8"/>
          <w:lang w:val="en-US"/>
        </w:rPr>
        <w:object w:dxaOrig="1040" w:dyaOrig="279" w14:anchorId="5D6432D1">
          <v:shape id="_x0000_i2070" type="#_x0000_t75" style="width:50.4pt;height:14.4pt" o:ole="">
            <v:imagedata r:id="rId1678" o:title=""/>
          </v:shape>
          <o:OLEObject Type="Embed" ProgID="Equation.DSMT4" ShapeID="_x0000_i2070" DrawAspect="Content" ObjectID="_1597769496" r:id="rId1679"/>
        </w:object>
      </w:r>
      <w:r w:rsidRPr="0048482F">
        <w:rPr>
          <w:color w:val="000000"/>
          <w:lang w:val="en-US"/>
        </w:rPr>
        <w:t xml:space="preserve">, corresponding to the group indices </w:t>
      </w:r>
      <w:r w:rsidRPr="0048482F">
        <w:rPr>
          <w:color w:val="000000"/>
          <w:position w:val="-10"/>
        </w:rPr>
        <w:object w:dxaOrig="380" w:dyaOrig="360" w14:anchorId="67FE7502">
          <v:shape id="_x0000_i2071" type="#_x0000_t75" style="width:21.6pt;height:21.6pt" o:ole="">
            <v:imagedata r:id="rId1680" o:title=""/>
          </v:shape>
          <o:OLEObject Type="Embed" ProgID="Equation.DSMT4" ShapeID="_x0000_i2071" DrawAspect="Content" ObjectID="_1597769497" r:id="rId168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72" type="#_x0000_t75" style="width:21.6pt;height:21.6pt" o:ole="">
            <v:imagedata r:id="rId1682" o:title=""/>
          </v:shape>
          <o:OLEObject Type="Embed" ProgID="Equation.DSMT4" ShapeID="_x0000_i2072" DrawAspect="Content" ObjectID="_1597769498" r:id="rId168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73" type="#_x0000_t75" style="width:108pt;height:21.6pt" o:ole="">
            <v:imagedata r:id="rId1684" o:title=""/>
          </v:shape>
          <o:OLEObject Type="Embed" ProgID="Equation.DSMT4" ShapeID="_x0000_i2073" DrawAspect="Content" ObjectID="_1597769499" r:id="rId1685"/>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74" type="#_x0000_t75" style="width:108pt;height:21.6pt" o:ole="">
            <v:imagedata r:id="rId1686" o:title=""/>
          </v:shape>
          <o:OLEObject Type="Embed" ProgID="Equation.DSMT4" ShapeID="_x0000_i2074" DrawAspect="Content" ObjectID="_1597769500" r:id="rId168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75" type="#_x0000_t75" style="width:21.6pt;height:21.6pt" o:ole="">
            <v:imagedata r:id="rId1688" o:title=""/>
          </v:shape>
          <o:OLEObject Type="Embed" ProgID="Equation.DSMT4" ShapeID="_x0000_i2075" DrawAspect="Content" ObjectID="_1597769501" r:id="rId168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76" type="#_x0000_t75" style="width:21.6pt;height:21.6pt" o:ole="">
            <v:imagedata r:id="rId1690" o:title=""/>
          </v:shape>
          <o:OLEObject Type="Embed" ProgID="Equation.DSMT4" ShapeID="_x0000_i2076" DrawAspect="Content" ObjectID="_1597769502" r:id="rId1691"/>
        </w:object>
      </w:r>
      <w:r w:rsidRPr="0048482F">
        <w:rPr>
          <w:color w:val="000000"/>
          <w:lang w:val="en-US"/>
        </w:rPr>
        <w:t xml:space="preserve"> indexed by </w:t>
      </w:r>
      <w:r w:rsidRPr="0048482F">
        <w:rPr>
          <w:color w:val="000000"/>
          <w:position w:val="-10"/>
          <w:lang w:val="en-US"/>
        </w:rPr>
        <w:object w:dxaOrig="480" w:dyaOrig="300" w14:anchorId="34F9A8CC">
          <v:shape id="_x0000_i2077" type="#_x0000_t75" style="width:21.6pt;height:14.4pt" o:ole="">
            <v:imagedata r:id="rId1692" o:title=""/>
          </v:shape>
          <o:OLEObject Type="Embed" ProgID="Equation.DSMT4" ShapeID="_x0000_i2077" DrawAspect="Content" ObjectID="_1597769503" r:id="rId169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77"/>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8" type="#_x0000_t75" style="width:108pt;height:21.6pt" o:ole="">
                  <v:imagedata r:id="rId1694" o:title=""/>
                </v:shape>
                <o:OLEObject Type="Embed" ProgID="Equation.DSMT4" ShapeID="_x0000_i2078" DrawAspect="Content" ObjectID="_1597769504" r:id="rId169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9" type="#_x0000_t75" style="width:21.6pt;height:21.6pt" o:ole="">
                  <v:imagedata r:id="rId1393" o:title=""/>
                </v:shape>
                <o:OLEObject Type="Embed" ProgID="Equation.DSMT4" ShapeID="_x0000_i2079" DrawAspect="Content" ObjectID="_1597769505" r:id="rId1696"/>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80" type="#_x0000_t75" style="width:7.8pt;height:14.4pt" o:ole="">
                  <v:imagedata r:id="rId1395" o:title=""/>
                </v:shape>
                <o:OLEObject Type="Embed" ProgID="Equation.DSMT4" ShapeID="_x0000_i2080" DrawAspect="Content" ObjectID="_1597769506" r:id="rId1697"/>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81" type="#_x0000_t75" style="width:21.6pt;height:21.6pt" o:ole="">
                  <v:imagedata r:id="rId1698" o:title=""/>
                </v:shape>
                <o:OLEObject Type="Embed" ProgID="Equation.DSMT4" ShapeID="_x0000_i2081" DrawAspect="Content" ObjectID="_1597769507" r:id="rId1699"/>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82" type="#_x0000_t75" style="width:21.6pt;height:21.6pt" o:ole="">
                  <v:imagedata r:id="rId1700" o:title=""/>
                </v:shape>
                <o:OLEObject Type="Embed" ProgID="Equation.DSMT4" ShapeID="_x0000_i2082" DrawAspect="Content" ObjectID="_1597769508" r:id="rId1701"/>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83" type="#_x0000_t75" style="width:7.8pt;height:14.4pt" o:ole="">
                  <v:imagedata r:id="rId1702" o:title=""/>
                </v:shape>
                <o:OLEObject Type="Embed" ProgID="Equation.DSMT4" ShapeID="_x0000_i2083" DrawAspect="Content" ObjectID="_1597769509" r:id="rId1703"/>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829" w:name="_Toc517439490"/>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829"/>
    </w:p>
    <w:p w14:paraId="0B0100D4" w14:textId="004B7A00"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del w:id="830" w:author="Mihai Enescu - after RAN1#94" w:date="2018-08-25T20:13:00Z">
        <w:r w:rsidR="00EA5976" w:rsidRPr="0048482F" w:rsidDel="00E75440">
          <w:rPr>
            <w:color w:val="000000"/>
          </w:rPr>
          <w:delText>3007</w:delText>
        </w:r>
      </w:del>
      <w:ins w:id="831" w:author="Mihai Enescu - after RAN1#94" w:date="2018-08-25T20:13:00Z">
        <w:r w:rsidR="00E75440">
          <w:rPr>
            <w:color w:val="000000"/>
          </w:rPr>
          <w:t>3011</w:t>
        </w:r>
      </w:ins>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84" type="#_x0000_t75" style="width:115.8pt;height:14.4pt" o:ole="">
            <v:imagedata r:id="rId1704" o:title=""/>
          </v:shape>
          <o:OLEObject Type="Embed" ProgID="Equation.DSMT4" ShapeID="_x0000_i2084" DrawAspect="Content" ObjectID="_1597769510" r:id="rId1705"/>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85" type="#_x0000_t75" style="width:14.4pt;height:14.4pt" o:ole="">
            <v:imagedata r:id="rId1246" o:title=""/>
          </v:shape>
          <o:OLEObject Type="Embed" ProgID="Equation.DSMT4" ShapeID="_x0000_i2085" DrawAspect="Content" ObjectID="_1597769511" r:id="rId170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6" type="#_x0000_t75" style="width:21.6pt;height:14.4pt" o:ole="">
            <v:imagedata r:id="rId1248" o:title=""/>
          </v:shape>
          <o:OLEObject Type="Embed" ProgID="Equation.DSMT4" ShapeID="_x0000_i2086" DrawAspect="Content" ObjectID="_1597769512" r:id="rId170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7" type="#_x0000_t75" style="width:50.4pt;height:14.4pt" o:ole="">
            <v:imagedata r:id="rId1250" o:title=""/>
          </v:shape>
          <o:OLEObject Type="Embed" ProgID="Equation.DSMT4" ShapeID="_x0000_i2087" DrawAspect="Content" ObjectID="_1597769513" r:id="rId170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8" type="#_x0000_t75" style="width:50.4pt;height:14.4pt" o:ole="">
            <v:imagedata r:id="rId1252" o:title=""/>
          </v:shape>
          <o:OLEObject Type="Embed" ProgID="Equation.DSMT4" ShapeID="_x0000_i2088" DrawAspect="Content" ObjectID="_1597769514" r:id="rId170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9" type="#_x0000_t75" style="width:50.4pt;height:14.4pt" o:ole="">
            <v:imagedata r:id="rId1254" o:title=""/>
          </v:shape>
          <o:OLEObject Type="Embed" ProgID="Equation.DSMT4" ShapeID="_x0000_i2089" DrawAspect="Content" ObjectID="_1597769515" r:id="rId1710"/>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90" type="#_x0000_t75" style="width:14.4pt;height:14.4pt" o:ole="">
            <v:imagedata r:id="rId1711" o:title=""/>
          </v:shape>
          <o:OLEObject Type="Embed" ProgID="Equation.DSMT4" ShapeID="_x0000_i2090" DrawAspect="Content" ObjectID="_1597769516" r:id="rId1712"/>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91" type="#_x0000_t75" style="width:57.6pt;height:14.4pt" o:ole="">
            <v:imagedata r:id="rId1713" o:title=""/>
          </v:shape>
          <o:OLEObject Type="Embed" ProgID="Equation.DSMT4" ShapeID="_x0000_i2091" DrawAspect="Content" ObjectID="_1597769517" r:id="rId1714"/>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92" type="#_x0000_t75" style="width:86.4pt;height:28.2pt" o:ole="">
            <v:imagedata r:id="rId1715" o:title=""/>
          </v:shape>
          <o:OLEObject Type="Embed" ProgID="Equation.DSMT4" ShapeID="_x0000_i2092" DrawAspect="Content" ObjectID="_1597769518" r:id="rId1716"/>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93" type="#_x0000_t75" style="width:21.6pt;height:14.4pt" o:ole="">
            <v:imagedata r:id="rId1256" o:title=""/>
          </v:shape>
          <o:OLEObject Type="Embed" ProgID="Equation.DSMT4" ShapeID="_x0000_i2093" DrawAspect="Content" ObjectID="_1597769519" r:id="rId171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94" type="#_x0000_t75" style="width:57.6pt;height:14.4pt" o:ole="">
            <v:imagedata r:id="rId1258" o:title=""/>
          </v:shape>
          <o:OLEObject Type="Embed" ProgID="Equation.DSMT4" ShapeID="_x0000_i2094" DrawAspect="Content" ObjectID="_1597769520" r:id="rId1718"/>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95" type="#_x0000_t75" style="width:21.6pt;height:14.4pt" o:ole="">
            <v:imagedata r:id="rId1588" o:title=""/>
          </v:shape>
          <o:OLEObject Type="Embed" ProgID="Equation.DSMT4" ShapeID="_x0000_i2095" DrawAspect="Content" ObjectID="_1597769521" r:id="rId1719"/>
        </w:object>
      </w:r>
      <w:r w:rsidRPr="0048482F">
        <w:rPr>
          <w:color w:val="000000"/>
        </w:rPr>
        <w:t xml:space="preserve"> where </w:t>
      </w:r>
      <w:r w:rsidRPr="0048482F">
        <w:rPr>
          <w:color w:val="000000"/>
          <w:position w:val="-10"/>
        </w:rPr>
        <w:object w:dxaOrig="200" w:dyaOrig="300" w14:anchorId="2110DFD2">
          <v:shape id="_x0000_i2096" type="#_x0000_t75" style="width:14.4pt;height:14.4pt" o:ole="">
            <v:imagedata r:id="rId444" o:title=""/>
          </v:shape>
          <o:OLEObject Type="Embed" ProgID="Equation.DSMT4" ShapeID="_x0000_i2096" DrawAspect="Content" ObjectID="_1597769522" r:id="rId1720"/>
        </w:object>
      </w:r>
      <w:r w:rsidRPr="0048482F">
        <w:rPr>
          <w:color w:val="000000"/>
        </w:rPr>
        <w:t xml:space="preserve"> is the LSB and </w:t>
      </w:r>
      <w:r w:rsidRPr="0048482F">
        <w:rPr>
          <w:color w:val="000000"/>
          <w:position w:val="-10"/>
        </w:rPr>
        <w:object w:dxaOrig="180" w:dyaOrig="300" w14:anchorId="1F674EB0">
          <v:shape id="_x0000_i2097" type="#_x0000_t75" style="width:7.8pt;height:14.4pt" o:ole="">
            <v:imagedata r:id="rId1591" o:title=""/>
          </v:shape>
          <o:OLEObject Type="Embed" ProgID="Equation.DSMT4" ShapeID="_x0000_i2097" DrawAspect="Content" ObjectID="_1597769523" r:id="rId172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8" type="#_x0000_t75" style="width:7.8pt;height:14.4pt" o:ole="">
            <v:imagedata r:id="rId448" o:title=""/>
          </v:shape>
          <o:OLEObject Type="Embed" ProgID="Equation.DSMT4" ShapeID="_x0000_i2098" DrawAspect="Content" ObjectID="_1597769524" r:id="rId1722"/>
        </w:object>
      </w:r>
      <w:r w:rsidRPr="0048482F">
        <w:rPr>
          <w:color w:val="000000"/>
        </w:rPr>
        <w:t xml:space="preserve"> is zero, </w:t>
      </w:r>
      <w:r w:rsidRPr="0048482F">
        <w:rPr>
          <w:color w:val="000000"/>
          <w:position w:val="-12"/>
        </w:rPr>
        <w:object w:dxaOrig="720" w:dyaOrig="340" w14:anchorId="64C72E2F">
          <v:shape id="_x0000_i2099" type="#_x0000_t75" style="width:36pt;height:14.4pt" o:ole="">
            <v:imagedata r:id="rId1594" o:title=""/>
          </v:shape>
          <o:OLEObject Type="Embed" ProgID="Equation.DSMT4" ShapeID="_x0000_i2099" DrawAspect="Content" ObjectID="_1597769525" r:id="rId1723"/>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00" type="#_x0000_t75" style="width:36pt;height:14.4pt" o:ole="">
            <v:imagedata r:id="rId452" o:title=""/>
          </v:shape>
          <o:OLEObject Type="Embed" ProgID="Equation.DSMT4" ShapeID="_x0000_i2100" DrawAspect="Content" ObjectID="_1597769526" r:id="rId1724"/>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01" type="#_x0000_t75" style="width:21.6pt;height:14.4pt" o:ole="">
            <v:imagedata r:id="rId1260" o:title=""/>
          </v:shape>
          <o:OLEObject Type="Embed" ProgID="Equation.3" ShapeID="_x0000_i2101" DrawAspect="Content" ObjectID="_1597769527" r:id="rId1725"/>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02" type="#_x0000_t75" style="width:7.8pt;height:14.4pt" o:ole="">
            <v:imagedata r:id="rId354" o:title=""/>
          </v:shape>
          <o:OLEObject Type="Embed" ProgID="Equation.DSMT4" ShapeID="_x0000_i2102" DrawAspect="Content" ObjectID="_1597769528" r:id="rId1726"/>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03" type="#_x0000_t75" style="width:7.8pt;height:14.4pt" o:ole="">
            <v:imagedata r:id="rId1013" o:title=""/>
          </v:shape>
          <o:OLEObject Type="Embed" ProgID="Equation.DSMT4" ShapeID="_x0000_i2103" DrawAspect="Content" ObjectID="_1597769529" r:id="rId1727"/>
        </w:object>
      </w:r>
      <w:r w:rsidRPr="0048482F">
        <w:rPr>
          <w:color w:val="000000"/>
        </w:rPr>
        <w:t xml:space="preserve"> and </w:t>
      </w:r>
      <w:r w:rsidRPr="0048482F">
        <w:rPr>
          <w:color w:val="000000"/>
          <w:position w:val="-10"/>
        </w:rPr>
        <w:object w:dxaOrig="200" w:dyaOrig="300" w14:anchorId="72EB40B9">
          <v:shape id="_x0000_i2104" type="#_x0000_t75" style="width:14.4pt;height:14.4pt" o:ole="">
            <v:imagedata r:id="rId1015" o:title=""/>
          </v:shape>
          <o:OLEObject Type="Embed" ProgID="Equation.DSMT4" ShapeID="_x0000_i2104" DrawAspect="Content" ObjectID="_1597769530" r:id="rId1728"/>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05" type="#_x0000_t75" style="width:273.6pt;height:115.8pt" o:ole="">
            <v:imagedata r:id="rId1729" o:title=""/>
          </v:shape>
          <o:OLEObject Type="Embed" ProgID="Equation.DSMT4" ShapeID="_x0000_i2105" DrawAspect="Content" ObjectID="_1597769531" r:id="rId1730"/>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6" type="#_x0000_t75" style="width:14.4pt;height:14.4pt" o:ole="">
            <v:imagedata r:id="rId1731" o:title=""/>
          </v:shape>
          <o:OLEObject Type="Embed" ProgID="Equation.DSMT4" ShapeID="_x0000_i2106" DrawAspect="Content" ObjectID="_1597769532" r:id="rId1732"/>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7" type="#_x0000_t75" style="width:14.4pt;height:14.4pt" o:ole="">
            <v:imagedata r:id="rId1733" o:title=""/>
          </v:shape>
          <o:OLEObject Type="Embed" ProgID="Equation.DSMT4" ShapeID="_x0000_i2107" DrawAspect="Content" ObjectID="_1597769533" r:id="rId1734"/>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8" type="#_x0000_t75" style="width:115.8pt;height:28.2pt" o:ole="">
            <v:imagedata r:id="rId1735" o:title=""/>
          </v:shape>
          <o:OLEObject Type="Embed" ProgID="Equation.DSMT4" ShapeID="_x0000_i2108" DrawAspect="Content" ObjectID="_1597769534" r:id="rId1736"/>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9" type="#_x0000_t75" style="width:50.4pt;height:14.4pt" o:ole="">
            <v:imagedata r:id="rId1362" o:title=""/>
          </v:shape>
          <o:OLEObject Type="Embed" ProgID="Equation.DSMT4" ShapeID="_x0000_i2109" DrawAspect="Content" ObjectID="_1597769535" r:id="rId1737"/>
        </w:object>
      </w:r>
      <w:r w:rsidRPr="0048482F">
        <w:rPr>
          <w:color w:val="000000"/>
          <w:lang w:val="en-US"/>
        </w:rPr>
        <w:t xml:space="preserve"> is identified by </w:t>
      </w:r>
      <w:r w:rsidRPr="0048482F">
        <w:rPr>
          <w:color w:val="000000"/>
          <w:position w:val="-12"/>
          <w:lang w:val="en-US"/>
        </w:rPr>
        <w:object w:dxaOrig="1780" w:dyaOrig="340" w14:anchorId="2D086BE1">
          <v:shape id="_x0000_i2110" type="#_x0000_t75" style="width:86.4pt;height:14.4pt" o:ole="">
            <v:imagedata r:id="rId1364" o:title=""/>
          </v:shape>
          <o:OLEObject Type="Embed" ProgID="Equation.DSMT4" ShapeID="_x0000_i2110" DrawAspect="Content" ObjectID="_1597769536" r:id="rId1738"/>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11" type="#_x0000_t75" style="width:21.6pt;height:14.4pt" o:ole="">
            <v:imagedata r:id="rId1366" o:title=""/>
          </v:shape>
          <o:OLEObject Type="Embed" ProgID="Equation.DSMT4" ShapeID="_x0000_i2111" DrawAspect="Content" ObjectID="_1597769537" r:id="rId1739"/>
        </w:object>
      </w:r>
      <w:r w:rsidRPr="0048482F">
        <w:rPr>
          <w:color w:val="000000"/>
          <w:lang w:val="en-US"/>
        </w:rPr>
        <w:t xml:space="preserve"> and </w:t>
      </w:r>
      <w:r w:rsidRPr="0048482F">
        <w:rPr>
          <w:color w:val="000000"/>
          <w:position w:val="-12"/>
          <w:lang w:val="en-US"/>
        </w:rPr>
        <w:object w:dxaOrig="400" w:dyaOrig="320" w14:anchorId="4B401A2C">
          <v:shape id="_x0000_i2112" type="#_x0000_t75" style="width:21.6pt;height:14.4pt" o:ole="">
            <v:imagedata r:id="rId1368" o:title=""/>
          </v:shape>
          <o:OLEObject Type="Embed" ProgID="Equation.DSMT4" ShapeID="_x0000_i2112" DrawAspect="Content" ObjectID="_1597769538" r:id="rId1740"/>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13" type="#_x0000_t75" style="width:115.8pt;height:79.8pt" o:ole="">
            <v:imagedata r:id="rId1370" o:title=""/>
          </v:shape>
          <o:OLEObject Type="Embed" ProgID="Equation.DSMT4" ShapeID="_x0000_i2113" DrawAspect="Content" ObjectID="_1597769539" r:id="rId1741"/>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14" type="#_x0000_t75" style="width:43.8pt;height:14.4pt" o:ole="">
            <v:imagedata r:id="rId1372" o:title=""/>
          </v:shape>
          <o:OLEObject Type="Embed" ProgID="Equation.DSMT4" ShapeID="_x0000_i2114" DrawAspect="Content" ObjectID="_1597769540" r:id="rId174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15" type="#_x0000_t75" style="width:21.6pt;height:21.6pt" o:ole="">
            <v:imagedata r:id="rId1374" o:title=""/>
          </v:shape>
          <o:OLEObject Type="Embed" ProgID="Equation.DSMT4" ShapeID="_x0000_i2115" DrawAspect="Content" ObjectID="_1597769541" r:id="rId1743"/>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6" type="#_x0000_t75" style="width:21.6pt;height:21.6pt" o:ole="">
            <v:imagedata r:id="rId1376" o:title=""/>
          </v:shape>
          <o:OLEObject Type="Embed" ProgID="Equation.DSMT4" ShapeID="_x0000_i2116" DrawAspect="Content" ObjectID="_1597769542" r:id="rId174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7" type="#_x0000_t75" style="width:21.6pt;height:21.6pt" o:ole="">
            <v:imagedata r:id="rId1378" o:title=""/>
          </v:shape>
          <o:OLEObject Type="Embed" ProgID="Equation.DSMT4" ShapeID="_x0000_i2117" DrawAspect="Content" ObjectID="_1597769543" r:id="rId1745"/>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8" type="#_x0000_t75" style="width:21.6pt;height:21.6pt" o:ole="">
            <v:imagedata r:id="rId1380" o:title=""/>
          </v:shape>
          <o:OLEObject Type="Embed" ProgID="Equation.DSMT4" ShapeID="_x0000_i2118" DrawAspect="Content" ObjectID="_1597769544" r:id="rId174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9" type="#_x0000_t75" style="width:122.4pt;height:43.8pt" o:ole="">
            <v:imagedata r:id="rId1382" o:title=""/>
          </v:shape>
          <o:OLEObject Type="Embed" ProgID="Equation.DSMT4" ShapeID="_x0000_i2119" DrawAspect="Content" ObjectID="_1597769545" r:id="rId1747"/>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20" type="#_x0000_t75" style="width:43.8pt;height:14.4pt" o:ole="">
            <v:imagedata r:id="rId1372" o:title=""/>
          </v:shape>
          <o:OLEObject Type="Embed" ProgID="Equation.DSMT4" ShapeID="_x0000_i2120" DrawAspect="Content" ObjectID="_1597769546" r:id="rId1748"/>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21" type="#_x0000_t75" style="width:108pt;height:21.6pt" o:ole="">
            <v:imagedata r:id="rId1423" o:title=""/>
          </v:shape>
          <o:OLEObject Type="Embed" ProgID="Equation.DSMT4" ShapeID="_x0000_i2121" DrawAspect="Content" ObjectID="_1597769547" r:id="rId1749"/>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22" type="#_x0000_t75" style="width:43.8pt;height:14.4pt" o:ole="">
            <v:imagedata r:id="rId1372" o:title=""/>
          </v:shape>
          <o:OLEObject Type="Embed" ProgID="Equation.DSMT4" ShapeID="_x0000_i2122" DrawAspect="Content" ObjectID="_1597769548" r:id="rId1750"/>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23" type="#_x0000_t75" style="width:43.8pt;height:21.6pt" o:ole="">
            <v:imagedata r:id="rId1426" o:title=""/>
          </v:shape>
          <o:OLEObject Type="Embed" ProgID="Equation.DSMT4" ShapeID="_x0000_i2123" DrawAspect="Content" ObjectID="_1597769549" r:id="rId1751"/>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24" type="#_x0000_t75" style="width:36pt;height:21.6pt" o:ole="">
            <v:imagedata r:id="rId1428" o:title=""/>
          </v:shape>
          <o:OLEObject Type="Embed" ProgID="Equation.DSMT4" ShapeID="_x0000_i2124" DrawAspect="Content" ObjectID="_1597769550" r:id="rId1752"/>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25" type="#_x0000_t75" style="width:43.8pt;height:21.6pt" o:ole="">
            <v:imagedata r:id="rId1430" o:title=""/>
          </v:shape>
          <o:OLEObject Type="Embed" ProgID="Equation.DSMT4" ShapeID="_x0000_i2125" DrawAspect="Content" ObjectID="_1597769551" r:id="rId1753"/>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6" type="#_x0000_t75" style="width:43.8pt;height:14.4pt" o:ole="">
            <v:imagedata r:id="rId1372" o:title=""/>
          </v:shape>
          <o:OLEObject Type="Embed" ProgID="Equation.DSMT4" ShapeID="_x0000_i2126" DrawAspect="Content" ObjectID="_1597769552" r:id="rId1754"/>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7" type="#_x0000_t75" style="width:21.6pt;height:21.6pt" o:ole="">
            <v:imagedata r:id="rId1433" o:title=""/>
          </v:shape>
          <o:OLEObject Type="Embed" ProgID="Equation.DSMT4" ShapeID="_x0000_i2127" DrawAspect="Content" ObjectID="_1597769553" r:id="rId1755"/>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8" type="#_x0000_t75" style="width:21.6pt;height:21.6pt" o:ole="">
            <v:imagedata r:id="rId1435" o:title=""/>
          </v:shape>
          <o:OLEObject Type="Embed" ProgID="Equation.DSMT4" ShapeID="_x0000_i2128" DrawAspect="Content" ObjectID="_1597769554" r:id="rId1756"/>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9" type="#_x0000_t75" style="width:21.6pt;height:21.6pt" o:ole="">
            <v:imagedata r:id="rId1437" o:title=""/>
          </v:shape>
          <o:OLEObject Type="Embed" ProgID="Equation.DSMT4" ShapeID="_x0000_i2129" DrawAspect="Content" ObjectID="_1597769555" r:id="rId1757"/>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30" type="#_x0000_t75" style="width:43.8pt;height:14.4pt" o:ole="">
            <v:imagedata r:id="rId1372" o:title=""/>
          </v:shape>
          <o:OLEObject Type="Embed" ProgID="Equation.DSMT4" ShapeID="_x0000_i2130" DrawAspect="Content" ObjectID="_1597769556" r:id="rId1758"/>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31" type="#_x0000_t75" style="width:28.2pt;height:14.4pt" o:ole="">
            <v:imagedata r:id="rId1440" o:title=""/>
          </v:shape>
          <o:OLEObject Type="Embed" ProgID="Equation.DSMT4" ShapeID="_x0000_i2131" DrawAspect="Content" ObjectID="_1597769557" r:id="rId1759"/>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32" type="#_x0000_t75" style="width:21.6pt;height:14.4pt" o:ole="">
            <v:imagedata r:id="rId1760" o:title=""/>
          </v:shape>
          <o:OLEObject Type="Embed" ProgID="Equation.3" ShapeID="_x0000_i2132" DrawAspect="Content" ObjectID="_1597769558" r:id="rId1761"/>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33" type="#_x0000_t75" style="width:43.8pt;height:14.4pt" o:ole="">
            <v:imagedata r:id="rId1372" o:title=""/>
          </v:shape>
          <o:OLEObject Type="Embed" ProgID="Equation.DSMT4" ShapeID="_x0000_i2133" DrawAspect="Content" ObjectID="_1597769559" r:id="rId1762"/>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34" type="#_x0000_t75" style="width:1in;height:21.6pt" o:ole="">
            <v:imagedata r:id="rId1444" o:title=""/>
          </v:shape>
          <o:OLEObject Type="Embed" ProgID="Equation.DSMT4" ShapeID="_x0000_i2134" DrawAspect="Content" ObjectID="_1597769560" r:id="rId1763"/>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35" type="#_x0000_t75" style="width:14.4pt;height:14.4pt" o:ole="">
            <v:imagedata r:id="rId1446" o:title=""/>
          </v:shape>
          <o:OLEObject Type="Embed" ProgID="Equation.DSMT4" ShapeID="_x0000_i2135" DrawAspect="Content" ObjectID="_1597769561" r:id="rId1764"/>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6" type="#_x0000_t75" style="width:43.8pt;height:14.4pt" o:ole="">
            <v:imagedata r:id="rId1448" o:title=""/>
          </v:shape>
          <o:OLEObject Type="Embed" ProgID="Equation.DSMT4" ShapeID="_x0000_i2136" DrawAspect="Content" ObjectID="_1597769562" r:id="rId1765"/>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7" type="#_x0000_t75" style="width:21.6pt;height:14.4pt" o:ole="">
            <v:imagedata r:id="rId1766" o:title=""/>
          </v:shape>
          <o:OLEObject Type="Embed" ProgID="Equation.3" ShapeID="_x0000_i2137" DrawAspect="Content" ObjectID="_1597769563" r:id="rId1767"/>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8" type="#_x0000_t75" style="width:36pt;height:21.6pt" o:ole="">
            <v:imagedata r:id="rId1451" o:title=""/>
          </v:shape>
          <o:OLEObject Type="Embed" ProgID="Equation.DSMT4" ShapeID="_x0000_i2138" DrawAspect="Content" ObjectID="_1597769564" r:id="rId1768"/>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9" type="#_x0000_t75" style="width:28.2pt;height:14.4pt" o:ole="">
            <v:imagedata r:id="rId1440" o:title=""/>
          </v:shape>
          <o:OLEObject Type="Embed" ProgID="Equation.DSMT4" ShapeID="_x0000_i2139" DrawAspect="Content" ObjectID="_1597769565" r:id="rId1769"/>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40" type="#_x0000_t75" style="width:21.6pt;height:14.4pt" o:ole="">
            <v:imagedata r:id="rId1454" o:title=""/>
          </v:shape>
          <o:OLEObject Type="Embed" ProgID="Equation.DSMT4" ShapeID="_x0000_i2140" DrawAspect="Content" ObjectID="_1597769566" r:id="rId1770"/>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41" type="#_x0000_t75" style="width:21.6pt;height:14.4pt" o:ole="">
            <v:imagedata r:id="rId1456" o:title=""/>
          </v:shape>
          <o:OLEObject Type="Embed" ProgID="Equation.DSMT4" ShapeID="_x0000_i2141" DrawAspect="Content" ObjectID="_1597769567" r:id="rId1771"/>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42" type="#_x0000_t75" style="width:43.8pt;height:14.4pt" o:ole="">
            <v:imagedata r:id="rId1372" o:title=""/>
          </v:shape>
          <o:OLEObject Type="Embed" ProgID="Equation.DSMT4" ShapeID="_x0000_i2142" DrawAspect="Content" ObjectID="_1597769568" r:id="rId1772"/>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43" type="#_x0000_t75" style="width:28.2pt;height:21.6pt" o:ole="">
            <v:imagedata r:id="rId1459" o:title=""/>
          </v:shape>
          <o:OLEObject Type="Embed" ProgID="Equation.DSMT4" ShapeID="_x0000_i2143" DrawAspect="Content" ObjectID="_1597769569" r:id="rId1773"/>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44" type="#_x0000_t75" style="width:43.8pt;height:14.4pt" o:ole="">
            <v:imagedata r:id="rId1461" o:title=""/>
          </v:shape>
          <o:OLEObject Type="Embed" ProgID="Equation.DSMT4" ShapeID="_x0000_i2144" DrawAspect="Content" ObjectID="_1597769570" r:id="rId1774"/>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45" type="#_x0000_t75" style="width:1in;height:14.4pt" o:ole="">
            <v:imagedata r:id="rId1463" o:title=""/>
          </v:shape>
          <o:OLEObject Type="Embed" ProgID="Equation.DSMT4" ShapeID="_x0000_i2145" DrawAspect="Content" ObjectID="_1597769571" r:id="rId177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6" type="#_x0000_t75" style="width:21.6pt;height:14.4pt" o:ole="">
            <v:imagedata r:id="rId1456" o:title=""/>
          </v:shape>
          <o:OLEObject Type="Embed" ProgID="Equation.DSMT4" ShapeID="_x0000_i2146" DrawAspect="Content" ObjectID="_1597769572" r:id="rId1776"/>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7" type="#_x0000_t75" style="width:43.8pt;height:14.4pt" o:ole="">
            <v:imagedata r:id="rId1372" o:title=""/>
          </v:shape>
          <o:OLEObject Type="Embed" ProgID="Equation.DSMT4" ShapeID="_x0000_i2147" DrawAspect="Content" ObjectID="_1597769573" r:id="rId1777"/>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8" type="#_x0000_t75" style="width:43.8pt;height:14.4pt" o:ole="">
            <v:imagedata r:id="rId1461" o:title=""/>
          </v:shape>
          <o:OLEObject Type="Embed" ProgID="Equation.DSMT4" ShapeID="_x0000_i2148" DrawAspect="Content" ObjectID="_1597769574" r:id="rId1778"/>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9" type="#_x0000_t75" style="width:28.2pt;height:14.4pt" o:ole="">
            <v:imagedata r:id="rId1779" o:title=""/>
          </v:shape>
          <o:OLEObject Type="Embed" ProgID="Equation.DSMT4" ShapeID="_x0000_i2149" DrawAspect="Content" ObjectID="_1597769575" r:id="rId1780"/>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50" type="#_x0000_t75" style="width:21.6pt;height:14.4pt" o:ole="">
            <v:imagedata r:id="rId1468" o:title=""/>
          </v:shape>
          <o:OLEObject Type="Embed" ProgID="Equation.DSMT4" ShapeID="_x0000_i2150" DrawAspect="Content" ObjectID="_1597769576" r:id="rId1781"/>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51" type="#_x0000_t75" style="width:36pt;height:21.6pt" o:ole="">
            <v:imagedata r:id="rId1470" o:title=""/>
          </v:shape>
          <o:OLEObject Type="Embed" ProgID="Equation.DSMT4" ShapeID="_x0000_i2151" DrawAspect="Content" ObjectID="_1597769577" r:id="rId1782"/>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52" type="#_x0000_t75" style="width:28.2pt;height:14.4pt" o:ole="">
            <v:imagedata r:id="rId1472" o:title=""/>
          </v:shape>
          <o:OLEObject Type="Embed" ProgID="Equation.DSMT4" ShapeID="_x0000_i2152" DrawAspect="Content" ObjectID="_1597769578" r:id="rId178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53" type="#_x0000_t75" style="width:21.6pt;height:14.4pt" o:ole="">
            <v:imagedata r:id="rId1474" o:title=""/>
          </v:shape>
          <o:OLEObject Type="Embed" ProgID="Equation.DSMT4" ShapeID="_x0000_i2153" DrawAspect="Content" ObjectID="_1597769579" r:id="rId178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54" type="#_x0000_t75" style="width:93.6pt;height:14.4pt" o:ole="">
            <v:imagedata r:id="rId1476" o:title=""/>
          </v:shape>
          <o:OLEObject Type="Embed" ProgID="Equation.DSMT4" ShapeID="_x0000_i2154" DrawAspect="Content" ObjectID="_1597769580" r:id="rId1785"/>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55" type="#_x0000_t75" style="width:36pt;height:14.4pt" o:ole="">
            <v:imagedata r:id="rId1478" o:title=""/>
          </v:shape>
          <o:OLEObject Type="Embed" ProgID="Equation.DSMT4" ShapeID="_x0000_i2155" DrawAspect="Content" ObjectID="_1597769581" r:id="rId1786"/>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6" type="#_x0000_t75" style="width:21.6pt;height:14.4pt" o:ole="">
            <v:imagedata r:id="rId1480" o:title=""/>
          </v:shape>
          <o:OLEObject Type="Embed" ProgID="Equation.DSMT4" ShapeID="_x0000_i2156" DrawAspect="Content" ObjectID="_1597769582" r:id="rId178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7" type="#_x0000_t75" style="width:28.2pt;height:14.4pt" o:ole="">
            <v:imagedata r:id="rId1482" o:title=""/>
          </v:shape>
          <o:OLEObject Type="Embed" ProgID="Equation.DSMT4" ShapeID="_x0000_i2157" DrawAspect="Content" ObjectID="_1597769583" r:id="rId1788"/>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8" type="#_x0000_t75" style="width:43.8pt;height:14.4pt" o:ole="">
            <v:imagedata r:id="rId1461" o:title=""/>
          </v:shape>
          <o:OLEObject Type="Embed" ProgID="Equation.DSMT4" ShapeID="_x0000_i2158" DrawAspect="Content" ObjectID="_1597769584" r:id="rId1789"/>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9" type="#_x0000_t75" style="width:21.6pt;height:14.4pt" o:ole="">
            <v:imagedata r:id="rId1485" o:title=""/>
          </v:shape>
          <o:OLEObject Type="Embed" ProgID="Equation.DSMT4" ShapeID="_x0000_i2159" DrawAspect="Content" ObjectID="_1597769585" r:id="rId1790"/>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60" type="#_x0000_t75" style="width:21.6pt;height:14.4pt" o:ole="">
            <v:imagedata r:id="rId1468" o:title=""/>
          </v:shape>
          <o:OLEObject Type="Embed" ProgID="Equation.DSMT4" ShapeID="_x0000_i2160" DrawAspect="Content" ObjectID="_1597769586" r:id="rId1791"/>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61" type="#_x0000_t75" style="width:79.8pt;height:21.6pt" o:ole="">
            <v:imagedata r:id="rId1488" o:title=""/>
          </v:shape>
          <o:OLEObject Type="Embed" ProgID="Equation.DSMT4" ShapeID="_x0000_i2161" DrawAspect="Content" ObjectID="_1597769587" r:id="rId179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62" type="#_x0000_t75" style="width:21.6pt;height:14.4pt" o:ole="">
            <v:imagedata r:id="rId1490" o:title=""/>
          </v:shape>
          <o:OLEObject Type="Embed" ProgID="Equation.DSMT4" ShapeID="_x0000_i2162" DrawAspect="Content" ObjectID="_1597769588" r:id="rId1793"/>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63" type="#_x0000_t75" style="width:21.6pt;height:14.4pt" o:ole="">
            <v:imagedata r:id="rId1492" o:title=""/>
          </v:shape>
          <o:OLEObject Type="Embed" ProgID="Equation.DSMT4" ShapeID="_x0000_i2163" DrawAspect="Content" ObjectID="_1597769589" r:id="rId1794"/>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64" type="#_x0000_t75" style="width:50.4pt;height:21.6pt" o:ole="">
            <v:imagedata r:id="rId1494" o:title=""/>
          </v:shape>
          <o:OLEObject Type="Embed" ProgID="Equation.DSMT4" ShapeID="_x0000_i2164" DrawAspect="Content" ObjectID="_1597769590" r:id="rId1795"/>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65" type="#_x0000_t75" style="width:93.6pt;height:14.4pt" o:ole="">
            <v:imagedata r:id="rId1476" o:title=""/>
          </v:shape>
          <o:OLEObject Type="Embed" ProgID="Equation.DSMT4" ShapeID="_x0000_i2165" DrawAspect="Content" ObjectID="_1597769591" r:id="rId179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6" type="#_x0000_t75" style="width:21.6pt;height:14.4pt" o:ole="">
            <v:imagedata r:id="rId1497" o:title=""/>
          </v:shape>
          <o:OLEObject Type="Embed" ProgID="Equation.DSMT4" ShapeID="_x0000_i2166" DrawAspect="Content" ObjectID="_1597769592" r:id="rId1797"/>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7" type="#_x0000_t75" style="width:86.4pt;height:21.6pt" o:ole="">
            <v:imagedata r:id="rId1798" o:title=""/>
          </v:shape>
          <o:OLEObject Type="Embed" ProgID="Equation.DSMT4" ShapeID="_x0000_i2167" DrawAspect="Content" ObjectID="_1597769593" r:id="rId179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8" type="#_x0000_t75" style="width:21.6pt;height:14.4pt" o:ole="">
            <v:imagedata r:id="rId1501" o:title=""/>
          </v:shape>
          <o:OLEObject Type="Embed" ProgID="Equation.DSMT4" ShapeID="_x0000_i2168" DrawAspect="Content" ObjectID="_1597769594" r:id="rId1800"/>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9" type="#_x0000_t75" style="width:28.2pt;height:21.6pt" o:ole="">
            <v:imagedata r:id="rId1503" o:title=""/>
          </v:shape>
          <o:OLEObject Type="Embed" ProgID="Equation.DSMT4" ShapeID="_x0000_i2169" DrawAspect="Content" ObjectID="_1597769595" r:id="rId1801"/>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70" type="#_x0000_t75" style="width:21.6pt;height:14.4pt" o:ole="">
            <v:imagedata r:id="rId1468" o:title=""/>
          </v:shape>
          <o:OLEObject Type="Embed" ProgID="Equation.DSMT4" ShapeID="_x0000_i2170" DrawAspect="Content" ObjectID="_1597769596" r:id="rId180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71" type="#_x0000_t75" style="width:86.4pt;height:21.6pt" o:ole="">
            <v:imagedata r:id="rId1506" o:title=""/>
          </v:shape>
          <o:OLEObject Type="Embed" ProgID="Equation.DSMT4" ShapeID="_x0000_i2171" DrawAspect="Content" ObjectID="_1597769597" r:id="rId1803"/>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72" type="#_x0000_t75" style="width:57.6pt;height:14.4pt" o:ole="">
            <v:imagedata r:id="rId1508" o:title=""/>
          </v:shape>
          <o:OLEObject Type="Embed" ProgID="Equation.DSMT4" ShapeID="_x0000_i2172" DrawAspect="Content" ObjectID="_1597769598" r:id="rId1804"/>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73" type="#_x0000_t75" style="width:36pt;height:14.4pt" o:ole="">
            <v:imagedata r:id="rId1805" o:title=""/>
          </v:shape>
          <o:OLEObject Type="Embed" ProgID="Equation.DSMT4" ShapeID="_x0000_i2173" DrawAspect="Content" ObjectID="_1597769599" r:id="rId180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74" type="#_x0000_t75" style="width:21.6pt;height:14.4pt" o:ole="">
            <v:imagedata r:id="rId1512" o:title=""/>
          </v:shape>
          <o:OLEObject Type="Embed" ProgID="Equation.DSMT4" ShapeID="_x0000_i2174" DrawAspect="Content" ObjectID="_1597769600" r:id="rId1807"/>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75" type="#_x0000_t75" style="width:28.2pt;height:14.4pt" o:ole="">
            <v:imagedata r:id="rId1514" o:title=""/>
          </v:shape>
          <o:OLEObject Type="Embed" ProgID="Equation.DSMT4" ShapeID="_x0000_i2175" DrawAspect="Content" ObjectID="_1597769601" r:id="rId1808"/>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6" type="#_x0000_t75" style="width:14.4pt;height:21.6pt" o:ole="">
            <v:imagedata r:id="rId1516" o:title=""/>
          </v:shape>
          <o:OLEObject Type="Embed" ProgID="Equation.DSMT4" ShapeID="_x0000_i2176" DrawAspect="Content" ObjectID="_1597769602" r:id="rId1809"/>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7" type="#_x0000_t75" style="width:14.4pt;height:21.6pt" o:ole="">
            <v:imagedata r:id="rId1518" o:title=""/>
          </v:shape>
          <o:OLEObject Type="Embed" ProgID="Equation.DSMT4" ShapeID="_x0000_i2177" DrawAspect="Content" ObjectID="_1597769603" r:id="rId181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8" type="#_x0000_t75" style="width:21.6pt;height:14.4pt" o:ole="">
            <v:imagedata r:id="rId1520" o:title=""/>
          </v:shape>
          <o:OLEObject Type="Embed" ProgID="Equation.DSMT4" ShapeID="_x0000_i2178" DrawAspect="Content" ObjectID="_1597769604" r:id="rId1811"/>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9" type="#_x0000_t75" style="width:43.8pt;height:21.6pt" o:ole="">
            <v:imagedata r:id="rId1522" o:title=""/>
          </v:shape>
          <o:OLEObject Type="Embed" ProgID="Equation.DSMT4" ShapeID="_x0000_i2179" DrawAspect="Content" ObjectID="_1597769605" r:id="rId1812"/>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80" type="#_x0000_t75" style="width:43.8pt;height:14.4pt" o:ole="">
            <v:imagedata r:id="rId1524" o:title=""/>
          </v:shape>
          <o:OLEObject Type="Embed" ProgID="Equation.DSMT4" ShapeID="_x0000_i2180" DrawAspect="Content" ObjectID="_1597769606" r:id="rId1813"/>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81" type="#_x0000_t75" style="width:79.8pt;height:21.6pt" o:ole="">
            <v:imagedata r:id="rId1526" o:title=""/>
          </v:shape>
          <o:OLEObject Type="Embed" ProgID="Equation.DSMT4" ShapeID="_x0000_i2181" DrawAspect="Content" ObjectID="_1597769607" r:id="rId181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82" type="#_x0000_t75" style="width:21.6pt;height:14.4pt" o:ole="">
            <v:imagedata r:id="rId1528" o:title=""/>
          </v:shape>
          <o:OLEObject Type="Embed" ProgID="Equation.DSMT4" ShapeID="_x0000_i2182" DrawAspect="Content" ObjectID="_1597769608" r:id="rId1815"/>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83" type="#_x0000_t75" style="width:21.6pt;height:14.4pt" o:ole="">
            <v:imagedata r:id="rId1530" o:title=""/>
          </v:shape>
          <o:OLEObject Type="Embed" ProgID="Equation.DSMT4" ShapeID="_x0000_i2183" DrawAspect="Content" ObjectID="_1597769609" r:id="rId1816"/>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84" type="#_x0000_t75" style="width:43.8pt;height:14.4pt" o:ole="">
            <v:imagedata r:id="rId1532" o:title=""/>
          </v:shape>
          <o:OLEObject Type="Embed" ProgID="Equation.DSMT4" ShapeID="_x0000_i2184" DrawAspect="Content" ObjectID="_1597769610" r:id="rId1817"/>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85" type="#_x0000_t75" style="width:14.4pt;height:14.4pt" o:ole="">
            <v:imagedata r:id="rId1546" o:title=""/>
          </v:shape>
          <o:OLEObject Type="Embed" ProgID="Equation.DSMT4" ShapeID="_x0000_i2185" DrawAspect="Content" ObjectID="_1597769611" r:id="rId1818"/>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6" type="#_x0000_t75" style="width:460.8pt;height:79.8pt" o:ole="">
            <v:imagedata r:id="rId1819" o:title=""/>
          </v:shape>
          <o:OLEObject Type="Embed" ProgID="Equation.DSMT4" ShapeID="_x0000_i2186" DrawAspect="Content" ObjectID="_1597769612" r:id="rId1820"/>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7" type="#_x0000_t75" style="width:14.4pt;height:14.4pt" o:ole="">
            <v:imagedata r:id="rId1821" o:title=""/>
          </v:shape>
          <o:OLEObject Type="Embed" ProgID="Equation.DSMT4" ShapeID="_x0000_i2187" DrawAspect="Content" ObjectID="_1597769613" r:id="rId1822"/>
        </w:object>
      </w:r>
      <w:r w:rsidRPr="0048482F">
        <w:rPr>
          <w:color w:val="000000"/>
        </w:rPr>
        <w:t xml:space="preserve"> is a </w:t>
      </w:r>
      <w:r w:rsidRPr="0048482F">
        <w:rPr>
          <w:color w:val="000000"/>
          <w:position w:val="-10"/>
        </w:rPr>
        <w:object w:dxaOrig="820" w:dyaOrig="300" w14:anchorId="52AE6B34">
          <v:shape id="_x0000_i2188" type="#_x0000_t75" style="width:43.8pt;height:14.4pt" o:ole="">
            <v:imagedata r:id="rId1823" o:title=""/>
          </v:shape>
          <o:OLEObject Type="Embed" ProgID="Equation.DSMT4" ShapeID="_x0000_i2188" DrawAspect="Content" ObjectID="_1597769614" r:id="rId1824"/>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9" type="#_x0000_t75" style="width:79.8pt;height:14.4pt" o:ole="">
            <v:imagedata r:id="rId1825" o:title=""/>
          </v:shape>
          <o:OLEObject Type="Embed" ProgID="Equation.DSMT4" ShapeID="_x0000_i2189" DrawAspect="Content" ObjectID="_1597769615" r:id="rId1826"/>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90" type="#_x0000_t75" style="width:21.6pt;height:14.4pt" o:ole="">
                  <v:imagedata r:id="rId1552" o:title=""/>
                </v:shape>
                <o:OLEObject Type="Embed" ProgID="Equation.DSMT4" ShapeID="_x0000_i2190" DrawAspect="Content" ObjectID="_1597769616" r:id="rId1827"/>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91" type="#_x0000_t75" style="width:122.4pt;height:21.6pt" o:ole="">
                  <v:imagedata r:id="rId1828" o:title=""/>
                </v:shape>
                <o:OLEObject Type="Embed" ProgID="Equation.DSMT4" ShapeID="_x0000_i2191" DrawAspect="Content" ObjectID="_1597769617" r:id="rId1829"/>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92" type="#_x0000_t75" style="width:21.6pt;height:14.4pt" o:ole="">
                  <v:imagedata r:id="rId1556" o:title=""/>
                </v:shape>
                <o:OLEObject Type="Embed" ProgID="Equation.DSMT4" ShapeID="_x0000_i2192" DrawAspect="Content" ObjectID="_1597769618" r:id="rId1830"/>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93" type="#_x0000_t75" style="width:252pt;height:28.2pt" o:ole="">
                  <v:imagedata r:id="rId1831" o:title=""/>
                </v:shape>
                <o:OLEObject Type="Embed" ProgID="Equation.DSMT4" ShapeID="_x0000_i2193" DrawAspect="Content" ObjectID="_1597769619" r:id="rId1832"/>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4A93B899"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where</w:t>
            </w:r>
            <w:del w:id="832" w:author="Mihai Enescu - after RAN1#94" w:date="2018-08-31T16:37:00Z">
              <w:r w:rsidRPr="00E17FE7" w:rsidDel="008D6400">
                <w:rPr>
                  <w:rFonts w:ascii="Times New Roman" w:hAnsi="Times New Roman"/>
                  <w:color w:val="000000"/>
                  <w:lang w:val="en-GB" w:eastAsia="en-GB"/>
                </w:rPr>
                <w:delText xml:space="preserve"> </w:delText>
              </w:r>
              <w:r w:rsidRPr="00E17FE7" w:rsidDel="008D6400">
                <w:rPr>
                  <w:rFonts w:ascii="Times New Roman" w:hAnsi="Times New Roman"/>
                  <w:color w:val="000000"/>
                  <w:position w:val="-62"/>
                  <w:lang w:val="en-GB" w:eastAsia="en-GB"/>
                </w:rPr>
                <w:object w:dxaOrig="5520" w:dyaOrig="1320" w14:anchorId="4442E595">
                  <v:shape id="_x0000_i2194" type="#_x0000_t75" style="width:273.6pt;height:64.2pt" o:ole="">
                    <v:imagedata r:id="rId1833" o:title=""/>
                  </v:shape>
                  <o:OLEObject Type="Embed" ProgID="Equation.DSMT4" ShapeID="_x0000_i2194" DrawAspect="Content" ObjectID="_1597769620" r:id="rId1834"/>
                </w:object>
              </w:r>
            </w:del>
            <w:ins w:id="833" w:author="Mihai Enescu - after RAN1#94" w:date="2018-08-31T16:37:00Z">
              <w:r w:rsidR="00296D35" w:rsidRPr="00E17FE7">
                <w:rPr>
                  <w:rFonts w:ascii="Times New Roman" w:hAnsi="Times New Roman"/>
                  <w:color w:val="000000"/>
                  <w:position w:val="-62"/>
                  <w:lang w:val="en-GB" w:eastAsia="en-GB"/>
                </w:rPr>
                <w:object w:dxaOrig="5679" w:dyaOrig="1320" w14:anchorId="1FDAA9EB">
                  <v:shape id="_x0000_i2195" type="#_x0000_t75" style="width:280.8pt;height:64.2pt" o:ole="">
                    <v:imagedata r:id="rId1835" o:title=""/>
                  </v:shape>
                  <o:OLEObject Type="Embed" ProgID="Equation.DSMT4" ShapeID="_x0000_i2195" DrawAspect="Content" ObjectID="_1597769621" r:id="rId1836"/>
                </w:object>
              </w:r>
            </w:ins>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96" type="#_x0000_t75" style="width:7.8pt;height:14.4pt" o:ole="">
                  <v:imagedata r:id="rId1562" o:title=""/>
                </v:shape>
                <o:OLEObject Type="Embed" ProgID="Equation.DSMT4" ShapeID="_x0000_i2196" DrawAspect="Content" ObjectID="_1597769622" r:id="rId183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7" type="#_x0000_t75" style="width:14.4pt;height:14.4pt" o:ole="">
                  <v:imagedata r:id="rId1838" o:title=""/>
                </v:shape>
                <o:OLEObject Type="Embed" ProgID="Equation.DSMT4" ShapeID="_x0000_i2197" DrawAspect="Content" ObjectID="_1597769623" r:id="rId183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8" type="#_x0000_t75" style="width:21.6pt;height:14.4pt" o:ole="">
                  <v:imagedata r:id="rId1572" o:title=""/>
                </v:shape>
                <o:OLEObject Type="Embed" ProgID="Equation.DSMT4" ShapeID="_x0000_i2198" DrawAspect="Content" ObjectID="_1597769624" r:id="rId184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9" type="#_x0000_t75" style="width:21.6pt;height:14.4pt" o:ole="">
                  <v:imagedata r:id="rId1841" o:title=""/>
                </v:shape>
                <o:OLEObject Type="Embed" ProgID="Equation.DSMT4" ShapeID="_x0000_i2199" DrawAspect="Content" ObjectID="_1597769625" r:id="rId1842"/>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00" type="#_x0000_t75" style="width:14.4pt;height:14.4pt" o:ole="">
                  <v:imagedata r:id="rId1576" o:title=""/>
                </v:shape>
                <o:OLEObject Type="Embed" ProgID="Equation.DSMT4" ShapeID="_x0000_i2200" DrawAspect="Content" ObjectID="_1597769626" r:id="rId184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01" type="#_x0000_t75" style="width:21.6pt;height:14.4pt" o:ole="">
                  <v:imagedata r:id="rId1578" o:title=""/>
                </v:shape>
                <o:OLEObject Type="Embed" ProgID="Equation.DSMT4" ShapeID="_x0000_i2201" DrawAspect="Content" ObjectID="_1597769627" r:id="rId1844"/>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02" type="#_x0000_t75" style="width:21.6pt;height:14.4pt" o:ole="">
                  <v:imagedata r:id="rId1580" o:title=""/>
                </v:shape>
                <o:OLEObject Type="Embed" ProgID="Equation.DSMT4" ShapeID="_x0000_i2202" DrawAspect="Content" ObjectID="_1597769628" r:id="rId184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03" type="#_x0000_t75" style="width:21.6pt;height:14.4pt" o:ole="">
                  <v:imagedata r:id="rId1582" o:title=""/>
                </v:shape>
                <o:OLEObject Type="Embed" ProgID="Equation.DSMT4" ShapeID="_x0000_i2203" DrawAspect="Content" ObjectID="_1597769629" r:id="rId184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04" type="#_x0000_t75" style="width:21.6pt;height:14.4pt" o:ole="">
                  <v:imagedata r:id="rId1584" o:title=""/>
                </v:shape>
                <o:OLEObject Type="Embed" ProgID="Equation.DSMT4" ShapeID="_x0000_i2204" DrawAspect="Content" ObjectID="_1597769630" r:id="rId1847"/>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05" type="#_x0000_t75" style="width:7.8pt;height:14.4pt" o:ole="">
                  <v:imagedata r:id="rId1562" o:title=""/>
                </v:shape>
                <o:OLEObject Type="Embed" ProgID="Equation.DSMT4" ShapeID="_x0000_i2205" DrawAspect="Content" ObjectID="_1597769631" r:id="rId184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06" type="#_x0000_t75" style="width:14.4pt;height:14.4pt" o:ole="">
                  <v:imagedata r:id="rId1576" o:title=""/>
                </v:shape>
                <o:OLEObject Type="Embed" ProgID="Equation.DSMT4" ShapeID="_x0000_i2206" DrawAspect="Content" ObjectID="_1597769632" r:id="rId1849"/>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834" w:name="_Toc517439491"/>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834"/>
      <w:r w:rsidR="007873CB" w:rsidRPr="0048482F">
        <w:rPr>
          <w:color w:val="000000"/>
        </w:rPr>
        <w:t xml:space="preserve"> </w:t>
      </w:r>
    </w:p>
    <w:p w14:paraId="10FC8BB5" w14:textId="77777777" w:rsidR="00CD0DF0" w:rsidRPr="0048482F" w:rsidRDefault="00CD0DF0" w:rsidP="00CD0DF0">
      <w:pPr>
        <w:pStyle w:val="Heading5"/>
        <w:rPr>
          <w:color w:val="000000"/>
        </w:rPr>
      </w:pPr>
      <w:bookmarkStart w:id="835" w:name="_Toc517439492"/>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83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D86A92F"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77777777"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450CE8">
        <w:rPr>
          <w:rFonts w:eastAsia="MS Mincho"/>
          <w:i/>
          <w:iCs/>
          <w:color w:val="000000"/>
          <w:lang w:val="en-US" w:eastAsia="ja-JP"/>
        </w:rPr>
        <w:t>CSI-RS-</w:t>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77777777"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Pr="00963573">
        <w:rPr>
          <w:i/>
          <w:lang w:val="en-GB"/>
        </w:rPr>
        <w:t>CSI-RS-ResourceMapping</w:t>
      </w:r>
      <w:r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77777777"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Pr="00963573">
        <w:rPr>
          <w:i/>
          <w:lang w:val="en-GB"/>
        </w:rPr>
        <w:t>CSI-RS-</w:t>
      </w:r>
      <w:r w:rsidRPr="00877EA1">
        <w:rPr>
          <w:i/>
          <w:color w:val="000000" w:themeColor="text1"/>
          <w:lang w:val="en-GB"/>
        </w:rPr>
        <w:t>ResourceMapping</w:t>
      </w:r>
      <w:r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Pr="00963573">
        <w:rPr>
          <w:i/>
          <w:lang w:val="en-GB"/>
        </w:rPr>
        <w:t>CSI-RS-ResourceMapping</w:t>
      </w:r>
      <w:r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77777777"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SS/PBCH block EPRE to </w:t>
      </w:r>
      <w:r>
        <w:rPr>
          <w:rFonts w:eastAsia="MS Mincho"/>
          <w:color w:val="000000"/>
          <w:lang w:val="en-US" w:eastAsia="ja-JP"/>
        </w:rPr>
        <w:t xml:space="preserve">NZP </w:t>
      </w:r>
      <w:r w:rsidRPr="0048482F">
        <w:rPr>
          <w:rFonts w:eastAsia="MS Mincho"/>
          <w:iCs/>
          <w:color w:val="000000"/>
          <w:lang w:val="en-US" w:eastAsia="ja-JP"/>
        </w:rPr>
        <w:t xml:space="preserve">CSI-RS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0551CB">
        <w:rPr>
          <w:rFonts w:eastAsia="MS Mincho"/>
          <w:i/>
          <w:iCs/>
          <w:color w:val="000000"/>
          <w:lang w:val="en-US" w:eastAsia="ja-JP"/>
        </w:rPr>
        <w:t xml:space="preserve">bwp-Id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1CEE6BDB"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ins w:id="836" w:author="Mihai Enescu - after RAN1#94" w:date="2018-08-26T14:05:00Z">
        <w:r w:rsidR="009358AC">
          <w:rPr>
            <w:rFonts w:eastAsia="MS Mincho"/>
            <w:lang w:val="en-US" w:eastAsia="ja-JP"/>
          </w:rPr>
          <w:t xml:space="preserve">UE can assume the CSI-RS resources within the NZP CSI-RS Resource Set are transmitted with the same downlink spatial domain transmission filter or not </w:t>
        </w:r>
      </w:ins>
      <w:del w:id="837" w:author="Mihai Enescu - after RAN1#94" w:date="2018-08-26T14:06:00Z">
        <w:r w:rsidRPr="0048482F" w:rsidDel="009358AC">
          <w:rPr>
            <w:rFonts w:eastAsia="MS Mincho"/>
            <w:lang w:val="en-US" w:eastAsia="ja-JP"/>
          </w:rPr>
          <w:delText xml:space="preserve">a repetition in conjunction with spatial domain transmission filter is </w:delText>
        </w:r>
        <w:r w:rsidDel="009358AC">
          <w:rPr>
            <w:rFonts w:eastAsia="MS Mincho"/>
            <w:lang w:val="en-US" w:eastAsia="ja-JP"/>
          </w:rPr>
          <w:delText>on</w:delText>
        </w:r>
        <w:r w:rsidRPr="0048482F" w:rsidDel="009358AC">
          <w:rPr>
            <w:rFonts w:eastAsia="MS Mincho"/>
            <w:lang w:val="en-US" w:eastAsia="ja-JP"/>
          </w:rPr>
          <w:delText>/</w:delText>
        </w:r>
        <w:r w:rsidDel="009358AC">
          <w:rPr>
            <w:rFonts w:eastAsia="MS Mincho"/>
            <w:lang w:val="en-US" w:eastAsia="ja-JP"/>
          </w:rPr>
          <w:delText>off</w:delText>
        </w:r>
        <w:r w:rsidRPr="0048482F" w:rsidDel="009358AC">
          <w:rPr>
            <w:rFonts w:eastAsia="MS Mincho"/>
            <w:lang w:val="en-US" w:eastAsia="ja-JP"/>
          </w:rPr>
          <w:delText xml:space="preserve"> at gNB-side </w:delText>
        </w:r>
      </w:del>
      <w:r w:rsidRPr="0048482F">
        <w:rPr>
          <w:rFonts w:eastAsia="MS Mincho"/>
          <w:lang w:val="en-US" w:eastAsia="ja-JP"/>
        </w:rPr>
        <w:t>as described in Subclause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2B772F1E"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ins w:id="838" w:author="Mihai Enescu - after RAN1#94" w:date="2018-09-03T15:34:00Z">
        <w:r w:rsidR="008B5F17" w:rsidRPr="008B5F17">
          <w:rPr>
            <w:lang w:val="en-GB"/>
          </w:rPr>
          <w:t xml:space="preserve"> and </w:t>
        </w:r>
      </w:ins>
      <w:ins w:id="839" w:author="Mihai Enescu - after RAN1#94" w:date="2018-09-03T15:35:00Z">
        <w:r w:rsidR="008B5F17" w:rsidRPr="008B5F17">
          <w:rPr>
            <w:lang w:val="en-GB"/>
          </w:rPr>
          <w:t>QCL type(s)</w:t>
        </w:r>
      </w:ins>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5E93A519" w:rsidR="005D7605" w:rsidRDefault="005D7605" w:rsidP="005D7605">
      <w:pPr>
        <w:pStyle w:val="B1"/>
        <w:rPr>
          <w:rFonts w:eastAsia="MS Mincho"/>
          <w:lang w:val="en-US" w:eastAsia="ja-JP"/>
        </w:rPr>
      </w:pPr>
      <w:bookmarkStart w:id="840"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ins w:id="841" w:author="Mihai Enescu - after RAN1#94" w:date="2018-08-26T14:08:00Z">
        <w:r w:rsidR="002F55FE">
          <w:rPr>
            <w:rFonts w:eastAsia="MS Mincho"/>
            <w:lang w:val="en-US" w:eastAsia="ja-JP"/>
          </w:rPr>
          <w:t xml:space="preserve">configured when reporting setting is not configured or </w:t>
        </w:r>
      </w:ins>
      <w:del w:id="842" w:author="Mihai Enescu - after RAN1#94" w:date="2018-08-26T14:08:00Z">
        <w:r w:rsidRPr="00A7782D" w:rsidDel="002F55FE">
          <w:rPr>
            <w:rFonts w:eastAsia="MS Mincho"/>
            <w:lang w:val="en-US" w:eastAsia="ja-JP"/>
          </w:rPr>
          <w:delText xml:space="preserve">configured only </w:delText>
        </w:r>
      </w:del>
      <w:r w:rsidRPr="00A7782D">
        <w:rPr>
          <w:rFonts w:eastAsia="MS Mincho"/>
          <w:lang w:val="en-US" w:eastAsia="ja-JP"/>
        </w:rPr>
        <w:t xml:space="preserve">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unconfigured or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840"/>
    <w:p w14:paraId="003A6F92" w14:textId="77777777"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sidRPr="00875B45">
        <w:rPr>
          <w:rFonts w:eastAsia="MS Mincho"/>
        </w:rPr>
        <w:t xml:space="preserve">same </w:t>
      </w:r>
      <w:r w:rsidRPr="000551CB">
        <w:rPr>
          <w:rFonts w:eastAsia="MS Mincho"/>
          <w:i/>
          <w:iCs/>
          <w:color w:val="000000"/>
          <w:lang w:val="en-US" w:eastAsia="ja-JP"/>
        </w:rPr>
        <w:t>bwp-Id</w:t>
      </w:r>
      <w:r>
        <w:rPr>
          <w:rFonts w:eastAsia="MS Mincho"/>
        </w:rPr>
        <w:t xml:space="preserve">, 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CD6DF59" w14:textId="77777777" w:rsidR="005D7605" w:rsidRPr="003D506F" w:rsidRDefault="005D7605" w:rsidP="008C5182">
      <w:pPr>
        <w:rPr>
          <w:rFonts w:eastAsia="MS Mincho"/>
        </w:rPr>
      </w:pPr>
      <w:r w:rsidRPr="002B39F7">
        <w:rPr>
          <w:rFonts w:eastAsia="MS Mincho"/>
        </w:rPr>
        <w:t xml:space="preserve">The bandwidth and initial CRB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843" w:name="_Toc51743949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843"/>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844"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844"/>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725095CA"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ins w:id="845" w:author="Mihai Enescu - after RAN1#94" w:date="2018-08-25T19:25:00Z">
        <w:r w:rsidR="00405F3D" w:rsidRPr="0017586C">
          <w:rPr>
            <w:i/>
            <w:lang w:val="en-GB"/>
          </w:rPr>
          <w:t>symbolLocation-p</w:t>
        </w:r>
        <w:r w:rsidR="00405F3D">
          <w:rPr>
            <w:i/>
            <w:lang w:val="en-GB"/>
          </w:rPr>
          <w:t>1</w:t>
        </w:r>
      </w:ins>
      <w:del w:id="846" w:author="Mihai Enescu - after RAN1#94" w:date="2018-08-25T19:25:00Z">
        <w:r w:rsidRPr="00F45EF5" w:rsidDel="00405F3D">
          <w:rPr>
            <w:i/>
          </w:rPr>
          <w:delText>subcarrierLocation-p</w:delText>
        </w:r>
        <w:r w:rsidRPr="0086171A" w:rsidDel="00405F3D">
          <w:rPr>
            <w:i/>
            <w:lang w:val="en-GB"/>
          </w:rPr>
          <w:delText>1</w:delText>
        </w:r>
      </w:del>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77777777" w:rsidR="00EB556A" w:rsidRDefault="00EB556A" w:rsidP="00EB556A">
      <w:pPr>
        <w:pStyle w:val="B1"/>
        <w:rPr>
          <w:rFonts w:eastAsia="MS Mincho"/>
          <w:lang w:val="en-US" w:eastAsia="ja-JP"/>
        </w:rPr>
      </w:pPr>
      <w:r>
        <w:rPr>
          <w:i/>
        </w:rPr>
        <w:t>-</w:t>
      </w:r>
      <w:r>
        <w:rPr>
          <w:i/>
        </w:rPr>
        <w:tab/>
      </w:r>
      <w:r w:rsidRPr="00F35584">
        <w:t>f</w:t>
      </w:r>
      <w:r w:rsidRPr="00F45EF5">
        <w:rPr>
          <w:i/>
        </w:rPr>
        <w:t>reqBand</w:t>
      </w:r>
      <w:r w:rsidRPr="00F45EF5">
        <w:rPr>
          <w:lang w:val="en-GB"/>
        </w:rPr>
        <w:t xml:space="preserve"> </w:t>
      </w:r>
      <w:r w:rsidRPr="0048482F">
        <w:rPr>
          <w:i/>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847"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7" type="#_x0000_t75" style="width:79.8pt;height:14.4pt" o:ole="">
            <v:imagedata r:id="rId1850" o:title=""/>
          </v:shape>
          <o:OLEObject Type="Embed" ProgID="Equation.3" ShapeID="_x0000_i2207" DrawAspect="Content" ObjectID="_1597769633" r:id="rId1851"/>
        </w:object>
      </w:r>
      <w:r>
        <w:rPr>
          <w:rFonts w:eastAsia="MS Mincho"/>
        </w:rPr>
        <w:t xml:space="preserve">, </w:t>
      </w:r>
      <w:r w:rsidRPr="00F219E6">
        <w:rPr>
          <w:rFonts w:eastAsia="MS Mincho"/>
          <w:position w:val="-10"/>
        </w:rPr>
        <w:object w:dxaOrig="1760" w:dyaOrig="300" w14:anchorId="7DFEFB4B">
          <v:shape id="_x0000_i2208" type="#_x0000_t75" style="width:86.4pt;height:14.4pt" o:ole="">
            <v:imagedata r:id="rId1852" o:title=""/>
          </v:shape>
          <o:OLEObject Type="Embed" ProgID="Equation.3" ShapeID="_x0000_i2208" DrawAspect="Content" ObjectID="_1597769634" r:id="rId1853"/>
        </w:object>
      </w:r>
      <w:r>
        <w:rPr>
          <w:rFonts w:eastAsia="MS Mincho"/>
        </w:rPr>
        <w:t xml:space="preserve">, </w:t>
      </w:r>
      <w:r w:rsidRPr="00F219E6">
        <w:rPr>
          <w:rFonts w:eastAsia="MS Mincho"/>
          <w:position w:val="-10"/>
        </w:rPr>
        <w:object w:dxaOrig="1760" w:dyaOrig="300" w14:anchorId="39FB66C1">
          <v:shape id="_x0000_i2209" type="#_x0000_t75" style="width:86.4pt;height:14.4pt" o:ole="">
            <v:imagedata r:id="rId1854" o:title=""/>
          </v:shape>
          <o:OLEObject Type="Embed" ProgID="Equation.3" ShapeID="_x0000_i2209" DrawAspect="Content" ObjectID="_1597769635" r:id="rId1855"/>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10" type="#_x0000_t75" style="width:100.8pt;height:14.4pt" o:ole="">
            <v:imagedata r:id="rId1856" o:title=""/>
          </v:shape>
          <o:OLEObject Type="Embed" ProgID="Equation.3" ShapeID="_x0000_i2210" DrawAspect="Content" ObjectID="_1597769636" r:id="rId1857"/>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11" type="#_x0000_t75" style="width:79.8pt;height:14.4pt" o:ole="">
            <v:imagedata r:id="rId1850" o:title=""/>
          </v:shape>
          <o:OLEObject Type="Embed" ProgID="Equation.3" ShapeID="_x0000_i2211" DrawAspect="Content" ObjectID="_1597769637" r:id="rId1858"/>
        </w:object>
      </w:r>
      <w:r>
        <w:rPr>
          <w:rFonts w:eastAsia="MS Mincho"/>
        </w:rPr>
        <w:t xml:space="preserve">, </w:t>
      </w:r>
      <w:r w:rsidRPr="00F219E6">
        <w:rPr>
          <w:rFonts w:eastAsia="MS Mincho"/>
          <w:position w:val="-10"/>
        </w:rPr>
        <w:object w:dxaOrig="1760" w:dyaOrig="300" w14:anchorId="1F37CC7B">
          <v:shape id="_x0000_i2212" type="#_x0000_t75" style="width:86.4pt;height:14.4pt" o:ole="">
            <v:imagedata r:id="rId1854" o:title=""/>
          </v:shape>
          <o:OLEObject Type="Embed" ProgID="Equation.3" ShapeID="_x0000_i2212" DrawAspect="Content" ObjectID="_1597769638" r:id="rId1859"/>
        </w:object>
      </w:r>
      <w:r>
        <w:rPr>
          <w:rFonts w:eastAsia="MS Mincho"/>
        </w:rPr>
        <w:t xml:space="preserve">, </w:t>
      </w:r>
      <w:r w:rsidRPr="00F219E6">
        <w:rPr>
          <w:rFonts w:eastAsia="MS Mincho"/>
          <w:position w:val="-10"/>
        </w:rPr>
        <w:object w:dxaOrig="1800" w:dyaOrig="300" w14:anchorId="3AAC3D7C">
          <v:shape id="_x0000_i2213" type="#_x0000_t75" style="width:93.6pt;height:14.4pt" o:ole="">
            <v:imagedata r:id="rId1860" o:title=""/>
          </v:shape>
          <o:OLEObject Type="Embed" ProgID="Equation.3" ShapeID="_x0000_i2213" DrawAspect="Content" ObjectID="_1597769639" r:id="rId1861"/>
        </w:object>
      </w:r>
      <w:r>
        <w:rPr>
          <w:rFonts w:eastAsia="MS Mincho"/>
        </w:rPr>
        <w:t xml:space="preserve"> and </w:t>
      </w:r>
      <w:r w:rsidRPr="00F219E6">
        <w:rPr>
          <w:rFonts w:eastAsia="MS Mincho"/>
          <w:position w:val="-10"/>
        </w:rPr>
        <w:object w:dxaOrig="1780" w:dyaOrig="300" w14:anchorId="7CBF9DBA">
          <v:shape id="_x0000_i2214" type="#_x0000_t75" style="width:86.4pt;height:14.4pt" o:ole="">
            <v:imagedata r:id="rId1862" o:title=""/>
          </v:shape>
          <o:OLEObject Type="Embed" ProgID="Equation.3" ShapeID="_x0000_i2214" DrawAspect="Content" ObjectID="_1597769640" r:id="rId1863"/>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49BA4183"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15" type="#_x0000_t75" style="width:36pt;height:14.4pt" o:ole="">
            <v:imagedata r:id="rId1864" o:title=""/>
          </v:shape>
          <o:OLEObject Type="Embed" ProgID="Equation.3" ShapeID="_x0000_i2215" DrawAspect="Content" ObjectID="_1597769641" r:id="rId1865"/>
        </w:object>
      </w:r>
      <w:r>
        <w:rPr>
          <w:rFonts w:eastAsia="MS Mincho"/>
        </w:rPr>
        <w:t xml:space="preserve">and </w:t>
      </w:r>
      <w:r w:rsidRPr="009102E7">
        <w:rPr>
          <w:position w:val="-10"/>
        </w:rPr>
        <w:object w:dxaOrig="639" w:dyaOrig="300" w14:anchorId="1636A894">
          <v:shape id="_x0000_i2216" type="#_x0000_t75" style="width:28.2pt;height:14.4pt" o:ole="">
            <v:imagedata r:id="rId1866" o:title=""/>
          </v:shape>
          <o:OLEObject Type="Embed" ProgID="Equation.3" ShapeID="_x0000_i2216" DrawAspect="Content" ObjectID="_1597769642" r:id="rId1867"/>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01F00E" w14:textId="77777777" w:rsidR="004A6977" w:rsidRPr="0048482F" w:rsidRDefault="00383C04" w:rsidP="00FC1C90">
      <w:pPr>
        <w:pStyle w:val="Heading3"/>
        <w:rPr>
          <w:color w:val="000000"/>
        </w:rPr>
      </w:pPr>
      <w:bookmarkStart w:id="848" w:name="_Toc517439494"/>
      <w:bookmarkEnd w:id="847"/>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848"/>
    </w:p>
    <w:p w14:paraId="2A630B2D" w14:textId="34B71629" w:rsidR="00605BFF" w:rsidRPr="0048482F" w:rsidDel="00440358" w:rsidRDefault="006F3E14" w:rsidP="0075432A">
      <w:pPr>
        <w:spacing w:after="0"/>
        <w:rPr>
          <w:del w:id="849" w:author="Mihai Enescu - after RAN1#94" w:date="2018-08-26T14:31:00Z"/>
          <w:color w:val="000000"/>
        </w:rPr>
      </w:pPr>
      <w:r w:rsidRPr="0048482F">
        <w:rPr>
          <w:color w:val="000000"/>
        </w:rPr>
        <w:t xml:space="preserve">A UE shall perform aperiodic CSI reporting using PUSCH on serving cell </w:t>
      </w:r>
      <w:r w:rsidRPr="00440358">
        <w:rPr>
          <w:i/>
          <w:color w:val="000000"/>
        </w:rPr>
        <w:t>c</w:t>
      </w:r>
      <w:r w:rsidRPr="0048482F">
        <w:rPr>
          <w:color w:val="000000"/>
        </w:rPr>
        <w:t xml:space="preserve"> upon </w:t>
      </w:r>
      <w:r w:rsidR="0097341B" w:rsidRPr="0048482F">
        <w:rPr>
          <w:color w:val="000000"/>
        </w:rPr>
        <w:t xml:space="preserve">successful </w:t>
      </w:r>
      <w:r w:rsidRPr="0048482F">
        <w:rPr>
          <w:color w:val="000000"/>
        </w:rPr>
        <w:t>decoding</w:t>
      </w:r>
      <w:bookmarkStart w:id="850" w:name="_Hlk500827675"/>
      <w:ins w:id="851" w:author="Mihai Enescu - after RAN1#94" w:date="2018-08-26T14:31:00Z">
        <w:r w:rsidR="00440358">
          <w:rPr>
            <w:color w:val="000000"/>
          </w:rPr>
          <w:t xml:space="preserve"> of a DCI format 0_1 which triggers an aperiodic CSI trigger state</w:t>
        </w:r>
      </w:ins>
      <w:r w:rsidR="00605BFF" w:rsidRPr="0048482F">
        <w:rPr>
          <w:color w:val="000000"/>
        </w:rPr>
        <w:t>.</w:t>
      </w:r>
      <w:ins w:id="852" w:author="Mihai Enescu - after RAN1#94" w:date="2018-08-26T14:31:00Z">
        <w:r w:rsidR="00440358">
          <w:rPr>
            <w:color w:val="000000"/>
          </w:rPr>
          <w:t xml:space="preserve"> </w:t>
        </w:r>
      </w:ins>
    </w:p>
    <w:bookmarkEnd w:id="850"/>
    <w:p w14:paraId="34B078C4" w14:textId="77777777" w:rsidR="006F3E14" w:rsidRPr="0048482F" w:rsidRDefault="00C87AA3" w:rsidP="00440358">
      <w:pPr>
        <w:spacing w:after="0"/>
        <w:rPr>
          <w:color w:val="000000"/>
        </w:rPr>
      </w:pPr>
      <w:r w:rsidRPr="0048482F">
        <w:rPr>
          <w:color w:val="000000"/>
        </w:rPr>
        <w:t>An aperiodic CSI report carried on the PUSCH supports wideband, and sub-band frequency granularities.</w:t>
      </w:r>
      <w:r w:rsidR="00D74414">
        <w:rPr>
          <w:color w:val="000000"/>
        </w:rPr>
        <w:t xml:space="preserve"> </w:t>
      </w:r>
      <w:r w:rsidR="00ED62D1" w:rsidRPr="0048482F">
        <w:rPr>
          <w:color w:val="000000"/>
        </w:rPr>
        <w:t>An aperiodic CSI report carried on the PUSCH supports Type I and Type II CSI.</w:t>
      </w:r>
      <w:r w:rsidR="000E5C43" w:rsidRPr="0048482F">
        <w:rPr>
          <w:color w:val="000000"/>
        </w:rPr>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7A3F7484" w:rsidR="006F3E14" w:rsidRPr="0048482F" w:rsidRDefault="00442E48" w:rsidP="006F3E14">
      <w:pPr>
        <w:rPr>
          <w:color w:val="000000"/>
        </w:rPr>
      </w:pPr>
      <w:r w:rsidRPr="0048482F">
        <w:rPr>
          <w:color w:val="000000"/>
        </w:rPr>
        <w:t xml:space="preserve">Type I CSI feedback is supported for CSI Reporting on PUSCH. Type I </w:t>
      </w:r>
      <w:ins w:id="853" w:author="Mihai Enescu - after RAN1#94" w:date="2018-08-26T14:33:00Z">
        <w:r w:rsidR="00440358">
          <w:rPr>
            <w:color w:val="000000"/>
          </w:rPr>
          <w:t xml:space="preserve">wideband and </w:t>
        </w:r>
      </w:ins>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7BC2D3F0" w:rsidR="001578B9" w:rsidRDefault="001578B9" w:rsidP="001578B9">
      <w:pPr>
        <w:rPr>
          <w:color w:val="000000"/>
        </w:rPr>
      </w:pPr>
      <w:r>
        <w:rPr>
          <w:color w:val="000000"/>
        </w:rPr>
        <w:t xml:space="preserve">For Type I and Type II CSI feedback on PUSCH, a CSI report comprises of two parts. </w:t>
      </w:r>
      <w:del w:id="854" w:author="Mihai Enescu - after RAN1#94" w:date="2018-08-26T14:33:00Z">
        <w:r w:rsidRPr="00F55305" w:rsidDel="00440358">
          <w:rPr>
            <w:color w:val="000000"/>
          </w:rPr>
          <w:delText>Part 1 is used to identify the number of information bits in Part 2.</w:delText>
        </w:r>
        <w:r w:rsidDel="00440358">
          <w:rPr>
            <w:color w:val="000000"/>
          </w:rPr>
          <w:delText xml:space="preserve"> </w:delText>
        </w:r>
      </w:del>
      <w:r w:rsidRPr="00F55305">
        <w:rPr>
          <w:color w:val="000000"/>
        </w:rPr>
        <w:t xml:space="preserve">Part 1 shall be transmitted in its entirety before Part 2 and </w:t>
      </w:r>
      <w:del w:id="855" w:author="Mihai Enescu - after RAN1#94" w:date="2018-08-26T14:42:00Z">
        <w:r w:rsidRPr="00F55305" w:rsidDel="00417CDD">
          <w:rPr>
            <w:color w:val="000000"/>
          </w:rPr>
          <w:delText>may be</w:delText>
        </w:r>
      </w:del>
      <w:ins w:id="856" w:author="Mihai Enescu - after RAN1#94" w:date="2018-08-26T14:42:00Z">
        <w:r w:rsidR="00417CDD">
          <w:rPr>
            <w:color w:val="000000"/>
          </w:rPr>
          <w:t>is</w:t>
        </w:r>
      </w:ins>
      <w:r w:rsidRPr="00F55305">
        <w:rPr>
          <w:color w:val="000000"/>
        </w:rPr>
        <w:t xml:space="preserve"> used to identify the number of information bits in Part 2.</w:t>
      </w:r>
      <w:r>
        <w:rPr>
          <w:color w:val="000000"/>
        </w:rPr>
        <w:t xml:space="preserve"> </w:t>
      </w:r>
    </w:p>
    <w:p w14:paraId="629A5A43" w14:textId="77777777"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contains PMI and contains the CQI for the second codeword when RI&gt;4.</w:t>
      </w:r>
      <w:r w:rsidR="00D74414">
        <w:t xml:space="preserve"> </w:t>
      </w:r>
    </w:p>
    <w:p w14:paraId="5685A730" w14:textId="2B355358" w:rsidR="001578B9" w:rsidRDefault="001578B9" w:rsidP="001578B9">
      <w:pPr>
        <w:ind w:left="567" w:hanging="283"/>
        <w:rPr>
          <w:color w:val="000000"/>
        </w:rPr>
      </w:pPr>
      <w:r>
        <w:t>-</w:t>
      </w:r>
      <w:r>
        <w:tab/>
      </w:r>
      <w:r w:rsidR="00C87AA3" w:rsidRPr="0048482F">
        <w:t xml:space="preserve">For Type II CSI feedback, </w:t>
      </w:r>
      <w:r w:rsidR="000B44EE" w:rsidRPr="0048482F">
        <w:t>Part 1 has a fixed payload size and contains RI,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 xml:space="preserve">The fields of Part 1 – RI,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6BACBD52"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w:t>
      </w:r>
      <w:del w:id="857" w:author="Mihai Enescu - after RAN1#94" w:date="2018-08-26T14:33:00Z">
        <w:r w:rsidR="001578B9" w:rsidDel="00440358">
          <w:rPr>
            <w:color w:val="000000"/>
          </w:rPr>
          <w:delText xml:space="preserve">1, </w:delText>
        </w:r>
      </w:del>
      <w:r w:rsidR="001578B9">
        <w:rPr>
          <w:color w:val="000000"/>
        </w:rPr>
        <w:t>3</w:t>
      </w:r>
      <w:del w:id="858" w:author="Mihai Enescu - after RAN1#94" w:date="2018-08-26T14:33:00Z">
        <w:r w:rsidR="001578B9" w:rsidDel="00440358">
          <w:rPr>
            <w:color w:val="000000"/>
          </w:rPr>
          <w:delText>,</w:delText>
        </w:r>
      </w:del>
      <w:r w:rsidR="001578B9">
        <w:rPr>
          <w:color w:val="000000"/>
        </w:rPr>
        <w:t xml:space="preserve">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6CCA2D64"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7" type="#_x0000_t75" style="width:21.6pt;height:14.4pt" o:ole="">
            <v:imagedata r:id="rId1868" o:title=""/>
          </v:shape>
          <o:OLEObject Type="Embed" ProgID="Equation.DSMT4" ShapeID="_x0000_i2217" DrawAspect="Content" ObjectID="_1597769643" r:id="rId1869"/>
        </w:object>
      </w:r>
      <w:r w:rsidRPr="0048482F">
        <w:rPr>
          <w:color w:val="000000"/>
        </w:rPr>
        <w:t xml:space="preserve"> is the number of CSI reports </w:t>
      </w:r>
      <w:ins w:id="859" w:author="Mihai Enescu - after RAN1#94" w:date="2018-08-26T14:34:00Z">
        <w:r w:rsidR="00B57AE0">
          <w:rPr>
            <w:color w:val="000000"/>
          </w:rPr>
          <w:t>configured to be carried on the PUSCH</w:t>
        </w:r>
      </w:ins>
      <w:del w:id="860" w:author="Mihai Enescu - after RAN1#94" w:date="2018-08-26T14:34:00Z">
        <w:r w:rsidRPr="0048482F" w:rsidDel="00B57AE0">
          <w:rPr>
            <w:color w:val="000000"/>
          </w:rPr>
          <w:delText>in one slot</w:delText>
        </w:r>
      </w:del>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8" type="#_x0000_t75" style="width:28.2pt;height:14.4pt" o:ole="">
            <v:imagedata r:id="rId1870" o:title=""/>
          </v:shape>
          <o:OLEObject Type="Embed" ProgID="Equation.DSMT4" ShapeID="_x0000_i2218" DrawAspect="Content" ObjectID="_1597769644" r:id="rId1871"/>
        </w:object>
      </w:r>
      <w:r w:rsidRPr="0048482F">
        <w:rPr>
          <w:color w:val="000000"/>
        </w:rPr>
        <w:t xml:space="preserve"> is the lowest priority and the CSI report </w:t>
      </w:r>
      <w:del w:id="861" w:author="Mihai Enescu - after RAN1#94" w:date="2018-08-26T14:35:00Z">
        <w:r w:rsidRPr="0048482F" w:rsidDel="00B57AE0">
          <w:rPr>
            <w:color w:val="000000"/>
          </w:rPr>
          <w:delText xml:space="preserve">numbers </w:delText>
        </w:r>
      </w:del>
      <w:ins w:id="862" w:author="Mihai Enescu - after RAN1#94" w:date="2018-08-26T14:44:00Z">
        <w:r w:rsidR="00417CDD" w:rsidRPr="00417CDD">
          <w:rPr>
            <w:i/>
            <w:color w:val="000000"/>
          </w:rPr>
          <w:t>n</w:t>
        </w:r>
        <w:r w:rsidR="00417CDD">
          <w:rPr>
            <w:color w:val="000000"/>
          </w:rPr>
          <w:t xml:space="preserve"> </w:t>
        </w:r>
      </w:ins>
      <w:r w:rsidRPr="0048482F">
        <w:rPr>
          <w:color w:val="000000"/>
        </w:rPr>
        <w:t>correspond</w:t>
      </w:r>
      <w:ins w:id="863" w:author="Mihai Enescu - after RAN1#94" w:date="2018-08-26T14:35:00Z">
        <w:r w:rsidR="00B57AE0">
          <w:rPr>
            <w:color w:val="000000"/>
          </w:rPr>
          <w:t>s</w:t>
        </w:r>
      </w:ins>
      <w:r w:rsidRPr="0048482F">
        <w:rPr>
          <w:color w:val="000000"/>
        </w:rPr>
        <w:t xml:space="preserve"> to the </w:t>
      </w:r>
      <w:ins w:id="864" w:author="Mihai Enescu - after RAN1#94" w:date="2018-08-26T14:35:00Z">
        <w:r w:rsidR="00B57AE0">
          <w:rPr>
            <w:color w:val="000000"/>
          </w:rPr>
          <w:t xml:space="preserve">CSI report with the </w:t>
        </w:r>
      </w:ins>
      <w:ins w:id="865" w:author="Mihai Enescu - after RAN1#94" w:date="2018-08-26T14:45:00Z">
        <w:r w:rsidR="00417CDD">
          <w:rPr>
            <w:i/>
            <w:color w:val="000000"/>
          </w:rPr>
          <w:t>n</w:t>
        </w:r>
      </w:ins>
      <w:ins w:id="866" w:author="Mihai Enescu - after RAN1#94" w:date="2018-08-26T14:35:00Z">
        <w:r w:rsidR="00B57AE0">
          <w:rPr>
            <w:color w:val="000000"/>
          </w:rPr>
          <w:t>th smallest Pri</w:t>
        </w:r>
        <w:r w:rsidR="00B57AE0" w:rsidRPr="0016631C">
          <w:rPr>
            <w:color w:val="000000"/>
            <w:vertAlign w:val="subscript"/>
          </w:rPr>
          <w:t>i,</w:t>
        </w:r>
        <w:r w:rsidR="00B57AE0" w:rsidRPr="00450CE8">
          <w:rPr>
            <w:color w:val="000000"/>
            <w:vertAlign w:val="subscript"/>
          </w:rPr>
          <w:t>CSI</w:t>
        </w:r>
        <w:r w:rsidR="00B57AE0">
          <w:rPr>
            <w:color w:val="000000"/>
          </w:rPr>
          <w:t>(</w:t>
        </w:r>
        <w:r w:rsidR="00B57AE0" w:rsidRPr="00450CE8">
          <w:rPr>
            <w:i/>
            <w:color w:val="000000"/>
          </w:rPr>
          <w:t>y,k,c,s</w:t>
        </w:r>
        <w:r w:rsidR="00B57AE0">
          <w:rPr>
            <w:color w:val="000000"/>
          </w:rPr>
          <w:t xml:space="preserve">) value among the </w:t>
        </w:r>
      </w:ins>
      <w:ins w:id="867" w:author="Mihai Enescu - after RAN1#94" w:date="2018-08-26T14:36:00Z">
        <w:r w:rsidR="00B57AE0" w:rsidRPr="0048482F">
          <w:rPr>
            <w:color w:val="000000"/>
            <w:position w:val="-14"/>
          </w:rPr>
          <w:object w:dxaOrig="460" w:dyaOrig="340" w14:anchorId="3712B558">
            <v:shape id="_x0000_i2219" type="#_x0000_t75" style="width:21.6pt;height:14.4pt" o:ole="">
              <v:imagedata r:id="rId1868" o:title=""/>
            </v:shape>
            <o:OLEObject Type="Embed" ProgID="Equation.DSMT4" ShapeID="_x0000_i2219" DrawAspect="Content" ObjectID="_1597769645" r:id="rId1872"/>
          </w:object>
        </w:r>
      </w:ins>
      <w:ins w:id="868" w:author="Mihai Enescu - after RAN1#94" w:date="2018-08-26T14:36:00Z">
        <w:r w:rsidR="00B57AE0">
          <w:rPr>
            <w:color w:val="000000"/>
          </w:rPr>
          <w:t xml:space="preserve"> CSI reports </w:t>
        </w:r>
      </w:ins>
      <w:del w:id="869" w:author="Mihai Enescu - after RAN1#94" w:date="2018-08-26T14:35:00Z">
        <w:r w:rsidRPr="0048482F" w:rsidDel="00B57AE0">
          <w:rPr>
            <w:color w:val="000000"/>
          </w:rPr>
          <w:delText xml:space="preserve">order of the </w:delText>
        </w:r>
        <w:r w:rsidR="00F02A22" w:rsidRPr="0048482F" w:rsidDel="00B57AE0">
          <w:rPr>
            <w:color w:val="000000"/>
          </w:rPr>
          <w:delText xml:space="preserve">associated </w:delText>
        </w:r>
        <w:r w:rsidR="00EB556A" w:rsidDel="00B57AE0">
          <w:rPr>
            <w:color w:val="000000"/>
          </w:rPr>
          <w:delText>Pri</w:delText>
        </w:r>
        <w:r w:rsidR="00EB556A" w:rsidRPr="0016631C" w:rsidDel="00B57AE0">
          <w:rPr>
            <w:color w:val="000000"/>
            <w:vertAlign w:val="subscript"/>
          </w:rPr>
          <w:delText>i,</w:delText>
        </w:r>
        <w:r w:rsidR="00EB556A" w:rsidRPr="00450CE8" w:rsidDel="00B57AE0">
          <w:rPr>
            <w:color w:val="000000"/>
            <w:vertAlign w:val="subscript"/>
          </w:rPr>
          <w:delText>CSI</w:delText>
        </w:r>
        <w:r w:rsidR="00EB556A" w:rsidDel="00B57AE0">
          <w:rPr>
            <w:color w:val="000000"/>
          </w:rPr>
          <w:delText>(</w:delText>
        </w:r>
        <w:r w:rsidR="00EB556A" w:rsidRPr="00450CE8" w:rsidDel="00B57AE0">
          <w:rPr>
            <w:i/>
            <w:color w:val="000000"/>
          </w:rPr>
          <w:delText>y,k,c,s</w:delText>
        </w:r>
        <w:r w:rsidR="00EB556A" w:rsidDel="00B57AE0">
          <w:rPr>
            <w:color w:val="000000"/>
          </w:rPr>
          <w:delText>)</w:delText>
        </w:r>
        <w:r w:rsidR="00EB556A" w:rsidRPr="0048482F" w:rsidDel="00B57AE0">
          <w:rPr>
            <w:color w:val="000000"/>
          </w:rPr>
          <w:delText xml:space="preserve"> </w:delText>
        </w:r>
        <w:r w:rsidR="00EB556A" w:rsidDel="00B57AE0">
          <w:rPr>
            <w:color w:val="000000"/>
          </w:rPr>
          <w:delText xml:space="preserve">value </w:delText>
        </w:r>
      </w:del>
      <w:r w:rsidR="00EB556A">
        <w:rPr>
          <w:color w:val="000000"/>
        </w:rPr>
        <w:t>as defined in Subclause 5.2.5</w:t>
      </w:r>
      <w:r w:rsidRPr="0048482F">
        <w:rPr>
          <w:color w:val="000000"/>
        </w:rPr>
        <w:t xml:space="preserve">. 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0" type="#_x0000_t75" style="width:21.6pt;height:14.4pt" o:ole="">
                  <v:imagedata r:id="rId1868" o:title=""/>
                </v:shape>
                <o:OLEObject Type="Embed" ProgID="Equation.DSMT4" ShapeID="_x0000_i2220" DrawAspect="Content" ObjectID="_1597769646" r:id="rId1873"/>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1" type="#_x0000_t75" style="width:43.8pt;height:14.4pt" o:ole="">
                  <v:imagedata r:id="rId1874" o:title=""/>
                </v:shape>
                <o:OLEObject Type="Embed" ProgID="Equation.DSMT4" ShapeID="_x0000_i2221" DrawAspect="Content" ObjectID="_1597769647" r:id="rId1875"/>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2" type="#_x0000_t75" style="width:21.6pt;height:14.4pt" o:ole="">
                  <v:imagedata r:id="rId1868" o:title=""/>
                </v:shape>
                <o:OLEObject Type="Embed" ProgID="Equation.DSMT4" ShapeID="_x0000_i2222" DrawAspect="Content" ObjectID="_1597769648" r:id="rId1876"/>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3" type="#_x0000_t75" style="width:28.2pt;height:14.4pt" o:ole="">
                  <v:imagedata r:id="rId1870" o:title=""/>
                </v:shape>
                <o:OLEObject Type="Embed" ProgID="Equation.DSMT4" ShapeID="_x0000_i2223" DrawAspect="Content" ObjectID="_1597769649" r:id="rId1877"/>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4" type="#_x0000_t75" style="width:21.6pt;height:14.4pt" o:ole="">
                  <v:imagedata r:id="rId1868" o:title=""/>
                </v:shape>
                <o:OLEObject Type="Embed" ProgID="Equation.DSMT4" ShapeID="_x0000_i2224" DrawAspect="Content" ObjectID="_1597769650" r:id="rId1878"/>
              </w:object>
            </w:r>
          </w:p>
        </w:tc>
      </w:tr>
    </w:tbl>
    <w:p w14:paraId="7F44939D" w14:textId="77777777" w:rsidR="00BF1B45" w:rsidRDefault="00BF1B45" w:rsidP="000E5C43">
      <w:pPr>
        <w:rPr>
          <w:color w:val="000000"/>
        </w:rPr>
      </w:pPr>
    </w:p>
    <w:p w14:paraId="04DFF057" w14:textId="5C33E0D2" w:rsidR="000E5C43" w:rsidRPr="00417CDD" w:rsidDel="0035690B" w:rsidRDefault="000E5C43" w:rsidP="0035690B">
      <w:pPr>
        <w:rPr>
          <w:del w:id="870" w:author="Mihai Enescu - after RAN1#94" w:date="2018-08-26T14:37:00Z"/>
          <w:color w:val="000000"/>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ins w:id="871" w:author="Mihai Enescu - after RAN1#94" w:date="2018-08-26T14:36:00Z">
        <w:r w:rsidR="0035690B">
          <w:rPr>
            <w:color w:val="000000"/>
          </w:rPr>
          <w:t>(s)</w:t>
        </w:r>
      </w:ins>
      <w:r w:rsidRPr="0048482F">
        <w:rPr>
          <w:color w:val="000000"/>
        </w:rPr>
        <w:t xml:space="preserve">, Part 2 CSI is omitted only when </w:t>
      </w:r>
      <w:ins w:id="872" w:author="Mihai Enescu - after RAN1#94" w:date="2018-08-26T14:37:00Z">
        <w:r w:rsidR="0035690B" w:rsidRPr="003E0DD9">
          <w:rPr>
            <w:noProof/>
            <w:position w:val="-36"/>
            <w:lang w:eastAsia="en-GB"/>
          </w:rPr>
          <w:drawing>
            <wp:inline distT="0" distB="0" distL="0" distR="0" wp14:anchorId="757ABCBB" wp14:editId="00A75B95">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35690B" w:rsidRPr="0035690B">
          <w:t xml:space="preserve"> </w:t>
        </w:r>
        <w:r w:rsidR="0035690B" w:rsidRPr="00D51715">
          <w:t xml:space="preserve">is larger than </w:t>
        </w:r>
      </w:ins>
      <w:ins w:id="873" w:author="Mihai Enescu - after RAN1#94" w:date="2018-09-03T11:09:00Z">
        <w:r w:rsidR="00834891" w:rsidRPr="00834891">
          <w:rPr>
            <w:position w:val="-32"/>
          </w:rPr>
          <w:object w:dxaOrig="2880" w:dyaOrig="740" w14:anchorId="6CDF0E23">
            <v:shape id="_x0000_i2225" type="#_x0000_t75" style="width:2in;height:36pt" o:ole="">
              <v:imagedata r:id="rId1880" o:title=""/>
            </v:shape>
            <o:OLEObject Type="Embed" ProgID="Equation.DSMT4" ShapeID="_x0000_i2225" DrawAspect="Content" ObjectID="_1597769651" r:id="rId1881"/>
          </w:object>
        </w:r>
      </w:ins>
      <w:ins w:id="874" w:author="Mihai Enescu - after RAN1#94" w:date="2018-08-26T14:37:00Z">
        <w:r w:rsidR="0035690B" w:rsidRPr="00D51715">
          <w:t xml:space="preserve">, </w:t>
        </w:r>
        <w:r w:rsidR="0035690B" w:rsidRPr="00417CDD">
          <w:rPr>
            <w:szCs w:val="22"/>
          </w:rPr>
          <w:t>where</w:t>
        </w:r>
        <w:r w:rsidR="0035690B" w:rsidRPr="00417CDD">
          <w:rPr>
            <w:rFonts w:hint="eastAsia"/>
            <w:szCs w:val="22"/>
          </w:rPr>
          <w:t xml:space="preserve"> </w:t>
        </w:r>
        <w:r w:rsidR="0035690B" w:rsidRPr="00417CDD">
          <w:t xml:space="preserve">parameters </w:t>
        </w:r>
        <w:r w:rsidR="0035690B" w:rsidRPr="00417CDD">
          <w:rPr>
            <w:noProof/>
            <w:position w:val="-12"/>
            <w:lang w:eastAsia="en-GB"/>
          </w:rPr>
          <w:drawing>
            <wp:inline distT="0" distB="0" distL="0" distR="0" wp14:anchorId="12756900" wp14:editId="3D49F16D">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35690B" w:rsidRPr="00417CDD">
          <w:t xml:space="preserve">, </w:t>
        </w:r>
        <w:r w:rsidR="0035690B" w:rsidRPr="00417CDD">
          <w:rPr>
            <w:noProof/>
            <w:position w:val="-12"/>
            <w:lang w:eastAsia="en-GB"/>
          </w:rPr>
          <w:drawing>
            <wp:inline distT="0" distB="0" distL="0" distR="0" wp14:anchorId="58BFC6ED" wp14:editId="503F5441">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35690B" w:rsidRPr="00417CDD">
          <w:t xml:space="preserve">, </w:t>
        </w:r>
        <w:r w:rsidR="0035690B" w:rsidRPr="00417CDD">
          <w:rPr>
            <w:noProof/>
            <w:position w:val="-12"/>
            <w:lang w:eastAsia="en-GB"/>
          </w:rPr>
          <w:drawing>
            <wp:inline distT="0" distB="0" distL="0" distR="0" wp14:anchorId="28901982" wp14:editId="3B2F462D">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35690B" w:rsidRPr="00417CDD">
          <w:t xml:space="preserve">, </w:t>
        </w:r>
        <w:r w:rsidR="0035690B" w:rsidRPr="00417CDD">
          <w:rPr>
            <w:noProof/>
            <w:position w:val="-14"/>
            <w:lang w:eastAsia="en-GB"/>
          </w:rPr>
          <w:drawing>
            <wp:inline distT="0" distB="0" distL="0" distR="0" wp14:anchorId="1FA3FDCC" wp14:editId="714C3F97">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35690B" w:rsidRPr="00417CDD">
          <w:t xml:space="preserve">, </w:t>
        </w:r>
        <w:r w:rsidR="0035690B" w:rsidRPr="00417CDD">
          <w:rPr>
            <w:noProof/>
            <w:position w:val="-14"/>
            <w:lang w:eastAsia="en-GB"/>
          </w:rPr>
          <w:drawing>
            <wp:inline distT="0" distB="0" distL="0" distR="0" wp14:anchorId="153084CF" wp14:editId="0163C3E8">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35690B" w:rsidRPr="00417CDD">
          <w:t xml:space="preserve">, </w:t>
        </w:r>
        <w:r w:rsidR="0035690B" w:rsidRPr="00417CDD">
          <w:rPr>
            <w:noProof/>
            <w:position w:val="-12"/>
            <w:lang w:eastAsia="en-GB"/>
          </w:rPr>
          <w:drawing>
            <wp:inline distT="0" distB="0" distL="0" distR="0" wp14:anchorId="6B5F526D" wp14:editId="42EA13D0">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35690B" w:rsidRPr="00417CDD">
          <w:t xml:space="preserve">, </w:t>
        </w:r>
        <w:r w:rsidR="0035690B" w:rsidRPr="00417CDD">
          <w:rPr>
            <w:noProof/>
            <w:position w:val="-12"/>
            <w:lang w:eastAsia="en-GB"/>
          </w:rPr>
          <w:drawing>
            <wp:inline distT="0" distB="0" distL="0" distR="0" wp14:anchorId="2906ED74" wp14:editId="09D03B48">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35690B" w:rsidRPr="00417CDD">
          <w:t xml:space="preserve">, </w:t>
        </w:r>
        <w:r w:rsidR="0035690B" w:rsidRPr="00417CDD">
          <w:rPr>
            <w:noProof/>
            <w:position w:val="-12"/>
            <w:lang w:eastAsia="en-GB"/>
          </w:rPr>
          <w:drawing>
            <wp:inline distT="0" distB="0" distL="0" distR="0" wp14:anchorId="147EFF38" wp14:editId="6711B473">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35690B" w:rsidRPr="00417CDD">
          <w:t xml:space="preserve">, </w:t>
        </w:r>
        <w:r w:rsidR="0035690B" w:rsidRPr="00417CDD">
          <w:rPr>
            <w:noProof/>
            <w:position w:val="-12"/>
            <w:lang w:eastAsia="en-GB"/>
          </w:rPr>
          <w:drawing>
            <wp:inline distT="0" distB="0" distL="0" distR="0" wp14:anchorId="2D4486F4" wp14:editId="38FA1D0D">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35690B" w:rsidRPr="00417CDD">
          <w:t xml:space="preserve"> and </w:t>
        </w:r>
        <w:r w:rsidR="0035690B" w:rsidRPr="00417CDD">
          <w:rPr>
            <w:noProof/>
            <w:position w:val="-6"/>
            <w:lang w:eastAsia="en-GB"/>
          </w:rPr>
          <w:drawing>
            <wp:inline distT="0" distB="0" distL="0" distR="0" wp14:anchorId="6E395077" wp14:editId="27D0CFC8">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35690B" w:rsidRPr="00417CDD">
          <w:t>are</w:t>
        </w:r>
        <w:r w:rsidR="0035690B" w:rsidRPr="00417CDD">
          <w:rPr>
            <w:lang w:eastAsia="zh-CN"/>
          </w:rPr>
          <w:t xml:space="preserve"> defined in section 6.3.2.4 of </w:t>
        </w:r>
      </w:ins>
      <w:ins w:id="875" w:author="Mihai Enescu - after RAN1#94" w:date="2018-08-28T18:11:00Z">
        <w:r w:rsidR="009E0EA2">
          <w:rPr>
            <w:lang w:eastAsia="zh-CN"/>
          </w:rPr>
          <w:t xml:space="preserve">[5, </w:t>
        </w:r>
      </w:ins>
      <w:ins w:id="876" w:author="Mihai Enescu - after RAN1#94" w:date="2018-08-26T14:37:00Z">
        <w:r w:rsidR="0035690B" w:rsidRPr="00417CDD">
          <w:rPr>
            <w:lang w:eastAsia="zh-CN"/>
          </w:rPr>
          <w:t>TS 38.212</w:t>
        </w:r>
      </w:ins>
      <w:ins w:id="877" w:author="Mihai Enescu - after RAN1#94" w:date="2018-08-28T18:11:00Z">
        <w:r w:rsidR="009E0EA2">
          <w:rPr>
            <w:lang w:eastAsia="zh-CN"/>
          </w:rPr>
          <w:t>]</w:t>
        </w:r>
      </w:ins>
      <w:ins w:id="878" w:author="Mihai Enescu - after RAN1#94" w:date="2018-08-26T14:37:00Z">
        <w:r w:rsidR="0035690B" w:rsidRPr="00417CDD">
          <w:rPr>
            <w:lang w:eastAsia="zh-CN"/>
          </w:rPr>
          <w:t>.</w:t>
        </w:r>
      </w:ins>
      <w:del w:id="879" w:author="Mihai Enescu - after RAN1#94" w:date="2018-08-26T14:37:00Z">
        <w:r w:rsidRPr="00417CDD" w:rsidDel="0035690B">
          <w:rPr>
            <w:color w:val="000000"/>
          </w:rPr>
          <w:delText xml:space="preserve">the UCI code rate for transmitting all of Part 2 would be greater than a threshold code rate </w:delText>
        </w:r>
        <w:r w:rsidRPr="00417CDD" w:rsidDel="0035690B">
          <w:rPr>
            <w:color w:val="000000"/>
          </w:rPr>
          <w:object w:dxaOrig="260" w:dyaOrig="300" w14:anchorId="4D1E7EA0">
            <v:shape id="_x0000_i2226" type="#_x0000_t75" style="width:14.4pt;height:14.4pt" o:ole="">
              <v:imagedata r:id="rId1892" o:title=""/>
            </v:shape>
            <o:OLEObject Type="Embed" ProgID="Equation.DSMT4" ShapeID="_x0000_i2226" DrawAspect="Content" ObjectID="_1597769652" r:id="rId1893"/>
          </w:object>
        </w:r>
        <w:r w:rsidRPr="00417CDD" w:rsidDel="0035690B">
          <w:rPr>
            <w:color w:val="000000"/>
          </w:rPr>
          <w:delText>, where</w:delText>
        </w:r>
      </w:del>
    </w:p>
    <w:p w14:paraId="1E13E84A" w14:textId="13AECA2B" w:rsidR="000E5C43" w:rsidRPr="00417CDD" w:rsidDel="0035690B" w:rsidRDefault="000E5C43" w:rsidP="0035690B">
      <w:pPr>
        <w:rPr>
          <w:del w:id="880" w:author="Mihai Enescu - after RAN1#94" w:date="2018-08-26T14:37:00Z"/>
          <w:color w:val="000000"/>
        </w:rPr>
      </w:pPr>
      <w:del w:id="881" w:author="Mihai Enescu - after RAN1#94" w:date="2018-08-26T14:37:00Z">
        <w:r w:rsidRPr="00417CDD" w:rsidDel="0035690B">
          <w:rPr>
            <w:color w:val="000000"/>
          </w:rPr>
          <w:tab/>
        </w:r>
        <w:r w:rsidRPr="00417CDD" w:rsidDel="0035690B">
          <w:rPr>
            <w:color w:val="000000"/>
          </w:rPr>
          <w:object w:dxaOrig="999" w:dyaOrig="620" w14:anchorId="25EC8E47">
            <v:shape id="_x0000_i2227" type="#_x0000_t75" style="width:50.4pt;height:28.2pt" o:ole="">
              <v:imagedata r:id="rId1894" o:title=""/>
            </v:shape>
            <o:OLEObject Type="Embed" ProgID="Equation.DSMT4" ShapeID="_x0000_i2227" DrawAspect="Content" ObjectID="_1597769653" r:id="rId1895"/>
          </w:object>
        </w:r>
      </w:del>
    </w:p>
    <w:p w14:paraId="7CC31893" w14:textId="3E9325FC" w:rsidR="000E5C43" w:rsidRPr="00417CDD" w:rsidDel="0035690B" w:rsidRDefault="00BF1B45" w:rsidP="0035690B">
      <w:pPr>
        <w:rPr>
          <w:del w:id="882" w:author="Mihai Enescu - after RAN1#94" w:date="2018-08-26T14:37:00Z"/>
          <w:color w:val="000000"/>
        </w:rPr>
      </w:pPr>
      <w:del w:id="883" w:author="Mihai Enescu - after RAN1#94" w:date="2018-08-26T14:37:00Z">
        <w:r w:rsidRPr="00417CDD" w:rsidDel="0035690B">
          <w:rPr>
            <w:color w:val="000000"/>
          </w:rPr>
          <w:delText>-</w:delText>
        </w:r>
        <w:r w:rsidRPr="00417CDD" w:rsidDel="0035690B">
          <w:rPr>
            <w:color w:val="000000"/>
          </w:rPr>
          <w:tab/>
        </w:r>
        <w:r w:rsidR="000E5C43" w:rsidRPr="00417CDD" w:rsidDel="0035690B">
          <w:rPr>
            <w:color w:val="000000"/>
          </w:rPr>
          <w:object w:dxaOrig="460" w:dyaOrig="300" w14:anchorId="7F1AFE93">
            <v:shape id="_x0000_i2228" type="#_x0000_t75" style="width:21.6pt;height:14.4pt" o:ole="">
              <v:imagedata r:id="rId1896" o:title=""/>
            </v:shape>
            <o:OLEObject Type="Embed" ProgID="Equation.DSMT4" ShapeID="_x0000_i2228" DrawAspect="Content" ObjectID="_1597769654" r:id="rId1897"/>
          </w:object>
        </w:r>
        <w:r w:rsidR="000E5C43" w:rsidRPr="00417CDD" w:rsidDel="0035690B">
          <w:rPr>
            <w:color w:val="000000"/>
          </w:rPr>
          <w:delText xml:space="preserve"> is the target PUSCH code rate from Table 6.1.4.1-1.</w:delText>
        </w:r>
      </w:del>
    </w:p>
    <w:p w14:paraId="6392BA5C" w14:textId="17201C3E" w:rsidR="000E5C43" w:rsidRPr="00417CDD" w:rsidRDefault="00BF1B45" w:rsidP="0035690B">
      <w:pPr>
        <w:rPr>
          <w:color w:val="000000"/>
        </w:rPr>
      </w:pPr>
      <w:del w:id="884" w:author="Mihai Enescu - after RAN1#94" w:date="2018-08-26T14:37:00Z">
        <w:r w:rsidRPr="00417CDD" w:rsidDel="0035690B">
          <w:rPr>
            <w:color w:val="000000"/>
          </w:rPr>
          <w:delText>-</w:delText>
        </w:r>
        <w:r w:rsidRPr="00417CDD" w:rsidDel="0035690B">
          <w:rPr>
            <w:color w:val="000000"/>
          </w:rPr>
          <w:tab/>
        </w:r>
        <w:r w:rsidR="000E5C43" w:rsidRPr="00417CDD" w:rsidDel="0035690B">
          <w:rPr>
            <w:color w:val="000000"/>
          </w:rPr>
          <w:object w:dxaOrig="560" w:dyaOrig="340" w14:anchorId="49A543DD">
            <v:shape id="_x0000_i2229" type="#_x0000_t75" style="width:28.2pt;height:14.4pt" o:ole="">
              <v:imagedata r:id="rId1898" o:title=""/>
            </v:shape>
            <o:OLEObject Type="Embed" ProgID="Equation.DSMT4" ShapeID="_x0000_i2229" DrawAspect="Content" ObjectID="_1597769655" r:id="rId1899"/>
          </w:object>
        </w:r>
        <w:r w:rsidR="000E5C43" w:rsidRPr="00417CDD" w:rsidDel="0035690B">
          <w:rPr>
            <w:color w:val="000000"/>
          </w:rPr>
          <w:delText xml:space="preserve"> is the CSI offset value from Table 9.3-2 of [6, TS 38.213].</w:delText>
        </w:r>
      </w:del>
    </w:p>
    <w:p w14:paraId="0F04381D" w14:textId="6AE18B9D"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 </w:t>
      </w:r>
      <w:ins w:id="885" w:author="Mihai Enescu - after RAN1#94" w:date="2018-08-26T14:38:00Z">
        <w:r w:rsidR="0035690B" w:rsidRPr="003E0DD9">
          <w:rPr>
            <w:noProof/>
            <w:position w:val="-36"/>
            <w:lang w:eastAsia="en-GB"/>
          </w:rPr>
          <w:drawing>
            <wp:inline distT="0" distB="0" distL="0" distR="0" wp14:anchorId="139F5504" wp14:editId="628D30C6">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35690B">
          <w:rPr>
            <w:color w:val="000000"/>
          </w:rPr>
          <w:t xml:space="preserve"> </w:t>
        </w:r>
      </w:ins>
      <w:del w:id="886" w:author="Mihai Enescu - after RAN1#94" w:date="2018-08-26T14:38:00Z">
        <w:r w:rsidRPr="0048482F" w:rsidDel="0035690B">
          <w:rPr>
            <w:color w:val="000000"/>
          </w:rPr>
          <w:delText xml:space="preserve">UCI code rate </w:delText>
        </w:r>
      </w:del>
      <w:r w:rsidRPr="0048482F">
        <w:rPr>
          <w:color w:val="000000"/>
        </w:rPr>
        <w:t>to be less than or equal to</w:t>
      </w:r>
      <w:ins w:id="887" w:author="Mihai Enescu - after RAN1#94" w:date="2018-08-26T14:39:00Z">
        <w:r w:rsidR="0035690B">
          <w:rPr>
            <w:color w:val="000000"/>
          </w:rPr>
          <w:t xml:space="preserve"> </w:t>
        </w:r>
      </w:ins>
      <w:ins w:id="888" w:author="Mihai Enescu - after RAN1#94" w:date="2018-09-03T11:12:00Z">
        <w:r w:rsidR="002A6FD9" w:rsidRPr="00834891">
          <w:rPr>
            <w:position w:val="-32"/>
          </w:rPr>
          <w:object w:dxaOrig="2880" w:dyaOrig="740" w14:anchorId="16C2BE8E">
            <v:shape id="_x0000_i2230" type="#_x0000_t75" style="width:2in;height:36pt" o:ole="">
              <v:imagedata r:id="rId1880" o:title=""/>
            </v:shape>
            <o:OLEObject Type="Embed" ProgID="Equation.DSMT4" ShapeID="_x0000_i2230" DrawAspect="Content" ObjectID="_1597769656" r:id="rId1900"/>
          </w:object>
        </w:r>
      </w:ins>
      <w:del w:id="889" w:author="Mihai Enescu - after RAN1#94" w:date="2018-08-26T14:39:00Z">
        <w:r w:rsidRPr="0048482F" w:rsidDel="0035690B">
          <w:rPr>
            <w:color w:val="000000"/>
          </w:rPr>
          <w:delText xml:space="preserve"> </w:delText>
        </w:r>
        <w:r w:rsidRPr="0048482F" w:rsidDel="0035690B">
          <w:rPr>
            <w:color w:val="000000"/>
            <w:position w:val="-10"/>
          </w:rPr>
          <w:object w:dxaOrig="260" w:dyaOrig="300" w14:anchorId="642955DE">
            <v:shape id="_x0000_i2231" type="#_x0000_t75" style="width:14.4pt;height:14.4pt" o:ole="">
              <v:imagedata r:id="rId1892" o:title=""/>
            </v:shape>
            <o:OLEObject Type="Embed" ProgID="Equation.DSMT4" ShapeID="_x0000_i2231" DrawAspect="Content" ObjectID="_1597769657" r:id="rId1901"/>
          </w:object>
        </w:r>
      </w:del>
      <w:r w:rsidRPr="0048482F">
        <w:rPr>
          <w:color w:val="000000"/>
        </w:rPr>
        <w:t>.</w:t>
      </w:r>
    </w:p>
    <w:p w14:paraId="2FE95819" w14:textId="77777777" w:rsidR="001578B9" w:rsidRDefault="001578B9" w:rsidP="001578B9">
      <w:pPr>
        <w:rPr>
          <w:color w:val="000000"/>
        </w:rPr>
      </w:pPr>
      <w:bookmarkStart w:id="890"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32" type="#_x0000_t75" style="width:14.4pt;height:14.4pt" o:ole="">
            <v:imagedata r:id="rId1892" o:title=""/>
          </v:shape>
          <o:OLEObject Type="Embed" ProgID="Equation.DSMT4" ShapeID="_x0000_i2232" DrawAspect="Content" ObjectID="_1597769658" r:id="rId1902"/>
        </w:object>
      </w:r>
      <w:r>
        <w:rPr>
          <w:color w:val="000000"/>
        </w:rPr>
        <w:t>lower than one</w:t>
      </w:r>
      <w:r w:rsidRPr="00A42E87">
        <w:rPr>
          <w:color w:val="000000"/>
        </w:rPr>
        <w:t>, where</w:t>
      </w:r>
      <w:r>
        <w:rPr>
          <w:color w:val="000000"/>
        </w:rPr>
        <w:t xml:space="preserve"> </w:t>
      </w:r>
    </w:p>
    <w:p w14:paraId="25E58D54" w14:textId="65184F5E" w:rsidR="001578B9" w:rsidRDefault="0073375E" w:rsidP="001578B9">
      <w:pPr>
        <w:jc w:val="center"/>
        <w:rPr>
          <w:color w:val="000000"/>
          <w:lang w:val="en-US"/>
        </w:rPr>
      </w:pPr>
      <w:ins w:id="891" w:author="Mihai Enescu - after RAN1#94" w:date="2018-08-26T14:39:00Z">
        <w:r w:rsidRPr="008E3BDA">
          <w:rPr>
            <w:rFonts w:ascii="Times" w:hAnsi="Times" w:cs="Times"/>
            <w:noProof/>
            <w:position w:val="-30"/>
          </w:rPr>
          <w:object w:dxaOrig="1320" w:dyaOrig="680" w14:anchorId="7AA9F491">
            <v:shape id="_x0000_i2233" type="#_x0000_t75" style="width:64.2pt;height:36pt" o:ole="">
              <v:imagedata r:id="rId1903" o:title=""/>
            </v:shape>
            <o:OLEObject Type="Embed" ProgID="Equation.DSMT4" ShapeID="_x0000_i2233" DrawAspect="Content" ObjectID="_1597769659" r:id="rId1904"/>
          </w:object>
        </w:r>
      </w:ins>
      <w:del w:id="892" w:author="Mihai Enescu - after RAN1#94" w:date="2018-08-26T14:39:00Z">
        <w:r w:rsidR="001578B9" w:rsidRPr="00A42E87" w:rsidDel="0073375E">
          <w:rPr>
            <w:color w:val="000000"/>
            <w:position w:val="-30"/>
            <w:lang w:val="en-US"/>
          </w:rPr>
          <w:object w:dxaOrig="1840" w:dyaOrig="700" w14:anchorId="674F8728">
            <v:shape id="_x0000_i2234" type="#_x0000_t75" style="width:93.6pt;height:36pt" o:ole="">
              <v:imagedata r:id="rId1905" o:title=""/>
            </v:shape>
            <o:OLEObject Type="Embed" ProgID="Equation.3" ShapeID="_x0000_i2234" DrawAspect="Content" ObjectID="_1597769660" r:id="rId1906"/>
          </w:object>
        </w:r>
      </w:del>
    </w:p>
    <w:p w14:paraId="726B859C" w14:textId="5A67D56B" w:rsidR="001578B9" w:rsidRDefault="001578B9" w:rsidP="001578B9">
      <w:pPr>
        <w:pStyle w:val="B1"/>
        <w:rPr>
          <w:lang w:val="en-US"/>
        </w:rPr>
      </w:pPr>
      <w:r>
        <w:rPr>
          <w:lang w:val="en-US"/>
        </w:rPr>
        <w:t>-</w:t>
      </w:r>
      <w:r>
        <w:rPr>
          <w:lang w:val="en-US"/>
        </w:rPr>
        <w:tab/>
      </w:r>
      <w:del w:id="893" w:author="Mihai Enescu - after RAN1#94" w:date="2018-08-26T14:40:00Z">
        <w:r w:rsidRPr="00A42E87" w:rsidDel="00F40392">
          <w:rPr>
            <w:color w:val="000000"/>
            <w:position w:val="-12"/>
            <w:lang w:val="en-US"/>
          </w:rPr>
          <w:object w:dxaOrig="820" w:dyaOrig="380" w14:anchorId="7100F979">
            <v:shape id="_x0000_i2235" type="#_x0000_t75" style="width:43.8pt;height:21.6pt" o:ole="">
              <v:imagedata r:id="rId1907" o:title=""/>
            </v:shape>
            <o:OLEObject Type="Embed" ProgID="Equation.3" ShapeID="_x0000_i2235" DrawAspect="Content" ObjectID="_1597769661" r:id="rId1908"/>
          </w:object>
        </w:r>
        <w:r w:rsidDel="00F40392">
          <w:rPr>
            <w:color w:val="000000"/>
            <w:lang w:val="en-US"/>
          </w:rPr>
          <w:delText xml:space="preserve">and </w:delText>
        </w:r>
      </w:del>
      <w:r w:rsidRPr="00A42E87">
        <w:rPr>
          <w:color w:val="000000"/>
          <w:position w:val="-12"/>
          <w:lang w:val="en-US"/>
        </w:rPr>
        <w:object w:dxaOrig="820" w:dyaOrig="380" w14:anchorId="4D6F7F08">
          <v:shape id="_x0000_i2236" type="#_x0000_t75" style="width:43.8pt;height:21.6pt" o:ole="">
            <v:imagedata r:id="rId1909" o:title=""/>
          </v:shape>
          <o:OLEObject Type="Embed" ProgID="Equation.3" ShapeID="_x0000_i2236" DrawAspect="Content" ObjectID="_1597769662" r:id="rId1910"/>
        </w:object>
      </w:r>
      <w:del w:id="894" w:author="Mihai Enescu - after RAN1#94" w:date="2018-08-26T14:40:00Z">
        <w:r w:rsidDel="00F40392">
          <w:rPr>
            <w:lang w:val="en-US"/>
          </w:rPr>
          <w:delText>are</w:delText>
        </w:r>
        <w:r w:rsidRPr="0048482F" w:rsidDel="00F40392">
          <w:rPr>
            <w:lang w:val="en-US"/>
          </w:rPr>
          <w:delText xml:space="preserve"> </w:delText>
        </w:r>
      </w:del>
      <w:ins w:id="895" w:author="Mihai Enescu - after RAN1#94" w:date="2018-08-26T14:40:00Z">
        <w:r w:rsidR="00F40392">
          <w:rPr>
            <w:lang w:val="en-US"/>
          </w:rPr>
          <w:t>is</w:t>
        </w:r>
        <w:r w:rsidR="00F40392" w:rsidRPr="0048482F">
          <w:rPr>
            <w:lang w:val="en-US"/>
          </w:rPr>
          <w:t xml:space="preserve"> </w:t>
        </w:r>
      </w:ins>
      <w:r w:rsidRPr="0048482F">
        <w:rPr>
          <w:lang w:val="en-US"/>
        </w:rPr>
        <w:t>the CSI offset value from Table 9.3-2 of [6, TS 38.213].</w:t>
      </w:r>
    </w:p>
    <w:p w14:paraId="00C8E8EF" w14:textId="4D3DCBED" w:rsidR="00EB556A" w:rsidRDefault="001578B9" w:rsidP="00EB556A">
      <w:pPr>
        <w:pStyle w:val="B1"/>
        <w:rPr>
          <w:color w:val="000000"/>
          <w:lang w:val="en-US"/>
        </w:rPr>
      </w:pPr>
      <w:r>
        <w:rPr>
          <w:lang w:val="en-US"/>
        </w:rPr>
        <w:t>-</w:t>
      </w:r>
      <w:r>
        <w:rPr>
          <w:lang w:val="en-US"/>
        </w:rPr>
        <w:tab/>
      </w:r>
      <w:ins w:id="896" w:author="Mihai Enescu - after RAN1#94" w:date="2018-08-26T14:40:00Z">
        <w:r w:rsidR="00F40392" w:rsidRPr="009E0EA2">
          <w:rPr>
            <w:i/>
            <w:lang w:val="en-US"/>
          </w:rPr>
          <w:t>R</w:t>
        </w:r>
        <w:r w:rsidR="00F40392">
          <w:rPr>
            <w:lang w:val="en-US"/>
          </w:rPr>
          <w:t xml:space="preserve"> is signaled code rate in DCI</w:t>
        </w:r>
      </w:ins>
      <w:del w:id="897" w:author="Mihai Enescu - after RAN1#94" w:date="2018-08-26T14:40:00Z">
        <w:r w:rsidDel="00F40392">
          <w:rPr>
            <w:lang w:val="en-US"/>
          </w:rPr>
          <w:delText>[</w:delText>
        </w:r>
        <w:r w:rsidRPr="001F67BE" w:rsidDel="00F40392">
          <w:rPr>
            <w:position w:val="-10"/>
          </w:rPr>
          <w:object w:dxaOrig="499" w:dyaOrig="300" w14:anchorId="49693B49">
            <v:shape id="_x0000_i2237" type="#_x0000_t75" style="width:21.6pt;height:14.4pt" o:ole="">
              <v:imagedata r:id="rId1911" o:title=""/>
            </v:shape>
            <o:OLEObject Type="Embed" ProgID="Equation.3" ShapeID="_x0000_i2237" DrawAspect="Content" ObjectID="_1597769663" r:id="rId1912"/>
          </w:object>
        </w:r>
        <w:r w:rsidRPr="00A42E87" w:rsidDel="00F40392">
          <w:delText xml:space="preserve"> </w:delText>
        </w:r>
        <w:r w:rsidRPr="00A42E87" w:rsidDel="00F40392">
          <w:rPr>
            <w:color w:val="000000"/>
            <w:lang w:val="en-US"/>
          </w:rPr>
          <w:delText>is based on</w:delText>
        </w:r>
        <w:r w:rsidDel="00F40392">
          <w:rPr>
            <w:color w:val="000000"/>
            <w:lang w:val="en-US"/>
          </w:rPr>
          <w:delText xml:space="preserve"> the</w:delText>
        </w:r>
        <w:r w:rsidRPr="00A42E87" w:rsidDel="00F40392">
          <w:rPr>
            <w:color w:val="000000"/>
            <w:lang w:val="en-US"/>
          </w:rPr>
          <w:delText xml:space="preserve"> code rate calculated at UE or signaled in DCI</w:delText>
        </w:r>
        <w:r w:rsidDel="00F40392">
          <w:rPr>
            <w:color w:val="000000"/>
            <w:lang w:val="en-US"/>
          </w:rPr>
          <w:delText>.]</w:delText>
        </w:r>
      </w:del>
      <w:bookmarkEnd w:id="890"/>
      <w:ins w:id="898" w:author="Mihai Enescu - after RAN1#94" w:date="2018-08-26T14:40:00Z">
        <w:r w:rsidR="00F40392">
          <w:rPr>
            <w:color w:val="000000"/>
            <w:lang w:val="en-US"/>
          </w:rPr>
          <w:t>.</w:t>
        </w:r>
      </w:ins>
      <w:r w:rsidR="00EB556A" w:rsidRPr="00EB556A">
        <w:rPr>
          <w:color w:val="000000"/>
          <w:lang w:val="en-US"/>
        </w:rPr>
        <w:t xml:space="preserve"> </w:t>
      </w:r>
    </w:p>
    <w:p w14:paraId="21F1B76C" w14:textId="39E0485A" w:rsidR="000E5C43" w:rsidRPr="001578B9" w:rsidRDefault="00EB556A" w:rsidP="00EB556A">
      <w:pPr>
        <w:rPr>
          <w:lang w:val="en-US"/>
        </w:rPr>
      </w:pPr>
      <w:bookmarkStart w:id="899" w:name="_Hlk515473278"/>
      <w:r w:rsidRPr="00332ADB">
        <w:t xml:space="preserve">If the UE is in an active semi-persistent CSI reporting configuration on PUSCH, the CSI reporting is </w:t>
      </w:r>
      <w:del w:id="900" w:author="Mihai Enescu - after RAN1#94" w:date="2018-08-26T14:41:00Z">
        <w:r w:rsidRPr="00332ADB" w:rsidDel="00F40392">
          <w:delText xml:space="preserve">suspended </w:delText>
        </w:r>
      </w:del>
      <w:ins w:id="901" w:author="Mihai Enescu - after RAN1#94" w:date="2018-08-26T14:41:00Z">
        <w:r w:rsidR="00F40392">
          <w:t>deactivated</w:t>
        </w:r>
        <w:r w:rsidR="00F40392" w:rsidRPr="00332ADB">
          <w:t xml:space="preserve"> </w:t>
        </w:r>
      </w:ins>
      <w:r w:rsidRPr="00332ADB">
        <w:t>when either the downlink BWP or the uplink BWP is changed. A</w:t>
      </w:r>
      <w:ins w:id="902" w:author="Mihai Enescu - after RAN1#94" w:date="2018-08-26T14:41:00Z">
        <w:r w:rsidR="00F40392">
          <w:t>nother</w:t>
        </w:r>
      </w:ins>
      <w:del w:id="903" w:author="Mihai Enescu - after RAN1#94" w:date="2018-08-26T14:41:00Z">
        <w:r w:rsidRPr="00332ADB" w:rsidDel="00F40392">
          <w:delText xml:space="preserve"> re-</w:delText>
        </w:r>
      </w:del>
      <w:ins w:id="904" w:author="Mihai Enescu - after RAN1#94" w:date="2018-08-26T14:41:00Z">
        <w:r w:rsidR="00F40392">
          <w:t xml:space="preserve"> </w:t>
        </w:r>
      </w:ins>
      <w:r w:rsidRPr="00332ADB">
        <w:t xml:space="preserve">activation command is required to </w:t>
      </w:r>
      <w:r w:rsidRPr="009B05DE">
        <w:t>enables</w:t>
      </w:r>
      <w:r w:rsidRPr="00332ADB">
        <w:t xml:space="preserve"> the semi-persistent CSI reporting.</w:t>
      </w:r>
      <w:bookmarkEnd w:id="899"/>
    </w:p>
    <w:p w14:paraId="5116668D" w14:textId="77777777" w:rsidR="004A6977" w:rsidRPr="0048482F" w:rsidRDefault="00383C04" w:rsidP="00FC1C90">
      <w:pPr>
        <w:pStyle w:val="Heading3"/>
        <w:rPr>
          <w:color w:val="000000"/>
        </w:rPr>
      </w:pPr>
      <w:bookmarkStart w:id="905" w:name="_Toc517439495"/>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905"/>
    </w:p>
    <w:p w14:paraId="63691187" w14:textId="25E0CF13"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del w:id="906" w:author="Mihai Enescu - after RAN1#94" w:date="2018-08-25T20:18:00Z">
        <w:r w:rsidRPr="0048482F" w:rsidDel="00C263EC">
          <w:rPr>
            <w:color w:val="000000"/>
            <w:lang w:val="en-AU"/>
          </w:rPr>
          <w:delText>one or more</w:delText>
        </w:r>
      </w:del>
      <w:ins w:id="907" w:author="Mihai Enescu - after RAN1#94" w:date="2018-08-25T20:18:00Z">
        <w:r w:rsidR="00C263EC">
          <w:rPr>
            <w:color w:val="000000"/>
            <w:lang w:val="en-AU"/>
          </w:rPr>
          <w:t>multiple</w:t>
        </w:r>
      </w:ins>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w:t>
      </w:r>
      <w:ins w:id="908" w:author="Mihai Enescu - after RAN1#94" w:date="2018-08-25T20:19:00Z">
        <w:r w:rsidR="00C263EC">
          <w:rPr>
            <w:color w:val="000000"/>
            <w:lang w:val="en-AU"/>
          </w:rPr>
          <w:t>s</w:t>
        </w:r>
      </w:ins>
      <w:del w:id="909" w:author="Mihai Enescu - after RAN1#94" w:date="2018-08-25T20:19:00Z">
        <w:r w:rsidRPr="0048482F" w:rsidDel="00C263EC">
          <w:rPr>
            <w:color w:val="000000"/>
            <w:lang w:val="en-AU"/>
          </w:rPr>
          <w:delText xml:space="preserve"> Indications</w:delText>
        </w:r>
      </w:del>
      <w:r w:rsidRPr="0048482F">
        <w:rPr>
          <w:color w:val="000000"/>
          <w:lang w:val="en-AU"/>
        </w:rPr>
        <w:t xml:space="preserve">, where the associated </w:t>
      </w:r>
      <w:del w:id="910" w:author="Mihai Enescu - after RAN1#94" w:date="2018-08-25T20:19:00Z">
        <w:r w:rsidRPr="0048482F" w:rsidDel="00C263EC">
          <w:rPr>
            <w:color w:val="000000"/>
            <w:lang w:val="en-AU"/>
          </w:rPr>
          <w:delText xml:space="preserve">CSI Measurement Links and </w:delText>
        </w:r>
      </w:del>
      <w:r w:rsidRPr="0048482F">
        <w:rPr>
          <w:color w:val="000000"/>
          <w:lang w:val="en-AU"/>
        </w:rPr>
        <w:t xml:space="preserve">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60D7C2FC"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851E64">
        <w:rPr>
          <w:color w:val="000000"/>
          <w:lang w:val="en-AU"/>
        </w:rPr>
        <w:t xml:space="preserve"> </w:t>
      </w:r>
      <w:r w:rsidR="00851E64" w:rsidRPr="00CB2825">
        <w:rPr>
          <w:color w:val="000000"/>
          <w:lang w:val="en-AU"/>
        </w:rPr>
        <w:t>after the HARQ-ACK corresponding to the PDSCH carrying the</w:t>
      </w:r>
      <w:r w:rsidR="00DE54FE" w:rsidRPr="0048482F">
        <w:rPr>
          <w:color w:val="000000"/>
          <w:lang w:val="en-AU"/>
        </w:rPr>
        <w:t xml:space="preserve"> selection command [10, TS 38.321]</w:t>
      </w:r>
      <w:r w:rsidR="00851E64" w:rsidRPr="00851E64">
        <w:rPr>
          <w:color w:val="000000"/>
          <w:lang w:val="en-AU"/>
        </w:rPr>
        <w:t xml:space="preserve"> </w:t>
      </w:r>
      <w:r w:rsidR="00851E64">
        <w:rPr>
          <w:color w:val="000000"/>
          <w:lang w:val="en-AU"/>
        </w:rPr>
        <w:t xml:space="preserve">is transmitted in slot </w:t>
      </w:r>
      <w:r w:rsidR="00851E64" w:rsidRPr="00450CE8">
        <w:rPr>
          <w:i/>
          <w:color w:val="000000"/>
          <w:lang w:val="en-AU"/>
        </w:rPr>
        <w:t>n</w:t>
      </w:r>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will contain one or more Reporting Setting</w:t>
      </w:r>
      <w:ins w:id="911" w:author="Mihai Enescu - after RAN1#94" w:date="2018-08-25T20:19:00Z">
        <w:r w:rsidR="00C263EC">
          <w:rPr>
            <w:color w:val="000000"/>
            <w:lang w:val="en-AU"/>
          </w:rPr>
          <w:t>s</w:t>
        </w:r>
      </w:ins>
      <w:r w:rsidRPr="0048482F">
        <w:rPr>
          <w:color w:val="000000"/>
          <w:lang w:val="en-AU"/>
        </w:rPr>
        <w:t xml:space="preserve"> </w:t>
      </w:r>
      <w:del w:id="912" w:author="Mihai Enescu - after RAN1#94" w:date="2018-08-25T20:19:00Z">
        <w:r w:rsidRPr="0048482F" w:rsidDel="00C263EC">
          <w:rPr>
            <w:color w:val="000000"/>
            <w:lang w:val="en-AU"/>
          </w:rPr>
          <w:delText xml:space="preserve">Indications </w:delText>
        </w:r>
      </w:del>
      <w:r w:rsidRPr="0048482F">
        <w:rPr>
          <w:color w:val="000000"/>
          <w:lang w:val="en-AU"/>
        </w:rPr>
        <w:t xml:space="preserve">where the associated </w:t>
      </w:r>
      <w:del w:id="913" w:author="Mihai Enescu - after RAN1#94" w:date="2018-08-25T20:19:00Z">
        <w:r w:rsidRPr="0048482F" w:rsidDel="00C263EC">
          <w:rPr>
            <w:color w:val="000000"/>
            <w:lang w:val="en-AU"/>
          </w:rPr>
          <w:delText xml:space="preserve">CSI Measurement Links and </w:delText>
        </w:r>
      </w:del>
      <w:r w:rsidRPr="0048482F">
        <w:rPr>
          <w:color w:val="000000"/>
          <w:lang w:val="en-AU"/>
        </w:rPr>
        <w:t xml:space="preserve">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ins w:id="914" w:author="Mihai Enescu - after RAN1#94" w:date="2018-08-25T20:20:00Z">
        <w:r w:rsidR="00C263EC">
          <w:rPr>
            <w:color w:val="000000"/>
            <w:lang w:val="en-AU"/>
          </w:rPr>
          <w:t xml:space="preserve">CSI with wideband and </w:t>
        </w:r>
      </w:ins>
      <w:del w:id="915" w:author="Mihai Enescu - after RAN1#94" w:date="2018-08-25T20:20:00Z">
        <w:r w:rsidR="00CF1C61" w:rsidRPr="0048482F" w:rsidDel="00C263EC">
          <w:rPr>
            <w:color w:val="000000"/>
            <w:lang w:val="en-AU"/>
          </w:rPr>
          <w:delText>S</w:delText>
        </w:r>
      </w:del>
      <w:ins w:id="916" w:author="Mihai Enescu - after RAN1#94" w:date="2018-08-25T20:20:00Z">
        <w:r w:rsidR="00C263EC">
          <w:rPr>
            <w:color w:val="000000"/>
            <w:lang w:val="en-AU"/>
          </w:rPr>
          <w:t>s</w:t>
        </w:r>
      </w:ins>
      <w:r w:rsidR="00CF1C61" w:rsidRPr="0048482F">
        <w:rPr>
          <w:color w:val="000000"/>
          <w:lang w:val="en-AU"/>
        </w:rPr>
        <w:t>ub</w:t>
      </w:r>
      <w:r w:rsidR="001578B9">
        <w:rPr>
          <w:color w:val="000000"/>
          <w:lang w:val="en-AU"/>
        </w:rPr>
        <w:t>-</w:t>
      </w:r>
      <w:r w:rsidR="00CF1C61" w:rsidRPr="0048482F">
        <w:rPr>
          <w:color w:val="000000"/>
          <w:lang w:val="en-AU"/>
        </w:rPr>
        <w:t xml:space="preserve">band </w:t>
      </w:r>
      <w:ins w:id="917" w:author="Mihai Enescu - after RAN1#94" w:date="2018-08-25T20:20:00Z">
        <w:r w:rsidR="00C263EC">
          <w:rPr>
            <w:color w:val="000000"/>
            <w:lang w:val="en-AU"/>
          </w:rPr>
          <w:t xml:space="preserve">frequency granularities </w:t>
        </w:r>
      </w:ins>
      <w:del w:id="918" w:author="Mihai Enescu - after RAN1#94" w:date="2018-08-25T20:20:00Z">
        <w:r w:rsidR="00CF1C61" w:rsidRPr="0048482F" w:rsidDel="00C263EC">
          <w:rPr>
            <w:color w:val="000000"/>
            <w:lang w:val="en-AU"/>
          </w:rPr>
          <w:delText>CSI</w:delText>
        </w:r>
        <w:r w:rsidR="003D0C8E" w:rsidRPr="0048482F" w:rsidDel="00C263EC">
          <w:rPr>
            <w:color w:val="000000"/>
            <w:lang w:val="en-AU"/>
          </w:rPr>
          <w:delText xml:space="preserve"> </w:delText>
        </w:r>
      </w:del>
      <w:r w:rsidR="003D0C8E" w:rsidRPr="0048482F">
        <w:rPr>
          <w:color w:val="000000"/>
          <w:lang w:val="en-AU"/>
        </w:rPr>
        <w:t>and Type I</w:t>
      </w:r>
      <w:r w:rsidR="001578B9">
        <w:rPr>
          <w:color w:val="000000"/>
          <w:lang w:val="en-AU"/>
        </w:rPr>
        <w:t>I</w:t>
      </w:r>
      <w:r w:rsidR="003D0C8E" w:rsidRPr="0048482F">
        <w:rPr>
          <w:color w:val="000000"/>
          <w:lang w:val="en-AU"/>
        </w:rPr>
        <w:t xml:space="preserve"> CSI </w:t>
      </w:r>
      <w:del w:id="919" w:author="Mihai Enescu - after RAN1#94" w:date="2018-08-25T20:20:00Z">
        <w:r w:rsidR="003D0C8E" w:rsidRPr="0048482F" w:rsidDel="00C263EC">
          <w:rPr>
            <w:color w:val="000000"/>
            <w:lang w:val="en-AU"/>
          </w:rPr>
          <w:delText>with wideband frequency granularit</w:delText>
        </w:r>
        <w:r w:rsidR="001578B9" w:rsidDel="00C263EC">
          <w:rPr>
            <w:color w:val="000000"/>
            <w:lang w:val="en-AU"/>
          </w:rPr>
          <w:delText>y</w:delText>
        </w:r>
      </w:del>
      <w:ins w:id="920" w:author="Mihai Enescu - after RAN1#94" w:date="2018-08-25T20:20:00Z">
        <w:r w:rsidR="00C263EC">
          <w:rPr>
            <w:color w:val="000000"/>
            <w:lang w:val="en-AU"/>
          </w:rPr>
          <w:t>Part 1</w:t>
        </w:r>
      </w:ins>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5343ABF2"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PUCCH</w:t>
      </w:r>
      <w:r>
        <w:rPr>
          <w:color w:val="000000"/>
        </w:rPr>
        <w:t>,</w:t>
      </w:r>
      <w:r w:rsidRPr="002377E6">
        <w:rPr>
          <w:color w:val="000000"/>
        </w:rPr>
        <w:t xml:space="preserve">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57BE768A" w14:textId="4B12BECB" w:rsidR="001366DE" w:rsidRPr="001772B2" w:rsidRDefault="001578B9" w:rsidP="001366DE">
      <w:pPr>
        <w:rPr>
          <w:ins w:id="921" w:author="Mihai Enescu - after RAN1#94" w:date="2018-08-25T20:15:00Z"/>
        </w:rPr>
      </w:pPr>
      <w:r w:rsidRPr="00B35245">
        <w:rPr>
          <w:color w:val="000000"/>
          <w:lang w:val="en-AU"/>
        </w:rPr>
        <w:t>A UE is not expected to report CSI with a payload size larger than 115 bits when configured with PUCCH format 4.</w:t>
      </w:r>
      <w:ins w:id="922" w:author="Mihai Enescu - after RAN1#94" w:date="2018-08-25T20:15:00Z">
        <w:r w:rsidR="001366DE">
          <w:rPr>
            <w:color w:val="000000"/>
            <w:lang w:val="en-AU"/>
          </w:rPr>
          <w:t xml:space="preserve"> </w:t>
        </w:r>
        <w:r w:rsidR="001366DE" w:rsidRPr="001772B2">
          <w:t>For CSI reports transmitted on a PUCCH, if all CSI reports consist of one part, the UE may omit a portion of CSI reports. Omission of CSI is according to the priority order determined from the Pri</w:t>
        </w:r>
        <w:r w:rsidR="001366DE" w:rsidRPr="001772B2">
          <w:rPr>
            <w:vertAlign w:val="subscript"/>
          </w:rPr>
          <w:t>i,CSI</w:t>
        </w:r>
        <w:r w:rsidR="001366DE" w:rsidRPr="001772B2">
          <w:t>(</w:t>
        </w:r>
        <w:r w:rsidR="001366DE" w:rsidRPr="001772B2">
          <w:rPr>
            <w:i/>
          </w:rPr>
          <w:t>y,k,c,s</w:t>
        </w:r>
        <w:r w:rsidR="001366DE" w:rsidRPr="001772B2">
          <w:t xml:space="preserve">) value as defined in Subclause 5.2.5. CSI report is omitted beginning with the lowest priority level until the CSI report code rate is less or equal to </w:t>
        </w:r>
      </w:ins>
      <w:ins w:id="923" w:author="Mihai Enescu - after RAN1#94" w:date="2018-08-25T20:16:00Z">
        <w:r w:rsidR="00EF2118">
          <w:t xml:space="preserve">the one </w:t>
        </w:r>
      </w:ins>
      <w:ins w:id="924" w:author="Mihai Enescu - after RAN1#94" w:date="2018-08-25T20:15:00Z">
        <w:r w:rsidR="001366DE" w:rsidRPr="001772B2">
          <w:t xml:space="preserve">configured by </w:t>
        </w:r>
      </w:ins>
      <w:ins w:id="925" w:author="Mihai Enescu - after RAN1#94" w:date="2018-08-25T20:16:00Z">
        <w:r w:rsidR="00EF2118">
          <w:t xml:space="preserve">the </w:t>
        </w:r>
      </w:ins>
      <w:ins w:id="926" w:author="Mihai Enescu - after RAN1#94" w:date="2018-08-25T20:15:00Z">
        <w:r w:rsidR="001366DE" w:rsidRPr="001772B2">
          <w:rPr>
            <w:rFonts w:hint="eastAsia"/>
          </w:rPr>
          <w:t xml:space="preserve">higher layer parameter </w:t>
        </w:r>
        <w:r w:rsidR="001366DE" w:rsidRPr="001772B2">
          <w:rPr>
            <w:i/>
          </w:rPr>
          <w:t>maxCodeRate</w:t>
        </w:r>
        <w:r w:rsidR="001366DE" w:rsidRPr="001772B2">
          <w:t>.</w:t>
        </w:r>
      </w:ins>
    </w:p>
    <w:p w14:paraId="40D66E84" w14:textId="3F652F40" w:rsidR="001366DE" w:rsidRPr="001772B2" w:rsidRDefault="001366DE" w:rsidP="001366DE">
      <w:pPr>
        <w:rPr>
          <w:ins w:id="927" w:author="Mihai Enescu - after RAN1#94" w:date="2018-08-25T20:15:00Z"/>
        </w:rPr>
      </w:pPr>
      <w:ins w:id="928" w:author="Mihai Enescu - after RAN1#94" w:date="2018-08-25T20:15:00Z">
        <w:r w:rsidRPr="001772B2">
          <w:t>If any of the CSI report</w:t>
        </w:r>
      </w:ins>
      <w:ins w:id="929" w:author="Mihai Enescu - after RAN1#94" w:date="2018-08-25T20:17:00Z">
        <w:r w:rsidR="00EF2118">
          <w:t>s</w:t>
        </w:r>
      </w:ins>
      <w:ins w:id="930" w:author="Mihai Enescu - after RAN1#94" w:date="2018-08-25T20:15:00Z">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ins>
      <w:ins w:id="931" w:author="Mihai Enescu - after RAN1#94" w:date="2018-08-25T20:18:00Z">
        <w:r w:rsidR="00EF2118">
          <w:t>the one</w:t>
        </w:r>
      </w:ins>
      <w:ins w:id="932" w:author="Mihai Enescu - after RAN1#94" w:date="2018-08-25T20:15:00Z">
        <w:r w:rsidRPr="001772B2">
          <w:t xml:space="preserve"> configured by </w:t>
        </w:r>
        <w:r w:rsidRPr="001772B2">
          <w:rPr>
            <w:rFonts w:hint="eastAsia"/>
          </w:rPr>
          <w:t xml:space="preserve">higher layer parameter </w:t>
        </w:r>
        <w:r w:rsidRPr="001772B2">
          <w:rPr>
            <w:i/>
          </w:rPr>
          <w:t>maxCodeRate</w:t>
        </w:r>
        <w:r w:rsidRPr="001772B2">
          <w:t>.</w:t>
        </w:r>
      </w:ins>
    </w:p>
    <w:p w14:paraId="3644A140" w14:textId="30A15EE5" w:rsidR="001578B9" w:rsidRPr="0048482F" w:rsidRDefault="001578B9" w:rsidP="001578B9">
      <w:pPr>
        <w:rPr>
          <w:color w:val="000000"/>
          <w:lang w:val="en-AU"/>
        </w:rPr>
      </w:pPr>
    </w:p>
    <w:p w14:paraId="01EAD345" w14:textId="77777777" w:rsidR="000A1129" w:rsidRPr="0048482F" w:rsidRDefault="000A1129" w:rsidP="00295C7D">
      <w:pPr>
        <w:pStyle w:val="Heading3"/>
        <w:rPr>
          <w:color w:val="000000"/>
        </w:rPr>
      </w:pPr>
      <w:bookmarkStart w:id="933" w:name="_Toc517439496"/>
      <w:r w:rsidRPr="0048482F">
        <w:rPr>
          <w:color w:val="000000"/>
        </w:rPr>
        <w:t>5.2.</w:t>
      </w:r>
      <w:r w:rsidR="00445D75" w:rsidRPr="0048482F">
        <w:rPr>
          <w:color w:val="000000"/>
        </w:rPr>
        <w:t>5</w:t>
      </w:r>
      <w:r w:rsidRPr="0048482F">
        <w:rPr>
          <w:color w:val="000000"/>
        </w:rPr>
        <w:tab/>
        <w:t>Priority rules for CSI reports</w:t>
      </w:r>
      <w:bookmarkEnd w:id="933"/>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8" type="#_x0000_t75" style="width:21.6pt;height:14.4pt" o:ole="">
            <v:imagedata r:id="rId1913" o:title=""/>
          </v:shape>
          <o:OLEObject Type="Embed" ProgID="Equation.3" ShapeID="_x0000_i2238" DrawAspect="Content" ObjectID="_1597769664" r:id="rId1914"/>
        </w:object>
      </w:r>
      <w:r>
        <w:rPr>
          <w:lang w:val="en-US"/>
        </w:rPr>
        <w:t xml:space="preserve"> for aperiodic CSI reports to be carried on PUSCH </w:t>
      </w:r>
      <w:r w:rsidRPr="00EF7F76">
        <w:rPr>
          <w:position w:val="-10"/>
          <w:lang w:val="en-US"/>
        </w:rPr>
        <w:object w:dxaOrig="460" w:dyaOrig="279" w14:anchorId="3CDDA18F">
          <v:shape id="_x0000_i2239" type="#_x0000_t75" style="width:21.6pt;height:14.4pt" o:ole="">
            <v:imagedata r:id="rId1915" o:title=""/>
          </v:shape>
          <o:OLEObject Type="Embed" ProgID="Equation.3" ShapeID="_x0000_i2239" DrawAspect="Content" ObjectID="_1597769665" r:id="rId1916"/>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40" type="#_x0000_t75" style="width:21.6pt;height:14.4pt" o:ole="">
            <v:imagedata r:id="rId1917" o:title=""/>
          </v:shape>
          <o:OLEObject Type="Embed" ProgID="Equation.3" ShapeID="_x0000_i2240" DrawAspect="Content" ObjectID="_1597769666" r:id="rId1918"/>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41" type="#_x0000_t75" style="width:21.6pt;height:14.4pt" o:ole="">
            <v:imagedata r:id="rId1919" o:title=""/>
          </v:shape>
          <o:OLEObject Type="Embed" ProgID="Equation.3" ShapeID="_x0000_i2241" DrawAspect="Content" ObjectID="_1597769667" r:id="rId1920"/>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42" type="#_x0000_t75" style="width:21.6pt;height:14.4pt" o:ole="">
            <v:imagedata r:id="rId1921" o:title=""/>
          </v:shape>
          <o:OLEObject Type="Embed" ProgID="Equation.3" ShapeID="_x0000_i2242" DrawAspect="Content" ObjectID="_1597769668" r:id="rId1922"/>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43" type="#_x0000_t75" style="width:21.6pt;height:14.4pt" o:ole="">
            <v:imagedata r:id="rId1923" o:title=""/>
          </v:shape>
          <o:OLEObject Type="Embed" ProgID="Equation.3" ShapeID="_x0000_i2243" DrawAspect="Content" ObjectID="_1597769669" r:id="rId1924"/>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44" type="#_x0000_t75" style="width:14.4pt;height:14.4pt" o:ole="">
            <v:imagedata r:id="rId1925" o:title=""/>
          </v:shape>
          <o:OLEObject Type="Embed" ProgID="Equation.3" ShapeID="_x0000_i2244" DrawAspect="Content" ObjectID="_1597769670" r:id="rId1926"/>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45" type="#_x0000_t75" style="width:64.2pt;height:21.6pt" o:ole="">
            <v:imagedata r:id="rId1927" o:title=""/>
          </v:shape>
          <o:OLEObject Type="Embed" ProgID="Equation.3" ShapeID="_x0000_i2245" DrawAspect="Content" ObjectID="_1597769671" r:id="rId1928"/>
        </w:object>
      </w:r>
      <w:r>
        <w:rPr>
          <w:color w:val="000000"/>
          <w:lang w:val="en-US"/>
        </w:rPr>
        <w:t xml:space="preserve"> </w:t>
      </w:r>
      <w:r w:rsidRPr="00EF7F76">
        <w:rPr>
          <w:color w:val="000000"/>
          <w:lang w:val="en-US"/>
        </w:rPr>
        <w:t>value is lower for the first report than for the second report.</w:t>
      </w:r>
    </w:p>
    <w:p w14:paraId="09833835" w14:textId="77777777" w:rsidR="00FD059F" w:rsidRDefault="00E4747F" w:rsidP="00373EAB">
      <w:pPr>
        <w:rPr>
          <w:ins w:id="934" w:author="Mihai Enescu - after RAN1#94" w:date="2018-08-25T20:21:00Z"/>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p>
    <w:p w14:paraId="372821FA" w14:textId="6EA6F407" w:rsidR="00373EAB" w:rsidRDefault="00FD059F" w:rsidP="00FD059F">
      <w:pPr>
        <w:ind w:left="567" w:hanging="283"/>
        <w:rPr>
          <w:color w:val="000000"/>
          <w:lang w:val="en-US"/>
        </w:rPr>
      </w:pPr>
      <w:ins w:id="935" w:author="Mihai Enescu - after RAN1#94" w:date="2018-08-25T20:21:00Z">
        <w:r>
          <w:t>-</w:t>
        </w:r>
        <w:r>
          <w:tab/>
        </w:r>
      </w:ins>
      <w:ins w:id="936" w:author="Mihai Enescu - after RAN1#94" w:date="2018-08-25T20:22:00Z">
        <w:r>
          <w:t xml:space="preserve">if </w:t>
        </w:r>
        <w:r w:rsidRPr="00FD059F">
          <w:rPr>
            <w:i/>
          </w:rPr>
          <w:t>y</w:t>
        </w:r>
        <w:r>
          <w:t xml:space="preserve"> values are different between the two CSI reports,</w:t>
        </w:r>
      </w:ins>
      <w:r w:rsidR="000A1129" w:rsidRPr="0048482F">
        <w:rPr>
          <w:color w:val="000000"/>
          <w:lang w:val="en-US"/>
        </w:rPr>
        <w:t xml:space="preserve"> the following rules apply (for CSI reports transmitted on PUSCH, as described in Subclause 5.2.</w:t>
      </w:r>
      <w:r w:rsidR="00D06339" w:rsidRPr="0048482F">
        <w:rPr>
          <w:color w:val="000000"/>
          <w:lang w:val="en-US"/>
        </w:rPr>
        <w:t>3</w:t>
      </w:r>
      <w:r w:rsidR="000A1129" w:rsidRPr="0048482F">
        <w:rPr>
          <w:color w:val="000000"/>
          <w:lang w:val="en-US"/>
        </w:rPr>
        <w:t>; for CSI reports transmitted on PUCCH, as described in Subclause 5.2.</w:t>
      </w:r>
      <w:r w:rsidR="00D06339" w:rsidRPr="0048482F">
        <w:rPr>
          <w:color w:val="000000"/>
          <w:lang w:val="en-US"/>
        </w:rPr>
        <w:t>4</w:t>
      </w:r>
      <w:r w:rsidR="000A1129" w:rsidRPr="0048482F">
        <w:rPr>
          <w:color w:val="000000"/>
          <w:lang w:val="en-US"/>
        </w:rPr>
        <w:t xml:space="preserve">): </w:t>
      </w:r>
    </w:p>
    <w:p w14:paraId="19AC3370" w14:textId="670F3A43" w:rsidR="00373EAB" w:rsidRDefault="00373EAB" w:rsidP="00FD059F">
      <w:pPr>
        <w:ind w:left="851" w:hanging="283"/>
        <w:rPr>
          <w:ins w:id="937" w:author="Mihai Enescu - after RAN1#94" w:date="2018-08-25T20:23:00Z"/>
        </w:rPr>
      </w:pPr>
      <w:r>
        <w:t>-</w:t>
      </w:r>
      <w:r>
        <w:tab/>
      </w:r>
      <w:r w:rsidRPr="005A0533">
        <w:t>The CSI report with higher</w:t>
      </w:r>
      <w:r>
        <w:t xml:space="preserve"> </w:t>
      </w:r>
      <w:r w:rsidRPr="005235BA">
        <w:rPr>
          <w:color w:val="000000"/>
          <w:position w:val="-12"/>
          <w:lang w:val="en-US"/>
        </w:rPr>
        <w:object w:dxaOrig="1359" w:dyaOrig="380" w14:anchorId="486897FE">
          <v:shape id="_x0000_i2246" type="#_x0000_t75" style="width:64.2pt;height:21.6pt" o:ole="">
            <v:imagedata r:id="rId1929" o:title=""/>
          </v:shape>
          <o:OLEObject Type="Embed" ProgID="Equation.3" ShapeID="_x0000_i2246" DrawAspect="Content" ObjectID="_1597769672" r:id="rId1930"/>
        </w:object>
      </w:r>
      <w:r>
        <w:rPr>
          <w:color w:val="000000"/>
          <w:lang w:val="en-US"/>
        </w:rPr>
        <w:t xml:space="preserve"> </w:t>
      </w:r>
      <w:r w:rsidRPr="005A0533">
        <w:t>value shall not be sent by the UE</w:t>
      </w:r>
      <w:r w:rsidR="00851E64">
        <w:t>.</w:t>
      </w:r>
    </w:p>
    <w:p w14:paraId="4E3B1BB8" w14:textId="1AC31972" w:rsidR="00FD059F" w:rsidRDefault="00747AA5" w:rsidP="00FD059F">
      <w:pPr>
        <w:ind w:left="284"/>
      </w:pPr>
      <w:ins w:id="938" w:author="Mihai Enescu - after RAN1#94" w:date="2018-08-28T18:12:00Z">
        <w:r>
          <w:t>-</w:t>
        </w:r>
        <w:r>
          <w:tab/>
          <w:t>o</w:t>
        </w:r>
      </w:ins>
      <w:ins w:id="939" w:author="Mihai Enescu - after RAN1#94" w:date="2018-08-25T20:23:00Z">
        <w:r w:rsidR="00FD059F">
          <w:t xml:space="preserve">therwise, </w:t>
        </w:r>
        <w:r w:rsidR="00FD059F" w:rsidRPr="00FD059F">
          <w:t xml:space="preserve">the two CSI reports are multiplexed or either is dropped based on the priority values, as described in Subclause 9.2.5.2 in </w:t>
        </w:r>
        <w:r w:rsidR="00647529">
          <w:t>[</w:t>
        </w:r>
      </w:ins>
      <w:ins w:id="940" w:author="Mihai Enescu - after RAN1#94" w:date="2018-08-25T20:24:00Z">
        <w:r w:rsidR="00647529">
          <w:t xml:space="preserve">6, </w:t>
        </w:r>
      </w:ins>
      <w:ins w:id="941" w:author="Mihai Enescu - after RAN1#94" w:date="2018-08-28T18:13:00Z">
        <w:r w:rsidR="007E0928">
          <w:t xml:space="preserve">TS </w:t>
        </w:r>
      </w:ins>
      <w:ins w:id="942" w:author="Mihai Enescu - after RAN1#94" w:date="2018-08-25T20:23:00Z">
        <w:r w:rsidR="00FD059F" w:rsidRPr="00FD059F">
          <w:t>38.213</w:t>
        </w:r>
        <w:r w:rsidR="00647529">
          <w:t>]</w:t>
        </w:r>
        <w:r w:rsidR="00FD059F" w:rsidRPr="00FD059F">
          <w:t>.</w:t>
        </w:r>
      </w:ins>
    </w:p>
    <w:p w14:paraId="7E3E0B54" w14:textId="743964B2" w:rsidR="000A1129" w:rsidRDefault="00373EAB" w:rsidP="00373EAB">
      <w:pPr>
        <w:rPr>
          <w:ins w:id="943" w:author="Mihai Enescu - after RAN1#94" w:date="2018-09-03T19:24:00Z"/>
        </w:rPr>
      </w:pPr>
      <w:r w:rsidRPr="00FF6E10">
        <w:t xml:space="preserve">If a semi-persistent CSI report to be carried on PUSCH </w:t>
      </w:r>
      <w:del w:id="944" w:author="Mihai Enescu - after RAN1#94" w:date="2018-08-27T19:48:00Z">
        <w:r w:rsidRPr="00FF6E10" w:rsidDel="00A027F9">
          <w:delText xml:space="preserve">collides </w:delText>
        </w:r>
      </w:del>
      <w:ins w:id="945" w:author="Mihai Enescu - after RAN1#94" w:date="2018-08-27T19:48:00Z">
        <w:r w:rsidR="00A027F9">
          <w:t>overlaps in time</w:t>
        </w:r>
        <w:r w:rsidR="00A027F9" w:rsidRPr="00FF6E10">
          <w:t xml:space="preserve"> </w:t>
        </w:r>
      </w:ins>
      <w:r w:rsidRPr="00FF6E10">
        <w:t>with PUSCH data transmission</w:t>
      </w:r>
      <w:ins w:id="946" w:author="Mihai Enescu - after RAN1#94" w:date="2018-08-27T19:48:00Z">
        <w:r w:rsidR="00A027F9">
          <w:t xml:space="preserve"> </w:t>
        </w:r>
        <w:r w:rsidR="00A027F9" w:rsidRPr="00A027F9">
          <w:t>in one or more symbols, and if the earliest symbol of these  PUSCH channels starts no earlier than N</w:t>
        </w:r>
        <w:r w:rsidR="00A027F9" w:rsidRPr="00A027F9">
          <w:rPr>
            <w:vertAlign w:val="subscript"/>
          </w:rPr>
          <w:t>2</w:t>
        </w:r>
      </w:ins>
      <w:ins w:id="947" w:author="Mihai Enescu - after RAN1#94" w:date="2018-08-27T19:50:00Z">
        <w:r w:rsidR="00A027F9">
          <w:t>+d</w:t>
        </w:r>
        <w:r w:rsidR="00A027F9" w:rsidRPr="00A027F9">
          <w:rPr>
            <w:vertAlign w:val="subscript"/>
          </w:rPr>
          <w:t>2</w:t>
        </w:r>
      </w:ins>
      <w:ins w:id="948" w:author="Mihai Enescu - after RAN1#94" w:date="2018-08-27T19:51:00Z">
        <w:r w:rsidR="00A027F9" w:rsidRPr="00A027F9">
          <w:rPr>
            <w:vertAlign w:val="subscript"/>
          </w:rPr>
          <w:t>,1</w:t>
        </w:r>
      </w:ins>
      <w:ins w:id="949" w:author="Mihai Enescu - after RAN1#94" w:date="2018-08-27T19:48:00Z">
        <w:r w:rsidR="00A027F9" w:rsidRPr="00A027F9">
          <w:t xml:space="preserve"> symbols after the last symbol of the DCI scheduling the PUSCH</w:t>
        </w:r>
      </w:ins>
      <w:r w:rsidRPr="00FF6E10">
        <w:t>,</w:t>
      </w:r>
      <w:r w:rsidR="00851E64" w:rsidRPr="00851E64">
        <w:t xml:space="preserve"> </w:t>
      </w:r>
      <w:del w:id="950" w:author="Mihai Enescu - after RAN1#94" w:date="2018-08-27T19:49:00Z">
        <w:r w:rsidR="00851E64" w:rsidDel="00A027F9">
          <w:delText>when the starting symbols between the two channels are aligned,</w:delText>
        </w:r>
        <w:r w:rsidRPr="00FF6E10" w:rsidDel="00A027F9">
          <w:delText xml:space="preserve"> </w:delText>
        </w:r>
      </w:del>
      <w:r w:rsidRPr="00FF6E10">
        <w:t>the CSI report shall not be transmitted by the UE.</w:t>
      </w:r>
      <w:ins w:id="951" w:author="Mihai Enescu - after RAN1#94" w:date="2018-08-27T19:49:00Z">
        <w:r w:rsidR="00A027F9">
          <w:t xml:space="preserve"> </w:t>
        </w:r>
      </w:ins>
      <w:r w:rsidRPr="00FF6E10">
        <w:t xml:space="preserve"> </w:t>
      </w:r>
      <w:ins w:id="952" w:author="Mihai Enescu - after RAN1#94" w:date="2018-08-27T19:49:00Z">
        <w:r w:rsidR="00A027F9" w:rsidRPr="00A027F9">
          <w:t>Otherwise, if the timeline requirement is not satisfied this is an error case.</w:t>
        </w:r>
      </w:ins>
    </w:p>
    <w:p w14:paraId="58D908CF" w14:textId="719BD3A0" w:rsidR="00BD6DA4" w:rsidRPr="00373EAB" w:rsidRDefault="00BD6DA4" w:rsidP="00373EAB">
      <w:ins w:id="953" w:author="Mihai Enescu - after RAN1#94" w:date="2018-09-03T19:24:00Z">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ins>
    </w:p>
    <w:p w14:paraId="2D4585D6" w14:textId="77777777" w:rsidR="00FB06E1" w:rsidRPr="0048482F" w:rsidRDefault="00FB06E1" w:rsidP="00FB06E1">
      <w:pPr>
        <w:pStyle w:val="Heading2"/>
        <w:rPr>
          <w:color w:val="000000"/>
        </w:rPr>
      </w:pPr>
      <w:bookmarkStart w:id="954" w:name="_Toc517439497"/>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954"/>
    </w:p>
    <w:p w14:paraId="5F2C2102" w14:textId="7D6C9CB8"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del w:id="955" w:author="Mihai Enescu - after RAN1#94" w:date="2018-08-27T12:29:00Z">
        <w:r w:rsidR="00851E64" w:rsidDel="00A57FED">
          <w:rPr>
            <w:color w:val="000000"/>
            <w:lang w:val="en-AU"/>
          </w:rPr>
          <w:delText>physical channel</w:delText>
        </w:r>
      </w:del>
      <w:ins w:id="956" w:author="Mihai Enescu - after RAN1#94" w:date="2018-08-27T12:29:00Z">
        <w:r w:rsidR="00A57FED">
          <w:rPr>
            <w:color w:val="000000"/>
            <w:lang w:val="en-AU"/>
          </w:rPr>
          <w:t>PUCCH</w:t>
        </w:r>
      </w:ins>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del w:id="957" w:author="Mihai Enescu - after RAN1#94" w:date="2018-08-27T12:29:00Z">
        <w:r w:rsidR="00851E64" w:rsidDel="00A57FED">
          <w:rPr>
            <w:color w:val="000000"/>
            <w:lang w:val="en-AU"/>
          </w:rPr>
          <w:delText>PUSCH or</w:delText>
        </w:r>
        <w:r w:rsidR="00373EAB" w:rsidDel="00A57FED">
          <w:rPr>
            <w:color w:val="000000"/>
            <w:lang w:val="en-AU"/>
          </w:rPr>
          <w:delText xml:space="preserve"> </w:delText>
        </w:r>
      </w:del>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del w:id="958" w:author="Mihai Enescu - after RAN1#94" w:date="2018-08-27T12:30:00Z">
        <w:r w:rsidR="00373EAB" w:rsidRPr="0048482F" w:rsidDel="00A57FED">
          <w:rPr>
            <w:color w:val="000000"/>
            <w:lang w:val="en-AU"/>
          </w:rPr>
          <w:delText xml:space="preserve"> </w:delText>
        </w:r>
      </w:del>
      <w:del w:id="959" w:author="Mihai Enescu - after RAN1#94" w:date="2018-08-27T12:29:00Z">
        <w:r w:rsidR="00373EAB" w:rsidDel="00A57FED">
          <w:rPr>
            <w:color w:val="000000"/>
            <w:lang w:val="en-AU"/>
          </w:rPr>
          <w:delText xml:space="preserve">then </w:delText>
        </w:r>
        <w:r w:rsidRPr="0048482F" w:rsidDel="00A57FED">
          <w:rPr>
            <w:color w:val="000000"/>
            <w:lang w:val="en-AU"/>
          </w:rPr>
          <w:delText>the UE shall provide a valid HARQ-ACK message</w:delText>
        </w:r>
      </w:del>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960" w:name="_Hlk500865557"/>
      <w:bookmarkStart w:id="961" w:name="_Hlk508187268"/>
      <w:ins w:id="962" w:author="Mihai Enescu - after RAN1#94" w:date="2018-08-27T12:30:00Z">
        <w:r w:rsidR="00A57FED" w:rsidRPr="006F3211">
          <w:rPr>
            <w:color w:val="000000"/>
            <w:position w:val="-14"/>
          </w:rPr>
          <w:object w:dxaOrig="3660" w:dyaOrig="400" w14:anchorId="5E773B61">
            <v:shape id="_x0000_i2247" type="#_x0000_t75" style="width:180pt;height:21.6pt" o:ole="">
              <v:imagedata r:id="rId1931" o:title=""/>
            </v:shape>
            <o:OLEObject Type="Embed" ProgID="Equation.DSMT4" ShapeID="_x0000_i2247" DrawAspect="Content" ObjectID="_1597769673" r:id="rId1932"/>
          </w:object>
        </w:r>
      </w:ins>
      <w:del w:id="963" w:author="Mihai Enescu - after RAN1#94" w:date="2018-08-27T12:30:00Z">
        <w:r w:rsidR="00851E64" w:rsidRPr="006F3211" w:rsidDel="00A57FED">
          <w:rPr>
            <w:color w:val="000000"/>
            <w:position w:val="-14"/>
          </w:rPr>
          <w:object w:dxaOrig="3920" w:dyaOrig="400" w14:anchorId="2052D4C8">
            <v:shape id="_x0000_i2248" type="#_x0000_t75" style="width:194.4pt;height:21.6pt" o:ole="">
              <v:imagedata r:id="rId1933" o:title=""/>
            </v:shape>
            <o:OLEObject Type="Embed" ProgID="Equation.DSMT4" ShapeID="_x0000_i2248" DrawAspect="Content" ObjectID="_1597769674" r:id="rId1934"/>
          </w:object>
        </w:r>
      </w:del>
      <w:bookmarkEnd w:id="960"/>
      <w:bookmarkEnd w:id="961"/>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ins w:id="964" w:author="Mihai Enescu - after RAN1#94" w:date="2018-08-27T12:32:00Z">
        <w:r w:rsidR="00BF3B2C">
          <w:rPr>
            <w:color w:val="000000"/>
          </w:rPr>
          <w:t xml:space="preserve">, </w:t>
        </w:r>
        <w:r w:rsidR="00BF3B2C" w:rsidRPr="00BF3B2C">
          <w:rPr>
            <w:color w:val="000000"/>
          </w:rPr>
          <w:t>then the UE shall provide a valid HARQ-ACK message.</w:t>
        </w:r>
      </w:ins>
      <w:del w:id="965" w:author="Mihai Enescu - after RAN1#94" w:date="2018-08-27T12:32:00Z">
        <w:r w:rsidRPr="0048482F" w:rsidDel="00BF3B2C">
          <w:rPr>
            <w:color w:val="000000"/>
          </w:rPr>
          <w:delText>.</w:delText>
        </w:r>
      </w:del>
      <w:r w:rsidR="00EA17CC">
        <w:rPr>
          <w:color w:val="000000"/>
        </w:rPr>
        <w:t xml:space="preserve"> </w:t>
      </w:r>
    </w:p>
    <w:p w14:paraId="7F579FEE" w14:textId="77777777" w:rsidR="00851E64" w:rsidRDefault="00851E64" w:rsidP="00851E64">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4.41 of [4, TS 38.211].</w:t>
      </w:r>
    </w:p>
    <w:p w14:paraId="5F9F5C34" w14:textId="1D51D91D" w:rsidR="00851E64" w:rsidRPr="0048482F" w:rsidDel="00BF3B2C" w:rsidRDefault="00851E64" w:rsidP="00851E64">
      <w:pPr>
        <w:pStyle w:val="B1"/>
        <w:rPr>
          <w:del w:id="966" w:author="Mihai Enescu - after RAN1#94" w:date="2018-08-27T12:32:00Z"/>
          <w:lang w:val="en-AU"/>
        </w:rPr>
      </w:pPr>
      <w:del w:id="967" w:author="Mihai Enescu - after RAN1#94" w:date="2018-08-27T12:32:00Z">
        <w:r w:rsidDel="00BF3B2C">
          <w:rPr>
            <w:lang w:val="en-AU"/>
          </w:rPr>
          <w:delText>-</w:delText>
        </w:r>
        <w:r w:rsidDel="00BF3B2C">
          <w:rPr>
            <w:lang w:val="en-AU"/>
          </w:rPr>
          <w:tab/>
        </w:r>
        <w:r w:rsidRPr="0048482F" w:rsidDel="00BF3B2C">
          <w:rPr>
            <w:lang w:val="en-AU"/>
          </w:rPr>
          <w:delText xml:space="preserve">If HARQ-ACK is transmitted on PUCCH, then </w:delText>
        </w:r>
        <w:r w:rsidRPr="0048482F" w:rsidDel="00BF3B2C">
          <w:rPr>
            <w:i/>
            <w:lang w:val="en-AU"/>
          </w:rPr>
          <w:delText>d</w:delText>
        </w:r>
        <w:r w:rsidRPr="0048482F" w:rsidDel="00BF3B2C">
          <w:rPr>
            <w:i/>
            <w:vertAlign w:val="subscript"/>
            <w:lang w:val="en-AU"/>
          </w:rPr>
          <w:delText>1</w:delText>
        </w:r>
        <w:r w:rsidDel="00BF3B2C">
          <w:rPr>
            <w:i/>
            <w:vertAlign w:val="subscript"/>
            <w:lang w:val="en-AU"/>
          </w:rPr>
          <w:delText xml:space="preserve">,1 </w:delText>
        </w:r>
        <w:r w:rsidRPr="0048482F" w:rsidDel="00BF3B2C">
          <w:rPr>
            <w:i/>
            <w:lang w:val="en-AU"/>
          </w:rPr>
          <w:delText>=</w:delText>
        </w:r>
        <w:r w:rsidDel="00BF3B2C">
          <w:rPr>
            <w:i/>
            <w:lang w:val="en-AU"/>
          </w:rPr>
          <w:delText xml:space="preserve"> </w:delText>
        </w:r>
        <w:r w:rsidRPr="00450CE8" w:rsidDel="00BF3B2C">
          <w:rPr>
            <w:lang w:val="en-AU"/>
          </w:rPr>
          <w:delText>0</w:delText>
        </w:r>
        <w:r w:rsidRPr="0048482F" w:rsidDel="00BF3B2C">
          <w:rPr>
            <w:i/>
            <w:lang w:val="en-AU"/>
          </w:rPr>
          <w:delText>,</w:delText>
        </w:r>
      </w:del>
    </w:p>
    <w:p w14:paraId="7FA122B5" w14:textId="7EF5D8FF" w:rsidR="00851E64" w:rsidDel="00BF3B2C" w:rsidRDefault="00851E64" w:rsidP="00851E64">
      <w:pPr>
        <w:pStyle w:val="B1"/>
        <w:rPr>
          <w:del w:id="968" w:author="Mihai Enescu - after RAN1#94" w:date="2018-08-27T12:32:00Z"/>
        </w:rPr>
      </w:pPr>
      <w:del w:id="969" w:author="Mihai Enescu - after RAN1#94" w:date="2018-08-27T12:32:00Z">
        <w:r w:rsidDel="00BF3B2C">
          <w:rPr>
            <w:lang w:val="en-AU"/>
          </w:rPr>
          <w:delText>-</w:delText>
        </w:r>
        <w:r w:rsidDel="00BF3B2C">
          <w:rPr>
            <w:lang w:val="en-AU"/>
          </w:rPr>
          <w:tab/>
        </w:r>
        <w:r w:rsidRPr="0048482F" w:rsidDel="00BF3B2C">
          <w:rPr>
            <w:lang w:val="en-AU"/>
          </w:rPr>
          <w:delText xml:space="preserve">If HARQ-ACK is transmitted on PUSCH, then </w:delText>
        </w:r>
        <w:r w:rsidRPr="0048482F" w:rsidDel="00BF3B2C">
          <w:rPr>
            <w:i/>
            <w:lang w:val="en-AU"/>
          </w:rPr>
          <w:delText>d</w:delText>
        </w:r>
        <w:r w:rsidRPr="0048482F" w:rsidDel="00BF3B2C">
          <w:rPr>
            <w:i/>
            <w:vertAlign w:val="subscript"/>
            <w:lang w:val="en-AU"/>
          </w:rPr>
          <w:delText>1</w:delText>
        </w:r>
        <w:r w:rsidDel="00BF3B2C">
          <w:rPr>
            <w:i/>
            <w:vertAlign w:val="subscript"/>
            <w:lang w:val="en-AU"/>
          </w:rPr>
          <w:delText xml:space="preserve">,1 </w:delText>
        </w:r>
        <w:r w:rsidRPr="0048482F" w:rsidDel="00BF3B2C">
          <w:rPr>
            <w:i/>
            <w:lang w:val="en-AU"/>
          </w:rPr>
          <w:delText>=</w:delText>
        </w:r>
        <w:r w:rsidDel="00BF3B2C">
          <w:rPr>
            <w:i/>
            <w:lang w:val="en-AU"/>
          </w:rPr>
          <w:delText xml:space="preserve"> </w:delText>
        </w:r>
        <w:r w:rsidRPr="00450CE8" w:rsidDel="00BF3B2C">
          <w:rPr>
            <w:lang w:val="en-AU"/>
          </w:rPr>
          <w:delText>1</w:delText>
        </w:r>
        <w:r w:rsidRPr="0048482F" w:rsidDel="00BF3B2C">
          <w:delText>.</w:delText>
        </w:r>
      </w:del>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6C409CF0" w:rsidR="00851E64" w:rsidRDefault="00851E64" w:rsidP="00851E64">
      <w:pPr>
        <w:pStyle w:val="B1"/>
        <w:rPr>
          <w:color w:val="000000"/>
          <w:lang w:val="en-GB"/>
        </w:rPr>
      </w:pPr>
      <w:r>
        <w:rPr>
          <w:lang w:val="en-AU"/>
        </w:rPr>
        <w:t>-</w:t>
      </w:r>
      <w:r>
        <w:rPr>
          <w:lang w:val="en-AU"/>
        </w:rPr>
        <w:tab/>
      </w:r>
      <w:ins w:id="970" w:author="Mihai Enescu - after RAN1#94" w:date="2018-08-27T12:33:00Z">
        <w:r w:rsidR="00BF3B2C">
          <w:rPr>
            <w:lang w:val="en-AU"/>
          </w:rPr>
          <w:t>For</w:t>
        </w:r>
      </w:ins>
      <w:del w:id="971" w:author="Mihai Enescu - after RAN1#94" w:date="2018-08-27T12:33:00Z">
        <w:r w:rsidRPr="00805DDC" w:rsidDel="00BF3B2C">
          <w:rPr>
            <w:lang w:val="en-AU"/>
          </w:rPr>
          <w:delText>If</w:delText>
        </w:r>
      </w:del>
      <w:r w:rsidRPr="00805DDC">
        <w:rPr>
          <w:lang w:val="en-AU"/>
        </w:rPr>
        <w:t xml:space="preserve"> the PDSCH is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ins w:id="972" w:author="Mihai Enescu - after RAN1#94" w:date="2018-08-27T12:33:00Z">
        <w:r w:rsidR="00BF3B2C">
          <w:rPr>
            <w:lang w:val="en-AU"/>
          </w:rPr>
          <w:t>: if</w:t>
        </w:r>
      </w:ins>
      <w:del w:id="973" w:author="Mihai Enescu - after RAN1#94" w:date="2018-08-27T12:33:00Z">
        <w:r w:rsidRPr="00805DDC" w:rsidDel="00BF3B2C">
          <w:rPr>
            <w:lang w:val="en-AU"/>
          </w:rPr>
          <w:delText>, and</w:delText>
        </w:r>
      </w:del>
      <w:r w:rsidRPr="00805DDC">
        <w:rPr>
          <w:lang w:val="en-AU"/>
        </w:rPr>
        <w:t xml:space="preserve"> the last symbol of PDSCH is on the </w:t>
      </w:r>
      <w:r w:rsidRPr="00805DDC">
        <w:rPr>
          <w:i/>
          <w:lang w:val="en-AU"/>
        </w:rPr>
        <w:t>i</w:t>
      </w:r>
      <w:r>
        <w:rPr>
          <w:i/>
          <w:lang w:val="en-AU"/>
        </w:rPr>
        <w:t>-</w:t>
      </w:r>
      <w:r w:rsidRPr="00805DDC">
        <w:rPr>
          <w:lang w:val="en-AU"/>
        </w:rPr>
        <w:t>th sym</w:t>
      </w:r>
      <w:r>
        <w:rPr>
          <w:lang w:val="en-AU"/>
        </w:rPr>
        <w:t xml:space="preserve">bol of the slot where </w:t>
      </w:r>
      <w:r w:rsidRPr="00676AF6">
        <w:rPr>
          <w:i/>
          <w:lang w:val="en-AU"/>
        </w:rPr>
        <w:t>i</w:t>
      </w:r>
      <w:r>
        <w:rPr>
          <w:i/>
          <w:lang w:val="en-AU"/>
        </w:rPr>
        <w:t xml:space="preserve"> </w:t>
      </w:r>
      <w:r>
        <w:rPr>
          <w:lang w:val="en-AU"/>
        </w:rPr>
        <w:t xml:space="preserve">&lt; 7, then </w:t>
      </w:r>
      <w:r w:rsidRPr="0048482F">
        <w:rPr>
          <w:i/>
          <w:lang w:val="en-AU"/>
        </w:rPr>
        <w:t>d</w:t>
      </w:r>
      <w:r w:rsidRPr="0048482F">
        <w:rPr>
          <w:i/>
          <w:vertAlign w:val="subscript"/>
          <w:lang w:val="en-AU"/>
        </w:rPr>
        <w:t>1</w:t>
      </w:r>
      <w:r>
        <w:rPr>
          <w:i/>
          <w:vertAlign w:val="subscript"/>
          <w:lang w:val="en-AU"/>
        </w:rPr>
        <w:t>,</w:t>
      </w:r>
      <w:del w:id="974" w:author="Mihai Enescu - after RAN1#94" w:date="2018-08-27T12:33:00Z">
        <w:r w:rsidDel="00BF3B2C">
          <w:rPr>
            <w:i/>
            <w:vertAlign w:val="subscript"/>
            <w:lang w:val="en-AU"/>
          </w:rPr>
          <w:delText xml:space="preserve">2 </w:delText>
        </w:r>
      </w:del>
      <w:ins w:id="975" w:author="Mihai Enescu - after RAN1#94" w:date="2018-08-27T12:33:00Z">
        <w:r w:rsidR="00BF3B2C">
          <w:rPr>
            <w:i/>
            <w:vertAlign w:val="subscript"/>
            <w:lang w:val="en-AU"/>
          </w:rPr>
          <w:t xml:space="preserve">1 </w:t>
        </w:r>
      </w:ins>
      <w:r w:rsidRPr="0048482F">
        <w:rPr>
          <w:i/>
          <w:lang w:val="en-AU"/>
        </w:rPr>
        <w:t>=</w:t>
      </w:r>
      <w:r>
        <w:rPr>
          <w:i/>
          <w:lang w:val="en-AU"/>
        </w:rPr>
        <w:t xml:space="preserve"> 7 - i</w:t>
      </w:r>
      <w:r w:rsidRPr="005F53F2">
        <w:rPr>
          <w:color w:val="000000"/>
          <w:lang w:val="en-GB"/>
        </w:rPr>
        <w:t>,</w:t>
      </w:r>
      <w:r>
        <w:rPr>
          <w:color w:val="000000"/>
          <w:lang w:val="en-GB"/>
        </w:rPr>
        <w:t xml:space="preserve"> </w:t>
      </w:r>
      <w:ins w:id="976" w:author="Mihai Enescu - after RAN1#94" w:date="2018-08-27T12:33:00Z">
        <w:r w:rsidR="00BF3B2C">
          <w:rPr>
            <w:color w:val="000000"/>
            <w:lang w:val="en-GB"/>
          </w:rPr>
          <w:t xml:space="preserve">otherwise </w:t>
        </w:r>
        <w:r w:rsidR="00BF3B2C" w:rsidRPr="0048482F">
          <w:rPr>
            <w:i/>
            <w:lang w:val="en-AU"/>
          </w:rPr>
          <w:t>d</w:t>
        </w:r>
        <w:r w:rsidR="00BF3B2C" w:rsidRPr="0048482F">
          <w:rPr>
            <w:i/>
            <w:vertAlign w:val="subscript"/>
            <w:lang w:val="en-AU"/>
          </w:rPr>
          <w:t>1</w:t>
        </w:r>
        <w:r w:rsidR="00BF3B2C">
          <w:rPr>
            <w:i/>
            <w:vertAlign w:val="subscript"/>
            <w:lang w:val="en-AU"/>
          </w:rPr>
          <w:t xml:space="preserve">,1 </w:t>
        </w:r>
        <w:r w:rsidR="00BF3B2C" w:rsidRPr="0048482F">
          <w:rPr>
            <w:i/>
            <w:lang w:val="en-AU"/>
          </w:rPr>
          <w:t>=</w:t>
        </w:r>
        <w:r w:rsidR="00BF3B2C">
          <w:rPr>
            <w:i/>
            <w:lang w:val="en-AU"/>
          </w:rPr>
          <w:t xml:space="preserve"> 0.</w:t>
        </w:r>
      </w:ins>
    </w:p>
    <w:p w14:paraId="4F1697A8" w14:textId="77777777"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29758DD7" w14:textId="6C8B653E" w:rsidR="00BF3B2C" w:rsidRDefault="00BF3B2C" w:rsidP="00BF3B2C">
      <w:pPr>
        <w:pStyle w:val="B2"/>
        <w:rPr>
          <w:ins w:id="977" w:author="Mihai Enescu - after RAN1#94" w:date="2018-08-27T12:34:00Z"/>
        </w:rPr>
      </w:pPr>
      <w:ins w:id="978" w:author="Mihai Enescu - after RAN1#94" w:date="2018-08-27T12:34:00Z">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ins>
    </w:p>
    <w:p w14:paraId="30C4F0DB" w14:textId="0A23FC51" w:rsidR="00851E64" w:rsidRPr="00BF3B2C" w:rsidRDefault="00851E64" w:rsidP="00851E64">
      <w:pPr>
        <w:pStyle w:val="B2"/>
        <w:rPr>
          <w:lang w:val="en-GB"/>
        </w:rPr>
      </w:pPr>
      <w:r w:rsidRPr="006F3211">
        <w:t>-</w:t>
      </w:r>
      <w:r w:rsidRPr="006F3211">
        <w:tab/>
        <w:t>if the number of PDSCH symbols allocated is 4, then</w:t>
      </w:r>
      <w:r>
        <w:t xml:space="preserve"> </w:t>
      </w:r>
      <w:r w:rsidRPr="00E300AE">
        <w:rPr>
          <w:i/>
        </w:rPr>
        <w:t>d</w:t>
      </w:r>
      <w:r w:rsidRPr="00E300AE">
        <w:rPr>
          <w:i/>
          <w:vertAlign w:val="subscript"/>
        </w:rPr>
        <w:t>1,</w:t>
      </w:r>
      <w:del w:id="979" w:author="Mihai Enescu - after RAN1#94" w:date="2018-08-27T12:34:00Z">
        <w:r w:rsidRPr="00E300AE" w:rsidDel="00BF3B2C">
          <w:rPr>
            <w:i/>
            <w:vertAlign w:val="subscript"/>
          </w:rPr>
          <w:delText>2</w:delText>
        </w:r>
      </w:del>
      <w:ins w:id="980" w:author="Mihai Enescu - after RAN1#94" w:date="2018-08-27T12:34:00Z">
        <w:r w:rsidR="00BF3B2C" w:rsidRPr="00BF3B2C">
          <w:rPr>
            <w:i/>
            <w:vertAlign w:val="subscript"/>
            <w:lang w:val="en-GB"/>
          </w:rPr>
          <w:t>1</w:t>
        </w:r>
      </w:ins>
      <w:r>
        <w:t xml:space="preserve"> = 3</w:t>
      </w:r>
      <w:ins w:id="981" w:author="Mihai Enescu - after RAN1#94" w:date="2018-08-27T12:34:00Z">
        <w:r w:rsidR="00BF3B2C" w:rsidRPr="00BF3B2C">
          <w:rPr>
            <w:lang w:val="en-GB"/>
          </w:rPr>
          <w:t>,</w:t>
        </w:r>
      </w:ins>
    </w:p>
    <w:p w14:paraId="0E58DFD2" w14:textId="724C6687"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Pr="00E300AE">
        <w:rPr>
          <w:i/>
        </w:rPr>
        <w:t>d</w:t>
      </w:r>
      <w:r w:rsidRPr="00E300AE">
        <w:rPr>
          <w:i/>
          <w:vertAlign w:val="subscript"/>
        </w:rPr>
        <w:t>1,</w:t>
      </w:r>
      <w:ins w:id="982" w:author="Mihai Enescu - after RAN1#94" w:date="2018-08-27T12:34:00Z">
        <w:r w:rsidR="00BF3B2C" w:rsidRPr="00BF3B2C">
          <w:rPr>
            <w:i/>
            <w:vertAlign w:val="subscript"/>
            <w:lang w:val="en-GB"/>
          </w:rPr>
          <w:t>1</w:t>
        </w:r>
      </w:ins>
      <w:del w:id="983" w:author="Mihai Enescu - after RAN1#94" w:date="2018-08-27T12:34:00Z">
        <w:r w:rsidRPr="00E300AE" w:rsidDel="00BF3B2C">
          <w:rPr>
            <w:i/>
            <w:vertAlign w:val="subscript"/>
          </w:rPr>
          <w:delText>2</w:delText>
        </w:r>
      </w:del>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2D4907DC" w14:textId="77777777" w:rsidR="00BF3B2C" w:rsidRDefault="00851E64" w:rsidP="00851E64">
      <w:pPr>
        <w:pStyle w:val="B1"/>
        <w:rPr>
          <w:ins w:id="984" w:author="Mihai Enescu - after RAN1#94" w:date="2018-08-27T12:35:00Z"/>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584B8F6C" w14:textId="750C5441" w:rsidR="00BF3B2C" w:rsidRDefault="00BF3B2C" w:rsidP="00BF3B2C">
      <w:pPr>
        <w:pStyle w:val="B1"/>
        <w:ind w:left="851"/>
        <w:rPr>
          <w:ins w:id="985" w:author="Mihai Enescu - after RAN1#94" w:date="2018-08-27T17:04:00Z"/>
        </w:rPr>
      </w:pPr>
      <w:ins w:id="986" w:author="Mihai Enescu - after RAN1#94" w:date="2018-08-27T12:35:00Z">
        <w:r w:rsidRPr="006F3211">
          <w:t>-</w:t>
        </w:r>
        <w:r w:rsidRPr="006F3211">
          <w:tab/>
        </w:r>
      </w:ins>
      <w:ins w:id="987" w:author="Mihai Enescu - after RAN1#94" w:date="2018-08-27T12:36:00Z">
        <w:r w:rsidRPr="006F3211">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ins>
    </w:p>
    <w:p w14:paraId="75093154" w14:textId="5C6F5AF3" w:rsidR="000C3934" w:rsidRPr="00CB6FAD" w:rsidRDefault="000C3934" w:rsidP="00BF3B2C">
      <w:pPr>
        <w:pStyle w:val="B1"/>
        <w:ind w:left="851"/>
        <w:rPr>
          <w:ins w:id="988" w:author="Mihai Enescu - after RAN1#94" w:date="2018-08-27T12:35:00Z"/>
          <w:lang w:val="en-GB"/>
        </w:rPr>
      </w:pPr>
      <w:ins w:id="989" w:author="Mihai Enescu - after RAN1#94" w:date="2018-08-27T17:04:00Z">
        <w:r w:rsidRPr="006F3211">
          <w:t>-</w:t>
        </w:r>
        <w:r w:rsidRPr="006F3211">
          <w:tab/>
        </w:r>
      </w:ins>
      <w:ins w:id="990" w:author="Mihai Enescu - after RAN1#94" w:date="2018-08-27T17:05:00Z">
        <w:r w:rsidR="00CB6FAD" w:rsidRPr="006F3211">
          <w:t xml:space="preserve">if the number of PDSCH symbols allocated is </w:t>
        </w:r>
        <w:r w:rsidR="00CB6FAD">
          <w:rPr>
            <w:lang w:val="en-GB"/>
          </w:rPr>
          <w:t>4</w:t>
        </w:r>
        <w:r w:rsidR="00CB6FAD" w:rsidRPr="006F3211">
          <w:t>, then</w:t>
        </w:r>
        <w:r w:rsidR="00CB6FAD">
          <w:t xml:space="preserve"> </w:t>
        </w:r>
        <w:r w:rsidR="00CB6FAD" w:rsidRPr="00E300AE">
          <w:rPr>
            <w:i/>
          </w:rPr>
          <w:t>d</w:t>
        </w:r>
        <w:r w:rsidR="00CB6FAD" w:rsidRPr="00E300AE">
          <w:rPr>
            <w:i/>
            <w:vertAlign w:val="subscript"/>
          </w:rPr>
          <w:t>1,</w:t>
        </w:r>
        <w:r w:rsidR="00CB6FAD" w:rsidRPr="00BF3B2C">
          <w:rPr>
            <w:i/>
            <w:vertAlign w:val="subscript"/>
            <w:lang w:val="en-GB"/>
          </w:rPr>
          <w:t>1</w:t>
        </w:r>
        <w:r w:rsidR="00CB6FAD">
          <w:t xml:space="preserve"> is the number of overlapping symbols of</w:t>
        </w:r>
        <w:r w:rsidR="00CB6FAD" w:rsidRPr="00CB6FAD">
          <w:rPr>
            <w:lang w:val="en-GB"/>
          </w:rPr>
          <w:t xml:space="preserve"> the scheduling PDCCH and the scheduled PDSCH,</w:t>
        </w:r>
      </w:ins>
    </w:p>
    <w:p w14:paraId="56058323" w14:textId="77777777" w:rsidR="00CB6FAD" w:rsidRDefault="00BF3B2C" w:rsidP="00BF3B2C">
      <w:pPr>
        <w:pStyle w:val="B1"/>
        <w:ind w:left="851"/>
        <w:rPr>
          <w:ins w:id="991" w:author="Mihai Enescu - after RAN1#94" w:date="2018-08-27T17:06:00Z"/>
          <w:color w:val="000000"/>
          <w:lang w:val="en-GB"/>
        </w:rPr>
      </w:pPr>
      <w:ins w:id="992" w:author="Mihai Enescu - after RAN1#94" w:date="2018-08-27T12:35:00Z">
        <w:r w:rsidRPr="006F3211">
          <w:t>-</w:t>
        </w:r>
        <w:r w:rsidRPr="006F3211">
          <w:tab/>
        </w:r>
      </w:ins>
      <w:r w:rsidR="00851E64" w:rsidRPr="006F3211">
        <w:rPr>
          <w:color w:val="000000"/>
          <w:lang w:val="en-GB"/>
        </w:rPr>
        <w:t xml:space="preserve">if the number of PDSCH symbols allocated is </w:t>
      </w:r>
      <w:r w:rsidR="00851E64">
        <w:rPr>
          <w:color w:val="000000"/>
          <w:lang w:val="en-GB"/>
        </w:rPr>
        <w:t>2</w:t>
      </w:r>
      <w:del w:id="993" w:author="Mihai Enescu - after RAN1#94" w:date="2018-08-27T17:06:00Z">
        <w:r w:rsidR="00851E64" w:rsidDel="00CB6FAD">
          <w:rPr>
            <w:color w:val="000000"/>
            <w:lang w:val="en-GB"/>
          </w:rPr>
          <w:delText xml:space="preserve"> or </w:delText>
        </w:r>
        <w:r w:rsidR="00851E64" w:rsidRPr="006F3211" w:rsidDel="00CB6FAD">
          <w:rPr>
            <w:color w:val="000000"/>
            <w:lang w:val="en-GB"/>
          </w:rPr>
          <w:delText>4</w:delText>
        </w:r>
      </w:del>
      <w:r w:rsidR="00851E64" w:rsidRPr="006F3211">
        <w:rPr>
          <w:color w:val="000000"/>
          <w:lang w:val="en-GB"/>
        </w:rPr>
        <w:t>,</w:t>
      </w:r>
    </w:p>
    <w:p w14:paraId="48EA2C05" w14:textId="64AB6C8B" w:rsidR="00CB6FAD" w:rsidRDefault="00CB6FAD" w:rsidP="00CB6FAD">
      <w:pPr>
        <w:pStyle w:val="B1"/>
        <w:ind w:left="1134"/>
        <w:rPr>
          <w:ins w:id="994" w:author="Mihai Enescu - after RAN1#94" w:date="2018-08-27T17:07:00Z"/>
          <w:color w:val="000000"/>
          <w:lang w:val="en-GB"/>
        </w:rPr>
      </w:pPr>
      <w:ins w:id="995" w:author="Mihai Enescu - after RAN1#94" w:date="2018-08-27T17:06:00Z">
        <w:r w:rsidRPr="006F3211">
          <w:t>-</w:t>
        </w:r>
        <w:r w:rsidRPr="006F3211">
          <w:tab/>
        </w:r>
      </w:ins>
      <w:r w:rsidR="00851E64" w:rsidRPr="006F3211">
        <w:rPr>
          <w:color w:val="000000"/>
          <w:lang w:val="en-GB"/>
        </w:rPr>
        <w:t xml:space="preserve"> </w:t>
      </w:r>
      <w:ins w:id="996" w:author="Mihai Enescu - after RAN1#94" w:date="2018-08-27T17:07:00Z">
        <w:r>
          <w:rPr>
            <w:color w:val="000000"/>
            <w:lang w:val="en-GB"/>
          </w:rPr>
          <w:t>if the scheduling PDC</w:t>
        </w:r>
      </w:ins>
      <w:ins w:id="997" w:author="Mihai Enescu - after RAN1#94" w:date="2018-08-27T17:09:00Z">
        <w:r w:rsidR="00FB4E03">
          <w:rPr>
            <w:color w:val="000000"/>
            <w:lang w:val="en-GB"/>
          </w:rPr>
          <w:t>C</w:t>
        </w:r>
      </w:ins>
      <w:ins w:id="998" w:author="Mihai Enescu - after RAN1#94" w:date="2018-08-27T17:07:00Z">
        <w:r>
          <w:rPr>
            <w:color w:val="000000"/>
            <w:lang w:val="en-GB"/>
          </w:rPr>
          <w:t>H was in a 3-symbol CORESET and the C</w:t>
        </w:r>
      </w:ins>
      <w:ins w:id="999" w:author="Mihai Enescu - after RAN1#94" w:date="2018-08-27T17:08:00Z">
        <w:r>
          <w:rPr>
            <w:color w:val="000000"/>
            <w:lang w:val="en-GB"/>
          </w:rPr>
          <w:t>O</w:t>
        </w:r>
      </w:ins>
      <w:ins w:id="1000" w:author="Mihai Enescu - after RAN1#94" w:date="2018-08-27T17:07:00Z">
        <w:r>
          <w:rPr>
            <w:color w:val="000000"/>
            <w:lang w:val="en-GB"/>
          </w:rPr>
          <w:t>R</w:t>
        </w:r>
      </w:ins>
      <w:ins w:id="1001" w:author="Mihai Enescu - after RAN1#94" w:date="2018-08-27T17:08:00Z">
        <w:r>
          <w:rPr>
            <w:color w:val="000000"/>
            <w:lang w:val="en-GB"/>
          </w:rPr>
          <w:t>E</w:t>
        </w:r>
      </w:ins>
      <w:ins w:id="1002" w:author="Mihai Enescu - after RAN1#94" w:date="2018-08-27T17:07:00Z">
        <w:r>
          <w:rPr>
            <w:color w:val="000000"/>
            <w:lang w:val="en-GB"/>
          </w:rPr>
          <w:t>SET and the</w:t>
        </w:r>
      </w:ins>
      <w:ins w:id="1003" w:author="Mihai Enescu - after RAN1#94" w:date="2018-08-27T17:08:00Z">
        <w:r>
          <w:rPr>
            <w:color w:val="000000"/>
            <w:lang w:val="en-GB"/>
          </w:rPr>
          <w:t xml:space="preserve"> PDSCH had the same starting symbol, then </w:t>
        </w:r>
      </w:ins>
      <w:ins w:id="1004" w:author="Mihai Enescu - after RAN1#94" w:date="2018-08-27T17:07:00Z">
        <w:r>
          <w:rPr>
            <w:color w:val="000000"/>
            <w:lang w:val="en-GB"/>
          </w:rPr>
          <w:t xml:space="preserve"> </w:t>
        </w:r>
      </w:ins>
      <w:ins w:id="1005" w:author="Mihai Enescu - after RAN1#94" w:date="2018-08-27T17:08:00Z">
        <w:r w:rsidRPr="00E300AE">
          <w:rPr>
            <w:i/>
          </w:rPr>
          <w:t>d</w:t>
        </w:r>
        <w:r w:rsidRPr="00E300AE">
          <w:rPr>
            <w:i/>
            <w:vertAlign w:val="subscript"/>
          </w:rPr>
          <w:t>1,</w:t>
        </w:r>
        <w:r w:rsidRPr="00BF3B2C">
          <w:rPr>
            <w:i/>
            <w:vertAlign w:val="subscript"/>
            <w:lang w:val="en-GB"/>
          </w:rPr>
          <w:t>1</w:t>
        </w:r>
        <w:r>
          <w:t xml:space="preserve"> = 3,</w:t>
        </w:r>
      </w:ins>
    </w:p>
    <w:p w14:paraId="028F421A" w14:textId="33E9BEFA" w:rsidR="00851E64" w:rsidRDefault="00CB6FAD" w:rsidP="00CB6FAD">
      <w:pPr>
        <w:pStyle w:val="B1"/>
        <w:ind w:left="1134"/>
        <w:rPr>
          <w:lang w:val="en-AU"/>
        </w:rPr>
      </w:pPr>
      <w:ins w:id="1006" w:author="Mihai Enescu - after RAN1#94" w:date="2018-08-27T17:06:00Z">
        <w:r w:rsidRPr="006F3211">
          <w:t>-</w:t>
        </w:r>
        <w:r w:rsidRPr="006F3211">
          <w:tab/>
        </w:r>
        <w:r w:rsidRPr="00CB6FAD">
          <w:rPr>
            <w:lang w:val="en-GB"/>
          </w:rPr>
          <w:t>otherwise</w:t>
        </w:r>
      </w:ins>
      <w:del w:id="1007" w:author="Mihai Enescu - after RAN1#94" w:date="2018-08-27T17:06:00Z">
        <w:r w:rsidR="00851E64" w:rsidRPr="006F3211" w:rsidDel="00CB6FAD">
          <w:rPr>
            <w:color w:val="000000"/>
            <w:lang w:val="en-GB"/>
          </w:rPr>
          <w:delText>then</w:delText>
        </w:r>
      </w:del>
      <w:r w:rsidR="00851E64">
        <w:rPr>
          <w:color w:val="000000"/>
          <w:lang w:val="en-GB"/>
        </w:rPr>
        <w:t xml:space="preserve"> </w:t>
      </w:r>
      <w:r w:rsidR="00851E64" w:rsidRPr="0017586C">
        <w:rPr>
          <w:i/>
          <w:color w:val="000000"/>
          <w:lang w:val="en-GB"/>
        </w:rPr>
        <w:t>d</w:t>
      </w:r>
      <w:r w:rsidR="00851E64">
        <w:rPr>
          <w:i/>
          <w:color w:val="000000"/>
          <w:vertAlign w:val="subscript"/>
          <w:lang w:val="en-GB"/>
        </w:rPr>
        <w:t>1,</w:t>
      </w:r>
      <w:del w:id="1008" w:author="Mihai Enescu - after RAN1#94" w:date="2018-08-27T12:36:00Z">
        <w:r w:rsidR="00851E64" w:rsidDel="00BF3B2C">
          <w:rPr>
            <w:i/>
            <w:color w:val="000000"/>
            <w:vertAlign w:val="subscript"/>
            <w:lang w:val="en-GB"/>
          </w:rPr>
          <w:delText>2</w:delText>
        </w:r>
      </w:del>
      <w:ins w:id="1009" w:author="Mihai Enescu - after RAN1#94" w:date="2018-08-27T12:36:00Z">
        <w:r w:rsidR="00BF3B2C">
          <w:rPr>
            <w:i/>
            <w:color w:val="000000"/>
            <w:vertAlign w:val="subscript"/>
            <w:lang w:val="en-GB"/>
          </w:rPr>
          <w:t>1</w:t>
        </w:r>
      </w:ins>
      <w:r w:rsidR="00851E64" w:rsidRPr="0017586C">
        <w:rPr>
          <w:color w:val="000000"/>
          <w:lang w:val="en-GB"/>
        </w:rPr>
        <w:t xml:space="preserve"> is</w:t>
      </w:r>
      <w:r w:rsidR="00851E64" w:rsidRPr="006F3211">
        <w:rPr>
          <w:lang w:val="en-AU"/>
        </w:rPr>
        <w:t xml:space="preserve"> the number of overlapping symbols of the scheduling PDCCH and the scheduled PDSCH.</w:t>
      </w:r>
      <w:r w:rsidR="00851E64">
        <w:rPr>
          <w:lang w:val="en-AU"/>
        </w:rPr>
        <w:t>.</w:t>
      </w:r>
    </w:p>
    <w:p w14:paraId="4CE78582" w14:textId="3B0BB426" w:rsidR="00851E64" w:rsidRDefault="00851E64" w:rsidP="00F223F2">
      <w:pPr>
        <w:ind w:left="568" w:hanging="284"/>
        <w:rPr>
          <w:ins w:id="1010" w:author="Mihai Enescu - after RAN1#94" w:date="2018-08-27T12:38:00Z"/>
          <w:lang w:val="en-AU"/>
        </w:rPr>
      </w:pPr>
      <w:bookmarkStart w:id="1011" w:name="_Hlk515958514"/>
      <w:r>
        <w:rPr>
          <w:lang w:val="en-AU"/>
        </w:rPr>
        <w:t>-</w:t>
      </w:r>
      <w:r>
        <w:rPr>
          <w:lang w:val="en-AU"/>
        </w:rPr>
        <w:tab/>
        <w:t xml:space="preserve">For UE processing capability 2 with scheduling limitation when µ = 1, if the scheduled RB allocation exceeds 136 RBs, the UE defaults to capability 1 processing time. </w:t>
      </w:r>
      <w:ins w:id="1012" w:author="Mihai Enescu - after RAN1#94" w:date="2018-08-27T11:45:00Z">
        <w:r w:rsidR="00F223F2" w:rsidRPr="00D052B1">
          <w:rPr>
            <w:lang w:val="en-AU"/>
          </w:rPr>
          <w:t xml:space="preserve">The UE may skip decoding a number of PDSCHs with last symbol within 10 symbols before the start of a PDSCH that is </w:t>
        </w:r>
        <w:r w:rsidR="00F223F2">
          <w:rPr>
            <w:lang w:val="en-AU"/>
          </w:rPr>
          <w:t xml:space="preserve">scheduled to follow Capability </w:t>
        </w:r>
        <w:r w:rsidR="00F223F2" w:rsidRPr="00D052B1">
          <w:rPr>
            <w:lang w:val="en-AU"/>
          </w:rPr>
          <w:t>2, if any of those PDSCHs are scheduled with more than 136 RBs with 30kH</w:t>
        </w:r>
        <w:r w:rsidR="00F223F2">
          <w:rPr>
            <w:lang w:val="en-AU"/>
          </w:rPr>
          <w:t xml:space="preserve">z SCS and following Capability </w:t>
        </w:r>
        <w:r w:rsidR="00F223F2" w:rsidRPr="00D052B1">
          <w:rPr>
            <w:lang w:val="en-AU"/>
          </w:rPr>
          <w:t>1 processing time.</w:t>
        </w:r>
      </w:ins>
    </w:p>
    <w:p w14:paraId="4B0AF410" w14:textId="7F705742" w:rsidR="00BF3B2C" w:rsidRPr="00F223F2" w:rsidRDefault="00BF3B2C" w:rsidP="00F223F2">
      <w:pPr>
        <w:ind w:left="568" w:hanging="284"/>
        <w:rPr>
          <w:lang w:val="en-AU"/>
        </w:rPr>
      </w:pPr>
      <w:ins w:id="1013" w:author="Mihai Enescu - after RAN1#94" w:date="2018-08-27T12:38:00Z">
        <w:r>
          <w:rPr>
            <w:lang w:val="en-AU"/>
          </w:rPr>
          <w:t>-</w:t>
        </w:r>
        <w:r>
          <w:rPr>
            <w:lang w:val="en-AU"/>
          </w:rPr>
          <w:tab/>
        </w:r>
      </w:ins>
      <w:ins w:id="1014" w:author="Mihai Enescu - after RAN1#94" w:date="2018-08-27T12:39:00Z">
        <w:r w:rsidRPr="00BF3B2C">
          <w:rPr>
            <w:lang w:val="en-AU"/>
          </w:rPr>
          <w:t xml:space="preserve">If this PUCCH resource is overlapping with </w:t>
        </w:r>
      </w:ins>
      <w:ins w:id="1015" w:author="Mihai Enescu - after RAN1#94" w:date="2018-09-03T11:15:00Z">
        <w:r w:rsidR="001C5450">
          <w:rPr>
            <w:lang w:val="en-AU"/>
          </w:rPr>
          <w:t>another PUCCH or PUSCH resource</w:t>
        </w:r>
      </w:ins>
      <w:ins w:id="1016" w:author="Mihai Enescu - after RAN1#94" w:date="2018-08-27T12:39:00Z">
        <w:r w:rsidRPr="00BF3B2C">
          <w:rPr>
            <w:lang w:val="en-AU"/>
          </w:rPr>
          <w:t>, then HARQ-ACK is multiplexed following the procedure in subclause 9.2.5 of [9, TS 38.213], otherwise the HARQ-ACK message is transmitted on PUCCH.</w:t>
        </w:r>
      </w:ins>
    </w:p>
    <w:bookmarkEnd w:id="1011"/>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9" type="#_x0000_t75" style="width:14.4pt;height:14.4pt" o:ole="">
                  <v:imagedata r:id="rId1935" o:title=""/>
                </v:shape>
                <o:OLEObject Type="Embed" ProgID="Equation.3" ShapeID="_x0000_i2249" DrawAspect="Content" ObjectID="_1597769675" r:id="rId1936"/>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087FEFAA"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del w:id="1017" w:author="Mihai Enescu - after RAN1#94" w:date="2018-08-27T12:40:00Z">
              <w:r w:rsidDel="00B7704B">
                <w:rPr>
                  <w:rFonts w:eastAsia="Batang"/>
                  <w:color w:val="000000"/>
                  <w:lang w:val="en-GB"/>
                </w:rPr>
                <w:delText xml:space="preserve">either </w:delText>
              </w:r>
            </w:del>
            <w:ins w:id="1018" w:author="Mihai Enescu - after RAN1#94" w:date="2018-08-27T12:40:00Z">
              <w:r w:rsidR="00B7704B">
                <w:rPr>
                  <w:rFonts w:eastAsia="Batang"/>
                  <w:color w:val="000000"/>
                  <w:lang w:val="en-GB"/>
                </w:rPr>
                <w:t xml:space="preserve">both </w:t>
              </w:r>
            </w:ins>
            <w:r>
              <w:rPr>
                <w:rFonts w:eastAsia="Batang"/>
                <w:color w:val="000000"/>
                <w:lang w:val="en-GB"/>
              </w:rPr>
              <w:t xml:space="preserve">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3D0F00A7" w14:textId="77777777" w:rsidR="00851E64" w:rsidRDefault="00851E64" w:rsidP="00851E64">
            <w:pPr>
              <w:pStyle w:val="TAH"/>
              <w:rPr>
                <w:ins w:id="1019" w:author="Mihai Enescu - after RAN1#94" w:date="2018-08-27T12:40:00Z"/>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Pr>
                <w:rFonts w:eastAsia="Batang"/>
                <w:i/>
                <w:color w:val="000000"/>
                <w:lang w:val="en-GB"/>
              </w:rPr>
              <w:t xml:space="preserve"> </w:t>
            </w:r>
          </w:p>
          <w:p w14:paraId="67577332" w14:textId="2F0B9EF7" w:rsidR="00B7704B" w:rsidRPr="00E17FE7" w:rsidRDefault="00B7704B" w:rsidP="00851E64">
            <w:pPr>
              <w:pStyle w:val="TAH"/>
              <w:rPr>
                <w:rFonts w:eastAsia="Batang"/>
                <w:color w:val="000000"/>
                <w:lang w:val="en-GB"/>
              </w:rPr>
            </w:pPr>
            <w:ins w:id="1020" w:author="Mihai Enescu - after RAN1#94" w:date="2018-08-27T12:40:00Z">
              <w:r>
                <w:rPr>
                  <w:rFonts w:eastAsia="Batang"/>
                  <w:i/>
                  <w:color w:val="000000"/>
                  <w:lang w:val="en-GB"/>
                </w:rPr>
                <w:t>or if the high layer parameter is not configured</w:t>
              </w:r>
            </w:ins>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4051"/>
        <w:gridCol w:w="4051"/>
      </w:tblGrid>
      <w:tr w:rsidR="00270124" w:rsidRPr="0048482F" w14:paraId="670317EF" w14:textId="77777777" w:rsidTr="00ED00A3">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50" type="#_x0000_t75" style="width:14.4pt;height:14.4pt" o:ole="">
                  <v:imagedata r:id="rId1935" o:title=""/>
                </v:shape>
                <o:OLEObject Type="Embed" ProgID="Equation.3" ShapeID="_x0000_i2250" DrawAspect="Content" ObjectID="_1597769676" r:id="rId1937"/>
              </w:object>
            </w:r>
          </w:p>
        </w:tc>
        <w:tc>
          <w:tcPr>
            <w:tcW w:w="8102" w:type="dxa"/>
            <w:gridSpan w:val="2"/>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48482F" w14:paraId="13BD64F9" w14:textId="77777777" w:rsidTr="00ED00A3">
        <w:trPr>
          <w:jc w:val="center"/>
        </w:trPr>
        <w:tc>
          <w:tcPr>
            <w:tcW w:w="704" w:type="dxa"/>
            <w:vMerge/>
            <w:shd w:val="clear" w:color="auto" w:fill="auto"/>
          </w:tcPr>
          <w:p w14:paraId="7CBA0A88" w14:textId="77777777" w:rsidR="00270124" w:rsidRPr="00E17FE7" w:rsidRDefault="00270124" w:rsidP="00ED00A3">
            <w:pPr>
              <w:pStyle w:val="TAH"/>
              <w:rPr>
                <w:rFonts w:eastAsia="Batang"/>
                <w:color w:val="000000"/>
                <w:lang w:val="en-GB"/>
              </w:rPr>
            </w:pPr>
          </w:p>
        </w:tc>
        <w:tc>
          <w:tcPr>
            <w:tcW w:w="4051" w:type="dxa"/>
            <w:shd w:val="clear" w:color="auto" w:fill="auto"/>
          </w:tcPr>
          <w:p w14:paraId="0832F407" w14:textId="70AC17F0" w:rsidR="00270124" w:rsidRPr="00E17FE7" w:rsidRDefault="00270124" w:rsidP="00ED00A3">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del w:id="1021" w:author="Mihai Enescu - after RAN1#94" w:date="2018-09-03T10:47:00Z">
              <w:r w:rsidDel="00C678B6">
                <w:rPr>
                  <w:rFonts w:eastAsia="Batang"/>
                  <w:color w:val="000000"/>
                  <w:lang w:val="en-GB"/>
                </w:rPr>
                <w:delText xml:space="preserve">either </w:delText>
              </w:r>
            </w:del>
            <w:ins w:id="1022" w:author="Mihai Enescu - after RAN1#94" w:date="2018-09-03T10:47:00Z">
              <w:r w:rsidR="00C678B6">
                <w:rPr>
                  <w:rFonts w:eastAsia="Batang"/>
                  <w:color w:val="000000"/>
                  <w:lang w:val="en-GB"/>
                </w:rPr>
                <w:t xml:space="preserve">both </w:t>
              </w:r>
            </w:ins>
            <w:r>
              <w:rPr>
                <w:rFonts w:eastAsia="Batang"/>
                <w:color w:val="000000"/>
                <w:lang w:val="en-GB"/>
              </w:rPr>
              <w:t xml:space="preserve">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c>
          <w:tcPr>
            <w:tcW w:w="4051" w:type="dxa"/>
          </w:tcPr>
          <w:p w14:paraId="25C86452" w14:textId="1EBC9141" w:rsidR="00270124" w:rsidRPr="007B1689" w:rsidRDefault="00270124" w:rsidP="00ED00A3">
            <w:pPr>
              <w:pStyle w:val="TAH"/>
              <w:rPr>
                <w:rFonts w:eastAsia="Batang"/>
                <w:i/>
                <w:color w:val="000000"/>
                <w:lang w:val="en-GB"/>
              </w:rPr>
            </w:pPr>
            <w:del w:id="1023" w:author="Mihai Enescu - after RAN1#94" w:date="2018-08-27T12:42:00Z">
              <w:r w:rsidDel="003D0EA2">
                <w:rPr>
                  <w:rFonts w:eastAsia="Batang"/>
                  <w:i/>
                  <w:color w:val="000000"/>
                  <w:lang w:val="en-GB"/>
                </w:rPr>
                <w:delText xml:space="preserve">dmrs-AdditionalPosition </w:delText>
              </w:r>
              <w:r w:rsidDel="003D0EA2">
                <w:rPr>
                  <w:rFonts w:eastAsia="Batang" w:cs="Arial"/>
                  <w:color w:val="000000"/>
                  <w:lang w:val="en-GB"/>
                </w:rPr>
                <w:delText>≠</w:delText>
              </w:r>
              <w:r w:rsidDel="003D0EA2">
                <w:rPr>
                  <w:rFonts w:eastAsia="Batang"/>
                  <w:color w:val="000000"/>
                  <w:lang w:val="en-GB"/>
                </w:rPr>
                <w:delText xml:space="preserve"> pos0 in </w:delText>
              </w:r>
              <w:r w:rsidDel="003D0EA2">
                <w:rPr>
                  <w:rFonts w:eastAsia="Batang"/>
                  <w:color w:val="000000"/>
                  <w:lang w:val="en-GB"/>
                </w:rPr>
                <w:br/>
              </w:r>
              <w:r w:rsidDel="003D0EA2">
                <w:rPr>
                  <w:rFonts w:eastAsia="Batang"/>
                  <w:i/>
                  <w:color w:val="000000"/>
                  <w:lang w:val="en-GB"/>
                </w:rPr>
                <w:delText xml:space="preserve">DMRS-DownlinkConfig </w:delText>
              </w:r>
              <w:r w:rsidDel="003D0EA2">
                <w:rPr>
                  <w:rFonts w:eastAsia="Batang"/>
                  <w:color w:val="000000"/>
                  <w:lang w:val="en-GB"/>
                </w:rPr>
                <w:delText xml:space="preserve">in either of </w:delText>
              </w:r>
              <w:r w:rsidDel="003D0EA2">
                <w:rPr>
                  <w:rFonts w:eastAsia="Batang"/>
                  <w:color w:val="000000"/>
                  <w:lang w:val="en-GB"/>
                </w:rPr>
                <w:br/>
              </w:r>
              <w:r w:rsidRPr="007B1689" w:rsidDel="003D0EA2">
                <w:rPr>
                  <w:i/>
                </w:rPr>
                <w:delText>dmrs-</w:delText>
              </w:r>
              <w:r w:rsidRPr="00144B95" w:rsidDel="003D0EA2">
                <w:rPr>
                  <w:i/>
                </w:rPr>
                <w:delText>DownlinkForPDSCH-MappingTypeA</w:delText>
              </w:r>
              <w:r w:rsidRPr="00A93AD6" w:rsidDel="003D0EA2">
                <w:rPr>
                  <w:lang w:val="en-US"/>
                </w:rPr>
                <w:delText xml:space="preserve">, </w:delText>
              </w:r>
              <w:r w:rsidDel="003D0EA2">
                <w:rPr>
                  <w:lang w:val="en-US"/>
                </w:rPr>
                <w:br/>
              </w:r>
              <w:r w:rsidRPr="00A93AD6" w:rsidDel="003D0EA2">
                <w:rPr>
                  <w:i/>
                </w:rPr>
                <w:delText>dmrs-DownlinkForPDSCH-MappingTypeB</w:delText>
              </w:r>
              <w:r w:rsidDel="003D0EA2">
                <w:rPr>
                  <w:rFonts w:eastAsia="Batang"/>
                  <w:i/>
                  <w:color w:val="000000"/>
                  <w:lang w:val="en-GB"/>
                </w:rPr>
                <w:delText xml:space="preserve"> </w:delText>
              </w:r>
            </w:del>
          </w:p>
        </w:tc>
      </w:tr>
      <w:tr w:rsidR="00270124" w:rsidRPr="0048482F" w14:paraId="63534542" w14:textId="77777777" w:rsidTr="00ED00A3">
        <w:trPr>
          <w:jc w:val="center"/>
        </w:trPr>
        <w:tc>
          <w:tcPr>
            <w:tcW w:w="704" w:type="dxa"/>
            <w:shd w:val="clear" w:color="auto" w:fill="auto"/>
          </w:tcPr>
          <w:p w14:paraId="63D76D5C"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4051" w:type="dxa"/>
            <w:shd w:val="clear" w:color="auto" w:fill="auto"/>
          </w:tcPr>
          <w:p w14:paraId="5A8B5882" w14:textId="77777777" w:rsidR="00270124" w:rsidRPr="00E17FE7" w:rsidRDefault="00270124" w:rsidP="00ED00A3">
            <w:pPr>
              <w:pStyle w:val="TAC"/>
              <w:rPr>
                <w:rFonts w:eastAsia="Batang"/>
                <w:color w:val="000000"/>
                <w:lang w:val="en-GB"/>
              </w:rPr>
            </w:pPr>
            <w:r>
              <w:rPr>
                <w:rFonts w:eastAsia="Batang"/>
                <w:color w:val="000000"/>
                <w:lang w:val="en-GB"/>
              </w:rPr>
              <w:t>3</w:t>
            </w:r>
          </w:p>
        </w:tc>
        <w:tc>
          <w:tcPr>
            <w:tcW w:w="4051" w:type="dxa"/>
          </w:tcPr>
          <w:p w14:paraId="2ECF5742" w14:textId="530152ED" w:rsidR="00270124" w:rsidRPr="00E17FE7" w:rsidRDefault="00270124" w:rsidP="00ED00A3">
            <w:pPr>
              <w:pStyle w:val="TAC"/>
              <w:rPr>
                <w:rFonts w:eastAsia="Batang"/>
                <w:color w:val="000000"/>
                <w:lang w:val="en-GB"/>
              </w:rPr>
            </w:pPr>
            <w:del w:id="1024" w:author="Mihai Enescu - after RAN1#94" w:date="2018-08-27T12:42:00Z">
              <w:r w:rsidDel="003D0EA2">
                <w:rPr>
                  <w:rFonts w:eastAsia="Batang"/>
                  <w:color w:val="000000"/>
                  <w:lang w:val="en-GB"/>
                </w:rPr>
                <w:delText>[</w:delText>
              </w:r>
              <w:r w:rsidRPr="00E17FE7" w:rsidDel="003D0EA2">
                <w:rPr>
                  <w:rFonts w:eastAsia="Batang"/>
                  <w:color w:val="000000"/>
                  <w:lang w:val="en-GB"/>
                </w:rPr>
                <w:delText>13</w:delText>
              </w:r>
              <w:r w:rsidDel="003D0EA2">
                <w:rPr>
                  <w:rFonts w:eastAsia="Batang"/>
                  <w:color w:val="000000"/>
                  <w:lang w:val="en-GB"/>
                </w:rPr>
                <w:delText>]</w:delText>
              </w:r>
            </w:del>
          </w:p>
        </w:tc>
      </w:tr>
      <w:tr w:rsidR="00270124" w:rsidRPr="0048482F" w14:paraId="18C05506" w14:textId="77777777" w:rsidTr="00ED00A3">
        <w:trPr>
          <w:jc w:val="center"/>
        </w:trPr>
        <w:tc>
          <w:tcPr>
            <w:tcW w:w="704" w:type="dxa"/>
            <w:shd w:val="clear" w:color="auto" w:fill="auto"/>
          </w:tcPr>
          <w:p w14:paraId="0C94DD5B"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4051" w:type="dxa"/>
            <w:shd w:val="clear" w:color="auto" w:fill="auto"/>
          </w:tcPr>
          <w:p w14:paraId="45FCA082" w14:textId="77777777" w:rsidR="00270124" w:rsidRPr="00E17FE7" w:rsidRDefault="00270124" w:rsidP="00ED00A3">
            <w:pPr>
              <w:pStyle w:val="TAC"/>
              <w:rPr>
                <w:rFonts w:eastAsia="Batang"/>
                <w:color w:val="000000"/>
                <w:lang w:val="en-GB"/>
              </w:rPr>
            </w:pPr>
            <w:r>
              <w:rPr>
                <w:rFonts w:eastAsia="Batang"/>
                <w:color w:val="000000"/>
                <w:lang w:val="en-GB"/>
              </w:rPr>
              <w:t>4.5</w:t>
            </w:r>
          </w:p>
        </w:tc>
        <w:tc>
          <w:tcPr>
            <w:tcW w:w="4051" w:type="dxa"/>
          </w:tcPr>
          <w:p w14:paraId="07A67AC4" w14:textId="06B64258" w:rsidR="00270124" w:rsidRPr="00E17FE7" w:rsidRDefault="00270124" w:rsidP="00ED00A3">
            <w:pPr>
              <w:pStyle w:val="TAC"/>
              <w:rPr>
                <w:rFonts w:eastAsia="Batang"/>
                <w:color w:val="000000"/>
                <w:lang w:val="en-GB"/>
              </w:rPr>
            </w:pPr>
            <w:del w:id="1025" w:author="Mihai Enescu - after RAN1#94" w:date="2018-08-27T12:42:00Z">
              <w:r w:rsidDel="003D0EA2">
                <w:rPr>
                  <w:rFonts w:eastAsia="Batang"/>
                  <w:color w:val="000000"/>
                  <w:lang w:val="en-GB"/>
                </w:rPr>
                <w:delText>[</w:delText>
              </w:r>
              <w:r w:rsidRPr="00E17FE7" w:rsidDel="003D0EA2">
                <w:rPr>
                  <w:rFonts w:eastAsia="Batang"/>
                  <w:color w:val="000000"/>
                  <w:lang w:val="en-GB"/>
                </w:rPr>
                <w:delText>13</w:delText>
              </w:r>
              <w:r w:rsidDel="003D0EA2">
                <w:rPr>
                  <w:rFonts w:eastAsia="Batang"/>
                  <w:color w:val="000000"/>
                  <w:lang w:val="en-GB"/>
                </w:rPr>
                <w:delText>]</w:delText>
              </w:r>
            </w:del>
          </w:p>
        </w:tc>
      </w:tr>
      <w:tr w:rsidR="00270124" w:rsidRPr="0048482F" w14:paraId="1158AEA3" w14:textId="77777777" w:rsidTr="00ED00A3">
        <w:trPr>
          <w:trHeight w:val="47"/>
          <w:jc w:val="center"/>
        </w:trPr>
        <w:tc>
          <w:tcPr>
            <w:tcW w:w="704" w:type="dxa"/>
            <w:shd w:val="clear" w:color="auto" w:fill="auto"/>
          </w:tcPr>
          <w:p w14:paraId="258A73EA"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4051" w:type="dxa"/>
            <w:shd w:val="clear" w:color="auto" w:fill="auto"/>
          </w:tcPr>
          <w:p w14:paraId="4B8D9C58" w14:textId="77777777" w:rsidR="00270124" w:rsidRPr="00E17FE7" w:rsidRDefault="00270124" w:rsidP="00ED00A3">
            <w:pPr>
              <w:pStyle w:val="TAC"/>
              <w:rPr>
                <w:rFonts w:eastAsia="Batang"/>
                <w:color w:val="000000"/>
                <w:lang w:val="en-GB"/>
              </w:rPr>
            </w:pPr>
            <w:r>
              <w:rPr>
                <w:rFonts w:eastAsia="Batang"/>
                <w:color w:val="000000"/>
                <w:lang w:val="en-GB"/>
              </w:rPr>
              <w:t>9 for frequency range 1</w:t>
            </w:r>
          </w:p>
        </w:tc>
        <w:tc>
          <w:tcPr>
            <w:tcW w:w="4051" w:type="dxa"/>
          </w:tcPr>
          <w:p w14:paraId="12B3A8A0" w14:textId="6A3DDB3F" w:rsidR="00270124" w:rsidRPr="00E17FE7" w:rsidRDefault="00270124" w:rsidP="00ED00A3">
            <w:pPr>
              <w:pStyle w:val="TAC"/>
              <w:rPr>
                <w:rFonts w:eastAsia="Batang"/>
                <w:color w:val="000000"/>
                <w:lang w:val="en-GB"/>
              </w:rPr>
            </w:pPr>
            <w:del w:id="1026" w:author="Mihai Enescu - after RAN1#94" w:date="2018-08-27T12:42:00Z">
              <w:r w:rsidDel="003D0EA2">
                <w:rPr>
                  <w:rFonts w:eastAsia="Batang"/>
                  <w:color w:val="000000"/>
                  <w:lang w:val="en-GB"/>
                </w:rPr>
                <w:delText>[</w:delText>
              </w:r>
              <w:r w:rsidRPr="00E17FE7" w:rsidDel="003D0EA2">
                <w:rPr>
                  <w:rFonts w:eastAsia="Batang"/>
                  <w:color w:val="000000"/>
                  <w:lang w:val="en-GB"/>
                </w:rPr>
                <w:delText>20</w:delText>
              </w:r>
              <w:r w:rsidDel="003D0EA2">
                <w:rPr>
                  <w:rFonts w:eastAsia="Batang"/>
                  <w:color w:val="000000"/>
                  <w:lang w:val="en-GB"/>
                </w:rPr>
                <w:delText>]</w:delText>
              </w:r>
            </w:del>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1027" w:name="_Toc517439498"/>
      <w:bookmarkStart w:id="1028" w:name="_Hlk508655659"/>
      <w:r>
        <w:t>5.4</w:t>
      </w:r>
      <w:r w:rsidRPr="0048482F">
        <w:tab/>
        <w:t xml:space="preserve">UE </w:t>
      </w:r>
      <w:r>
        <w:t>CSI computation time</w:t>
      </w:r>
      <w:bookmarkEnd w:id="1027"/>
    </w:p>
    <w:p w14:paraId="6AE6A2E5" w14:textId="77777777"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the UE shall provide valid CSI report</w:t>
      </w:r>
      <w:r>
        <w:rPr>
          <w:color w:val="000000"/>
          <w:lang w:val="en-AU"/>
        </w:rPr>
        <w:t>(s)</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07255984" w:rsidR="00270124" w:rsidRDefault="00270124" w:rsidP="00270124">
      <w:pPr>
        <w:pStyle w:val="B1"/>
        <w:rPr>
          <w:ins w:id="1029" w:author="Mihai Enescu - after RAN1#94" w:date="2018-08-27T12:43:00Z"/>
        </w:rPr>
      </w:pPr>
      <w:r>
        <w:t>-</w:t>
      </w:r>
      <w:r>
        <w:tab/>
        <w:t>if the first uplink symbol to carry the corresponding CSI report including the effect of the timing advance, starts no earlier than at symbol</w:t>
      </w:r>
      <w:r w:rsidRPr="001D5192">
        <w:rPr>
          <w:i/>
        </w:rPr>
        <w:t xml:space="preserve"> </w:t>
      </w:r>
      <w:r w:rsidRPr="003C5141">
        <w:rPr>
          <w:i/>
        </w:rPr>
        <w:t>Z</w:t>
      </w:r>
      <w:r>
        <w:rPr>
          <w:i/>
        </w:rPr>
        <w:t>'</w:t>
      </w:r>
      <w:r>
        <w:rPr>
          <w:i/>
          <w:vertAlign w:val="subscript"/>
        </w:rPr>
        <w:t>ref</w:t>
      </w:r>
      <w:r w:rsidRPr="001D5192">
        <w:rPr>
          <w:i/>
        </w:rPr>
        <w:t>,</w:t>
      </w:r>
      <w:r>
        <w:t xml:space="preserve"> </w:t>
      </w:r>
    </w:p>
    <w:p w14:paraId="3EE7CFD4" w14:textId="40F44677" w:rsidR="00605236" w:rsidDel="00726386" w:rsidRDefault="00605236" w:rsidP="00726386">
      <w:pPr>
        <w:pStyle w:val="B1"/>
        <w:ind w:left="0" w:firstLine="0"/>
        <w:rPr>
          <w:del w:id="1030" w:author="Mihai Enescu - after RAN1#94" w:date="2018-09-04T22:16:00Z"/>
        </w:rPr>
      </w:pPr>
    </w:p>
    <w:p w14:paraId="2D0412E5" w14:textId="1550DA81" w:rsidR="00270124" w:rsidRDefault="00270124" w:rsidP="00270124">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del w:id="1031" w:author="Mihai Enescu - after RAN1#94" w:date="2018-08-25T20:28:00Z">
        <w:r w:rsidRPr="00C96530" w:rsidDel="00493DBC">
          <w:delText xml:space="preserve">after </w:delText>
        </w:r>
      </w:del>
      <w:del w:id="1032" w:author="Mihai Enescu - after RAN1#94" w:date="2018-08-27T12:45:00Z">
        <w:r w:rsidRPr="00487A2F" w:rsidDel="00605236">
          <w:rPr>
            <w:position w:val="-14"/>
          </w:rPr>
          <w:object w:dxaOrig="2659" w:dyaOrig="380" w14:anchorId="6FCD644F">
            <v:shape id="_x0000_i2251" type="#_x0000_t75" style="width:136.2pt;height:21.6pt" o:ole="">
              <v:imagedata r:id="rId1938" o:title=""/>
            </v:shape>
            <o:OLEObject Type="Embed" ProgID="Equation.DSMT4" ShapeID="_x0000_i2251" DrawAspect="Content" ObjectID="_1597769677" r:id="rId1939"/>
          </w:object>
        </w:r>
      </w:del>
      <w:ins w:id="1033" w:author="Mihai Enescu - after RAN1#94" w:date="2018-08-27T12:45:00Z">
        <w:r w:rsidR="00605236" w:rsidRPr="006F3211">
          <w:rPr>
            <w:color w:val="000000"/>
            <w:position w:val="-14"/>
          </w:rPr>
          <w:object w:dxaOrig="3200" w:dyaOrig="400" w14:anchorId="056DB301">
            <v:shape id="_x0000_i2252" type="#_x0000_t75" style="width:158.4pt;height:21.6pt" o:ole="">
              <v:imagedata r:id="rId1940" o:title=""/>
            </v:shape>
            <o:OLEObject Type="Embed" ProgID="Equation.DSMT4" ShapeID="_x0000_i2252" DrawAspect="Content" ObjectID="_1597769678" r:id="rId1941"/>
          </w:object>
        </w:r>
      </w:ins>
      <w:r w:rsidRPr="00C96530">
        <w:t xml:space="preserve"> after the </w:t>
      </w:r>
      <w:r>
        <w:t xml:space="preserve">end of the </w:t>
      </w:r>
      <w:r w:rsidRPr="00C96530">
        <w:t>last symbol of the PDCCH triggering the CSI report</w:t>
      </w:r>
      <w:r>
        <w:t xml:space="preserve">, and </w:t>
      </w:r>
      <w:r w:rsidRPr="00C96530">
        <w:t xml:space="preserve">where </w:t>
      </w:r>
      <w:r w:rsidRPr="003C5141">
        <w:rPr>
          <w:i/>
        </w:rPr>
        <w:t>Z</w:t>
      </w:r>
      <w:r>
        <w:rPr>
          <w:i/>
        </w:rPr>
        <w:t>'</w:t>
      </w:r>
      <w:r>
        <w:rPr>
          <w:i/>
          <w:vertAlign w:val="subscript"/>
        </w:rPr>
        <w:t>ref</w:t>
      </w:r>
      <w:r w:rsidRPr="001D5192">
        <w:rPr>
          <w:i/>
        </w:rPr>
        <w:t>,</w:t>
      </w:r>
      <w:r>
        <w:rPr>
          <w:i/>
        </w:rPr>
        <w:t xml:space="preserve"> </w:t>
      </w:r>
      <w:r w:rsidRPr="00C96530">
        <w:t xml:space="preserve">is defined as the next uplink symbol with its CP starting </w:t>
      </w:r>
      <w:del w:id="1034" w:author="Mihai Enescu - after RAN1#94" w:date="2018-08-25T20:28:00Z">
        <w:r w:rsidRPr="00C96530" w:rsidDel="00493DBC">
          <w:delText xml:space="preserve">after  </w:delText>
        </w:r>
      </w:del>
      <w:del w:id="1035" w:author="Mihai Enescu - after RAN1#94" w:date="2018-08-27T12:46:00Z">
        <w:r w:rsidRPr="000D0F1A" w:rsidDel="00605236">
          <w:rPr>
            <w:position w:val="-16"/>
          </w:rPr>
          <w:object w:dxaOrig="2780" w:dyaOrig="420" w14:anchorId="358E0CEE">
            <v:shape id="_x0000_i2253" type="#_x0000_t75" style="width:136.2pt;height:21.6pt" o:ole="">
              <v:imagedata r:id="rId1942" o:title=""/>
            </v:shape>
            <o:OLEObject Type="Embed" ProgID="Equation.DSMT4" ShapeID="_x0000_i2253" DrawAspect="Content" ObjectID="_1597769679" r:id="rId1943"/>
          </w:object>
        </w:r>
      </w:del>
      <w:ins w:id="1036" w:author="Mihai Enescu - after RAN1#94" w:date="2018-08-27T12:46:00Z">
        <w:r w:rsidR="00605236" w:rsidRPr="006F3211">
          <w:rPr>
            <w:color w:val="000000"/>
            <w:position w:val="-14"/>
          </w:rPr>
          <w:object w:dxaOrig="3360" w:dyaOrig="400" w14:anchorId="7E6CFBAE">
            <v:shape id="_x0000_i2254" type="#_x0000_t75" style="width:165.6pt;height:21.6pt" o:ole="">
              <v:imagedata r:id="rId1944" o:title=""/>
            </v:shape>
            <o:OLEObject Type="Embed" ProgID="Equation.DSMT4" ShapeID="_x0000_i2254" DrawAspect="Content" ObjectID="_1597769680" r:id="rId1945"/>
          </w:object>
        </w:r>
      </w:ins>
      <w:r w:rsidRPr="004A6C33">
        <w:t>after the end of the last symbol in time of</w:t>
      </w:r>
      <w:ins w:id="1037" w:author="Mihai Enescu - after RAN1#94" w:date="2018-08-25T20:28:00Z">
        <w:r w:rsidR="00493DBC">
          <w:t xml:space="preserve"> the latest of</w:t>
        </w:r>
      </w:ins>
      <w:r w:rsidRPr="004A6C33">
        <w:t xml:space="preserve">: </w:t>
      </w:r>
      <w:del w:id="1038" w:author="Mihai Enescu - after RAN1#94" w:date="2018-08-25T20:29:00Z">
        <w:r w:rsidRPr="004A6C33" w:rsidDel="00493DBC">
          <w:delText xml:space="preserve">the last symbol of </w:delText>
        </w:r>
      </w:del>
      <w:r w:rsidRPr="004A6C33">
        <w:t xml:space="preserve">aperiodic CSI-RS resource for channel measurements, </w:t>
      </w:r>
      <w:del w:id="1039" w:author="Mihai Enescu - after RAN1#94" w:date="2018-08-25T20:29:00Z">
        <w:r w:rsidRPr="004A6C33" w:rsidDel="00493DBC">
          <w:delText xml:space="preserve">the last symbol of </w:delText>
        </w:r>
      </w:del>
      <w:r w:rsidRPr="004A6C33">
        <w:t xml:space="preserve">aperiodic CSI-IM used for interference measurements, and </w:t>
      </w:r>
      <w:del w:id="1040" w:author="Mihai Enescu - after RAN1#94" w:date="2018-08-25T20:29:00Z">
        <w:r w:rsidRPr="004A6C33" w:rsidDel="00493DBC">
          <w:delText xml:space="preserve">the last symbol of </w:delText>
        </w:r>
      </w:del>
      <w:r w:rsidRPr="004A6C33">
        <w:t>aperiodic NZP CSI-RS for interference measurement, when aperiodic CSI-RS is used for channel measurement</w:t>
      </w:r>
      <w:r>
        <w:t xml:space="preserve"> </w:t>
      </w:r>
      <w:r w:rsidRPr="006D4007">
        <w:t xml:space="preserve">for triggered CSI report </w:t>
      </w:r>
      <w:r w:rsidRPr="006D4007">
        <w:rPr>
          <w:i/>
        </w:rPr>
        <w:t>n</w:t>
      </w:r>
      <w:ins w:id="1041" w:author="Mihai Enescu - after RAN1#94" w:date="2018-08-27T12:47:00Z">
        <w:r w:rsidR="00605236">
          <w:t>.</w:t>
        </w:r>
      </w:ins>
      <w:del w:id="1042" w:author="Mihai Enescu - after RAN1#94" w:date="2018-08-27T12:47:00Z">
        <w:r w:rsidDel="00605236">
          <w:delText>,</w:delText>
        </w:r>
      </w:del>
      <w:r>
        <w:t xml:space="preserve"> </w:t>
      </w:r>
    </w:p>
    <w:p w14:paraId="76402AC7" w14:textId="77777777" w:rsidR="00726386" w:rsidRDefault="00726386" w:rsidP="00726386">
      <w:pPr>
        <w:pStyle w:val="B1"/>
        <w:ind w:left="0" w:firstLine="0"/>
        <w:rPr>
          <w:ins w:id="1043" w:author="Mihai Enescu - after RAN1#94" w:date="2018-09-04T22:16:00Z"/>
        </w:rPr>
      </w:pPr>
      <w:ins w:id="1044" w:author="Mihai Enescu - after RAN1#94" w:date="2018-09-04T22:16:00Z">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[9, TS 38.213]</w:t>
        </w:r>
        <w:r w:rsidRPr="000D1332">
          <w:rPr>
            <w:lang w:val="en-GB"/>
          </w:rPr>
          <w:t xml:space="preserve"> and subclause 5.2.5 when applicable</w:t>
        </w:r>
        <w:r w:rsidRPr="00605236">
          <w:t>, otherwise the CSI report(s) are transmitted on the PUSCH indicated by the DCI.</w:t>
        </w:r>
      </w:ins>
    </w:p>
    <w:p w14:paraId="10559DA8" w14:textId="28C4D871"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w:t>
      </w:r>
      <w:del w:id="1045" w:author="Mihai Enescu - after RAN1#94" w:date="2018-09-03T10:55:00Z">
        <w:r w:rsidDel="00374ECD">
          <w:rPr>
            <w:color w:val="000000"/>
            <w:lang w:val="en-AU"/>
          </w:rPr>
          <w:delText xml:space="preserve">no </w:delText>
        </w:r>
      </w:del>
      <w:r>
        <w:rPr>
          <w:color w:val="000000"/>
          <w:lang w:val="en-AU"/>
        </w:rPr>
        <w:t xml:space="preserve">earlier than at symbol </w:t>
      </w:r>
      <w:r w:rsidRPr="003C5141">
        <w:rPr>
          <w:i/>
          <w:color w:val="000000"/>
        </w:rPr>
        <w:t>Z</w:t>
      </w:r>
      <w:r>
        <w:rPr>
          <w:i/>
          <w:color w:val="000000"/>
          <w:vertAlign w:val="subscript"/>
        </w:rPr>
        <w:t>ref</w:t>
      </w:r>
      <w:r>
        <w:rPr>
          <w:color w:val="000000"/>
          <w:lang w:val="en-AU"/>
        </w:rPr>
        <w:t>,</w:t>
      </w:r>
    </w:p>
    <w:p w14:paraId="3F8DEDEE" w14:textId="185A0B20" w:rsidR="00270124" w:rsidRPr="00695CE3" w:rsidRDefault="00270124" w:rsidP="00270124">
      <w:pPr>
        <w:pStyle w:val="B1"/>
        <w:rPr>
          <w:lang w:val="en-GB"/>
        </w:rPr>
      </w:pPr>
      <w:r w:rsidRPr="00C96530">
        <w:t>-</w:t>
      </w:r>
      <w:r w:rsidRPr="00C96530">
        <w:tab/>
      </w:r>
      <w:r w:rsidRPr="006D4007">
        <w:t>the UE may ignore the scheduling DCI if no HARQ-ACK or transport block is multiplexed on the PUSCH</w:t>
      </w:r>
      <w:del w:id="1046" w:author="Mihai Enescu - after RAN1#94" w:date="2018-08-27T12:47:00Z">
        <w:r w:rsidDel="00695CE3">
          <w:delText>, or</w:delText>
        </w:r>
      </w:del>
      <w:ins w:id="1047" w:author="Mihai Enescu - after RAN1#94" w:date="2018-08-27T12:47:00Z">
        <w:r w:rsidR="00695CE3" w:rsidRPr="00695CE3">
          <w:rPr>
            <w:lang w:val="en-GB"/>
          </w:rPr>
          <w:t>.</w:t>
        </w:r>
      </w:ins>
    </w:p>
    <w:p w14:paraId="42ED8A45" w14:textId="2359CA5C" w:rsidR="00270124" w:rsidDel="00695CE3" w:rsidRDefault="00270124" w:rsidP="00270124">
      <w:pPr>
        <w:pStyle w:val="B1"/>
        <w:rPr>
          <w:del w:id="1048" w:author="Mihai Enescu - after RAN1#94" w:date="2018-08-27T12:47:00Z"/>
        </w:rPr>
      </w:pPr>
      <w:del w:id="1049" w:author="Mihai Enescu - after RAN1#94" w:date="2018-08-27T12:47:00Z">
        <w:r w:rsidRPr="00C96530" w:rsidDel="00695CE3">
          <w:delText>-</w:delText>
        </w:r>
        <w:r w:rsidRPr="00C96530" w:rsidDel="00695CE3">
          <w:tab/>
        </w:r>
        <w:r w:rsidRPr="006D4007" w:rsidDel="00695CE3">
          <w:delText xml:space="preserve">the UE </w:delText>
        </w:r>
        <w:r w:rsidDel="00695CE3">
          <w:delText xml:space="preserve">drops </w:delText>
        </w:r>
        <w:r w:rsidRPr="006D4007" w:rsidDel="00695CE3">
          <w:delText>the CSI for the triggered CSI reports if either HARQ-ACK or transport block is multiplexed on the PUSCH,</w:delText>
        </w:r>
      </w:del>
    </w:p>
    <w:p w14:paraId="2DDE457F" w14:textId="6DC067C9" w:rsidR="00270124" w:rsidRPr="00493DBC"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 including the effect of the timing advance, starts </w:t>
      </w:r>
      <w:del w:id="1050" w:author="Mihai Enescu - after RAN1#94" w:date="2018-09-03T10:55:00Z">
        <w:r w:rsidDel="00374ECD">
          <w:rPr>
            <w:color w:val="000000"/>
            <w:lang w:val="en-AU"/>
          </w:rPr>
          <w:delText xml:space="preserve">no </w:delText>
        </w:r>
      </w:del>
      <w:r>
        <w:rPr>
          <w:color w:val="000000"/>
          <w:lang w:val="en-AU"/>
        </w:rPr>
        <w:t xml:space="preserve">earlier than at symbol </w:t>
      </w:r>
      <w:r w:rsidRPr="003C5141">
        <w:rPr>
          <w:i/>
          <w:color w:val="000000"/>
        </w:rPr>
        <w:t>Z</w:t>
      </w:r>
      <w:r>
        <w:rPr>
          <w:i/>
          <w:color w:val="000000"/>
        </w:rPr>
        <w:t>'</w:t>
      </w:r>
      <w:r>
        <w:rPr>
          <w:i/>
          <w:color w:val="000000"/>
          <w:vertAlign w:val="subscript"/>
        </w:rPr>
        <w:t>ref</w:t>
      </w:r>
      <w:r w:rsidRPr="001D5192">
        <w:rPr>
          <w:i/>
          <w:color w:val="000000"/>
        </w:rPr>
        <w:t>,</w:t>
      </w:r>
      <w:ins w:id="1051" w:author="Mihai Enescu - after RAN1#94" w:date="2018-08-25T20:30:00Z">
        <w:r w:rsidR="00493DBC">
          <w:rPr>
            <w:color w:val="000000"/>
          </w:rPr>
          <w:t xml:space="preserve"> for report </w:t>
        </w:r>
        <w:r w:rsidR="00493DBC" w:rsidRPr="00493DBC">
          <w:rPr>
            <w:i/>
            <w:color w:val="000000"/>
          </w:rPr>
          <w:t>n</w:t>
        </w:r>
        <w:r w:rsidR="00493DBC">
          <w:rPr>
            <w:i/>
            <w:color w:val="000000"/>
          </w:rPr>
          <w:t>,</w:t>
        </w:r>
      </w:ins>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0736CA3A"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triggered CSI report </w:t>
      </w:r>
      <w:r w:rsidRPr="006D4007">
        <w:rPr>
          <w:i/>
        </w:rPr>
        <w:t>n</w:t>
      </w:r>
      <w:r>
        <w:t>.</w:t>
      </w:r>
    </w:p>
    <w:p w14:paraId="59B30CF6" w14:textId="3AA30828" w:rsidR="00270124" w:rsidRDefault="00270124" w:rsidP="00270124">
      <w:r w:rsidRPr="00450CE8">
        <w:rPr>
          <w:i/>
        </w:rPr>
        <w:t>Z</w:t>
      </w:r>
      <w:r>
        <w:t xml:space="preserve"> and </w:t>
      </w:r>
      <w:r w:rsidRPr="00450CE8">
        <w:rPr>
          <w:i/>
        </w:rPr>
        <w:t>Z</w:t>
      </w:r>
      <w:r w:rsidR="001C39A9">
        <w:rPr>
          <w:i/>
        </w:rPr>
        <w:t>'</w:t>
      </w:r>
      <w:r>
        <w:t xml:space="preserve"> are defined as: </w:t>
      </w:r>
    </w:p>
    <w:p w14:paraId="532605D6" w14:textId="1AF6A304" w:rsidR="00270124" w:rsidRDefault="00306818" w:rsidP="00270124">
      <m:oMath>
        <m:r>
          <w:ins w:id="1052" w:author="Mihai Enescu - after RAN1#94" w:date="2018-08-25T20:31:00Z">
            <w:rPr>
              <w:rFonts w:ascii="Cambria Math" w:hAnsi="Cambria Math"/>
            </w:rPr>
            <m:t>Z=</m:t>
          </w:ins>
        </m:r>
        <m:func>
          <m:funcPr>
            <m:ctrlPr>
              <w:ins w:id="1053" w:author="Mihai Enescu - after RAN1#94" w:date="2018-08-25T20:31:00Z">
                <w:rPr>
                  <w:rFonts w:ascii="Cambria Math" w:hAnsi="Cambria Math"/>
                  <w:i/>
                </w:rPr>
              </w:ins>
            </m:ctrlPr>
          </m:funcPr>
          <m:fName>
            <m:limLow>
              <m:limLowPr>
                <m:ctrlPr>
                  <w:ins w:id="1054" w:author="Mihai Enescu - after RAN1#94" w:date="2018-08-25T20:31:00Z">
                    <w:rPr>
                      <w:rFonts w:ascii="Cambria Math" w:hAnsi="Cambria Math"/>
                      <w:i/>
                    </w:rPr>
                  </w:ins>
                </m:ctrlPr>
              </m:limLowPr>
              <m:e>
                <m:r>
                  <w:ins w:id="1055" w:author="Mihai Enescu - after RAN1#94" w:date="2018-08-25T20:31:00Z">
                    <m:rPr>
                      <m:sty m:val="p"/>
                    </m:rPr>
                    <w:rPr>
                      <w:rFonts w:ascii="Cambria Math" w:hAnsi="Cambria Math"/>
                    </w:rPr>
                    <m:t>max</m:t>
                  </w:ins>
                </m:r>
              </m:e>
              <m:lim>
                <m:r>
                  <w:ins w:id="1056" w:author="Mihai Enescu - after RAN1#94" w:date="2018-08-25T20:31:00Z">
                    <w:rPr>
                      <w:rFonts w:ascii="Cambria Math" w:hAnsi="Cambria Math"/>
                    </w:rPr>
                    <m:t>m=0,…,M-1</m:t>
                  </w:ins>
                </m:r>
              </m:lim>
            </m:limLow>
          </m:fName>
          <m:e>
            <m:r>
              <w:ins w:id="1057" w:author="Mihai Enescu - after RAN1#94" w:date="2018-08-25T20:31:00Z">
                <w:rPr>
                  <w:rFonts w:ascii="Cambria Math" w:hAnsi="Cambria Math"/>
                </w:rPr>
                <m:t>(Z(m))</m:t>
              </w:ins>
            </m:r>
          </m:e>
        </m:func>
        <m:r>
          <w:del w:id="1058" w:author="Mihai Enescu - after RAN1#94" w:date="2018-08-25T20:31:00Z">
            <w:rPr>
              <w:rFonts w:ascii="Cambria Math" w:hAnsi="Cambria Math"/>
            </w:rPr>
            <m:t>Z=</m:t>
          </w:del>
        </m:r>
        <m:func>
          <m:funcPr>
            <m:ctrlPr>
              <w:del w:id="1059" w:author="Mihai Enescu - after RAN1#94" w:date="2018-08-25T20:31:00Z">
                <w:rPr>
                  <w:rFonts w:ascii="Cambria Math" w:hAnsi="Cambria Math"/>
                  <w:i/>
                </w:rPr>
              </w:del>
            </m:ctrlPr>
          </m:funcPr>
          <m:fName>
            <m:limLow>
              <m:limLowPr>
                <m:ctrlPr>
                  <w:del w:id="1060" w:author="Mihai Enescu - after RAN1#94" w:date="2018-08-25T20:31:00Z">
                    <w:rPr>
                      <w:rFonts w:ascii="Cambria Math" w:hAnsi="Cambria Math"/>
                      <w:i/>
                    </w:rPr>
                  </w:del>
                </m:ctrlPr>
              </m:limLowPr>
              <m:e>
                <m:r>
                  <w:del w:id="1061" w:author="Mihai Enescu - after RAN1#94" w:date="2018-08-25T20:31:00Z">
                    <m:rPr>
                      <m:sty m:val="p"/>
                    </m:rPr>
                    <w:rPr>
                      <w:rFonts w:ascii="Cambria Math" w:hAnsi="Cambria Math"/>
                    </w:rPr>
                    <m:t>max</m:t>
                  </w:del>
                </m:r>
              </m:e>
              <m:lim>
                <m:r>
                  <w:del w:id="1062" w:author="Mihai Enescu - after RAN1#94" w:date="2018-08-25T20:31:00Z">
                    <w:rPr>
                      <w:rFonts w:ascii="Cambria Math" w:hAnsi="Cambria Math"/>
                    </w:rPr>
                    <m:t>m=0,…,M-1</m:t>
                  </w:del>
                </m:r>
              </m:lim>
            </m:limLow>
          </m:fName>
          <m:e>
            <m:r>
              <w:del w:id="1063" w:author="Mihai Enescu - after RAN1#94" w:date="2018-08-25T20:31:00Z">
                <w:rPr>
                  <w:rFonts w:ascii="Cambria Math" w:hAnsi="Cambria Math"/>
                </w:rPr>
                <m:t>(</m:t>
              </w:del>
            </m:r>
            <m:sSub>
              <m:sSubPr>
                <m:ctrlPr>
                  <w:del w:id="1064" w:author="Mihai Enescu - after RAN1#94" w:date="2018-08-25T20:31:00Z">
                    <w:rPr>
                      <w:rFonts w:ascii="Cambria Math" w:hAnsi="Cambria Math"/>
                      <w:i/>
                    </w:rPr>
                  </w:del>
                </m:ctrlPr>
              </m:sSubPr>
              <m:e>
                <m:r>
                  <w:del w:id="1065" w:author="Mihai Enescu - after RAN1#94" w:date="2018-08-25T20:31:00Z">
                    <w:rPr>
                      <w:rFonts w:ascii="Cambria Math" w:hAnsi="Cambria Math"/>
                    </w:rPr>
                    <m:t>Z</m:t>
                  </w:del>
                </m:r>
              </m:e>
              <m:sub>
                <m:r>
                  <w:del w:id="1066" w:author="Mihai Enescu - after RAN1#94" w:date="2018-08-25T20:31:00Z">
                    <w:rPr>
                      <w:rFonts w:ascii="Cambria Math" w:hAnsi="Cambria Math"/>
                    </w:rPr>
                    <m:t>m</m:t>
                  </w:del>
                </m:r>
              </m:sub>
            </m:sSub>
            <m:r>
              <w:del w:id="1067" w:author="Mihai Enescu - after RAN1#94" w:date="2018-08-25T20:31:00Z">
                <w:rPr>
                  <w:rFonts w:ascii="Cambria Math" w:hAnsi="Cambria Math"/>
                </w:rPr>
                <m:t>)</m:t>
              </w:del>
            </m:r>
          </m:e>
        </m:func>
        <m:r>
          <w:del w:id="1068" w:author="Mihai Enescu - after RAN1#94" w:date="2018-08-25T20:31:00Z">
            <m:rPr>
              <m:sty m:val="p"/>
            </m:rPr>
            <w:rPr>
              <w:rFonts w:ascii="Cambria Math" w:hAnsi="Cambria Math"/>
            </w:rPr>
            <m:t>⁡</m:t>
          </w:del>
        </m:r>
      </m:oMath>
      <w:r w:rsidR="00270124">
        <w:t xml:space="preserve"> and </w:t>
      </w:r>
      <m:oMath>
        <m:r>
          <w:ins w:id="1069" w:author="Mihai Enescu - after RAN1#94" w:date="2018-08-25T20:32:00Z">
            <w:rPr>
              <w:rFonts w:ascii="Cambria Math" w:hAnsi="Cambria Math"/>
            </w:rPr>
            <m:t>Z'=</m:t>
          </w:ins>
        </m:r>
        <m:func>
          <m:funcPr>
            <m:ctrlPr>
              <w:ins w:id="1070" w:author="Mihai Enescu - after RAN1#94" w:date="2018-08-25T20:32:00Z">
                <w:rPr>
                  <w:rFonts w:ascii="Cambria Math" w:hAnsi="Cambria Math"/>
                  <w:i/>
                </w:rPr>
              </w:ins>
            </m:ctrlPr>
          </m:funcPr>
          <m:fName>
            <m:limLow>
              <m:limLowPr>
                <m:ctrlPr>
                  <w:ins w:id="1071" w:author="Mihai Enescu - after RAN1#94" w:date="2018-08-25T20:32:00Z">
                    <w:rPr>
                      <w:rFonts w:ascii="Cambria Math" w:hAnsi="Cambria Math"/>
                      <w:i/>
                    </w:rPr>
                  </w:ins>
                </m:ctrlPr>
              </m:limLowPr>
              <m:e>
                <m:r>
                  <w:ins w:id="1072" w:author="Mihai Enescu - after RAN1#94" w:date="2018-08-25T20:32:00Z">
                    <m:rPr>
                      <m:sty m:val="p"/>
                    </m:rPr>
                    <w:rPr>
                      <w:rFonts w:ascii="Cambria Math" w:hAnsi="Cambria Math"/>
                    </w:rPr>
                    <m:t>max</m:t>
                  </w:ins>
                </m:r>
              </m:e>
              <m:lim>
                <m:r>
                  <w:ins w:id="1073" w:author="Mihai Enescu - after RAN1#94" w:date="2018-08-25T20:32:00Z">
                    <w:rPr>
                      <w:rFonts w:ascii="Cambria Math" w:hAnsi="Cambria Math"/>
                    </w:rPr>
                    <m:t>m=0,…,M-1</m:t>
                  </w:ins>
                </m:r>
              </m:lim>
            </m:limLow>
          </m:fName>
          <m:e>
            <m:r>
              <w:ins w:id="1074" w:author="Mihai Enescu - after RAN1#94" w:date="2018-08-25T20:32:00Z">
                <w:rPr>
                  <w:rFonts w:ascii="Cambria Math" w:hAnsi="Cambria Math"/>
                </w:rPr>
                <m:t>(Z'(m))</m:t>
              </w:ins>
            </m:r>
          </m:e>
        </m:func>
        <m:r>
          <w:del w:id="1075" w:author="Mihai Enescu - after RAN1#94" w:date="2018-08-25T20:32:00Z">
            <w:rPr>
              <w:rFonts w:ascii="Cambria Math" w:hAnsi="Cambria Math"/>
            </w:rPr>
            <m:t>Z'=</m:t>
          </w:del>
        </m:r>
        <m:func>
          <m:funcPr>
            <m:ctrlPr>
              <w:del w:id="1076" w:author="Mihai Enescu - after RAN1#94" w:date="2018-08-25T20:32:00Z">
                <w:rPr>
                  <w:rFonts w:ascii="Cambria Math" w:hAnsi="Cambria Math"/>
                  <w:i/>
                </w:rPr>
              </w:del>
            </m:ctrlPr>
          </m:funcPr>
          <m:fName>
            <m:limLow>
              <m:limLowPr>
                <m:ctrlPr>
                  <w:del w:id="1077" w:author="Mihai Enescu - after RAN1#94" w:date="2018-08-25T20:32:00Z">
                    <w:rPr>
                      <w:rFonts w:ascii="Cambria Math" w:hAnsi="Cambria Math"/>
                      <w:i/>
                    </w:rPr>
                  </w:del>
                </m:ctrlPr>
              </m:limLowPr>
              <m:e>
                <m:r>
                  <w:del w:id="1078" w:author="Mihai Enescu - after RAN1#94" w:date="2018-08-25T20:32:00Z">
                    <m:rPr>
                      <m:sty m:val="p"/>
                    </m:rPr>
                    <w:rPr>
                      <w:rFonts w:ascii="Cambria Math" w:hAnsi="Cambria Math"/>
                    </w:rPr>
                    <m:t>max</m:t>
                  </w:del>
                </m:r>
              </m:e>
              <m:lim>
                <m:r>
                  <w:del w:id="1079" w:author="Mihai Enescu - after RAN1#94" w:date="2018-08-25T20:32:00Z">
                    <w:rPr>
                      <w:rFonts w:ascii="Cambria Math" w:hAnsi="Cambria Math"/>
                    </w:rPr>
                    <m:t>m=0,…,M-1</m:t>
                  </w:del>
                </m:r>
              </m:lim>
            </m:limLow>
          </m:fName>
          <m:e>
            <m:r>
              <w:del w:id="1080" w:author="Mihai Enescu - after RAN1#94" w:date="2018-08-25T20:32:00Z">
                <w:rPr>
                  <w:rFonts w:ascii="Cambria Math" w:hAnsi="Cambria Math"/>
                </w:rPr>
                <m:t>(</m:t>
              </w:del>
            </m:r>
            <m:sSub>
              <m:sSubPr>
                <m:ctrlPr>
                  <w:del w:id="1081" w:author="Mihai Enescu - after RAN1#94" w:date="2018-08-25T20:32:00Z">
                    <w:rPr>
                      <w:rFonts w:ascii="Cambria Math" w:hAnsi="Cambria Math"/>
                      <w:i/>
                    </w:rPr>
                  </w:del>
                </m:ctrlPr>
              </m:sSubPr>
              <m:e>
                <m:r>
                  <w:del w:id="1082" w:author="Mihai Enescu - after RAN1#94" w:date="2018-08-25T20:32:00Z">
                    <w:rPr>
                      <w:rFonts w:ascii="Cambria Math" w:hAnsi="Cambria Math"/>
                    </w:rPr>
                    <m:t>Z'</m:t>
                  </w:del>
                </m:r>
              </m:e>
              <m:sub>
                <m:r>
                  <w:del w:id="1083" w:author="Mihai Enescu - after RAN1#94" w:date="2018-08-25T20:32:00Z">
                    <w:rPr>
                      <w:rFonts w:ascii="Cambria Math" w:hAnsi="Cambria Math"/>
                    </w:rPr>
                    <m:t>m</m:t>
                  </w:del>
                </m:r>
              </m:sub>
            </m:sSub>
            <m:r>
              <w:del w:id="1084" w:author="Mihai Enescu - after RAN1#94" w:date="2018-08-25T20:32:00Z">
                <w:rPr>
                  <w:rFonts w:ascii="Cambria Math" w:hAnsi="Cambria Math"/>
                </w:rPr>
                <m:t>)</m:t>
              </w:del>
            </m:r>
          </m:e>
        </m:func>
      </m:oMath>
      <w:r w:rsidR="00270124">
        <w:t xml:space="preserve">, where </w:t>
      </w:r>
      <w:r w:rsidR="00270124" w:rsidRPr="006D4007">
        <w:rPr>
          <w:i/>
        </w:rPr>
        <w:t>M</w:t>
      </w:r>
      <w:r w:rsidR="00270124">
        <w:t xml:space="preserve"> is the number of updated CSI report(s) according to Subclause 5.2.1.6, </w:t>
      </w:r>
      <m:oMath>
        <m:r>
          <w:ins w:id="1085" w:author="Mihai Enescu - after RAN1#94" w:date="2018-08-25T20:33:00Z">
            <w:rPr>
              <w:rFonts w:ascii="Cambria Math" w:hAnsi="Cambria Math"/>
            </w:rPr>
            <m:t>(Z(m),Z'(m))</m:t>
          </w:ins>
        </m:r>
        <m:r>
          <w:del w:id="1086" w:author="Mihai Enescu - after RAN1#94" w:date="2018-08-25T20:33:00Z">
            <w:rPr>
              <w:rFonts w:ascii="Cambria Math" w:hAnsi="Cambria Math"/>
            </w:rPr>
            <m:t>(</m:t>
          </w:del>
        </m:r>
        <m:sSub>
          <m:sSubPr>
            <m:ctrlPr>
              <w:del w:id="1087" w:author="Mihai Enescu - after RAN1#94" w:date="2018-08-25T20:33:00Z">
                <w:rPr>
                  <w:rFonts w:ascii="Cambria Math" w:hAnsi="Cambria Math"/>
                  <w:i/>
                </w:rPr>
              </w:del>
            </m:ctrlPr>
          </m:sSubPr>
          <m:e>
            <m:r>
              <w:del w:id="1088" w:author="Mihai Enescu - after RAN1#94" w:date="2018-08-25T20:33:00Z">
                <w:rPr>
                  <w:rFonts w:ascii="Cambria Math" w:hAnsi="Cambria Math"/>
                </w:rPr>
                <m:t>Z</m:t>
              </w:del>
            </m:r>
          </m:e>
          <m:sub>
            <m:r>
              <w:del w:id="1089" w:author="Mihai Enescu - after RAN1#94" w:date="2018-08-25T20:33:00Z">
                <w:rPr>
                  <w:rFonts w:ascii="Cambria Math" w:hAnsi="Cambria Math"/>
                </w:rPr>
                <m:t>m</m:t>
              </w:del>
            </m:r>
          </m:sub>
        </m:sSub>
        <m:r>
          <w:del w:id="1090" w:author="Mihai Enescu - after RAN1#94" w:date="2018-08-25T20:33:00Z">
            <w:rPr>
              <w:rFonts w:ascii="Cambria Math" w:hAnsi="Cambria Math"/>
            </w:rPr>
            <m:t>,</m:t>
          </w:del>
        </m:r>
        <m:sSubSup>
          <m:sSubSupPr>
            <m:ctrlPr>
              <w:del w:id="1091" w:author="Mihai Enescu - after RAN1#94" w:date="2018-08-25T20:33:00Z">
                <w:rPr>
                  <w:rFonts w:ascii="Cambria Math" w:hAnsi="Cambria Math"/>
                  <w:i/>
                </w:rPr>
              </w:del>
            </m:ctrlPr>
          </m:sSubSupPr>
          <m:e>
            <m:r>
              <w:del w:id="1092" w:author="Mihai Enescu - after RAN1#94" w:date="2018-08-25T20:33:00Z">
                <w:rPr>
                  <w:rFonts w:ascii="Cambria Math" w:hAnsi="Cambria Math"/>
                </w:rPr>
                <m:t>Z</m:t>
              </w:del>
            </m:r>
          </m:e>
          <m:sub>
            <m:r>
              <w:del w:id="1093" w:author="Mihai Enescu - after RAN1#94" w:date="2018-08-25T20:33:00Z">
                <w:rPr>
                  <w:rFonts w:ascii="Cambria Math" w:hAnsi="Cambria Math"/>
                </w:rPr>
                <m:t>m</m:t>
              </w:del>
            </m:r>
          </m:sub>
          <m:sup>
            <m:r>
              <w:del w:id="1094" w:author="Mihai Enescu - after RAN1#94" w:date="2018-08-25T20:33:00Z">
                <w:rPr>
                  <w:rFonts w:ascii="Cambria Math" w:hAnsi="Cambria Math"/>
                </w:rPr>
                <m:t>'</m:t>
              </w:del>
            </m:r>
          </m:sup>
        </m:sSubSup>
        <m:r>
          <w:del w:id="1095" w:author="Mihai Enescu - after RAN1#94" w:date="2018-08-25T20:33:00Z">
            <w:rPr>
              <w:rFonts w:ascii="Cambria Math" w:hAnsi="Cambria Math"/>
            </w:rPr>
            <m:t>)</m:t>
          </w:del>
        </m:r>
      </m:oMath>
      <w:r w:rsidR="00270124">
        <w:t xml:space="preserve"> corresponds to the </w:t>
      </w:r>
      <w:r w:rsidR="00270124" w:rsidRPr="003200C4">
        <w:rPr>
          <w:i/>
        </w:rPr>
        <w:t>m</w:t>
      </w:r>
      <w:r w:rsidR="00270124">
        <w:t>-</w:t>
      </w:r>
      <w:r w:rsidR="00270124" w:rsidRPr="00A62B02">
        <w:t xml:space="preserve">th </w:t>
      </w:r>
      <w:del w:id="1096" w:author="Mihai Enescu - after RAN1#94" w:date="2018-08-25T20:33:00Z">
        <w:r w:rsidR="00270124" w:rsidRPr="00A62B02" w:rsidDel="00306818">
          <w:delText xml:space="preserve">requested </w:delText>
        </w:r>
      </w:del>
      <w:ins w:id="1097" w:author="Mihai Enescu - after RAN1#94" w:date="2018-08-25T20:33:00Z">
        <w:r>
          <w:t>updated</w:t>
        </w:r>
        <w:r w:rsidRPr="00A62B02">
          <w:t xml:space="preserve"> </w:t>
        </w:r>
      </w:ins>
      <w:r w:rsidR="00270124" w:rsidRPr="00A62B02">
        <w:t>CSI report and is defined as</w:t>
      </w:r>
    </w:p>
    <w:p w14:paraId="74BABF0D" w14:textId="174CE522"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 xml:space="preserve">to be transmitted </w:t>
      </w:r>
      <w:ins w:id="1098" w:author="Mihai Enescu - after RAN1#94" w:date="2018-08-25T20:34:00Z">
        <w:r w:rsidR="00306818" w:rsidRPr="00306818">
          <w:rPr>
            <w:lang w:val="en-GB"/>
          </w:rPr>
          <w:t>in a single CSI and</w:t>
        </w:r>
        <w:r w:rsidR="00306818">
          <w:rPr>
            <w:lang w:val="en-GB"/>
          </w:rPr>
          <w:t xml:space="preserve"> </w:t>
        </w:r>
      </w:ins>
      <w:r w:rsidRPr="00C96530">
        <w:t xml:space="preserve">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3B404D89" w14:textId="4F26682B"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w:t>
      </w:r>
      <w:del w:id="1099" w:author="Mihai Enescu - after RAN1#94" w:date="2018-08-25T20:34:00Z">
        <w:r w:rsidDel="00F1490A">
          <w:delText>i</w:delText>
        </w:r>
        <w:r w:rsidRPr="00C96530" w:rsidDel="00F1490A">
          <w:delText xml:space="preserve">f </w:delText>
        </w:r>
        <w:r w:rsidDel="00F1490A">
          <w:delText xml:space="preserve">the CSI is triggered without a PUSCH with either a transport block or HARQ-ACK or both and </w:delText>
        </w:r>
      </w:del>
      <w:r w:rsidRPr="00C96530">
        <w:t>the CSI</w:t>
      </w:r>
      <w:r>
        <w:t xml:space="preserve">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2CEB4555" w14:textId="1BECCE30" w:rsidR="00270124" w:rsidRDefault="00270124" w:rsidP="00270124">
      <w:pPr>
        <w:pStyle w:val="B1"/>
        <w:rPr>
          <w:lang w:val="en-AU"/>
        </w:rPr>
      </w:pPr>
      <w:r w:rsidRPr="00C96530">
        <w:rPr>
          <w:lang w:val="en-AU"/>
        </w:rPr>
        <w:t>-</w:t>
      </w:r>
      <w:r w:rsidRPr="00C96530">
        <w:rPr>
          <w:lang w:val="en-AU"/>
        </w:rPr>
        <w:tab/>
      </w:r>
      <w:r>
        <w:rPr>
          <w:lang w:val="en-AU"/>
        </w:rPr>
        <w:t xml:space="preserve">If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 xml:space="preserve">is according to UE reported capability and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is FFS,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77777777"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Pr="00C96530">
        <w:rPr>
          <w:lang w:val="en-AU"/>
        </w:rPr>
        <w:t xml:space="preserve">  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6B7AE70F" w14:textId="2F19476A" w:rsidR="00270124" w:rsidRPr="00C96530" w:rsidDel="00CF03CD" w:rsidRDefault="00270124" w:rsidP="00270124">
      <w:pPr>
        <w:pStyle w:val="B1"/>
        <w:rPr>
          <w:del w:id="1100" w:author="Mihai Enescu - after RAN1#94" w:date="2018-08-27T12:49:00Z"/>
          <w:lang w:val="en-AU"/>
        </w:rPr>
      </w:pPr>
      <w:del w:id="1101" w:author="Mihai Enescu - after RAN1#94" w:date="2018-08-27T12:49:00Z">
        <w:r w:rsidRPr="00C96530" w:rsidDel="00CF03CD">
          <w:rPr>
            <w:i/>
          </w:rPr>
          <w:delText>-</w:delText>
        </w:r>
        <w:r w:rsidRPr="00C96530" w:rsidDel="00CF03CD">
          <w:rPr>
            <w:i/>
          </w:rPr>
          <w:tab/>
        </w:r>
        <w:r w:rsidDel="00CF03CD">
          <w:rPr>
            <w:i/>
            <w:lang w:val="en-AU"/>
          </w:rPr>
          <w:delText>d</w:delText>
        </w:r>
        <w:r w:rsidRPr="00C96530" w:rsidDel="00CF03CD">
          <w:rPr>
            <w:lang w:val="en-AU"/>
          </w:rPr>
          <w:delText xml:space="preserve"> </w:delText>
        </w:r>
        <w:r w:rsidDel="00CF03CD">
          <w:rPr>
            <w:lang w:val="en-AU"/>
          </w:rPr>
          <w:delText>= 0 if the CSI is not multiplexed with a PUSCH with either</w:delText>
        </w:r>
        <w:r w:rsidRPr="009F0980" w:rsidDel="00CF03CD">
          <w:rPr>
            <w:lang w:val="en-AU"/>
          </w:rPr>
          <w:delText xml:space="preserve"> </w:delText>
        </w:r>
        <w:r w:rsidDel="00CF03CD">
          <w:rPr>
            <w:lang w:val="en-AU"/>
          </w:rPr>
          <w:delText xml:space="preserve">a </w:delText>
        </w:r>
        <w:r w:rsidRPr="009F0980" w:rsidDel="00CF03CD">
          <w:rPr>
            <w:lang w:val="en-AU"/>
          </w:rPr>
          <w:delText>transport block</w:delText>
        </w:r>
        <w:r w:rsidDel="00CF03CD">
          <w:rPr>
            <w:lang w:val="en-AU"/>
          </w:rPr>
          <w:delText xml:space="preserve"> or HARQ-ACK of both. If CSI is multiplexed with </w:delText>
        </w:r>
        <w:r w:rsidDel="00CF03CD">
          <w:rPr>
            <w:lang w:val="en-US"/>
          </w:rPr>
          <w:delText xml:space="preserve">a PUSCH with either a transport block </w:delText>
        </w:r>
        <w:r w:rsidDel="00CF03CD">
          <w:rPr>
            <w:lang w:val="en-AU"/>
          </w:rPr>
          <w:delText xml:space="preserve">or HARQ-ACK of both, </w:delText>
        </w:r>
        <w:r w:rsidDel="00CF03CD">
          <w:rPr>
            <w:i/>
            <w:lang w:val="en-AU"/>
          </w:rPr>
          <w:delText>d</w:delText>
        </w:r>
        <w:r w:rsidRPr="00C96530" w:rsidDel="00CF03CD">
          <w:rPr>
            <w:lang w:val="en-AU"/>
          </w:rPr>
          <w:delText xml:space="preserve"> </w:delText>
        </w:r>
        <w:r w:rsidDel="00CF03CD">
          <w:rPr>
            <w:lang w:val="en-AU"/>
          </w:rPr>
          <w:delText xml:space="preserve">= 2 for </w:delText>
        </w:r>
        <w:r w:rsidRPr="00D325B0" w:rsidDel="00CF03CD">
          <w:rPr>
            <w:i/>
            <w:lang w:val="en-AU"/>
          </w:rPr>
          <w:delText>µ</w:delText>
        </w:r>
        <w:r w:rsidDel="00CF03CD">
          <w:rPr>
            <w:lang w:val="en-AU"/>
          </w:rPr>
          <w:delText xml:space="preserve"> = 0,1, </w:delText>
        </w:r>
        <w:r w:rsidDel="00CF03CD">
          <w:rPr>
            <w:i/>
            <w:lang w:val="en-AU"/>
          </w:rPr>
          <w:delText>d</w:delText>
        </w:r>
        <w:r w:rsidRPr="00C96530" w:rsidDel="00CF03CD">
          <w:rPr>
            <w:lang w:val="en-AU"/>
          </w:rPr>
          <w:delText xml:space="preserve"> </w:delText>
        </w:r>
        <w:r w:rsidDel="00CF03CD">
          <w:rPr>
            <w:lang w:val="en-AU"/>
          </w:rPr>
          <w:delText xml:space="preserve">= 3 for </w:delText>
        </w:r>
        <w:r w:rsidRPr="00F91471" w:rsidDel="00CF03CD">
          <w:rPr>
            <w:i/>
            <w:lang w:val="en-AU"/>
          </w:rPr>
          <w:delText>µ</w:delText>
        </w:r>
        <w:r w:rsidDel="00CF03CD">
          <w:rPr>
            <w:lang w:val="en-AU"/>
          </w:rPr>
          <w:delText xml:space="preserve"> = 2 and </w:delText>
        </w:r>
        <w:r w:rsidDel="00CF03CD">
          <w:rPr>
            <w:i/>
            <w:lang w:val="en-AU"/>
          </w:rPr>
          <w:delText>d</w:delText>
        </w:r>
        <w:r w:rsidRPr="00C96530" w:rsidDel="00CF03CD">
          <w:rPr>
            <w:lang w:val="en-AU"/>
          </w:rPr>
          <w:delText xml:space="preserve"> </w:delText>
        </w:r>
        <w:r w:rsidDel="00CF03CD">
          <w:rPr>
            <w:lang w:val="en-AU"/>
          </w:rPr>
          <w:delText xml:space="preserve">= 3 for </w:delText>
        </w:r>
        <w:r w:rsidRPr="00F91471" w:rsidDel="00CF03CD">
          <w:rPr>
            <w:i/>
            <w:lang w:val="en-AU"/>
          </w:rPr>
          <w:delText>µ</w:delText>
        </w:r>
        <w:r w:rsidDel="00CF03CD">
          <w:rPr>
            <w:lang w:val="en-AU"/>
          </w:rPr>
          <w:delText xml:space="preserve"> = 4</w:delText>
        </w:r>
      </w:del>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55" type="#_x0000_t75" style="width:14.4pt;height:14.4pt" o:ole="">
                  <v:imagedata r:id="rId1946" o:title=""/>
                </v:shape>
                <o:OLEObject Type="Embed" ProgID="Equation.DSMT4" ShapeID="_x0000_i2255" DrawAspect="Content" ObjectID="_1597769681" r:id="rId194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7777777" w:rsidR="00270124" w:rsidRPr="00E17FE7" w:rsidRDefault="00270124" w:rsidP="00ED00A3">
            <w:pPr>
              <w:pStyle w:val="TAC"/>
              <w:rPr>
                <w:rFonts w:eastAsia="Batang"/>
                <w:color w:val="000000"/>
                <w:lang w:val="en-GB"/>
              </w:rPr>
            </w:pPr>
            <w:del w:id="1102" w:author="Mihai Enescu - after RAN1#94" w:date="2018-09-04T22:18:00Z">
              <w:r w:rsidDel="009F104E">
                <w:rPr>
                  <w:rFonts w:eastAsia="Batang"/>
                  <w:color w:val="000000"/>
                  <w:lang w:val="en-GB"/>
                </w:rPr>
                <w:delText xml:space="preserve">[9 or </w:delText>
              </w:r>
            </w:del>
            <w:r>
              <w:rPr>
                <w:rFonts w:eastAsia="Batang"/>
                <w:color w:val="000000"/>
                <w:lang w:val="en-GB"/>
              </w:rPr>
              <w:t>10</w:t>
            </w:r>
            <w:del w:id="1103" w:author="Mihai Enescu - after RAN1#94" w:date="2018-09-04T22:18:00Z">
              <w:r w:rsidDel="009F104E">
                <w:rPr>
                  <w:rFonts w:eastAsia="Batang"/>
                  <w:color w:val="000000"/>
                  <w:lang w:val="en-GB"/>
                </w:rPr>
                <w:delText>]</w:delText>
              </w:r>
            </w:del>
          </w:p>
        </w:tc>
        <w:tc>
          <w:tcPr>
            <w:tcW w:w="2046" w:type="dxa"/>
            <w:tcBorders>
              <w:top w:val="single" w:sz="4" w:space="0" w:color="auto"/>
              <w:left w:val="single" w:sz="4" w:space="0" w:color="auto"/>
              <w:bottom w:val="single" w:sz="4" w:space="0" w:color="auto"/>
              <w:right w:val="single" w:sz="4" w:space="0" w:color="auto"/>
            </w:tcBorders>
          </w:tcPr>
          <w:p w14:paraId="6BAB9D8E" w14:textId="77777777" w:rsidR="00270124" w:rsidRPr="00E17FE7" w:rsidRDefault="00270124" w:rsidP="00ED00A3">
            <w:pPr>
              <w:pStyle w:val="TAC"/>
              <w:rPr>
                <w:rFonts w:eastAsia="Batang"/>
                <w:color w:val="000000"/>
                <w:lang w:val="en-GB"/>
              </w:rPr>
            </w:pPr>
            <w:del w:id="1104" w:author="Mihai Enescu - after RAN1#94" w:date="2018-09-04T22:18:00Z">
              <w:r w:rsidDel="009F104E">
                <w:rPr>
                  <w:rFonts w:eastAsia="Batang"/>
                  <w:color w:val="000000"/>
                  <w:lang w:val="en-GB"/>
                </w:rPr>
                <w:delText xml:space="preserve">[7 or </w:delText>
              </w:r>
            </w:del>
            <w:r>
              <w:rPr>
                <w:rFonts w:eastAsia="Batang"/>
                <w:color w:val="000000"/>
                <w:lang w:val="en-GB"/>
              </w:rPr>
              <w:t>8</w:t>
            </w:r>
            <w:del w:id="1105" w:author="Mihai Enescu - after RAN1#94" w:date="2018-09-04T22:18:00Z">
              <w:r w:rsidDel="009F104E">
                <w:rPr>
                  <w:rFonts w:eastAsia="Batang"/>
                  <w:color w:val="000000"/>
                  <w:lang w:val="en-GB"/>
                </w:rPr>
                <w:delText>]</w:delText>
              </w:r>
            </w:del>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270124" w:rsidRPr="00C96530" w14:paraId="5F5A217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0B04E5A2"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0F7732DB">
                <v:shape id="_x0000_i2256" type="#_x0000_t75" style="width:14.4pt;height:14.4pt" o:ole="">
                  <v:imagedata r:id="rId1946" o:title=""/>
                </v:shape>
                <o:OLEObject Type="Embed" ProgID="Equation.DSMT4" ShapeID="_x0000_i2256" DrawAspect="Content" ObjectID="_1597769682" r:id="rId194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55EA2E53"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4307" w:type="dxa"/>
            <w:gridSpan w:val="2"/>
            <w:tcBorders>
              <w:top w:val="single" w:sz="4" w:space="0" w:color="auto"/>
              <w:left w:val="single" w:sz="4" w:space="0" w:color="auto"/>
              <w:bottom w:val="single" w:sz="4" w:space="0" w:color="auto"/>
              <w:right w:val="single" w:sz="4" w:space="0" w:color="auto"/>
            </w:tcBorders>
          </w:tcPr>
          <w:p w14:paraId="14000204"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r>
      <w:tr w:rsidR="00270124" w:rsidRPr="00C96530" w14:paraId="72267FD1" w14:textId="77777777" w:rsidTr="00ED00A3">
        <w:trPr>
          <w:jc w:val="center"/>
        </w:trPr>
        <w:tc>
          <w:tcPr>
            <w:tcW w:w="710" w:type="dxa"/>
            <w:vMerge/>
            <w:tcBorders>
              <w:left w:val="single" w:sz="4" w:space="0" w:color="auto"/>
              <w:bottom w:val="single" w:sz="4" w:space="0" w:color="auto"/>
              <w:right w:val="single" w:sz="4" w:space="0" w:color="auto"/>
            </w:tcBorders>
          </w:tcPr>
          <w:p w14:paraId="1FC23C5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79922108"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760A3606"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2189" w:type="dxa"/>
            <w:tcBorders>
              <w:top w:val="single" w:sz="4" w:space="0" w:color="auto"/>
              <w:left w:val="single" w:sz="4" w:space="0" w:color="auto"/>
              <w:bottom w:val="single" w:sz="4" w:space="0" w:color="auto"/>
              <w:right w:val="single" w:sz="4" w:space="0" w:color="auto"/>
            </w:tcBorders>
          </w:tcPr>
          <w:p w14:paraId="00C789C8"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2118" w:type="dxa"/>
            <w:tcBorders>
              <w:top w:val="single" w:sz="4" w:space="0" w:color="auto"/>
              <w:left w:val="single" w:sz="4" w:space="0" w:color="auto"/>
              <w:bottom w:val="single" w:sz="4" w:space="0" w:color="auto"/>
              <w:right w:val="single" w:sz="4" w:space="0" w:color="auto"/>
            </w:tcBorders>
          </w:tcPr>
          <w:p w14:paraId="01FD6C0A"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r>
      <w:tr w:rsidR="00270124" w:rsidRPr="00C96530" w14:paraId="463C27D6"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4A026581"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58FCD8A8" w14:textId="77777777" w:rsidR="00270124" w:rsidRPr="00E17FE7" w:rsidRDefault="00270124" w:rsidP="00ED00A3">
            <w:pPr>
              <w:pStyle w:val="TAC"/>
              <w:rPr>
                <w:rFonts w:eastAsia="Batang"/>
                <w:color w:val="000000"/>
                <w:lang w:val="en-GB"/>
              </w:rPr>
            </w:pPr>
            <w:r>
              <w:rPr>
                <w:rFonts w:eastAsia="Batang"/>
                <w:color w:val="000000"/>
                <w:lang w:val="en-GB"/>
              </w:rPr>
              <w:t>22</w:t>
            </w:r>
          </w:p>
        </w:tc>
        <w:tc>
          <w:tcPr>
            <w:tcW w:w="2046" w:type="dxa"/>
            <w:tcBorders>
              <w:top w:val="single" w:sz="4" w:space="0" w:color="auto"/>
              <w:left w:val="single" w:sz="4" w:space="0" w:color="auto"/>
              <w:bottom w:val="single" w:sz="4" w:space="0" w:color="auto"/>
              <w:right w:val="single" w:sz="4" w:space="0" w:color="auto"/>
            </w:tcBorders>
          </w:tcPr>
          <w:p w14:paraId="77109A37" w14:textId="77777777" w:rsidR="00270124" w:rsidRPr="00E17FE7" w:rsidRDefault="00270124" w:rsidP="00ED00A3">
            <w:pPr>
              <w:pStyle w:val="TAC"/>
              <w:rPr>
                <w:rFonts w:eastAsia="Batang"/>
                <w:color w:val="000000"/>
                <w:lang w:val="en-GB"/>
              </w:rPr>
            </w:pPr>
            <w:r>
              <w:rPr>
                <w:rFonts w:eastAsia="Batang"/>
                <w:color w:val="000000"/>
                <w:lang w:val="en-GB"/>
              </w:rPr>
              <w:t>16</w:t>
            </w:r>
          </w:p>
        </w:tc>
        <w:tc>
          <w:tcPr>
            <w:tcW w:w="2189" w:type="dxa"/>
            <w:tcBorders>
              <w:top w:val="single" w:sz="4" w:space="0" w:color="auto"/>
              <w:left w:val="single" w:sz="4" w:space="0" w:color="auto"/>
              <w:bottom w:val="single" w:sz="4" w:space="0" w:color="auto"/>
              <w:right w:val="single" w:sz="4" w:space="0" w:color="auto"/>
            </w:tcBorders>
          </w:tcPr>
          <w:p w14:paraId="52F9337B" w14:textId="77777777" w:rsidR="00270124" w:rsidRPr="00E17FE7" w:rsidRDefault="00270124" w:rsidP="00ED00A3">
            <w:pPr>
              <w:pStyle w:val="TAC"/>
              <w:rPr>
                <w:rFonts w:eastAsia="Batang"/>
                <w:color w:val="000000"/>
                <w:lang w:val="en-GB"/>
              </w:rPr>
            </w:pPr>
            <w:r>
              <w:rPr>
                <w:rFonts w:eastAsia="Batang"/>
                <w:color w:val="000000"/>
                <w:lang w:val="en-GB"/>
              </w:rPr>
              <w:t>40</w:t>
            </w:r>
          </w:p>
        </w:tc>
        <w:tc>
          <w:tcPr>
            <w:tcW w:w="2118" w:type="dxa"/>
            <w:tcBorders>
              <w:top w:val="single" w:sz="4" w:space="0" w:color="auto"/>
              <w:left w:val="single" w:sz="4" w:space="0" w:color="auto"/>
              <w:bottom w:val="single" w:sz="4" w:space="0" w:color="auto"/>
              <w:right w:val="single" w:sz="4" w:space="0" w:color="auto"/>
            </w:tcBorders>
          </w:tcPr>
          <w:p w14:paraId="3D38C722" w14:textId="77777777" w:rsidR="00270124" w:rsidRPr="00E17FE7" w:rsidRDefault="00270124" w:rsidP="00ED00A3">
            <w:pPr>
              <w:pStyle w:val="TAC"/>
              <w:rPr>
                <w:rFonts w:eastAsia="Batang"/>
                <w:color w:val="000000"/>
                <w:lang w:val="en-GB"/>
              </w:rPr>
            </w:pPr>
            <w:r>
              <w:rPr>
                <w:rFonts w:eastAsia="Batang"/>
                <w:color w:val="000000"/>
                <w:lang w:val="en-GB"/>
              </w:rPr>
              <w:t>37</w:t>
            </w:r>
          </w:p>
        </w:tc>
      </w:tr>
      <w:tr w:rsidR="00270124" w:rsidRPr="00C96530" w14:paraId="49C7E603"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0CD11755"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C78E282" w14:textId="77777777" w:rsidR="00270124" w:rsidRPr="00E17FE7" w:rsidRDefault="00270124" w:rsidP="00ED00A3">
            <w:pPr>
              <w:pStyle w:val="TAC"/>
              <w:rPr>
                <w:rFonts w:eastAsia="Batang"/>
                <w:color w:val="000000"/>
                <w:lang w:val="en-GB"/>
              </w:rPr>
            </w:pPr>
            <w:r>
              <w:rPr>
                <w:rFonts w:eastAsia="Batang"/>
                <w:color w:val="000000"/>
                <w:lang w:val="en-GB"/>
              </w:rPr>
              <w:t>33</w:t>
            </w:r>
          </w:p>
        </w:tc>
        <w:tc>
          <w:tcPr>
            <w:tcW w:w="2046" w:type="dxa"/>
            <w:tcBorders>
              <w:top w:val="single" w:sz="4" w:space="0" w:color="auto"/>
              <w:left w:val="single" w:sz="4" w:space="0" w:color="auto"/>
              <w:bottom w:val="single" w:sz="4" w:space="0" w:color="auto"/>
              <w:right w:val="single" w:sz="4" w:space="0" w:color="auto"/>
            </w:tcBorders>
          </w:tcPr>
          <w:p w14:paraId="54966BC5" w14:textId="77777777" w:rsidR="00270124" w:rsidRPr="00E17FE7" w:rsidRDefault="00270124" w:rsidP="00ED00A3">
            <w:pPr>
              <w:pStyle w:val="TAC"/>
              <w:rPr>
                <w:rFonts w:eastAsia="Batang"/>
                <w:color w:val="000000"/>
                <w:lang w:val="en-GB"/>
              </w:rPr>
            </w:pPr>
            <w:r>
              <w:rPr>
                <w:rFonts w:eastAsia="Batang"/>
                <w:color w:val="000000"/>
                <w:lang w:val="en-GB"/>
              </w:rPr>
              <w:t>30</w:t>
            </w:r>
          </w:p>
        </w:tc>
        <w:tc>
          <w:tcPr>
            <w:tcW w:w="2189" w:type="dxa"/>
            <w:tcBorders>
              <w:top w:val="single" w:sz="4" w:space="0" w:color="auto"/>
              <w:left w:val="single" w:sz="4" w:space="0" w:color="auto"/>
              <w:bottom w:val="single" w:sz="4" w:space="0" w:color="auto"/>
              <w:right w:val="single" w:sz="4" w:space="0" w:color="auto"/>
            </w:tcBorders>
          </w:tcPr>
          <w:p w14:paraId="29B1368A" w14:textId="77777777" w:rsidR="00270124" w:rsidRPr="00E17FE7" w:rsidRDefault="00270124" w:rsidP="00ED00A3">
            <w:pPr>
              <w:pStyle w:val="TAC"/>
              <w:rPr>
                <w:rFonts w:eastAsia="Batang"/>
                <w:color w:val="000000"/>
                <w:lang w:val="en-GB"/>
              </w:rPr>
            </w:pPr>
            <w:r>
              <w:rPr>
                <w:rFonts w:eastAsia="Batang"/>
                <w:color w:val="000000"/>
                <w:lang w:val="en-GB"/>
              </w:rPr>
              <w:t>72</w:t>
            </w:r>
          </w:p>
        </w:tc>
        <w:tc>
          <w:tcPr>
            <w:tcW w:w="2118" w:type="dxa"/>
            <w:tcBorders>
              <w:top w:val="single" w:sz="4" w:space="0" w:color="auto"/>
              <w:left w:val="single" w:sz="4" w:space="0" w:color="auto"/>
              <w:bottom w:val="single" w:sz="4" w:space="0" w:color="auto"/>
              <w:right w:val="single" w:sz="4" w:space="0" w:color="auto"/>
            </w:tcBorders>
          </w:tcPr>
          <w:p w14:paraId="0E861B09" w14:textId="77777777" w:rsidR="00270124" w:rsidRPr="00E17FE7" w:rsidRDefault="00270124" w:rsidP="00ED00A3">
            <w:pPr>
              <w:pStyle w:val="TAC"/>
              <w:rPr>
                <w:rFonts w:eastAsia="Batang"/>
                <w:color w:val="000000"/>
                <w:lang w:val="en-GB"/>
              </w:rPr>
            </w:pPr>
            <w:r>
              <w:rPr>
                <w:rFonts w:eastAsia="Batang"/>
                <w:color w:val="000000"/>
                <w:lang w:val="en-GB"/>
              </w:rPr>
              <w:t>69</w:t>
            </w:r>
          </w:p>
        </w:tc>
      </w:tr>
      <w:tr w:rsidR="00270124" w:rsidRPr="00C96530" w14:paraId="02AAFB5C"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4CFCE58"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032BC3DD" w14:textId="77777777" w:rsidR="00270124" w:rsidRPr="00E17FE7" w:rsidRDefault="00270124" w:rsidP="00ED00A3">
            <w:pPr>
              <w:pStyle w:val="TAC"/>
              <w:rPr>
                <w:rFonts w:eastAsia="Batang"/>
                <w:color w:val="000000"/>
                <w:lang w:val="en-GB"/>
              </w:rPr>
            </w:pPr>
            <w:r>
              <w:rPr>
                <w:rFonts w:eastAsia="Batang"/>
                <w:color w:val="000000"/>
                <w:lang w:val="en-GB"/>
              </w:rPr>
              <w:t>44</w:t>
            </w:r>
          </w:p>
        </w:tc>
        <w:tc>
          <w:tcPr>
            <w:tcW w:w="2046" w:type="dxa"/>
            <w:tcBorders>
              <w:top w:val="single" w:sz="4" w:space="0" w:color="auto"/>
              <w:left w:val="single" w:sz="4" w:space="0" w:color="auto"/>
              <w:bottom w:val="single" w:sz="4" w:space="0" w:color="auto"/>
              <w:right w:val="single" w:sz="4" w:space="0" w:color="auto"/>
            </w:tcBorders>
          </w:tcPr>
          <w:p w14:paraId="4105AA1C" w14:textId="77777777" w:rsidR="00270124" w:rsidRPr="00E17FE7" w:rsidRDefault="00270124" w:rsidP="00ED00A3">
            <w:pPr>
              <w:pStyle w:val="TAC"/>
              <w:rPr>
                <w:rFonts w:eastAsia="Batang"/>
                <w:color w:val="000000"/>
                <w:lang w:val="en-GB"/>
              </w:rPr>
            </w:pPr>
            <w:r>
              <w:rPr>
                <w:rFonts w:eastAsia="Batang"/>
                <w:color w:val="000000"/>
                <w:lang w:val="en-GB"/>
              </w:rPr>
              <w:t>42</w:t>
            </w:r>
          </w:p>
        </w:tc>
        <w:tc>
          <w:tcPr>
            <w:tcW w:w="2189" w:type="dxa"/>
            <w:tcBorders>
              <w:top w:val="single" w:sz="4" w:space="0" w:color="auto"/>
              <w:left w:val="single" w:sz="4" w:space="0" w:color="auto"/>
              <w:bottom w:val="single" w:sz="4" w:space="0" w:color="auto"/>
              <w:right w:val="single" w:sz="4" w:space="0" w:color="auto"/>
            </w:tcBorders>
          </w:tcPr>
          <w:p w14:paraId="115BD030" w14:textId="77777777" w:rsidR="00270124" w:rsidRPr="00E17FE7" w:rsidRDefault="00270124" w:rsidP="00ED00A3">
            <w:pPr>
              <w:pStyle w:val="TAC"/>
              <w:rPr>
                <w:rFonts w:eastAsia="Batang"/>
                <w:color w:val="000000"/>
                <w:lang w:val="en-GB"/>
              </w:rPr>
            </w:pPr>
            <w:r>
              <w:rPr>
                <w:rFonts w:eastAsia="Batang"/>
                <w:color w:val="000000"/>
                <w:lang w:val="en-GB"/>
              </w:rPr>
              <w:t>141</w:t>
            </w:r>
          </w:p>
        </w:tc>
        <w:tc>
          <w:tcPr>
            <w:tcW w:w="2118" w:type="dxa"/>
            <w:tcBorders>
              <w:top w:val="single" w:sz="4" w:space="0" w:color="auto"/>
              <w:left w:val="single" w:sz="4" w:space="0" w:color="auto"/>
              <w:bottom w:val="single" w:sz="4" w:space="0" w:color="auto"/>
              <w:right w:val="single" w:sz="4" w:space="0" w:color="auto"/>
            </w:tcBorders>
          </w:tcPr>
          <w:p w14:paraId="0A4E8E05" w14:textId="77777777" w:rsidR="00270124" w:rsidRPr="00E17FE7" w:rsidRDefault="00270124" w:rsidP="00ED00A3">
            <w:pPr>
              <w:pStyle w:val="TAC"/>
              <w:rPr>
                <w:rFonts w:eastAsia="Batang"/>
                <w:color w:val="000000"/>
                <w:lang w:val="en-GB"/>
              </w:rPr>
            </w:pPr>
            <w:r>
              <w:rPr>
                <w:rFonts w:eastAsia="Batang"/>
                <w:color w:val="000000"/>
                <w:lang w:val="en-GB"/>
              </w:rPr>
              <w:t>140</w:t>
            </w:r>
          </w:p>
        </w:tc>
      </w:tr>
      <w:tr w:rsidR="00270124" w14:paraId="73C1DBFA"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7479ABF8"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7AC74819" w14:textId="77777777" w:rsidR="00270124" w:rsidRPr="00E17FE7" w:rsidRDefault="00270124" w:rsidP="00ED00A3">
            <w:pPr>
              <w:pStyle w:val="TAC"/>
              <w:rPr>
                <w:rFonts w:eastAsia="Batang"/>
                <w:color w:val="000000"/>
                <w:lang w:val="en-GB"/>
              </w:rPr>
            </w:pPr>
            <w:r>
              <w:rPr>
                <w:rFonts w:eastAsia="Batang"/>
                <w:color w:val="000000"/>
                <w:lang w:val="en-GB"/>
              </w:rPr>
              <w:t>97</w:t>
            </w:r>
          </w:p>
        </w:tc>
        <w:tc>
          <w:tcPr>
            <w:tcW w:w="2046" w:type="dxa"/>
            <w:tcBorders>
              <w:top w:val="single" w:sz="4" w:space="0" w:color="auto"/>
              <w:left w:val="single" w:sz="4" w:space="0" w:color="auto"/>
              <w:bottom w:val="single" w:sz="4" w:space="0" w:color="auto"/>
              <w:right w:val="single" w:sz="4" w:space="0" w:color="auto"/>
            </w:tcBorders>
          </w:tcPr>
          <w:p w14:paraId="4A25D35A" w14:textId="77777777" w:rsidR="00270124" w:rsidRPr="00E17FE7" w:rsidRDefault="00270124" w:rsidP="00ED00A3">
            <w:pPr>
              <w:pStyle w:val="TAC"/>
              <w:rPr>
                <w:rFonts w:eastAsia="Batang"/>
                <w:color w:val="000000"/>
                <w:lang w:val="en-GB"/>
              </w:rPr>
            </w:pPr>
            <w:r>
              <w:rPr>
                <w:rFonts w:eastAsia="Batang"/>
                <w:color w:val="000000"/>
                <w:lang w:val="en-GB"/>
              </w:rPr>
              <w:t>85</w:t>
            </w:r>
          </w:p>
        </w:tc>
        <w:tc>
          <w:tcPr>
            <w:tcW w:w="2189" w:type="dxa"/>
            <w:tcBorders>
              <w:top w:val="single" w:sz="4" w:space="0" w:color="auto"/>
              <w:left w:val="single" w:sz="4" w:space="0" w:color="auto"/>
              <w:bottom w:val="single" w:sz="4" w:space="0" w:color="auto"/>
              <w:right w:val="single" w:sz="4" w:space="0" w:color="auto"/>
            </w:tcBorders>
          </w:tcPr>
          <w:p w14:paraId="282A0FAB" w14:textId="77777777" w:rsidR="00270124" w:rsidRPr="00E17FE7" w:rsidRDefault="00270124" w:rsidP="00ED00A3">
            <w:pPr>
              <w:pStyle w:val="TAC"/>
              <w:rPr>
                <w:rFonts w:eastAsia="Batang"/>
                <w:color w:val="000000"/>
                <w:lang w:val="en-GB"/>
              </w:rPr>
            </w:pPr>
            <w:r>
              <w:rPr>
                <w:rFonts w:eastAsia="Batang"/>
                <w:color w:val="000000"/>
                <w:lang w:val="en-GB"/>
              </w:rPr>
              <w:t>152</w:t>
            </w:r>
          </w:p>
        </w:tc>
        <w:tc>
          <w:tcPr>
            <w:tcW w:w="2118" w:type="dxa"/>
            <w:tcBorders>
              <w:top w:val="single" w:sz="4" w:space="0" w:color="auto"/>
              <w:left w:val="single" w:sz="4" w:space="0" w:color="auto"/>
              <w:bottom w:val="single" w:sz="4" w:space="0" w:color="auto"/>
              <w:right w:val="single" w:sz="4" w:space="0" w:color="auto"/>
            </w:tcBorders>
          </w:tcPr>
          <w:p w14:paraId="70A7E324" w14:textId="77777777" w:rsidR="00270124" w:rsidRPr="00E17FE7" w:rsidRDefault="00270124" w:rsidP="00ED00A3">
            <w:pPr>
              <w:pStyle w:val="TAC"/>
              <w:rPr>
                <w:rFonts w:eastAsia="Batang"/>
                <w:color w:val="000000"/>
                <w:lang w:val="en-GB"/>
              </w:rPr>
            </w:pPr>
            <w:r>
              <w:rPr>
                <w:rFonts w:eastAsia="Batang"/>
                <w:color w:val="000000"/>
                <w:lang w:val="en-GB"/>
              </w:rPr>
              <w:t>140</w:t>
            </w:r>
          </w:p>
        </w:tc>
      </w:tr>
    </w:tbl>
    <w:p w14:paraId="339AFAE9" w14:textId="77777777" w:rsidR="00336CC1" w:rsidRPr="00894A22" w:rsidRDefault="00336CC1" w:rsidP="00336CC1"/>
    <w:p w14:paraId="5B9890DD" w14:textId="77777777" w:rsidR="004A6977" w:rsidRPr="0048482F" w:rsidRDefault="00383C04" w:rsidP="004A6977">
      <w:pPr>
        <w:pStyle w:val="Heading1"/>
        <w:rPr>
          <w:color w:val="000000"/>
        </w:rPr>
      </w:pPr>
      <w:bookmarkStart w:id="1106" w:name="_Toc517439499"/>
      <w:bookmarkEnd w:id="1028"/>
      <w:r w:rsidRPr="0048482F">
        <w:rPr>
          <w:color w:val="000000"/>
        </w:rPr>
        <w:t>6</w:t>
      </w:r>
      <w:r w:rsidR="004A6977" w:rsidRPr="0048482F">
        <w:rPr>
          <w:color w:val="000000"/>
        </w:rPr>
        <w:tab/>
        <w:t>Physical uplink shared channel related procedure</w:t>
      </w:r>
      <w:bookmarkEnd w:id="1106"/>
    </w:p>
    <w:p w14:paraId="4B9F3A6F" w14:textId="77777777" w:rsidR="004A6977" w:rsidRPr="0048482F" w:rsidRDefault="00AE5F9B" w:rsidP="00FC1C90">
      <w:pPr>
        <w:pStyle w:val="Heading2"/>
        <w:rPr>
          <w:color w:val="000000"/>
        </w:rPr>
      </w:pPr>
      <w:bookmarkStart w:id="1107" w:name="_Toc517439500"/>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107"/>
    </w:p>
    <w:p w14:paraId="36918CD1" w14:textId="2D663642" w:rsidR="00A72EAC" w:rsidRPr="0048482F" w:rsidRDefault="00A72EAC" w:rsidP="00A72EAC">
      <w:pPr>
        <w:rPr>
          <w:color w:val="000000"/>
        </w:rPr>
      </w:pPr>
      <w:bookmarkStart w:id="1108" w:name="_Hlk498514022"/>
      <w:r w:rsidRPr="0048482F">
        <w:rPr>
          <w:color w:val="000000"/>
          <w:lang w:val="en-US"/>
        </w:rPr>
        <w:t xml:space="preserve">PUSCH transmission(s) can be dynamically scheduled by an UL grant in a DCI, or semi-statically configured to operate </w:t>
      </w:r>
      <w:r w:rsidRPr="0048482F">
        <w:rPr>
          <w:bCs/>
          <w:color w:val="000000"/>
          <w:lang w:val="en-US"/>
        </w:rPr>
        <w:t xml:space="preserve">according to </w:t>
      </w:r>
      <w:r w:rsidR="00336CC1">
        <w:rPr>
          <w:bCs/>
          <w:color w:val="000000"/>
          <w:lang w:val="en-US"/>
        </w:rPr>
        <w:t xml:space="preserve">Subclause 6.1.2.3 and according to Subclause 5.8.2 of </w:t>
      </w:r>
      <w:r w:rsidRPr="0048482F">
        <w:rPr>
          <w:bCs/>
          <w:color w:val="000000"/>
          <w:lang w:val="en-US"/>
        </w:rPr>
        <w:t>[</w:t>
      </w:r>
      <w:r w:rsidR="00336CC1">
        <w:rPr>
          <w:bCs/>
          <w:color w:val="000000"/>
          <w:lang w:val="en-US"/>
        </w:rPr>
        <w:t xml:space="preserve">10, </w:t>
      </w:r>
      <w:r w:rsidRPr="0048482F">
        <w:rPr>
          <w:bCs/>
          <w:color w:val="000000"/>
          <w:lang w:val="en-US"/>
        </w:rPr>
        <w:t>TS 38.321]</w:t>
      </w:r>
      <w:r w:rsidRPr="0048482F">
        <w:rPr>
          <w:color w:val="000000"/>
          <w:lang w:val="en-US"/>
        </w:rPr>
        <w:t xml:space="preserve"> upon the reception of higher layer parameter of</w:t>
      </w:r>
      <w:r w:rsidRPr="0048482F">
        <w:rPr>
          <w:i/>
          <w:iCs/>
          <w:color w:val="000000"/>
          <w:lang w:val="en-US"/>
        </w:rPr>
        <w:t xml:space="preserve"> </w:t>
      </w:r>
      <w:r w:rsidR="00CE686E">
        <w:rPr>
          <w:i/>
        </w:rPr>
        <w:t>c</w:t>
      </w:r>
      <w:r w:rsidR="00CE686E" w:rsidRPr="00F35584">
        <w:rPr>
          <w:i/>
        </w:rPr>
        <w:t>onfiguredGrantConfig</w:t>
      </w:r>
      <w:r w:rsidR="00CE686E" w:rsidRPr="0048482F">
        <w:rPr>
          <w:i/>
          <w:iCs/>
          <w:color w:val="000000"/>
          <w:lang w:val="en-US"/>
        </w:rPr>
        <w:t xml:space="preserve"> </w:t>
      </w:r>
      <w:r w:rsidR="00CE686E">
        <w:rPr>
          <w:iCs/>
          <w:color w:val="000000"/>
          <w:lang w:val="en-US"/>
        </w:rPr>
        <w:t xml:space="preserve">including </w:t>
      </w:r>
      <w:r w:rsidR="00CE686E" w:rsidRPr="00EB2C93">
        <w:rPr>
          <w:i/>
        </w:rPr>
        <w:t>rrc-ConfiguredUplinkGrant</w:t>
      </w:r>
      <w:r w:rsidRPr="0048482F">
        <w:rPr>
          <w:color w:val="000000"/>
          <w:lang w:val="en-US"/>
        </w:rPr>
        <w:t xml:space="preserve"> without the detection of an UL grant in a DCI, or</w:t>
      </w:r>
      <w:r w:rsidR="00CE686E" w:rsidRPr="00CE686E">
        <w:rPr>
          <w:i/>
          <w:color w:val="000000"/>
          <w:lang w:val="en-US"/>
        </w:rPr>
        <w:t xml:space="preserve">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r w:rsidRPr="0048482F">
        <w:rPr>
          <w:color w:val="000000"/>
          <w:lang w:val="en-US"/>
        </w:rPr>
        <w:t xml:space="preserve"> semi-persistently scheduled by an UL grant in a DCI after the reception of higher layer parameter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r w:rsidRPr="0048482F">
        <w:rPr>
          <w:color w:val="000000"/>
          <w:lang w:val="en-US"/>
        </w:rPr>
        <w:t>.</w:t>
      </w:r>
      <w:bookmarkEnd w:id="1108"/>
    </w:p>
    <w:p w14:paraId="6C4A5F41" w14:textId="77777777" w:rsidR="00CE686E" w:rsidRPr="00F06867" w:rsidRDefault="00CE686E" w:rsidP="00CE686E">
      <w:pPr>
        <w:jc w:val="both"/>
        <w:rPr>
          <w:color w:val="000000"/>
        </w:rPr>
      </w:pPr>
      <w:bookmarkStart w:id="1109" w:name="_Hlk512252948"/>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For any two HARQ process IDs in a given cell, if the UE is scheduled to start a PUSCH transmission in symbol </w:t>
      </w:r>
      <w:r w:rsidRPr="00A609D0">
        <w:rPr>
          <w:i/>
          <w:color w:val="000000"/>
        </w:rPr>
        <w:t>j</w:t>
      </w:r>
      <w:r>
        <w:rPr>
          <w:color w:val="000000"/>
        </w:rPr>
        <w:t xml:space="preserve"> by a PDCCH in symbol </w:t>
      </w:r>
      <w:r w:rsidRPr="00A609D0">
        <w:rPr>
          <w:i/>
          <w:color w:val="000000"/>
        </w:rPr>
        <w:t>i</w:t>
      </w:r>
      <w:r>
        <w:rPr>
          <w:color w:val="000000"/>
        </w:rPr>
        <w:t xml:space="preserve">, the UE is not expected to be scheduled to transmit a PUSCH starting earlier than symbol </w:t>
      </w:r>
      <w:r>
        <w:rPr>
          <w:i/>
          <w:color w:val="000000"/>
        </w:rPr>
        <w:t>j</w:t>
      </w:r>
      <w:r>
        <w:rPr>
          <w:color w:val="000000"/>
        </w:rPr>
        <w:t xml:space="preserve"> by a PDCCH starting later than symbol </w:t>
      </w:r>
      <w:r>
        <w:rPr>
          <w:i/>
          <w:color w:val="000000"/>
        </w:rPr>
        <w:t>i</w:t>
      </w:r>
      <w:r>
        <w:rPr>
          <w:color w:val="000000"/>
        </w:rPr>
        <w:t>.</w:t>
      </w:r>
    </w:p>
    <w:p w14:paraId="7C352E01" w14:textId="77777777" w:rsidR="00CE686E" w:rsidRPr="0048482F" w:rsidRDefault="00CE686E" w:rsidP="00CE686E">
      <w:pPr>
        <w:rPr>
          <w:color w:val="000000"/>
        </w:rPr>
      </w:pPr>
      <w:r>
        <w:rPr>
          <w:color w:val="000000"/>
        </w:rPr>
        <w:t>For PUSCH scheduled by DCI format 0_0 on a cell, the UE shall transmit PUSCH according to the spatial relation, if applicable, corresponding to the PUCCH resource with the lowest ID within the active UL BWP of the cell, as described in sub-clause 9.2.1 of</w:t>
      </w:r>
      <w:r w:rsidRPr="00F65FA6">
        <w:rPr>
          <w:color w:val="000000"/>
        </w:rPr>
        <w:t xml:space="preserve"> </w:t>
      </w:r>
      <w:r>
        <w:rPr>
          <w:color w:val="000000"/>
        </w:rPr>
        <w:t xml:space="preserve">[6, TS 38.213]. </w:t>
      </w:r>
    </w:p>
    <w:bookmarkEnd w:id="1109"/>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110" w:name="_Toc517439501"/>
      <w:r w:rsidRPr="0048482F">
        <w:rPr>
          <w:color w:val="000000"/>
        </w:rPr>
        <w:t>6</w:t>
      </w:r>
      <w:r w:rsidR="004A6977" w:rsidRPr="0048482F">
        <w:rPr>
          <w:color w:val="000000"/>
        </w:rPr>
        <w:t>.1.1</w:t>
      </w:r>
      <w:r w:rsidR="004A6977" w:rsidRPr="0048482F">
        <w:rPr>
          <w:color w:val="000000"/>
        </w:rPr>
        <w:tab/>
        <w:t>Transmission schemes</w:t>
      </w:r>
      <w:bookmarkEnd w:id="1110"/>
    </w:p>
    <w:p w14:paraId="07562EC6" w14:textId="468A8F68" w:rsidR="003959C8" w:rsidRPr="0048482F" w:rsidRDefault="003959C8" w:rsidP="00BC64BD">
      <w:pPr>
        <w:rPr>
          <w:color w:val="000000"/>
        </w:rPr>
      </w:pPr>
      <w:bookmarkStart w:id="1111"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2B15DE" w:rsidRPr="00C838B4">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ins w:id="1112" w:author="Mihai Enescu - after RAN1#94" w:date="2018-08-25T18:59:00Z">
        <w:r w:rsidR="00A64CEF">
          <w:rPr>
            <w:color w:val="000000"/>
          </w:rPr>
          <w:t>the UE is not expected to be scheduled by DCI format 0_1.</w:t>
        </w:r>
      </w:ins>
      <w:del w:id="1113" w:author="Mihai Enescu - after RAN1#94" w:date="2018-08-25T18:59:00Z">
        <w:r w:rsidR="00336CC1" w:rsidDel="00A64CEF">
          <w:rPr>
            <w:color w:val="000000"/>
          </w:rPr>
          <w:delText>the PUSCH transmission is based on one PUSCH antenna port, which is triggered by DCI format 0_0.</w:delText>
        </w:r>
      </w:del>
      <w:ins w:id="1114" w:author="Mihai Enescu - after RAN1#94" w:date="2018-08-25T19:00:00Z">
        <w:r w:rsidR="00A64CEF">
          <w:rPr>
            <w:color w:val="000000"/>
          </w:rPr>
          <w:t xml:space="preserve"> If PUSCH is scheduled by DCI format 0_0, the PUSCH transmission is based on a single antenna port.</w:t>
        </w:r>
      </w:ins>
      <w:ins w:id="1115" w:author="Mihai Enescu - after RAN1#94" w:date="2018-08-31T15:47:00Z">
        <w:r w:rsidR="00F31EDE">
          <w:rPr>
            <w:color w:val="000000"/>
          </w:rPr>
          <w:t xml:space="preserve"> </w:t>
        </w:r>
        <w:r w:rsidR="00F31EDE" w:rsidRPr="00F31EDE">
          <w:rPr>
            <w:color w:val="000000"/>
          </w:rPr>
          <w:t xml:space="preserve">The UE shall not expect PUSCH scheduled by DCI format 0_0 in a component carrier without configured PUCCH resource </w:t>
        </w:r>
      </w:ins>
      <w:ins w:id="1116" w:author="Mihai Enescu - after RAN1#94" w:date="2018-09-03T16:05:00Z">
        <w:r w:rsidR="002914FE">
          <w:rPr>
            <w:color w:val="000000"/>
          </w:rPr>
          <w:t xml:space="preserve">with </w:t>
        </w:r>
        <w:r w:rsidR="002914FE" w:rsidRPr="002914FE">
          <w:rPr>
            <w:i/>
            <w:color w:val="000000"/>
          </w:rPr>
          <w:t>PUCCH-SpatialRelationInfo</w:t>
        </w:r>
        <w:r w:rsidR="002914FE">
          <w:rPr>
            <w:color w:val="000000"/>
          </w:rPr>
          <w:t xml:space="preserve"> </w:t>
        </w:r>
      </w:ins>
      <w:ins w:id="1117" w:author="Mihai Enescu - after RAN1#94" w:date="2018-08-31T15:47:00Z">
        <w:r w:rsidR="00F31EDE" w:rsidRPr="00F31EDE">
          <w:rPr>
            <w:color w:val="000000"/>
          </w:rPr>
          <w:t>in frequency range 2.</w:t>
        </w:r>
      </w:ins>
    </w:p>
    <w:p w14:paraId="104D2059" w14:textId="77777777" w:rsidR="00A1727D" w:rsidRPr="0048482F" w:rsidRDefault="00A1727D" w:rsidP="002A79B4">
      <w:pPr>
        <w:pStyle w:val="Heading4"/>
        <w:rPr>
          <w:color w:val="000000"/>
        </w:rPr>
      </w:pPr>
      <w:bookmarkStart w:id="1118" w:name="_Toc517439502"/>
      <w:r w:rsidRPr="0048482F">
        <w:rPr>
          <w:color w:val="000000"/>
        </w:rPr>
        <w:t>6.1.1.1</w:t>
      </w:r>
      <w:r w:rsidRPr="0048482F">
        <w:rPr>
          <w:color w:val="000000"/>
        </w:rPr>
        <w:tab/>
        <w:t xml:space="preserve">Codebook based UL </w:t>
      </w:r>
      <w:r w:rsidR="00FE5EBE" w:rsidRPr="0048482F">
        <w:rPr>
          <w:color w:val="000000"/>
        </w:rPr>
        <w:t>transmission</w:t>
      </w:r>
      <w:bookmarkEnd w:id="1118"/>
    </w:p>
    <w:p w14:paraId="4ADEE835" w14:textId="089FE4F0" w:rsidR="002B15DE" w:rsidRPr="0048482F" w:rsidRDefault="002B15DE" w:rsidP="002B15DE">
      <w:pPr>
        <w:rPr>
          <w:color w:val="000000"/>
        </w:rPr>
      </w:pPr>
      <w:bookmarkStart w:id="1119" w:name="_Hlk494787931"/>
      <w:r w:rsidRPr="0048482F">
        <w:rPr>
          <w:color w:val="000000"/>
        </w:rPr>
        <w:t xml:space="preserve">For codebook based transmission, </w:t>
      </w:r>
      <w:ins w:id="1120" w:author="Mihai Enescu - after RAN1#94" w:date="2018-08-25T19:00:00Z">
        <w:r w:rsidR="00297FBA">
          <w:rPr>
            <w:color w:val="000000"/>
          </w:rPr>
          <w:t>PUSCH can be scheduled by DCI format 0_0, DCI format 0_1 or semi-statically configured to operate acco</w:t>
        </w:r>
      </w:ins>
      <w:ins w:id="1121" w:author="Mihai Enescu - after RAN1#94" w:date="2018-08-25T19:01:00Z">
        <w:r w:rsidR="00297FBA">
          <w:rPr>
            <w:color w:val="000000"/>
          </w:rPr>
          <w:t>r</w:t>
        </w:r>
      </w:ins>
      <w:ins w:id="1122" w:author="Mihai Enescu - after RAN1#94" w:date="2018-08-25T19:00:00Z">
        <w:r w:rsidR="00297FBA">
          <w:rPr>
            <w:color w:val="000000"/>
          </w:rPr>
          <w:t xml:space="preserve">ding to </w:t>
        </w:r>
      </w:ins>
      <w:ins w:id="1123" w:author="Mihai Enescu - after RAN1#94" w:date="2018-08-25T19:01:00Z">
        <w:r w:rsidR="00297FBA">
          <w:rPr>
            <w:color w:val="000000"/>
          </w:rPr>
          <w:t>S</w:t>
        </w:r>
      </w:ins>
      <w:ins w:id="1124" w:author="Mihai Enescu - after RAN1#94" w:date="2018-08-25T19:00:00Z">
        <w:r w:rsidR="00297FBA">
          <w:rPr>
            <w:color w:val="000000"/>
          </w:rPr>
          <w:t>ubclause 6.1.2.3</w:t>
        </w:r>
      </w:ins>
      <w:ins w:id="1125" w:author="Mihai Enescu - after RAN1#94" w:date="2018-08-25T19:01:00Z">
        <w:r w:rsidR="00297FBA">
          <w:rPr>
            <w:color w:val="000000"/>
          </w:rPr>
          <w:t>. If this</w:t>
        </w:r>
      </w:ins>
      <w:del w:id="1126" w:author="Mihai Enescu - after RAN1#94" w:date="2018-08-25T19:01:00Z">
        <w:r w:rsidDel="00297FBA">
          <w:rPr>
            <w:color w:val="000000"/>
          </w:rPr>
          <w:delText>if</w:delText>
        </w:r>
      </w:del>
      <w:r>
        <w:rPr>
          <w:color w:val="000000"/>
        </w:rPr>
        <w:t xml:space="preserve"> PUSCH is scheduled by DCI format 0_1,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 xml:space="preserve">the transmission rank </w:t>
      </w:r>
      <w:r w:rsidRPr="0048482F">
        <w:rPr>
          <w:color w:val="000000"/>
        </w:rPr>
        <w:t xml:space="preserve">from the DCI, </w:t>
      </w:r>
      <w:r w:rsidRPr="00317183">
        <w:rPr>
          <w:color w:val="000000"/>
        </w:rPr>
        <w:t>given by DCI fields of SRS resource indicator and Precoding information and number of layers in subclause 7.3.1.1.2 of [TS 38.212</w:t>
      </w:r>
      <w:del w:id="1127" w:author="Mihai Enescu - after RAN1#94" w:date="2018-08-25T19:02:00Z">
        <w:r w:rsidRPr="00317183" w:rsidDel="0083591A">
          <w:rPr>
            <w:color w:val="000000"/>
          </w:rPr>
          <w:delText xml:space="preserve">], </w:delText>
        </w:r>
      </w:del>
      <w:ins w:id="1128" w:author="Mihai Enescu - after RAN1#94" w:date="2018-08-25T19:02:00Z">
        <w:r w:rsidR="0083591A" w:rsidRPr="00317183">
          <w:rPr>
            <w:color w:val="000000"/>
          </w:rPr>
          <w:t>]</w:t>
        </w:r>
        <w:r w:rsidR="0083591A">
          <w:rPr>
            <w:color w:val="000000"/>
          </w:rPr>
          <w:t>.</w:t>
        </w:r>
        <w:r w:rsidR="0083591A" w:rsidRPr="00317183">
          <w:rPr>
            <w:color w:val="000000"/>
          </w:rPr>
          <w:t xml:space="preserve"> </w:t>
        </w:r>
      </w:ins>
      <w:del w:id="1129" w:author="Mihai Enescu - after RAN1#94" w:date="2018-08-25T19:02:00Z">
        <w:r w:rsidRPr="0048482F" w:rsidDel="0083591A">
          <w:rPr>
            <w:color w:val="000000"/>
          </w:rPr>
          <w:delText>where the</w:delText>
        </w:r>
      </w:del>
      <w:ins w:id="1130" w:author="Mihai Enescu - after RAN1#94" w:date="2018-08-25T19:02:00Z">
        <w:r w:rsidR="0083591A">
          <w:rPr>
            <w:color w:val="000000"/>
          </w:rPr>
          <w:t>The</w:t>
        </w:r>
      </w:ins>
      <w:r w:rsidRPr="0048482F">
        <w:rPr>
          <w:color w:val="000000"/>
        </w:rPr>
        <w:t xml:space="preserve"> TPMI is used to indicate the precoder </w:t>
      </w:r>
      <w:r>
        <w:rPr>
          <w:color w:val="000000"/>
        </w:rPr>
        <w:t xml:space="preserve">to be applied </w:t>
      </w:r>
      <w:r w:rsidRPr="0048482F">
        <w:rPr>
          <w:color w:val="000000"/>
        </w:rPr>
        <w:t xml:space="preserve">over the </w:t>
      </w:r>
      <w:r>
        <w:rPr>
          <w:color w:val="000000"/>
        </w:rPr>
        <w:t>antenna</w:t>
      </w:r>
      <w:r w:rsidRPr="0048482F">
        <w:rPr>
          <w:color w:val="000000"/>
        </w:rPr>
        <w:t xml:space="preserve"> ports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Pr>
          <w:color w:val="000000"/>
        </w:rPr>
        <w:t>antenna</w:t>
      </w:r>
      <w:r w:rsidRPr="0048482F">
        <w:rPr>
          <w:color w:val="000000"/>
        </w:rPr>
        <w:t xml:space="preserve"> ports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xml:space="preserve">, where the SRS resource is prior to the PDCCH carrying the SRI before slot </w:t>
      </w:r>
      <w:r w:rsidRPr="000A4735">
        <w:rPr>
          <w:i/>
          <w:color w:val="000000"/>
        </w:rPr>
        <w:t>n</w:t>
      </w:r>
      <w:r>
        <w:rPr>
          <w:color w:val="000000"/>
        </w:rPr>
        <w:t>.</w:t>
      </w:r>
    </w:p>
    <w:p w14:paraId="647F1005" w14:textId="40430733"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131" w:name="_Hlk512442647"/>
      <w:r w:rsidRPr="00AF547C">
        <w:rPr>
          <w:i/>
        </w:rPr>
        <w:t>codebookSubset</w:t>
      </w:r>
      <w:bookmarkEnd w:id="1131"/>
      <w:r w:rsidRPr="00AF547C">
        <w:rPr>
          <w:i/>
        </w:rPr>
        <w:t xml:space="preserve"> </w:t>
      </w:r>
      <w:r>
        <w:t xml:space="preserve">in </w:t>
      </w:r>
      <w:bookmarkStart w:id="1132" w:name="_Hlk512442667"/>
      <w:r w:rsidRPr="00F35584">
        <w:rPr>
          <w:i/>
        </w:rPr>
        <w:t>PUSCH-Config</w:t>
      </w:r>
      <w:bookmarkEnd w:id="1132"/>
      <w:r w:rsidRPr="0048482F" w:rsidDel="00AF547C">
        <w:rPr>
          <w:i/>
          <w:color w:val="000000"/>
        </w:rPr>
        <w:t xml:space="preserve"> </w:t>
      </w:r>
      <w:del w:id="1133" w:author="Mihai Enescu - after RAN1#94" w:date="2018-08-25T19:05:00Z">
        <w:r w:rsidRPr="0048482F" w:rsidDel="007C7606">
          <w:rPr>
            <w:color w:val="000000"/>
          </w:rPr>
          <w:delText xml:space="preserve"> </w:delText>
        </w:r>
      </w:del>
      <w:r w:rsidRPr="0048482F">
        <w:rPr>
          <w:color w:val="000000"/>
        </w:rPr>
        <w:t xml:space="preserve">which may be configured with </w:t>
      </w:r>
      <w:ins w:id="1134" w:author="Mihai Enescu - after RAN1#94" w:date="2018-08-25T19:05:00Z">
        <w:r w:rsidR="007C7606">
          <w:rPr>
            <w:rFonts w:eastAsia="Malgun Gothic"/>
            <w:i/>
            <w:lang w:eastAsia="zh-CN"/>
          </w:rPr>
          <w:t>'</w:t>
        </w:r>
        <w:r w:rsidR="007C7606" w:rsidRPr="00573E55">
          <w:rPr>
            <w:rFonts w:eastAsia="Malgun Gothic"/>
            <w:lang w:eastAsia="zh-CN"/>
          </w:rPr>
          <w:t>full</w:t>
        </w:r>
        <w:r w:rsidR="007C7606">
          <w:rPr>
            <w:rFonts w:eastAsia="Malgun Gothic"/>
            <w:lang w:eastAsia="zh-CN"/>
          </w:rPr>
          <w:t>y</w:t>
        </w:r>
        <w:r w:rsidR="007C7606" w:rsidRPr="00573E55">
          <w:rPr>
            <w:rFonts w:eastAsia="Malgun Gothic"/>
            <w:lang w:eastAsia="zh-CN"/>
          </w:rPr>
          <w:t>AndPartialAndNonCoherent</w:t>
        </w:r>
        <w:r w:rsidR="007C7606">
          <w:rPr>
            <w:rFonts w:eastAsia="Malgun Gothic"/>
            <w:i/>
            <w:lang w:eastAsia="zh-CN"/>
          </w:rPr>
          <w:t>'</w:t>
        </w:r>
      </w:ins>
      <w:del w:id="1135" w:author="Mihai Enescu - after RAN1#94" w:date="2018-08-25T19:05:00Z">
        <w:r w:rsidDel="007C7606">
          <w:rPr>
            <w:rFonts w:eastAsia="Malgun Gothic"/>
            <w:i/>
            <w:lang w:eastAsia="zh-CN"/>
          </w:rPr>
          <w:delText>'</w:delText>
        </w:r>
        <w:r w:rsidRPr="00573E55" w:rsidDel="007C7606">
          <w:rPr>
            <w:rFonts w:eastAsia="Malgun Gothic"/>
            <w:lang w:eastAsia="zh-CN"/>
          </w:rPr>
          <w:delText>fullAndPartialAndNonCoherent</w:delText>
        </w:r>
        <w:r w:rsidDel="007C7606">
          <w:rPr>
            <w:rFonts w:eastAsia="Malgun Gothic"/>
            <w:i/>
            <w:lang w:eastAsia="zh-CN"/>
          </w:rPr>
          <w:delText>'</w:delText>
        </w:r>
      </w:del>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sidDel="00233658">
        <w:rPr>
          <w:color w:val="000000"/>
        </w:rPr>
        <w:t xml:space="preserve"> </w:t>
      </w:r>
      <w:r>
        <w:rPr>
          <w:color w:val="000000"/>
        </w:rPr>
        <w:t>, or 'nonCoherent'</w:t>
      </w:r>
      <w:r w:rsidRPr="0048482F">
        <w:rPr>
          <w:color w:val="000000"/>
        </w:rPr>
        <w:t xml:space="preserve"> depending on the UE capability. The maximum transmission rank may be configured by the higher parameter </w:t>
      </w:r>
      <w:r w:rsidRPr="00AF547C">
        <w:rPr>
          <w:i/>
        </w:rPr>
        <w:t>maxRank</w:t>
      </w:r>
      <w:r>
        <w:t xml:space="preserve"> in </w:t>
      </w:r>
      <w:r w:rsidRPr="00F35584">
        <w:rPr>
          <w:i/>
        </w:rPr>
        <w:t>PUSCH-Config</w:t>
      </w:r>
      <w:del w:id="1136" w:author="Mihai Enescu - after RAN1#94" w:date="2018-08-31T15:49:00Z">
        <w:r w:rsidRPr="0048482F" w:rsidDel="003670B4">
          <w:rPr>
            <w:i/>
            <w:color w:val="000000"/>
          </w:rPr>
          <w:delText xml:space="preserve"> </w:delText>
        </w:r>
      </w:del>
      <w:r w:rsidRPr="0048482F">
        <w:rPr>
          <w:i/>
          <w:color w:val="000000"/>
        </w:rPr>
        <w:t>.</w:t>
      </w:r>
    </w:p>
    <w:p w14:paraId="799676B1" w14:textId="725B9B1A"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ins w:id="1137" w:author="Mihai Enescu - after RAN1#94" w:date="2018-08-25T19:05:00Z">
        <w:r w:rsidR="007C7606">
          <w:rPr>
            <w:rFonts w:eastAsia="Malgun Gothic"/>
            <w:i/>
            <w:lang w:eastAsia="zh-CN"/>
          </w:rPr>
          <w:t>'</w:t>
        </w:r>
        <w:r w:rsidR="007C7606" w:rsidRPr="00573E55">
          <w:rPr>
            <w:rFonts w:eastAsia="Malgun Gothic"/>
            <w:lang w:eastAsia="zh-CN"/>
          </w:rPr>
          <w:t>full</w:t>
        </w:r>
        <w:r w:rsidR="007C7606">
          <w:rPr>
            <w:rFonts w:eastAsia="Malgun Gothic"/>
            <w:lang w:eastAsia="zh-CN"/>
          </w:rPr>
          <w:t>y</w:t>
        </w:r>
        <w:r w:rsidR="007C7606" w:rsidRPr="00573E55">
          <w:rPr>
            <w:rFonts w:eastAsia="Malgun Gothic"/>
            <w:lang w:eastAsia="zh-CN"/>
          </w:rPr>
          <w:t>AndPartialAndNonCoherent</w:t>
        </w:r>
        <w:r w:rsidR="007C7606">
          <w:rPr>
            <w:rFonts w:eastAsia="Malgun Gothic"/>
            <w:i/>
            <w:lang w:eastAsia="zh-CN"/>
          </w:rPr>
          <w:t>'</w:t>
        </w:r>
      </w:ins>
      <w:del w:id="1138" w:author="Mihai Enescu - after RAN1#94" w:date="2018-08-25T19:05:00Z">
        <w:r w:rsidDel="007C7606">
          <w:rPr>
            <w:color w:val="000000"/>
          </w:rPr>
          <w:delText>'</w:delText>
        </w:r>
        <w:r w:rsidRPr="00777ECF" w:rsidDel="007C7606">
          <w:rPr>
            <w:rFonts w:eastAsia="Malgun Gothic"/>
            <w:lang w:eastAsia="zh-CN"/>
          </w:rPr>
          <w:delText>fullAndPartialAndNonCoherent</w:delText>
        </w:r>
        <w:r w:rsidDel="007C7606">
          <w:rPr>
            <w:rFonts w:eastAsia="Malgun Gothic"/>
            <w:i/>
            <w:lang w:eastAsia="zh-CN"/>
          </w:rPr>
          <w:delText>'</w:delText>
        </w:r>
      </w:del>
      <w:r w:rsidRPr="0048482F">
        <w:rPr>
          <w:color w:val="000000"/>
        </w:rPr>
        <w:t xml:space="preserve">. </w:t>
      </w:r>
    </w:p>
    <w:p w14:paraId="1C544D34" w14:textId="24FA7FDA" w:rsidR="002B15DE" w:rsidRDefault="002B15DE" w:rsidP="002B15DE">
      <w:pPr>
        <w:rPr>
          <w:color w:val="000000"/>
        </w:rPr>
      </w:pPr>
      <w:r w:rsidRPr="0048482F">
        <w:rPr>
          <w:color w:val="000000"/>
        </w:rPr>
        <w:t xml:space="preserve">A UE reporting its UE capability of </w:t>
      </w:r>
      <w:del w:id="1139" w:author="Mihai Enescu - after RAN1#94" w:date="2018-08-25T19:07:00Z">
        <w:r w:rsidDel="007C7606">
          <w:rPr>
            <w:color w:val="000000"/>
          </w:rPr>
          <w:delText>'</w:delText>
        </w:r>
        <w:r w:rsidRPr="0048482F" w:rsidDel="007C7606">
          <w:rPr>
            <w:color w:val="000000"/>
          </w:rPr>
          <w:delText>Non-Coherent</w:delText>
        </w:r>
        <w:r w:rsidDel="007C7606">
          <w:rPr>
            <w:color w:val="000000"/>
          </w:rPr>
          <w:delText>'</w:delText>
        </w:r>
      </w:del>
      <w:ins w:id="1140" w:author="Mihai Enescu - after RAN1#94" w:date="2018-08-25T19:07:00Z">
        <w:r w:rsidR="007C7606">
          <w:rPr>
            <w:color w:val="000000"/>
          </w:rPr>
          <w:t>'</w:t>
        </w:r>
      </w:ins>
      <w:ins w:id="1141" w:author="Mihai Enescu - after RAN1#94" w:date="2018-08-25T19:08:00Z">
        <w:r w:rsidR="007C7606">
          <w:rPr>
            <w:color w:val="000000"/>
          </w:rPr>
          <w:t>non</w:t>
        </w:r>
      </w:ins>
      <w:ins w:id="1142" w:author="Mihai Enescu - after RAN1#94" w:date="2018-08-25T19:07:00Z">
        <w:r w:rsidR="007C7606" w:rsidRPr="0048482F">
          <w:rPr>
            <w:color w:val="000000"/>
          </w:rPr>
          <w:t>Coherent</w:t>
        </w:r>
        <w:r w:rsidR="007C7606">
          <w:rPr>
            <w:color w:val="000000"/>
          </w:rPr>
          <w:t>'</w:t>
        </w:r>
      </w:ins>
      <w:r w:rsidRPr="0048482F">
        <w:rPr>
          <w:color w:val="000000"/>
        </w:rPr>
        <w:t xml:space="preserve"> transmission shall not expect to be configured by </w:t>
      </w:r>
      <w:r w:rsidRPr="00AF547C">
        <w:rPr>
          <w:i/>
        </w:rPr>
        <w:t>codebookSubset</w:t>
      </w:r>
      <w:r w:rsidRPr="0048482F">
        <w:rPr>
          <w:color w:val="000000"/>
        </w:rPr>
        <w:t xml:space="preserve"> with </w:t>
      </w:r>
      <w:ins w:id="1143" w:author="Mihai Enescu - after RAN1#94" w:date="2018-08-25T19:06:00Z">
        <w:r w:rsidR="007C7606">
          <w:rPr>
            <w:rFonts w:eastAsia="Malgun Gothic"/>
            <w:i/>
            <w:lang w:eastAsia="zh-CN"/>
          </w:rPr>
          <w:t>'</w:t>
        </w:r>
        <w:r w:rsidR="007C7606" w:rsidRPr="00573E55">
          <w:rPr>
            <w:rFonts w:eastAsia="Malgun Gothic"/>
            <w:lang w:eastAsia="zh-CN"/>
          </w:rPr>
          <w:t>full</w:t>
        </w:r>
        <w:r w:rsidR="007C7606">
          <w:rPr>
            <w:rFonts w:eastAsia="Malgun Gothic"/>
            <w:lang w:eastAsia="zh-CN"/>
          </w:rPr>
          <w:t>y</w:t>
        </w:r>
        <w:r w:rsidR="007C7606" w:rsidRPr="00573E55">
          <w:rPr>
            <w:rFonts w:eastAsia="Malgun Gothic"/>
            <w:lang w:eastAsia="zh-CN"/>
          </w:rPr>
          <w:t>AndPartialAndNonCoherent</w:t>
        </w:r>
        <w:r w:rsidR="007C7606">
          <w:rPr>
            <w:rFonts w:eastAsia="Malgun Gothic"/>
            <w:i/>
            <w:lang w:eastAsia="zh-CN"/>
          </w:rPr>
          <w:t>'</w:t>
        </w:r>
      </w:ins>
      <w:del w:id="1144" w:author="Mihai Enescu - after RAN1#94" w:date="2018-08-25T19:06:00Z">
        <w:r w:rsidDel="007C7606">
          <w:rPr>
            <w:rFonts w:eastAsia="Malgun Gothic"/>
            <w:i/>
            <w:lang w:eastAsia="zh-CN"/>
          </w:rPr>
          <w:delText>'</w:delText>
        </w:r>
        <w:r w:rsidRPr="00777ECF" w:rsidDel="007C7606">
          <w:rPr>
            <w:rFonts w:eastAsia="Malgun Gothic"/>
            <w:lang w:eastAsia="zh-CN"/>
          </w:rPr>
          <w:delText>fullAndPartialAndNonCoherent</w:delText>
        </w:r>
        <w:r w:rsidDel="007C7606">
          <w:rPr>
            <w:rFonts w:eastAsia="Malgun Gothic"/>
            <w:i/>
            <w:lang w:eastAsia="zh-CN"/>
          </w:rPr>
          <w:delText>'</w:delText>
        </w:r>
      </w:del>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del w:id="1145" w:author="Mihai Enescu - after RAN1#94" w:date="2018-08-25T19:08:00Z">
        <w:r w:rsidRPr="00777ECF" w:rsidDel="007C7606">
          <w:rPr>
            <w:strike/>
            <w:color w:val="000000"/>
          </w:rPr>
          <w:delText xml:space="preserve"> </w:delText>
        </w:r>
      </w:del>
      <w:r>
        <w:rPr>
          <w:color w:val="000000"/>
        </w:rPr>
        <w:t>'</w:t>
      </w:r>
      <w:r w:rsidRPr="0048482F">
        <w:rPr>
          <w:color w:val="000000"/>
        </w:rPr>
        <w:t>.</w:t>
      </w:r>
    </w:p>
    <w:p w14:paraId="692282C1" w14:textId="2573D1AE"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del w:id="1146" w:author="Mihai Enescu - after RAN1#94" w:date="2018-08-25T19:08:00Z">
        <w:r w:rsidR="001C39A9" w:rsidDel="007C7606">
          <w:rPr>
            <w:color w:val="000000"/>
          </w:rPr>
          <w:delText>'</w:delText>
        </w:r>
        <w:r w:rsidDel="007C7606">
          <w:rPr>
            <w:color w:val="000000"/>
          </w:rPr>
          <w:delText>codeBook</w:delText>
        </w:r>
        <w:r w:rsidR="001C39A9" w:rsidDel="007C7606">
          <w:rPr>
            <w:color w:val="000000"/>
          </w:rPr>
          <w:delText>'</w:delText>
        </w:r>
      </w:del>
      <w:ins w:id="1147" w:author="Mihai Enescu - after RAN1#94" w:date="2018-08-25T19:08:00Z">
        <w:r w:rsidR="007C7606">
          <w:rPr>
            <w:color w:val="000000"/>
          </w:rPr>
          <w:t>'codebook'</w:t>
        </w:r>
      </w:ins>
      <w:r w:rsidRPr="005C52CB">
        <w:rPr>
          <w:color w:val="000000"/>
        </w:rPr>
        <w:t xml:space="preserve"> 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6BFF0F29" w14:textId="16313F21" w:rsidR="002B15DE" w:rsidRDefault="002B15DE" w:rsidP="002B15DE">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set to </w:t>
      </w:r>
      <w:ins w:id="1148" w:author="Mihai Enescu - after RAN1#94" w:date="2018-08-25T19:09:00Z">
        <w:r w:rsidR="007C7606">
          <w:rPr>
            <w:color w:val="000000"/>
          </w:rPr>
          <w:t>'codebook'</w:t>
        </w:r>
      </w:ins>
      <w:del w:id="1149" w:author="Mihai Enescu - after RAN1#94" w:date="2018-08-25T19:09:00Z">
        <w:r w:rsidR="001C39A9" w:rsidDel="007C7606">
          <w:rPr>
            <w:color w:val="000000"/>
          </w:rPr>
          <w:delText>'</w:delText>
        </w:r>
        <w:r w:rsidDel="007C7606">
          <w:rPr>
            <w:color w:val="000000"/>
          </w:rPr>
          <w:delText>codeBook</w:delText>
        </w:r>
        <w:r w:rsidR="001C39A9" w:rsidDel="007C7606">
          <w:rPr>
            <w:color w:val="000000"/>
          </w:rPr>
          <w:delText>'</w:delText>
        </w:r>
      </w:del>
      <w:r>
        <w:rPr>
          <w:color w:val="000000"/>
        </w:rPr>
        <w:t xml:space="preserve">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Pr>
          <w:color w:val="000000"/>
        </w:rPr>
        <w:t xml:space="preserve">aperiodidc </w:t>
      </w:r>
      <w:r w:rsidRPr="00810FCF">
        <w:rPr>
          <w:color w:val="000000"/>
        </w:rPr>
        <w:t>SRS resources.</w:t>
      </w:r>
    </w:p>
    <w:p w14:paraId="32F58B0F" w14:textId="173E4336"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ins w:id="1150" w:author="Mihai Enescu - after RAN1#94" w:date="2018-08-25T19:09:00Z">
        <w:r w:rsidR="007C7606">
          <w:rPr>
            <w:color w:val="000000"/>
          </w:rPr>
          <w:t>'codebook'</w:t>
        </w:r>
      </w:ins>
      <w:del w:id="1151" w:author="Mihai Enescu - after RAN1#94" w:date="2018-08-25T19:09:00Z">
        <w:r w:rsidR="001C39A9" w:rsidDel="007C7606">
          <w:rPr>
            <w:color w:val="000000"/>
            <w:lang w:val="en-AU" w:eastAsia="x-none"/>
          </w:rPr>
          <w:delText>'</w:delText>
        </w:r>
        <w:r w:rsidDel="007C7606">
          <w:rPr>
            <w:color w:val="000000"/>
            <w:lang w:val="en-AU" w:eastAsia="x-none"/>
          </w:rPr>
          <w:delText>codeBook</w:delText>
        </w:r>
        <w:r w:rsidR="001C39A9" w:rsidDel="007C7606">
          <w:rPr>
            <w:color w:val="000000"/>
            <w:lang w:val="en-AU" w:eastAsia="x-none"/>
          </w:rPr>
          <w:delText>'</w:delText>
        </w:r>
      </w:del>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del w:id="1152" w:author="Mihai Enescu - after RAN1#94" w:date="2018-08-31T15:50:00Z">
        <w:r w:rsidDel="009A3500">
          <w:rPr>
            <w:i/>
            <w:color w:val="000000"/>
            <w:lang w:val="en-AU" w:eastAsia="x-none"/>
          </w:rPr>
          <w:delText>Set</w:delText>
        </w:r>
      </w:del>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1153" w:name="_Toc517439503"/>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153"/>
    </w:p>
    <w:bookmarkEnd w:id="1119"/>
    <w:p w14:paraId="40C528EE" w14:textId="290D125A" w:rsidR="003959C8" w:rsidRPr="0048482F" w:rsidRDefault="003959C8" w:rsidP="00BC64BD">
      <w:pPr>
        <w:rPr>
          <w:color w:val="000000"/>
        </w:rPr>
      </w:pPr>
      <w:r w:rsidRPr="0048482F">
        <w:rPr>
          <w:color w:val="000000"/>
        </w:rPr>
        <w:t xml:space="preserve">For non-codebook based transmission, </w:t>
      </w:r>
      <w:ins w:id="1154" w:author="Mihai Enescu - after RAN1#94" w:date="2018-08-25T19:03:00Z">
        <w:r w:rsidR="0083591A">
          <w:rPr>
            <w:color w:val="000000"/>
          </w:rPr>
          <w:t xml:space="preserve">PUSCH can be scheduled by DCI format 0_0, DCI format 0_1 or semi-statically configured to operate according to Subclause 6.1.2.3. </w:t>
        </w:r>
      </w:ins>
      <w:del w:id="1155" w:author="Mihai Enescu - after RAN1#94" w:date="2018-08-25T19:03:00Z">
        <w:r w:rsidRPr="0048482F" w:rsidDel="0083591A">
          <w:rPr>
            <w:color w:val="000000"/>
          </w:rPr>
          <w:delText xml:space="preserve">the </w:delText>
        </w:r>
      </w:del>
      <w:ins w:id="1156" w:author="Mihai Enescu - after RAN1#94" w:date="2018-08-25T19:03:00Z">
        <w:r w:rsidR="0083591A">
          <w:rPr>
            <w:color w:val="000000"/>
          </w:rPr>
          <w:t>The</w:t>
        </w:r>
        <w:r w:rsidR="0083591A" w:rsidRPr="0048482F">
          <w:rPr>
            <w:color w:val="000000"/>
          </w:rPr>
          <w:t xml:space="preserve"> </w:t>
        </w:r>
      </w:ins>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wideband 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1157" w:name="_Hlk494787623"/>
      <w:r w:rsidRPr="0048482F">
        <w:rPr>
          <w:color w:val="000000"/>
        </w:rPr>
        <w:t xml:space="preserve">. </w:t>
      </w:r>
      <w:bookmarkEnd w:id="1157"/>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 xml:space="preserve">where </w:t>
      </w:r>
      <w:r w:rsidR="00106E44" w:rsidRPr="0048482F">
        <w:rPr>
          <w:color w:val="000000"/>
        </w:rPr>
        <w:t xml:space="preserve">the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simultaneously transmi</w:t>
      </w:r>
      <w:r w:rsidR="00320F25" w:rsidRPr="0048482F">
        <w:rPr>
          <w:color w:val="000000"/>
        </w:rPr>
        <w:t>ssion in the same RBs is</w:t>
      </w:r>
      <w:r w:rsidR="00106E44" w:rsidRPr="0048482F">
        <w:rPr>
          <w:color w:val="000000"/>
        </w:rPr>
        <w:t xml:space="preserve"> </w:t>
      </w:r>
      <w:r w:rsidR="002B15DE">
        <w:rPr>
          <w:color w:val="000000"/>
        </w:rPr>
        <w:t>a</w:t>
      </w:r>
      <w:r w:rsidR="0034431F" w:rsidRPr="0048482F">
        <w:rPr>
          <w:color w:val="000000"/>
        </w:rPr>
        <w:t xml:space="preserve"> UE capability</w:t>
      </w:r>
      <w:r w:rsidR="002B15DE">
        <w:rPr>
          <w:color w:val="000000"/>
        </w:rPr>
        <w:t>.</w:t>
      </w:r>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ins w:id="1158" w:author="Mihai Enescu - after RAN1#94" w:date="2018-08-25T14:38:00Z">
        <w:r w:rsidR="00407E78">
          <w:rPr>
            <w:color w:val="000000"/>
          </w:rPr>
          <w:t>(s)</w:t>
        </w:r>
      </w:ins>
      <w:r w:rsidR="00336CC1" w:rsidRPr="00EE09A2">
        <w:rPr>
          <w:color w:val="000000"/>
        </w:rPr>
        <w:t xml:space="preserve"> identified by the SRI</w:t>
      </w:r>
      <w:r w:rsidR="00336CC1">
        <w:rPr>
          <w:color w:val="000000"/>
        </w:rPr>
        <w:t xml:space="preserve">, where the SRS </w:t>
      </w:r>
      <w:del w:id="1159" w:author="Mihai Enescu - after RAN1#94" w:date="2018-08-25T14:39:00Z">
        <w:r w:rsidR="00336CC1" w:rsidDel="00407E78">
          <w:rPr>
            <w:color w:val="000000"/>
          </w:rPr>
          <w:delText xml:space="preserve">resource </w:delText>
        </w:r>
      </w:del>
      <w:ins w:id="1160" w:author="Mihai Enescu - after RAN1#94" w:date="2018-08-25T14:39:00Z">
        <w:r w:rsidR="00407E78">
          <w:rPr>
            <w:color w:val="000000"/>
          </w:rPr>
          <w:t xml:space="preserve">transmission </w:t>
        </w:r>
      </w:ins>
      <w:r w:rsidR="00336CC1">
        <w:rPr>
          <w:color w:val="000000"/>
        </w:rPr>
        <w:t xml:space="preserve">is prior to the PDCCH carrying the SRI before slot </w:t>
      </w:r>
      <w:r w:rsidR="00336CC1" w:rsidRPr="000A4735">
        <w:rPr>
          <w:i/>
          <w:color w:val="000000"/>
        </w:rPr>
        <w:t>n</w:t>
      </w:r>
      <w:r w:rsidR="00336CC1">
        <w:rPr>
          <w:color w:val="000000"/>
        </w:rPr>
        <w:t>.</w:t>
      </w:r>
    </w:p>
    <w:p w14:paraId="66BFFA9D" w14:textId="610B1C4A" w:rsidR="00096F7D" w:rsidRPr="0048482F" w:rsidRDefault="00096F7D" w:rsidP="00BC64BD">
      <w:pPr>
        <w:rPr>
          <w:color w:val="000000"/>
          <w:lang w:val="en-US"/>
        </w:rPr>
      </w:pPr>
      <w:bookmarkStart w:id="1161"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precoded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336CC1" w:rsidRPr="002F6380">
        <w:rPr>
          <w:color w:val="000000"/>
          <w:lang w:val="en-US"/>
        </w:rPr>
        <w:t>.</w:t>
      </w:r>
    </w:p>
    <w:p w14:paraId="753E0300" w14:textId="59E10D74" w:rsidR="002B15DE" w:rsidRDefault="002B15DE" w:rsidP="002B15DE">
      <w:pPr>
        <w:pStyle w:val="B1"/>
      </w:pPr>
      <w:bookmarkStart w:id="1162" w:name="_Hlk498591525"/>
      <w:r>
        <w:t>-</w:t>
      </w:r>
      <w:r>
        <w:tab/>
      </w:r>
      <w:r w:rsidRPr="0048482F">
        <w:t xml:space="preserve">If aperiodic SRS resource </w:t>
      </w:r>
      <w:r>
        <w:t xml:space="preserve">set </w:t>
      </w:r>
      <w:r w:rsidRPr="0048482F">
        <w:t xml:space="preserve">is configured, the </w:t>
      </w:r>
      <w:r>
        <w:t xml:space="preserve">associated NZP-CSI-RS </w:t>
      </w:r>
      <w:del w:id="1163" w:author="Mihai Enescu - after RAN1#94" w:date="2018-08-25T14:40:00Z">
        <w:r w:rsidDel="00407E78">
          <w:delText>for</w:delText>
        </w:r>
        <w:r w:rsidRPr="0048482F" w:rsidDel="00407E78">
          <w:delText xml:space="preserve"> UL channel measurement </w:delText>
        </w:r>
      </w:del>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(indicating </w:t>
      </w:r>
      <w:r w:rsidRPr="0048482F">
        <w:t xml:space="preserve">the association </w:t>
      </w:r>
      <w:del w:id="1164" w:author="Mihai Enescu - after RAN1#94" w:date="2018-08-25T14:40:00Z">
        <w:r w:rsidRPr="0048482F" w:rsidDel="00407E78">
          <w:delText xml:space="preserve">among </w:delText>
        </w:r>
      </w:del>
      <w:ins w:id="1165" w:author="Mihai Enescu - after RAN1#94" w:date="2018-08-25T14:40:00Z">
        <w:r w:rsidR="00407E78" w:rsidRPr="00407E78">
          <w:rPr>
            <w:lang w:val="en-GB"/>
          </w:rPr>
          <w:t>between</w:t>
        </w:r>
        <w:r w:rsidR="00407E78" w:rsidRPr="0048482F">
          <w:t xml:space="preserve"> </w:t>
        </w:r>
      </w:ins>
      <w:r w:rsidRPr="0048482F">
        <w:t>aperiodic SRS triggering state</w:t>
      </w:r>
      <w:ins w:id="1166" w:author="Mihai Enescu - after RAN1#94" w:date="2018-08-25T14:40:00Z">
        <w:r w:rsidR="00407E78" w:rsidRPr="00407E78">
          <w:rPr>
            <w:lang w:val="en-GB"/>
          </w:rPr>
          <w:t xml:space="preserve"> and SRS resource sets</w:t>
        </w:r>
      </w:ins>
      <w:r>
        <w:t>)</w:t>
      </w:r>
      <w:r w:rsidRPr="0048482F">
        <w:t xml:space="preserve">, triggered SRS resource(s) </w:t>
      </w:r>
      <w:r>
        <w:rPr>
          <w:i/>
          <w:iCs/>
        </w:rPr>
        <w:t>srs-ResourceSetId</w:t>
      </w:r>
      <w:r w:rsidRPr="0048482F">
        <w:t xml:space="preserve">, </w:t>
      </w:r>
      <w:r>
        <w:rPr>
          <w:i/>
          <w:iCs/>
        </w:rPr>
        <w:t>csi-RS (</w:t>
      </w:r>
      <w:r w:rsidRPr="006936C3">
        <w:rPr>
          <w:iCs/>
        </w:rPr>
        <w:t xml:space="preserve">indicating the associated </w:t>
      </w:r>
      <w:r>
        <w:rPr>
          <w:i/>
          <w:iCs/>
        </w:rPr>
        <w:t>NZP-CSI-RS-ResourceId</w:t>
      </w:r>
      <w:del w:id="1167" w:author="Mihai Enescu - after RAN1#94" w:date="2018-08-25T14:40:00Z">
        <w:r w:rsidDel="00407E78">
          <w:rPr>
            <w:i/>
            <w:iCs/>
          </w:rPr>
          <w:delText xml:space="preserve"> </w:delText>
        </w:r>
        <w:r w:rsidRPr="006936C3" w:rsidDel="00407E78">
          <w:rPr>
            <w:iCs/>
          </w:rPr>
          <w:delText>for UL channel measurement</w:delText>
        </w:r>
      </w:del>
      <w:r>
        <w:rPr>
          <w:i/>
          <w:iCs/>
        </w:rPr>
        <w:t>)</w:t>
      </w:r>
      <w:r w:rsidRPr="0048482F">
        <w:t xml:space="preserve"> 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1168" w:name="_Hlk515954588"/>
      <w:r w:rsidRPr="000B4CDA">
        <w:t xml:space="preserve">reception of the </w:t>
      </w:r>
      <w:r>
        <w:t>aperiodic NZP</w:t>
      </w:r>
      <w:r w:rsidRPr="000B4CDA">
        <w:t xml:space="preserve">-CSI-RS resource and the first symbol </w:t>
      </w:r>
      <w:bookmarkEnd w:id="1168"/>
      <w:r w:rsidRPr="000B4CDA">
        <w:t xml:space="preserve">of the </w:t>
      </w:r>
      <w:r>
        <w:t xml:space="preserve">aperiodic </w:t>
      </w:r>
      <w:r w:rsidRPr="000B4CDA">
        <w:t xml:space="preserve">SRS transmission is less than 42 OFDM symbols. </w:t>
      </w:r>
    </w:p>
    <w:p w14:paraId="6705FB7A" w14:textId="53718083" w:rsidR="002B15DE" w:rsidRPr="00F43196" w:rsidRDefault="002B15DE" w:rsidP="002B15DE">
      <w:pPr>
        <w:pStyle w:val="B1"/>
        <w:rPr>
          <w:lang w:val="en-GB"/>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 The CSI-RS is located in the same slot as the SRS request field</w:t>
      </w:r>
      <w:del w:id="1169" w:author="Mihai Enescu - after RAN1#94" w:date="2018-08-25T18:52:00Z">
        <w:r w:rsidDel="00053468">
          <w:delText xml:space="preserve">, while any of the </w:delText>
        </w:r>
        <w:r w:rsidRPr="006936C3" w:rsidDel="00053468">
          <w:rPr>
            <w:i/>
          </w:rPr>
          <w:delText>tci-States</w:delText>
        </w:r>
        <w:r w:rsidDel="00053468">
          <w:delText xml:space="preserve"> for aperiodic CSI-RS shall not be configured with </w:delText>
        </w:r>
        <w:r w:rsidDel="00053468">
          <w:rPr>
            <w:lang w:val="en-US"/>
          </w:rPr>
          <w:delText>'</w:delText>
        </w:r>
        <w:r w:rsidDel="00053468">
          <w:delText>QCL-Type-D</w:delText>
        </w:r>
        <w:r w:rsidDel="00053468">
          <w:rPr>
            <w:lang w:val="en-US"/>
          </w:rPr>
          <w:delText>'</w:delText>
        </w:r>
      </w:del>
      <w:r>
        <w:t>.</w:t>
      </w:r>
      <w:ins w:id="1170" w:author="Mihai Enescu - after RAN1#94" w:date="2018-08-25T18:50:00Z">
        <w:r w:rsidR="00F43196" w:rsidRPr="00F43196">
          <w:rPr>
            <w:lang w:val="en-GB"/>
          </w:rPr>
          <w:t xml:space="preserve"> If the UE </w:t>
        </w:r>
        <w:r w:rsidR="00F43196">
          <w:rPr>
            <w:lang w:val="en-GB"/>
          </w:rPr>
          <w:t xml:space="preserve">configured with aperiodic SRS associated with aperiodic NZP CSI-RS resource, any of the TCI states configured in the scheduled </w:t>
        </w:r>
        <w:r w:rsidR="00F43196" w:rsidRPr="00E73087">
          <w:rPr>
            <w:lang w:val="en-GB"/>
          </w:rPr>
          <w:t>CC</w:t>
        </w:r>
        <w:r w:rsidR="00F43196">
          <w:rPr>
            <w:lang w:val="en-GB"/>
          </w:rPr>
          <w:t xml:space="preserve"> shall not be configured with </w:t>
        </w:r>
      </w:ins>
      <w:ins w:id="1171" w:author="Mihai Enescu - after RAN1#94" w:date="2018-08-25T18:51:00Z">
        <w:r w:rsidR="00F43196">
          <w:rPr>
            <w:lang w:val="en-GB"/>
          </w:rPr>
          <w:t>‘QCL-TypeD’.</w:t>
        </w:r>
      </w:ins>
    </w:p>
    <w:p w14:paraId="6B8D677C" w14:textId="4424000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Pr="006936C3">
        <w:rPr>
          <w:i/>
        </w:rPr>
        <w:t>NZP-CSI-RS-ResourceConfigID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162"/>
    <w:p w14:paraId="16A6B154" w14:textId="509DCADB" w:rsidR="00336CC1" w:rsidRDefault="00336CC1" w:rsidP="006930B2">
      <w:r w:rsidRPr="00481608">
        <w:t>The UE shall perform one-to-one mapping from the indicated SRI(s) to the indicated DM</w:t>
      </w:r>
      <w:r>
        <w:t>-</w:t>
      </w:r>
      <w:r w:rsidRPr="00481608">
        <w:t xml:space="preserve">RS ports(s) </w:t>
      </w:r>
      <w:del w:id="1172" w:author="Mihai Enescu - after RAN1#94" w:date="2018-08-25T18:53:00Z">
        <w:r w:rsidRPr="00481608" w:rsidDel="00053468">
          <w:delText xml:space="preserve">in the </w:delText>
        </w:r>
      </w:del>
      <w:ins w:id="1173" w:author="Mihai Enescu - after RAN1#94" w:date="2018-08-25T18:53:00Z">
        <w:r w:rsidR="00053468">
          <w:t xml:space="preserve">given by </w:t>
        </w:r>
      </w:ins>
      <w:r w:rsidRPr="00481608">
        <w:t xml:space="preserve">DCI format 0_1 </w:t>
      </w:r>
      <w:ins w:id="1174" w:author="Mihai Enescu - after RAN1#94" w:date="2018-08-25T18:53:00Z">
        <w:r w:rsidR="00053468">
          <w:t xml:space="preserve">or by </w:t>
        </w:r>
        <w:r w:rsidR="00053468" w:rsidRPr="00053468">
          <w:rPr>
            <w:i/>
          </w:rPr>
          <w:t>ConfiguredGrantConfig</w:t>
        </w:r>
        <w:r w:rsidR="00053468">
          <w:t xml:space="preserve"> according to subclause 6.1.2.3 </w:t>
        </w:r>
      </w:ins>
      <w:r w:rsidR="002B15DE">
        <w:rPr>
          <w:lang w:val="en-US"/>
        </w:rPr>
        <w:t xml:space="preserve">in </w:t>
      </w:r>
      <w:r w:rsidRPr="00481608">
        <w:t>increasing order</w:t>
      </w:r>
      <w:r>
        <w:t>.</w:t>
      </w:r>
    </w:p>
    <w:p w14:paraId="13EDA95A" w14:textId="22294D09"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del w:id="1175" w:author="Mihai Enescu - after RAN1#94" w:date="2018-08-25T14:37:00Z">
        <w:r w:rsidR="002B15DE" w:rsidRPr="00BF6EB6" w:rsidDel="00C603C7">
          <w:rPr>
            <w:i/>
          </w:rPr>
          <w:delText>SRS-Config</w:delText>
        </w:r>
      </w:del>
      <w:ins w:id="1176" w:author="Mihai Enescu - after RAN1#94" w:date="2018-08-25T14:37:00Z">
        <w:r w:rsidR="00C603C7">
          <w:rPr>
            <w:i/>
          </w:rPr>
          <w:t>SRS-ResourceSet</w:t>
        </w:r>
      </w:ins>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1177" w:name="_Toc517439504"/>
      <w:bookmarkEnd w:id="1111"/>
      <w:bookmarkEnd w:id="1161"/>
      <w:r w:rsidRPr="0048482F">
        <w:rPr>
          <w:color w:val="000000"/>
        </w:rPr>
        <w:t>6</w:t>
      </w:r>
      <w:r w:rsidR="004A6977" w:rsidRPr="0048482F">
        <w:rPr>
          <w:color w:val="000000"/>
        </w:rPr>
        <w:t>.1.2</w:t>
      </w:r>
      <w:r w:rsidR="004A6977" w:rsidRPr="0048482F">
        <w:rPr>
          <w:color w:val="000000"/>
        </w:rPr>
        <w:tab/>
        <w:t>Resource allocation</w:t>
      </w:r>
      <w:bookmarkEnd w:id="1177"/>
      <w:r w:rsidR="004A6977" w:rsidRPr="0048482F">
        <w:rPr>
          <w:color w:val="000000"/>
        </w:rPr>
        <w:t xml:space="preserve"> </w:t>
      </w:r>
    </w:p>
    <w:p w14:paraId="5B2A603D" w14:textId="77777777" w:rsidR="00440F32" w:rsidRPr="0048482F" w:rsidRDefault="00440F32" w:rsidP="00440F32">
      <w:pPr>
        <w:pStyle w:val="Heading4"/>
        <w:rPr>
          <w:color w:val="000000"/>
        </w:rPr>
      </w:pPr>
      <w:bookmarkStart w:id="1178" w:name="_Toc517439505"/>
      <w:r w:rsidRPr="0048482F">
        <w:rPr>
          <w:color w:val="000000"/>
        </w:rPr>
        <w:t>6.1.2.1</w:t>
      </w:r>
      <w:r w:rsidRPr="0048482F">
        <w:rPr>
          <w:color w:val="000000"/>
        </w:rPr>
        <w:tab/>
        <w:t>Resource allocation in time domain</w:t>
      </w:r>
      <w:bookmarkEnd w:id="1178"/>
    </w:p>
    <w:p w14:paraId="03BAE379" w14:textId="58D7EAE5" w:rsidR="00336CC1" w:rsidRDefault="00820DDF" w:rsidP="00336CC1">
      <w:pPr>
        <w:jc w:val="both"/>
        <w:rPr>
          <w:color w:val="000000"/>
          <w:lang w:val="en-US"/>
        </w:rPr>
      </w:pPr>
      <w:r w:rsidRPr="0048482F">
        <w:rPr>
          <w:color w:val="000000"/>
        </w:rPr>
        <w:t xml:space="preserve">When the UE is scheduled to transmit </w:t>
      </w:r>
      <w:r w:rsidR="00336CC1">
        <w:rPr>
          <w:color w:val="000000"/>
        </w:rPr>
        <w:t xml:space="preserve">a transport block </w:t>
      </w:r>
      <w:r w:rsidR="00336CC1" w:rsidRPr="007A4D93">
        <w:rPr>
          <w:color w:val="000000"/>
        </w:rPr>
        <w:t>and no CSI report, or the UE is scheduled to transmit a transport block and a CSI report</w:t>
      </w:r>
      <w:ins w:id="1179" w:author="Mihai Enescu - after RAN1#94" w:date="2018-08-25T20:35:00Z">
        <w:r w:rsidR="00351CC9">
          <w:rPr>
            <w:color w:val="000000"/>
          </w:rPr>
          <w:t>(s)</w:t>
        </w:r>
      </w:ins>
      <w:r w:rsidR="00336CC1" w:rsidRPr="007A4D93">
        <w:rPr>
          <w:color w:val="000000"/>
        </w:rPr>
        <w:t xml:space="preserve"> </w:t>
      </w:r>
      <w:r w:rsidR="00336CC1">
        <w:rPr>
          <w:color w:val="000000"/>
        </w:rPr>
        <w:t xml:space="preserve">on </w:t>
      </w:r>
      <w:r w:rsidRPr="0048482F">
        <w:rPr>
          <w:color w:val="000000"/>
        </w:rPr>
        <w:t>PUSCH by a DCI,</w:t>
      </w:r>
      <w:r w:rsidR="0033462C" w:rsidRPr="0048482F">
        <w:rPr>
          <w:color w:val="000000"/>
        </w:rPr>
        <w:t xml:space="preserve"> </w:t>
      </w:r>
      <w:r w:rsidR="0033462C" w:rsidRPr="0048482F">
        <w:rPr>
          <w:color w:val="000000"/>
          <w:lang w:val="en-US"/>
        </w:rPr>
        <w:t xml:space="preserve">the </w:t>
      </w:r>
      <w:r w:rsidR="00336CC1" w:rsidRPr="00E77D90">
        <w:rPr>
          <w:i/>
          <w:color w:val="000000"/>
          <w:lang w:val="en-US"/>
        </w:rPr>
        <w:t>Time domain resource assignment</w:t>
      </w:r>
      <w:r w:rsidR="00336CC1">
        <w:rPr>
          <w:color w:val="000000"/>
          <w:lang w:val="en-US"/>
        </w:rPr>
        <w:t xml:space="preserve"> </w:t>
      </w:r>
      <w:r w:rsidR="0033462C" w:rsidRPr="0048482F">
        <w:rPr>
          <w:color w:val="000000"/>
          <w:lang w:val="en-US"/>
        </w:rPr>
        <w:t>field</w:t>
      </w:r>
      <w:r w:rsidR="006930B2" w:rsidRPr="006930B2">
        <w:rPr>
          <w:color w:val="000000"/>
          <w:lang w:val="en-US"/>
        </w:rPr>
        <w:t xml:space="preserve"> </w:t>
      </w:r>
      <w:r w:rsidR="006930B2">
        <w:rPr>
          <w:color w:val="000000"/>
          <w:lang w:val="en-US"/>
        </w:rPr>
        <w:t xml:space="preserve">value </w:t>
      </w:r>
      <w:r w:rsidR="006930B2" w:rsidRPr="003D3AF6">
        <w:rPr>
          <w:i/>
          <w:color w:val="000000"/>
          <w:lang w:val="en-US"/>
        </w:rPr>
        <w:t>m</w:t>
      </w:r>
      <w:r w:rsidR="0033462C" w:rsidRPr="0048482F">
        <w:rPr>
          <w:color w:val="000000"/>
          <w:lang w:val="en-US"/>
        </w:rPr>
        <w:t xml:space="preserve"> of the DCI provides a row index </w:t>
      </w:r>
      <w:r w:rsidR="006930B2">
        <w:rPr>
          <w:i/>
          <w:color w:val="000000"/>
          <w:lang w:val="en-US"/>
        </w:rPr>
        <w:t xml:space="preserve">m </w:t>
      </w:r>
      <w:r w:rsidR="006930B2" w:rsidRPr="00026F1D">
        <w:rPr>
          <w:color w:val="000000"/>
          <w:lang w:val="en-US"/>
        </w:rPr>
        <w:t>+</w:t>
      </w:r>
      <w:r w:rsidR="006930B2">
        <w:rPr>
          <w:color w:val="000000"/>
          <w:lang w:val="en-US"/>
        </w:rPr>
        <w:t xml:space="preserve"> </w:t>
      </w:r>
      <w:r w:rsidR="006930B2" w:rsidRPr="00026F1D">
        <w:rPr>
          <w:color w:val="000000"/>
          <w:lang w:val="en-US"/>
        </w:rPr>
        <w:t>1</w:t>
      </w:r>
      <w:r w:rsidR="006930B2">
        <w:rPr>
          <w:i/>
          <w:color w:val="000000"/>
          <w:lang w:val="en-US"/>
        </w:rPr>
        <w:t xml:space="preserve"> </w:t>
      </w:r>
      <w:r w:rsidR="006930B2">
        <w:rPr>
          <w:color w:val="000000"/>
          <w:lang w:val="en-US"/>
        </w:rPr>
        <w:t>to an allocated table. The determination of the used resource allocation table is defined in sub-clause 6.1.2.1.1.</w:t>
      </w:r>
      <w:r w:rsidR="0033462C" w:rsidRPr="0048482F">
        <w:rPr>
          <w:color w:val="000000"/>
          <w:lang w:val="en-US"/>
        </w:rPr>
        <w:t xml:space="preserve"> </w:t>
      </w:r>
      <w:r w:rsidR="006930B2">
        <w:rPr>
          <w:color w:val="000000"/>
          <w:lang w:val="en-US"/>
        </w:rPr>
        <w:t>T</w:t>
      </w:r>
      <w:r w:rsidR="006930B2" w:rsidRPr="0048482F">
        <w:rPr>
          <w:color w:val="000000"/>
          <w:lang w:val="en-US"/>
        </w:rPr>
        <w:t xml:space="preserve">he </w:t>
      </w:r>
      <w:r w:rsidR="0033462C" w:rsidRPr="0048482F">
        <w:rPr>
          <w:color w:val="000000"/>
          <w:lang w:val="en-US"/>
        </w:rPr>
        <w:t xml:space="preserve">indexed row defines the slot offset </w:t>
      </w:r>
      <w:r w:rsidR="0033462C" w:rsidRPr="0048482F">
        <w:rPr>
          <w:i/>
          <w:color w:val="000000"/>
        </w:rPr>
        <w:t>K</w:t>
      </w:r>
      <w:r w:rsidR="0033462C" w:rsidRPr="0048482F">
        <w:rPr>
          <w:i/>
          <w:color w:val="000000"/>
          <w:vertAlign w:val="subscript"/>
        </w:rPr>
        <w:t>2</w:t>
      </w:r>
      <w:r w:rsidR="0033462C" w:rsidRPr="0048482F">
        <w:rPr>
          <w:color w:val="000000"/>
          <w:lang w:val="en-US"/>
        </w:rPr>
        <w:t xml:space="preserve">, the start and length indicator </w:t>
      </w:r>
      <w:r w:rsidR="0033462C" w:rsidRPr="0048482F">
        <w:rPr>
          <w:i/>
          <w:color w:val="000000"/>
          <w:lang w:val="en-US"/>
        </w:rPr>
        <w:t>SLIV</w:t>
      </w:r>
      <w:r w:rsidR="0033462C" w:rsidRPr="0048482F">
        <w:rPr>
          <w:color w:val="000000"/>
          <w:lang w:val="en-US"/>
        </w:rPr>
        <w:t>,</w:t>
      </w:r>
      <w:r w:rsidR="006930B2" w:rsidRPr="006930B2">
        <w:rPr>
          <w:color w:val="000000"/>
        </w:rPr>
        <w:t xml:space="preserve"> </w:t>
      </w:r>
      <w:r w:rsidR="006930B2">
        <w:rPr>
          <w:color w:val="000000"/>
        </w:rPr>
        <w:t xml:space="preserve">or directly the start symbol </w:t>
      </w:r>
      <w:r w:rsidR="006930B2">
        <w:rPr>
          <w:i/>
          <w:color w:val="000000"/>
        </w:rPr>
        <w:t>S</w:t>
      </w:r>
      <w:r w:rsidR="006930B2">
        <w:rPr>
          <w:color w:val="000000"/>
        </w:rPr>
        <w:t xml:space="preserve"> and the allocation length </w:t>
      </w:r>
      <w:r w:rsidR="006930B2">
        <w:rPr>
          <w:i/>
          <w:color w:val="000000"/>
        </w:rPr>
        <w:t>L</w:t>
      </w:r>
      <w:r w:rsidR="006930B2" w:rsidRPr="0048482F">
        <w:rPr>
          <w:color w:val="000000"/>
          <w:lang w:val="en-US"/>
        </w:rPr>
        <w:t>,</w:t>
      </w:r>
      <w:r w:rsidR="0033462C" w:rsidRPr="0048482F">
        <w:rPr>
          <w:color w:val="000000"/>
          <w:lang w:val="en-US"/>
        </w:rPr>
        <w:t xml:space="preserve"> and the PUSCH mapping type to be applied in the PUSCH </w:t>
      </w:r>
      <w:r w:rsidR="00336CC1">
        <w:rPr>
          <w:color w:val="000000"/>
          <w:lang w:val="en-US"/>
        </w:rPr>
        <w:t>transmission.</w:t>
      </w:r>
    </w:p>
    <w:p w14:paraId="33B54E3B" w14:textId="63939DCB" w:rsidR="0033462C" w:rsidRPr="0048482F" w:rsidRDefault="00336CC1" w:rsidP="00336CC1">
      <w:pPr>
        <w:jc w:val="both"/>
        <w:rPr>
          <w:color w:val="000000"/>
        </w:rPr>
      </w:pPr>
      <w:r w:rsidRPr="00E77D90">
        <w:t>When the UE is scheduled to transmit a PUSCH with no transport block and with a CSI report</w:t>
      </w:r>
      <w:ins w:id="1180" w:author="Mihai Enescu - after RAN1#94" w:date="2018-08-25T20:35:00Z">
        <w:r w:rsidR="00351CC9">
          <w:t>(s)</w:t>
        </w:r>
      </w:ins>
      <w:r w:rsidRPr="00E77D90">
        <w:t xml:space="preserve"> by a </w:t>
      </w:r>
      <w:r w:rsidRPr="00564D71">
        <w:rPr>
          <w:i/>
        </w:rPr>
        <w:t>CSI request</w:t>
      </w:r>
      <w:r w:rsidRPr="00E77D90">
        <w:t xml:space="preserve"> field on a DCI, the </w:t>
      </w:r>
      <w:r w:rsidRPr="00E77D90">
        <w:rPr>
          <w:i/>
        </w:rPr>
        <w:t xml:space="preserve">Time-domain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ins w:id="1181" w:author="Mihai Enescu - after RAN1#94" w:date="2018-08-25T20:36:00Z">
        <w:r w:rsidR="00351CC9">
          <w:t xml:space="preserve"> which</w:t>
        </w:r>
      </w:ins>
      <w:del w:id="1182" w:author="Mihai Enescu - after RAN1#94" w:date="2018-08-25T20:36:00Z">
        <w:r w:rsidR="006930B2" w:rsidDel="00351CC9">
          <w:delText>. The determination of the applied resource allocation table</w:delText>
        </w:r>
      </w:del>
      <w:r w:rsidR="006930B2">
        <w:t xml:space="preserve"> is defined </w:t>
      </w:r>
      <w:ins w:id="1183" w:author="Mihai Enescu - after RAN1#94" w:date="2018-08-25T20:36:00Z">
        <w:r w:rsidR="00351CC9">
          <w:t xml:space="preserve">by the higher layer configured </w:t>
        </w:r>
        <w:r w:rsidR="00351CC9" w:rsidRPr="00351CC9">
          <w:rPr>
            <w:i/>
          </w:rPr>
          <w:t>pusch-TimeDomainAllocationList</w:t>
        </w:r>
        <w:r w:rsidR="00351CC9">
          <w:t xml:space="preserve"> in </w:t>
        </w:r>
        <w:r w:rsidR="00351CC9" w:rsidRPr="00351CC9">
          <w:rPr>
            <w:i/>
          </w:rPr>
          <w:t>pusch-Config</w:t>
        </w:r>
      </w:ins>
      <w:del w:id="1184" w:author="Mihai Enescu - after RAN1#94" w:date="2018-08-25T20:36:00Z">
        <w:r w:rsidR="006930B2" w:rsidRPr="00351CC9" w:rsidDel="00351CC9">
          <w:rPr>
            <w:i/>
          </w:rPr>
          <w:delText>in</w:delText>
        </w:r>
        <w:r w:rsidR="006930B2" w:rsidDel="00351CC9">
          <w:delText xml:space="preserve"> sub-clause 6.1.2.1.1</w:delText>
        </w:r>
      </w:del>
      <w:r w:rsidR="006930B2">
        <w:t>.</w:t>
      </w:r>
      <w:r w:rsidR="006930B2" w:rsidRPr="00E77D90">
        <w:t xml:space="preserve"> </w:t>
      </w:r>
      <w:r w:rsidR="006930B2">
        <w:t>T</w:t>
      </w:r>
      <w:r w:rsidR="006930B2" w:rsidRPr="00E77D90">
        <w:t>he indexed row defines the start and length indicator SLIV</w:t>
      </w:r>
      <w:r w:rsidR="006930B2">
        <w:t>,</w:t>
      </w:r>
      <w:r w:rsidR="006930B2" w:rsidRPr="00E77D90">
        <w:t xml:space="preserve"> </w:t>
      </w:r>
      <w:del w:id="1185" w:author="Mihai Enescu - after RAN1#94" w:date="2018-08-25T20:37:00Z">
        <w:r w:rsidR="006930B2" w:rsidDel="00351CC9">
          <w:rPr>
            <w:color w:val="000000"/>
          </w:rPr>
          <w:delText xml:space="preserve">or directly the start symbol </w:delText>
        </w:r>
        <w:r w:rsidR="006930B2" w:rsidDel="00351CC9">
          <w:rPr>
            <w:i/>
            <w:color w:val="000000"/>
          </w:rPr>
          <w:delText>S</w:delText>
        </w:r>
        <w:r w:rsidR="006930B2" w:rsidDel="00351CC9">
          <w:rPr>
            <w:color w:val="000000"/>
          </w:rPr>
          <w:delText xml:space="preserve"> and the allocation length </w:delText>
        </w:r>
        <w:r w:rsidR="006930B2" w:rsidDel="00351CC9">
          <w:rPr>
            <w:i/>
            <w:color w:val="000000"/>
          </w:rPr>
          <w:delText>L</w:delText>
        </w:r>
        <w:r w:rsidR="006930B2" w:rsidDel="00351CC9">
          <w:delText xml:space="preserve">, </w:delText>
        </w:r>
        <w:r w:rsidRPr="00E77D90" w:rsidDel="00351CC9">
          <w:delText xml:space="preserve"> </w:delText>
        </w:r>
      </w:del>
      <w:r w:rsidRPr="00E77D90">
        <w:t xml:space="preserve">and the PUSCH mapping type to be applied in the PUSCH transmission and </w:t>
      </w:r>
      <w:ins w:id="1186" w:author="Mihai Enescu - after RAN1#94" w:date="2018-08-25T20:38:00Z">
        <w:r w:rsidR="00351CC9">
          <w:t xml:space="preserve">the </w:t>
        </w:r>
      </w:ins>
      <w:r w:rsidRPr="00E77D90">
        <w:rPr>
          <w:i/>
        </w:rPr>
        <w:t>K</w:t>
      </w:r>
      <w:r w:rsidRPr="00E77D90">
        <w:rPr>
          <w:i/>
          <w:vertAlign w:val="subscript"/>
        </w:rPr>
        <w:t>2</w:t>
      </w:r>
      <w:r w:rsidRPr="00E77D90">
        <w:t xml:space="preserve"> </w:t>
      </w:r>
      <w:ins w:id="1187" w:author="Mihai Enescu - after RAN1#94" w:date="2018-08-25T20:38:00Z">
        <w:r w:rsidR="00351CC9">
          <w:t xml:space="preserve">value </w:t>
        </w:r>
      </w:ins>
      <w:r w:rsidRPr="00E77D90">
        <w:t xml:space="preserve">is determined </w:t>
      </w:r>
      <w:ins w:id="1188" w:author="Mihai Enescu - after RAN1#94" w:date="2018-08-25T20:38:00Z">
        <w:r w:rsidR="00351CC9">
          <w:t xml:space="preserve">as </w:t>
        </w:r>
      </w:ins>
      <w:ins w:id="1189" w:author="Mihai Enescu - after RAN1#94" w:date="2018-08-25T20:38:00Z">
        <w:r w:rsidR="00351CC9" w:rsidRPr="00351CC9">
          <w:rPr>
            <w:position w:val="-20"/>
          </w:rPr>
          <w:object w:dxaOrig="1640" w:dyaOrig="420" w14:anchorId="0A6E20A3">
            <v:shape id="_x0000_i2257" type="#_x0000_t75" style="width:79.8pt;height:21.6pt" o:ole="">
              <v:imagedata r:id="rId1949" o:title=""/>
            </v:shape>
            <o:OLEObject Type="Embed" ProgID="Equation.DSMT4" ShapeID="_x0000_i2257" DrawAspect="Content" ObjectID="_1597769683" r:id="rId1950"/>
          </w:object>
        </w:r>
      </w:ins>
      <w:ins w:id="1190" w:author="Mihai Enescu - after RAN1#94" w:date="2018-08-25T20:39:00Z">
        <w:r w:rsidR="00351CC9">
          <w:t xml:space="preserve">, where </w:t>
        </w:r>
      </w:ins>
      <w:moveToRangeStart w:id="1191" w:author="Mihai Enescu - after RAN1#94" w:date="2018-08-25T20:39:00Z" w:name="move522992896"/>
      <w:moveTo w:id="1192" w:author="Mihai Enescu - after RAN1#94" w:date="2018-08-25T20:39:00Z">
        <w:r w:rsidR="00351CC9" w:rsidRPr="00564D71">
          <w:rPr>
            <w:position w:val="-14"/>
          </w:rPr>
          <w:object w:dxaOrig="1700" w:dyaOrig="340" w14:anchorId="0A805623">
            <v:shape id="_x0000_i2258" type="#_x0000_t75" style="width:86.4pt;height:14.4pt" o:ole="">
              <v:imagedata r:id="rId1951" o:title=""/>
            </v:shape>
            <o:OLEObject Type="Embed" ProgID="Equation.3" ShapeID="_x0000_i2258" DrawAspect="Content" ObjectID="_1597769684" r:id="rId1952"/>
          </w:object>
        </w:r>
      </w:moveTo>
      <w:moveToRangeEnd w:id="1191"/>
      <w:ins w:id="1193" w:author="Mihai Enescu - after RAN1#94" w:date="2018-08-25T20:39:00Z">
        <w:r w:rsidR="00351CC9">
          <w:t xml:space="preserve">are </w:t>
        </w:r>
      </w:ins>
      <w:del w:id="1194" w:author="Mihai Enescu - after RAN1#94" w:date="2018-08-25T20:39:00Z">
        <w:r w:rsidRPr="00E77D90" w:rsidDel="00351CC9">
          <w:delText xml:space="preserve">based on </w:delText>
        </w:r>
      </w:del>
      <w:r w:rsidRPr="00E77D90">
        <w:t xml:space="preserve">the corresponding list entries </w:t>
      </w:r>
      <w:moveFromRangeStart w:id="1195" w:author="Mihai Enescu - after RAN1#94" w:date="2018-08-25T20:39:00Z" w:name="move522992896"/>
      <w:moveFrom w:id="1196" w:author="Mihai Enescu - after RAN1#94" w:date="2018-08-25T20:39:00Z">
        <w:r w:rsidRPr="00564D71" w:rsidDel="00351CC9">
          <w:rPr>
            <w:position w:val="-14"/>
          </w:rPr>
          <w:object w:dxaOrig="1700" w:dyaOrig="340" w14:anchorId="447530FC">
            <v:shape id="_x0000_i2259" type="#_x0000_t75" style="width:86.4pt;height:14.4pt" o:ole="">
              <v:imagedata r:id="rId1951" o:title=""/>
            </v:shape>
            <o:OLEObject Type="Embed" ProgID="Equation.3" ShapeID="_x0000_i2259" DrawAspect="Content" ObjectID="_1597769685" r:id="rId1953"/>
          </w:object>
        </w:r>
      </w:moveFrom>
      <w:moveFromRangeEnd w:id="1195"/>
      <w:r w:rsidRPr="00E77D90">
        <w:t xml:space="preserve">of the higher layer parameter </w:t>
      </w:r>
      <w:ins w:id="1197" w:author="Mihai Enescu - after RAN1#94" w:date="2018-08-25T20:40:00Z">
        <w:r w:rsidR="00351CC9" w:rsidRPr="00C014D6">
          <w:rPr>
            <w:i/>
          </w:rPr>
          <w:t>reportSlot</w:t>
        </w:r>
        <w:r w:rsidR="00351CC9">
          <w:rPr>
            <w:i/>
          </w:rPr>
          <w:t>OffsetList</w:t>
        </w:r>
        <w:r w:rsidR="00351CC9" w:rsidRPr="00AC6CEC">
          <w:t xml:space="preserve"> </w:t>
        </w:r>
      </w:ins>
      <w:del w:id="1198" w:author="Mihai Enescu - after RAN1#94" w:date="2018-08-25T20:40:00Z">
        <w:r w:rsidR="006930B2" w:rsidRPr="00C014D6" w:rsidDel="00351CC9">
          <w:rPr>
            <w:i/>
          </w:rPr>
          <w:delText>reportSlotConfig</w:delText>
        </w:r>
        <w:r w:rsidR="006930B2" w:rsidRPr="00AC6CEC" w:rsidDel="00351CC9">
          <w:delText xml:space="preserve"> </w:delText>
        </w:r>
      </w:del>
      <w:r w:rsidR="006930B2" w:rsidRPr="00AC6CEC">
        <w:t>in</w:t>
      </w:r>
      <w:r w:rsidR="006930B2">
        <w:rPr>
          <w:i/>
        </w:rPr>
        <w:t xml:space="preserve"> </w:t>
      </w:r>
      <w:r w:rsidR="006930B2" w:rsidRPr="00AC6CEC">
        <w:rPr>
          <w:i/>
        </w:rPr>
        <w:t>CSI-ReportConfig</w:t>
      </w:r>
      <w:r w:rsidRPr="00E77D90">
        <w:t xml:space="preserve"> for the </w:t>
      </w:r>
      <w:r w:rsidRPr="00787CC9">
        <w:rPr>
          <w:position w:val="-14"/>
        </w:rPr>
        <w:object w:dxaOrig="460" w:dyaOrig="340" w14:anchorId="5EE4FE40">
          <v:shape id="_x0000_i2260" type="#_x0000_t75" style="width:21.6pt;height:14.4pt" o:ole="">
            <v:imagedata r:id="rId1954" o:title=""/>
          </v:shape>
          <o:OLEObject Type="Embed" ProgID="Equation.3" ShapeID="_x0000_i2260" DrawAspect="Content" ObjectID="_1597769686" r:id="rId1955"/>
        </w:object>
      </w:r>
      <w:r w:rsidRPr="00E77D90">
        <w:t>triggered CSI Reporting Settings</w:t>
      </w:r>
      <w:ins w:id="1199" w:author="Mihai Enescu - after RAN1#94" w:date="2018-08-25T20:40:00Z">
        <w:r w:rsidR="00351CC9">
          <w:t xml:space="preserve"> and </w:t>
        </w:r>
      </w:ins>
      <w:del w:id="1200" w:author="Mihai Enescu - after RAN1#94" w:date="2018-08-25T20:40:00Z">
        <w:r w:rsidRPr="00E77D90" w:rsidDel="00351CC9">
          <w:delText xml:space="preserve">. </w:delText>
        </w:r>
        <w:r w:rsidDel="00351CC9">
          <w:delText xml:space="preserve">The </w:delText>
        </w:r>
        <w:r w:rsidRPr="007A4D93" w:rsidDel="00351CC9">
          <w:rPr>
            <w:i/>
          </w:rPr>
          <w:delText>i</w:delText>
        </w:r>
        <w:r w:rsidDel="00351CC9">
          <w:delText xml:space="preserve">th codepoint of </w:delText>
        </w:r>
        <w:r w:rsidRPr="007A4D93" w:rsidDel="00351CC9">
          <w:rPr>
            <w:i/>
          </w:rPr>
          <w:delText>K</w:delText>
        </w:r>
        <w:r w:rsidRPr="007A4D93" w:rsidDel="00351CC9">
          <w:rPr>
            <w:i/>
            <w:vertAlign w:val="subscript"/>
          </w:rPr>
          <w:delText>2</w:delText>
        </w:r>
        <w:r w:rsidDel="00351CC9">
          <w:delText xml:space="preserve"> s determined as </w:delText>
        </w:r>
        <w:r w:rsidRPr="00E77D90" w:rsidDel="00351CC9">
          <w:rPr>
            <w:position w:val="-22"/>
          </w:rPr>
          <w:object w:dxaOrig="1100" w:dyaOrig="420" w14:anchorId="11FABAC3">
            <v:shape id="_x0000_i2261" type="#_x0000_t75" style="width:57.6pt;height:21.6pt" o:ole="">
              <v:imagedata r:id="rId1956" o:title=""/>
            </v:shape>
            <o:OLEObject Type="Embed" ProgID="Equation.3" ShapeID="_x0000_i2261" DrawAspect="Content" ObjectID="_1597769687" r:id="rId1957"/>
          </w:object>
        </w:r>
        <w:r w:rsidDel="00351CC9">
          <w:delText xml:space="preserve"> where </w:delText>
        </w:r>
      </w:del>
      <w:ins w:id="1201" w:author="Mihai Enescu - after RAN1#94" w:date="2018-08-25T20:41:00Z">
        <w:r w:rsidR="00351CC9" w:rsidRPr="00351CC9">
          <w:rPr>
            <w:position w:val="-12"/>
          </w:rPr>
          <w:object w:dxaOrig="820" w:dyaOrig="340" w14:anchorId="5243F07F">
            <v:shape id="_x0000_i2262" type="#_x0000_t75" style="width:43.8pt;height:14.4pt" o:ole="">
              <v:imagedata r:id="rId1958" o:title=""/>
            </v:shape>
            <o:OLEObject Type="Embed" ProgID="Equation.DSMT4" ShapeID="_x0000_i2262" DrawAspect="Content" ObjectID="_1597769688" r:id="rId1959"/>
          </w:object>
        </w:r>
      </w:ins>
      <w:del w:id="1202" w:author="Mihai Enescu - after RAN1#94" w:date="2018-08-25T20:41:00Z">
        <w:r w:rsidRPr="007A4D93" w:rsidDel="00351CC9">
          <w:rPr>
            <w:position w:val="-14"/>
          </w:rPr>
          <w:object w:dxaOrig="460" w:dyaOrig="340" w14:anchorId="5ADB98B0">
            <v:shape id="_x0000_i2263" type="#_x0000_t75" style="width:21.6pt;height:14.4pt" o:ole="">
              <v:imagedata r:id="rId1960" o:title=""/>
            </v:shape>
            <o:OLEObject Type="Embed" ProgID="Equation.3" ShapeID="_x0000_i2263" DrawAspect="Content" ObjectID="_1597769689" r:id="rId1961"/>
          </w:object>
        </w:r>
        <w:r w:rsidDel="00351CC9">
          <w:delText xml:space="preserve"> </w:delText>
        </w:r>
      </w:del>
      <w:r>
        <w:t xml:space="preserve">is the </w:t>
      </w:r>
      <w:del w:id="1203" w:author="Mihai Enescu - after RAN1#94" w:date="2018-08-25T20:41:00Z">
        <w:r w:rsidRPr="007A4D93" w:rsidDel="00351CC9">
          <w:rPr>
            <w:i/>
          </w:rPr>
          <w:delText>i</w:delText>
        </w:r>
        <w:r w:rsidDel="00351CC9">
          <w:delText xml:space="preserve">th </w:delText>
        </w:r>
      </w:del>
      <w:ins w:id="1204" w:author="Mihai Enescu - after RAN1#94" w:date="2018-08-25T20:41:00Z">
        <w:r w:rsidR="00351CC9">
          <w:rPr>
            <w:i/>
          </w:rPr>
          <w:t>(</w:t>
        </w:r>
      </w:ins>
      <w:ins w:id="1205" w:author="Mihai Enescu - after RAN1#94" w:date="2018-08-25T20:42:00Z">
        <w:r w:rsidR="00351CC9">
          <w:rPr>
            <w:i/>
          </w:rPr>
          <w:t>m+1</w:t>
        </w:r>
      </w:ins>
      <w:ins w:id="1206" w:author="Mihai Enescu - after RAN1#94" w:date="2018-08-25T20:41:00Z">
        <w:r w:rsidR="00351CC9">
          <w:rPr>
            <w:i/>
          </w:rPr>
          <w:t>)</w:t>
        </w:r>
        <w:r w:rsidR="00351CC9">
          <w:t xml:space="preserve">th </w:t>
        </w:r>
      </w:ins>
      <w:del w:id="1207" w:author="Mihai Enescu - after RAN1#94" w:date="2018-08-25T20:42:00Z">
        <w:r w:rsidDel="00351CC9">
          <w:delText xml:space="preserve">codepoint </w:delText>
        </w:r>
      </w:del>
      <w:ins w:id="1208" w:author="Mihai Enescu - after RAN1#94" w:date="2018-08-25T20:42:00Z">
        <w:r w:rsidR="00351CC9">
          <w:t xml:space="preserve">entry </w:t>
        </w:r>
      </w:ins>
      <w:r>
        <w:t xml:space="preserve">of </w:t>
      </w:r>
      <w:r w:rsidRPr="007A4D93">
        <w:rPr>
          <w:position w:val="-14"/>
        </w:rPr>
        <w:object w:dxaOrig="260" w:dyaOrig="340" w14:anchorId="357D8D93">
          <v:shape id="_x0000_i2264" type="#_x0000_t75" style="width:14.4pt;height:14.4pt" o:ole="">
            <v:imagedata r:id="rId1962" o:title=""/>
          </v:shape>
          <o:OLEObject Type="Embed" ProgID="Equation.3" ShapeID="_x0000_i2264" DrawAspect="Content" ObjectID="_1597769690" r:id="rId1963"/>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1209"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65" type="#_x0000_t75" style="width:79.8pt;height:36pt" o:ole="">
            <v:imagedata r:id="rId1964" o:title=""/>
          </v:shape>
          <o:OLEObject Type="Embed" ProgID="Equation.3" ShapeID="_x0000_i2265" DrawAspect="Content" ObjectID="_1597769691" r:id="rId1965"/>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209"/>
      <w:r w:rsidR="006930B2">
        <w:rPr>
          <w:color w:val="000000"/>
          <w:lang w:val="en-US"/>
        </w:rPr>
        <w:t xml:space="preserve"> </w:t>
      </w:r>
      <w:r w:rsidR="006930B2" w:rsidRPr="00620428">
        <w:rPr>
          <w:position w:val="-10"/>
          <w:lang w:eastAsia="ja-JP"/>
        </w:rPr>
        <w:object w:dxaOrig="580" w:dyaOrig="300" w14:anchorId="38960CDD">
          <v:shape id="_x0000_i2266" type="#_x0000_t75" style="width:28.2pt;height:14.4pt" o:ole="">
            <v:imagedata r:id="rId1966" o:title=""/>
          </v:shape>
          <o:OLEObject Type="Embed" ProgID="Equation.DSMT4" ShapeID="_x0000_i2266" DrawAspect="Content" ObjectID="_1597769692" r:id="rId1967"/>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67" type="#_x0000_t75" style="width:28.2pt;height:14.4pt" o:ole="">
            <v:imagedata r:id="rId36" o:title=""/>
          </v:shape>
          <o:OLEObject Type="Embed" ProgID="Equation.DSMT4" ShapeID="_x0000_i2267" DrawAspect="Content" ObjectID="_1597769693" r:id="rId1968"/>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68" type="#_x0000_t75" style="width:43.8pt;height:14.4pt" o:ole="">
            <v:imagedata r:id="rId1969" o:title=""/>
          </v:shape>
          <o:OLEObject Type="Embed" ProgID="Equation.3" ShapeID="_x0000_i2268" DrawAspect="Content" ObjectID="_1597769694" r:id="rId1970"/>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69" type="#_x0000_t75" style="width:93.6pt;height:14.4pt" o:ole="">
            <v:imagedata r:id="rId1971" o:title=""/>
          </v:shape>
          <o:OLEObject Type="Embed" ProgID="Equation.3" ShapeID="_x0000_i2269" DrawAspect="Content" ObjectID="_1597769695" r:id="rId1972"/>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70" type="#_x0000_t75" style="width:2in;height:14.4pt" o:ole="">
            <v:imagedata r:id="rId1973" o:title=""/>
          </v:shape>
          <o:OLEObject Type="Embed" ProgID="Equation.3" ShapeID="_x0000_i2270" DrawAspect="Content" ObjectID="_1597769696" r:id="rId1974"/>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71" type="#_x0000_t75" style="width:57.6pt;height:14.4pt" o:ole="">
            <v:imagedata r:id="rId1975" o:title=""/>
          </v:shape>
          <o:OLEObject Type="Embed" ProgID="Equation.3" ShapeID="_x0000_i2271" DrawAspect="Content" ObjectID="_1597769697" r:id="rId1976"/>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77777777" w:rsidR="006930B2" w:rsidRDefault="0056657C" w:rsidP="006930B2">
      <w:pPr>
        <w:spacing w:before="240"/>
      </w:pPr>
      <w:bookmarkStart w:id="1210" w:name="_Hlk505671590"/>
      <w:r w:rsidRPr="0048482F">
        <w:rPr>
          <w:color w:val="000000"/>
        </w:rPr>
        <w:t>When the UE is confi</w:t>
      </w:r>
      <w:r>
        <w:rPr>
          <w:color w:val="000000"/>
        </w:rPr>
        <w:t xml:space="preserve">gured with </w:t>
      </w:r>
      <w:r>
        <w:rPr>
          <w:i/>
          <w:color w:val="000000"/>
        </w:rPr>
        <w:t>aggregationFactor</w:t>
      </w:r>
      <w:r w:rsidRPr="0055052F">
        <w:rPr>
          <w:i/>
          <w:color w:val="000000"/>
        </w:rPr>
        <w:t>UL</w:t>
      </w:r>
      <w:r w:rsidRPr="0048482F">
        <w:rPr>
          <w:color w:val="000000"/>
        </w:rPr>
        <w:t xml:space="preserve"> &gt; 1, the same symbol allocation is applied across the </w:t>
      </w:r>
      <w:r>
        <w:rPr>
          <w:i/>
          <w:color w:val="000000"/>
        </w:rPr>
        <w:t>aggregationFactorUL</w:t>
      </w:r>
      <w:r w:rsidRPr="0048482F">
        <w:rPr>
          <w:color w:val="000000"/>
        </w:rPr>
        <w:t xml:space="preserve"> consecutive slots</w:t>
      </w:r>
      <w:r>
        <w:rPr>
          <w:color w:val="000000"/>
        </w:rPr>
        <w:t xml:space="preserve"> and the PUSCH is limited to a single transmission layer</w:t>
      </w:r>
      <w:r w:rsidRPr="0048482F">
        <w:rPr>
          <w:color w:val="000000"/>
        </w:rPr>
        <w:t>.</w:t>
      </w:r>
      <w:r>
        <w:rPr>
          <w:color w:val="000000"/>
        </w:rPr>
        <w:t xml:space="preserve"> </w:t>
      </w:r>
      <w:r w:rsidRPr="0002016E">
        <w:rPr>
          <w:color w:val="000000"/>
        </w:rPr>
        <w:t xml:space="preserve">The UE shall repeat the TB across the </w:t>
      </w:r>
      <w:r w:rsidRPr="0002016E">
        <w:rPr>
          <w:i/>
          <w:color w:val="000000"/>
        </w:rPr>
        <w:t>aggregationFactorUL</w:t>
      </w:r>
      <w:r w:rsidRPr="0002016E">
        <w:rPr>
          <w:color w:val="000000"/>
        </w:rPr>
        <w:t xml:space="preserve"> consecutive slots applying the same</w:t>
      </w:r>
      <w:r>
        <w:rPr>
          <w:color w:val="000000"/>
        </w:rPr>
        <w:t xml:space="preserve"> symbol allocation in each slot</w:t>
      </w:r>
      <w:r w:rsidRPr="0002016E">
        <w:rPr>
          <w:color w:val="000000"/>
        </w:rPr>
        <w:t>.</w:t>
      </w:r>
      <w:r w:rsidR="006930B2">
        <w:rPr>
          <w:color w:val="000000"/>
        </w:rPr>
        <w:t xml:space="preserve"> </w:t>
      </w:r>
      <w:r w:rsidR="006930B2">
        <w:t xml:space="preserve">The redundancy version to be applied on the </w:t>
      </w:r>
      <w:r w:rsidR="006930B2" w:rsidRPr="00A93AD6">
        <w:rPr>
          <w:i/>
        </w:rPr>
        <w:t>n</w:t>
      </w:r>
      <w:r w:rsidR="006930B2" w:rsidRPr="00A93AD6">
        <w:rPr>
          <w:vertAlign w:val="superscript"/>
        </w:rPr>
        <w:t>th</w:t>
      </w:r>
      <w:r w:rsidR="006930B2">
        <w:t xml:space="preserve"> transmission occasion of the TB is determined according to table 6.1.2.1-2.  </w:t>
      </w:r>
    </w:p>
    <w:p w14:paraId="1FE979DE" w14:textId="77777777"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Pr="00A93AD6">
        <w:rPr>
          <w:i/>
        </w:rPr>
        <w:t>aggregation</w:t>
      </w:r>
      <w:r w:rsidRPr="00E005C1">
        <w:rPr>
          <w:i/>
        </w:rPr>
        <w:t>F</w:t>
      </w:r>
      <w:r>
        <w:rPr>
          <w:i/>
        </w:rPr>
        <w:t>actorU</w:t>
      </w:r>
      <w:r w:rsidRPr="00A93AD6">
        <w:rPr>
          <w:i/>
        </w:rPr>
        <w:t>L</w:t>
      </w:r>
      <w:r w:rsidRPr="0048482F">
        <w:t xml:space="preserve"> &gt; 1</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1210"/>
    <w:p w14:paraId="33F3EA93" w14:textId="275410B8" w:rsidR="001F5A2F" w:rsidRDefault="0056657C" w:rsidP="001F5A2F">
      <w:pPr>
        <w:rPr>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1211" w:name="_Toc517439506"/>
      <w:bookmarkStart w:id="1212"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211"/>
    </w:p>
    <w:p w14:paraId="16D7456F" w14:textId="7C932AF2"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ins w:id="1213" w:author="Mihai Enescu - after RAN1#94" w:date="2018-09-03T11:27:00Z">
        <w:r w:rsidR="00F41208">
          <w:rPr>
            <w:i/>
          </w:rPr>
          <w:t>TimeDomain</w:t>
        </w:r>
      </w:ins>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77777777" w:rsidR="001F5A2F" w:rsidRDefault="001F5A2F" w:rsidP="001F5A2F">
      <w:r>
        <w:t xml:space="preserve">Table 6.1.2.1.1-4 defines the subcarrier spacing specific values </w:t>
      </w:r>
      <w:r>
        <w:rPr>
          <w:i/>
        </w:rPr>
        <w:t>j</w:t>
      </w:r>
      <w:r>
        <w:t xml:space="preserve">. </w:t>
      </w:r>
      <w:r>
        <w:rPr>
          <w:i/>
        </w:rPr>
        <w:t>j</w:t>
      </w:r>
      <w:r>
        <w:t xml:space="preserve"> is used in determination of </w:t>
      </w:r>
      <w:r w:rsidRPr="002F5327">
        <w:rPr>
          <w:color w:val="000000"/>
        </w:rPr>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77777777" w:rsidR="001F5A2F" w:rsidRPr="00A76863" w:rsidRDefault="001F5A2F" w:rsidP="001F5A2F">
      <w:pPr>
        <w:rPr>
          <w:lang w:val="en-US"/>
        </w:rPr>
      </w:pPr>
      <w:r>
        <w:t xml:space="preserve">Table 6.1.2.1.1-5 defines the additional subcarrier spacing specific slot delay value for the first transmission of for MSG3 scheduled by the RAR. When the UE transmits a MSG3 scheduled by RAR, the </w:t>
      </w:r>
      <w:r w:rsidRPr="00ED2F8C">
        <w:rPr>
          <w:rFonts w:cs="Arial"/>
          <w:i/>
          <w:color w:val="000000"/>
          <w:lang w:val="en-US"/>
        </w:rPr>
        <w:t>Δ</w:t>
      </w:r>
      <w:r>
        <w:t xml:space="preserve"> value specific to MSG3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1214"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215"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0CD0C1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ins w:id="1216" w:author="Mihai Enescu - after RAN1#94" w:date="2018-09-03T15:32:00Z">
              <w:r w:rsidR="00CE6E76">
                <w:rPr>
                  <w:rFonts w:eastAsia="Batang"/>
                  <w:i/>
                  <w:color w:val="000000"/>
                  <w:lang w:val="en-GB"/>
                </w:rPr>
                <w:t>TimeDomain</w:t>
              </w:r>
            </w:ins>
            <w:r>
              <w:rPr>
                <w:rFonts w:eastAsia="Batang"/>
                <w:i/>
                <w:color w:val="000000"/>
                <w:lang w:val="en-GB"/>
              </w:rPr>
              <w:t>AllocationList</w:t>
            </w:r>
          </w:p>
        </w:tc>
        <w:tc>
          <w:tcPr>
            <w:tcW w:w="1678" w:type="dxa"/>
          </w:tcPr>
          <w:p w14:paraId="11736CED" w14:textId="1A43301B"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ins w:id="1217" w:author="Mihai Enescu - after RAN1#94" w:date="2018-09-03T15:32:00Z">
              <w:r w:rsidR="00CE6E76">
                <w:rPr>
                  <w:rFonts w:eastAsia="Batang"/>
                  <w:i/>
                  <w:color w:val="000000"/>
                  <w:lang w:val="en-GB"/>
                </w:rPr>
                <w:t>TimeDomain</w:t>
              </w:r>
            </w:ins>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01217522"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ins w:id="1218" w:author="Mihai Enescu - after RAN1#94" w:date="2018-09-03T11:27:00Z">
              <w:r w:rsidR="00F41208">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5EB07B7F" w:rsidR="001F5A2F" w:rsidRPr="009643EE" w:rsidRDefault="001F5A2F" w:rsidP="00ED00A3">
            <w:pPr>
              <w:pStyle w:val="TAC"/>
              <w:rPr>
                <w:rFonts w:eastAsia="Batang"/>
                <w:color w:val="000000"/>
                <w:lang w:val="en-GB"/>
              </w:rPr>
            </w:pPr>
            <w:r>
              <w:rPr>
                <w:rFonts w:eastAsia="Batang"/>
                <w:color w:val="000000"/>
                <w:lang w:val="en-GB"/>
              </w:rPr>
              <w:t xml:space="preserve">C-RNTI, </w:t>
            </w:r>
            <w:ins w:id="1219" w:author="Mihai Enescu - after RAN1#94" w:date="2018-08-27T12:15:00Z">
              <w:r w:rsidR="00987856">
                <w:rPr>
                  <w:rFonts w:eastAsia="SimSun"/>
                  <w:color w:val="000000"/>
                  <w:kern w:val="2"/>
                  <w:lang w:eastAsia="zh-CN"/>
                </w:rPr>
                <w:t>MCS-C-RNTI</w:t>
              </w:r>
              <w:r w:rsidR="00987856" w:rsidRPr="00537153">
                <w:rPr>
                  <w:rFonts w:eastAsia="SimSun"/>
                  <w:color w:val="000000"/>
                  <w:kern w:val="2"/>
                  <w:lang w:val="en-GB" w:eastAsia="zh-CN"/>
                </w:rPr>
                <w:t>,</w:t>
              </w:r>
              <w:r w:rsidR="00987856">
                <w:rPr>
                  <w:rFonts w:eastAsia="Batang"/>
                  <w:color w:val="000000"/>
                  <w:lang w:val="en-GB"/>
                </w:rPr>
                <w:t xml:space="preserve"> </w:t>
              </w:r>
            </w:ins>
            <w:r>
              <w:rPr>
                <w:rFonts w:eastAsia="Batang"/>
                <w:color w:val="000000"/>
                <w:lang w:val="en-GB"/>
              </w:rPr>
              <w:t>TC-RNTI</w:t>
            </w:r>
            <w:ins w:id="1220" w:author="Mihai Enescu - after RAN1#94" w:date="2018-09-03T14:45:00Z">
              <w:r w:rsidR="00537153">
                <w:rPr>
                  <w:rFonts w:eastAsia="Batang"/>
                  <w:color w:val="000000"/>
                  <w:lang w:val="en-GB"/>
                </w:rPr>
                <w:t>, CS-RNTI</w:t>
              </w:r>
            </w:ins>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4F70DD6"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ins w:id="1221" w:author="Mihai Enescu - after RAN1#94" w:date="2018-09-03T11:27:00Z">
              <w:r w:rsidR="00F41208">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5FCA2061"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ins w:id="1222" w:author="Mihai Enescu - after RAN1#94" w:date="2018-08-27T12:15:00Z">
              <w:r w:rsidR="00987856">
                <w:rPr>
                  <w:rFonts w:eastAsia="SimSun"/>
                  <w:color w:val="000000"/>
                  <w:kern w:val="2"/>
                  <w:lang w:eastAsia="zh-CN"/>
                </w:rPr>
                <w:t>MCS-C-RNTI</w:t>
              </w:r>
              <w:r w:rsidR="00987856">
                <w:rPr>
                  <w:rFonts w:eastAsia="Batang"/>
                  <w:color w:val="000000"/>
                  <w:lang w:val="en-GB"/>
                </w:rPr>
                <w:t xml:space="preserve">, </w:t>
              </w:r>
            </w:ins>
            <w:ins w:id="1223" w:author="Mihai Enescu - after RAN1#94" w:date="2018-09-03T14:45:00Z">
              <w:r w:rsidR="00537153">
                <w:rPr>
                  <w:rFonts w:eastAsia="Batang"/>
                  <w:color w:val="000000"/>
                  <w:lang w:val="en-GB"/>
                </w:rPr>
                <w:t xml:space="preserve">TC-RNTI </w:t>
              </w:r>
            </w:ins>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1DB806FD"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ins w:id="1224" w:author="Mihai Enescu - after RAN1#94" w:date="2018-09-03T11:27:00Z">
              <w:r w:rsidR="00F41208">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253783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ins w:id="1225" w:author="Mihai Enescu - after RAN1#94" w:date="2018-09-03T11:27:00Z">
              <w:r w:rsidR="00F41208">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214"/>
      <w:bookmarkEnd w:id="1215"/>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E835FD"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212"/>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226" w:name="_Toc517439507"/>
      <w:r w:rsidRPr="0048482F">
        <w:rPr>
          <w:color w:val="000000"/>
        </w:rPr>
        <w:t>6.1.2.2</w:t>
      </w:r>
      <w:r w:rsidRPr="0048482F">
        <w:rPr>
          <w:color w:val="000000"/>
        </w:rPr>
        <w:tab/>
        <w:t>Resource allocation in frequency domain</w:t>
      </w:r>
      <w:bookmarkEnd w:id="1226"/>
    </w:p>
    <w:p w14:paraId="1ED1852A" w14:textId="74A7E347" w:rsidR="00440F32" w:rsidRPr="0048482F" w:rsidRDefault="006A63C1" w:rsidP="00440F32">
      <w:pPr>
        <w:jc w:val="both"/>
        <w:rPr>
          <w:color w:val="000000"/>
        </w:rPr>
      </w:pPr>
      <w:r w:rsidRPr="0048482F">
        <w:rPr>
          <w:color w:val="000000"/>
        </w:rPr>
        <w:t>The UE shall determine the resource block assignment in frequency domain using the resource allocation field in the detected PDCCH DCI</w:t>
      </w:r>
      <w:ins w:id="1227" w:author="Mihai Enescu - after RAN1#94" w:date="2018-08-28T08:42:00Z">
        <w:r w:rsidR="00991688">
          <w:rPr>
            <w:color w:val="000000"/>
          </w:rPr>
          <w:t xml:space="preserve"> </w:t>
        </w:r>
        <w:r w:rsidR="00991688" w:rsidRPr="00991688">
          <w:rPr>
            <w:color w:val="000000"/>
          </w:rPr>
          <w:t xml:space="preserve">except for Msg.3 PUSCH initial transmission, in which case the frequency domain resource allocation is determined according to </w:t>
        </w:r>
        <w:r w:rsidR="00991688">
          <w:rPr>
            <w:color w:val="000000"/>
          </w:rPr>
          <w:t xml:space="preserve">Subclause </w:t>
        </w:r>
        <w:r w:rsidR="00991688" w:rsidRPr="00991688">
          <w:rPr>
            <w:color w:val="000000"/>
          </w:rPr>
          <w:t>8.3 of [</w:t>
        </w:r>
      </w:ins>
      <w:ins w:id="1228" w:author="Mihai Enescu - after RAN1#94" w:date="2018-08-28T08:43:00Z">
        <w:r w:rsidR="00991688">
          <w:rPr>
            <w:color w:val="000000"/>
          </w:rPr>
          <w:t xml:space="preserve">6, </w:t>
        </w:r>
      </w:ins>
      <w:ins w:id="1229" w:author="Mihai Enescu - after RAN1#94" w:date="2018-08-28T08:42:00Z">
        <w:r w:rsidR="00991688">
          <w:rPr>
            <w:color w:val="000000"/>
          </w:rPr>
          <w:t>38.</w:t>
        </w:r>
        <w:r w:rsidR="00991688" w:rsidRPr="00991688">
          <w:rPr>
            <w:color w:val="000000"/>
          </w:rPr>
          <w:t>213].</w:t>
        </w:r>
      </w:ins>
      <w:del w:id="1230" w:author="Mihai Enescu - after RAN1#94" w:date="2018-08-28T08:44:00Z">
        <w:r w:rsidR="000C2199" w:rsidRPr="0048482F" w:rsidDel="00991688">
          <w:rPr>
            <w:color w:val="000000"/>
          </w:rPr>
          <w:delText>.</w:delText>
        </w:r>
      </w:del>
      <w:r w:rsidRPr="0048482F">
        <w:rPr>
          <w:color w:val="000000"/>
        </w:rPr>
        <w:t xml:space="preserve"> </w:t>
      </w:r>
      <w:r w:rsidR="00440F32" w:rsidRPr="0048482F">
        <w:rPr>
          <w:color w:val="000000"/>
        </w:rPr>
        <w:t xml:space="preserve">Two uplink resource allocation schemes type 0 and type 1 are supported. Uplink resource allocation scheme type 0 is supported for </w:t>
      </w:r>
      <w:r w:rsidR="004419F3">
        <w:rPr>
          <w:color w:val="000000"/>
        </w:rPr>
        <w:t>PUSCH only when transform precoding is disabled</w:t>
      </w:r>
      <w:r w:rsidR="00440F32" w:rsidRPr="0048482F">
        <w:rPr>
          <w:color w:val="000000"/>
        </w:rPr>
        <w:t>. Uplink resource allocation scheme type 1 is supp</w:t>
      </w:r>
      <w:r w:rsidR="00ED184E" w:rsidRPr="0048482F">
        <w:rPr>
          <w:color w:val="000000"/>
        </w:rPr>
        <w:t xml:space="preserve">orted for </w:t>
      </w:r>
      <w:r w:rsidR="00440F32" w:rsidRPr="0048482F">
        <w:rPr>
          <w:color w:val="000000"/>
        </w:rPr>
        <w:t>PUSCH</w:t>
      </w:r>
      <w:r w:rsidR="0076518B" w:rsidRPr="0048482F">
        <w:rPr>
          <w:color w:val="000000"/>
        </w:rPr>
        <w:t xml:space="preserve"> for both cases when transform precoding is enabled or disabled</w:t>
      </w:r>
      <w:r w:rsidR="0033462C" w:rsidRPr="0048482F">
        <w:rPr>
          <w:color w:val="000000"/>
        </w:rPr>
        <w:t>.</w:t>
      </w:r>
    </w:p>
    <w:p w14:paraId="66EE58A6" w14:textId="0C7824B7"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C39A9">
        <w:rPr>
          <w:color w:val="000000"/>
        </w:rPr>
        <w:t>'</w:t>
      </w:r>
      <w:r w:rsidR="004419F3">
        <w:rPr>
          <w:color w:val="000000"/>
        </w:rPr>
        <w:t>dynamicswitch</w:t>
      </w:r>
      <w:r w:rsidR="001C39A9">
        <w:rPr>
          <w:color w:val="000000"/>
        </w:rPr>
        <w:t>'</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51627BE" w:rsidR="000C2199" w:rsidRPr="0048482F" w:rsidRDefault="0056657C" w:rsidP="007F4352">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 the RB indexing for uplink type 0 and type 1 resource allocation is determined within the UE's bandwidth part indicated by bandwidth part indicator field value in the DCI</w:t>
      </w:r>
      <w:del w:id="1231" w:author="Mihai Enescu - after RAN1#94" w:date="2018-08-28T18:15:00Z">
        <w:r w:rsidDel="00E62FB3">
          <w:rPr>
            <w:color w:val="000000"/>
          </w:rPr>
          <w:delText xml:space="preserve">, </w:delText>
        </w:r>
      </w:del>
      <w:ins w:id="1232" w:author="Mihai Enescu - after RAN1#94" w:date="2018-08-28T18:15:00Z">
        <w:r w:rsidR="00E62FB3">
          <w:rPr>
            <w:color w:val="000000"/>
          </w:rPr>
          <w:t xml:space="preserve">. </w:t>
        </w:r>
      </w:ins>
      <w:del w:id="1233" w:author="Mihai Enescu - after RAN1#94" w:date="2018-08-27T11:21:00Z">
        <w:r w:rsidDel="00CB28A8">
          <w:rPr>
            <w:color w:val="000000"/>
          </w:rPr>
          <w:delText xml:space="preserve">except for the case when DCI format 0_0 is decoded in </w:delText>
        </w:r>
        <w:r w:rsidR="004419F3" w:rsidDel="00CB28A8">
          <w:rPr>
            <w:color w:val="000000"/>
          </w:rPr>
          <w:delText>any PDCCH</w:delText>
        </w:r>
        <w:r w:rsidDel="00CB28A8">
          <w:rPr>
            <w:color w:val="000000"/>
          </w:rPr>
          <w:delText xml:space="preserve"> common search space in CORESET 0 in which case the initial bandwidth part shall be used. </w:delText>
        </w:r>
      </w:del>
      <w:r>
        <w:rPr>
          <w:color w:val="000000"/>
        </w:rPr>
        <w:t>T</w:t>
      </w:r>
      <w:r w:rsidR="000C2199" w:rsidRPr="0048482F">
        <w:rPr>
          <w:color w:val="000000"/>
        </w:rPr>
        <w:t>he UE shall upon detection of PDCCH intended for the UE determine first the uplink bandwidth part and then the resource allocation within the bandwidth part.</w:t>
      </w:r>
      <w:ins w:id="1234" w:author="Mihai Enescu - after RAN1#94" w:date="2018-08-27T11:21:00Z">
        <w:r w:rsidR="00CB28A8">
          <w:rPr>
            <w:color w:val="000000"/>
          </w:rPr>
          <w:t xml:space="preserve"> RB numbering starts from the lowest RB in the determined uplink bandwidth part.</w:t>
        </w:r>
      </w:ins>
    </w:p>
    <w:p w14:paraId="178CF267" w14:textId="77777777" w:rsidR="00440F32" w:rsidRPr="0048482F" w:rsidRDefault="00440F32" w:rsidP="00440F32">
      <w:pPr>
        <w:pStyle w:val="Heading5"/>
        <w:rPr>
          <w:color w:val="000000"/>
        </w:rPr>
      </w:pPr>
      <w:bookmarkStart w:id="1235" w:name="_Toc517439508"/>
      <w:r w:rsidRPr="0048482F">
        <w:rPr>
          <w:color w:val="000000"/>
        </w:rPr>
        <w:t>6.1.2.2.1</w:t>
      </w:r>
      <w:r w:rsidRPr="0048482F">
        <w:rPr>
          <w:color w:val="000000"/>
        </w:rPr>
        <w:tab/>
        <w:t>Uplink resource allocation type 0</w:t>
      </w:r>
      <w:bookmarkEnd w:id="1235"/>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72" type="#_x0000_t75" style="width:28.2pt;height:21.6pt" o:ole="">
            <v:imagedata r:id="rId46" o:title=""/>
          </v:shape>
          <o:OLEObject Type="Embed" ProgID="Equation.3" ShapeID="_x0000_i2272" DrawAspect="Content" ObjectID="_1597769698" r:id="rId1977"/>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73" type="#_x0000_t75" style="width:28.2pt;height:21.6pt" o:ole="">
            <v:imagedata r:id="rId48" o:title=""/>
          </v:shape>
          <o:OLEObject Type="Embed" ProgID="Equation.3" ShapeID="_x0000_i2273" DrawAspect="Content" ObjectID="_1597769699" r:id="rId1978"/>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74" type="#_x0000_t75" style="width:180pt;height:28.2pt" o:ole="">
            <v:imagedata r:id="rId50" o:title=""/>
          </v:shape>
          <o:OLEObject Type="Embed" ProgID="Equation.DSMT4" ShapeID="_x0000_i2274" DrawAspect="Content" ObjectID="_1597769700" r:id="rId1979"/>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75" type="#_x0000_t75" style="width:122.4pt;height:21.6pt" o:ole="">
            <v:imagedata r:id="rId52" o:title=""/>
          </v:shape>
          <o:OLEObject Type="Embed" ProgID="Equation.3" ShapeID="_x0000_i2275" DrawAspect="Content" ObjectID="_1597769701" r:id="rId1980"/>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76" type="#_x0000_t75" style="width:2in;height:21.6pt" o:ole="">
            <v:imagedata r:id="rId54" o:title=""/>
          </v:shape>
          <o:OLEObject Type="Embed" ProgID="Equation.3" ShapeID="_x0000_i2276" DrawAspect="Content" ObjectID="_1597769702" r:id="rId1981"/>
        </w:object>
      </w:r>
      <w:r>
        <w:t xml:space="preserve">if </w:t>
      </w:r>
      <w:r w:rsidRPr="0077727E">
        <w:rPr>
          <w:position w:val="-12"/>
        </w:rPr>
        <w:object w:dxaOrig="2360" w:dyaOrig="360" w14:anchorId="0AF6069B">
          <v:shape id="_x0000_i2277" type="#_x0000_t75" style="width:115.8pt;height:21.6pt" o:ole="">
            <v:imagedata r:id="rId56" o:title=""/>
          </v:shape>
          <o:OLEObject Type="Embed" ProgID="Equation.3" ShapeID="_x0000_i2277" DrawAspect="Content" ObjectID="_1597769703" r:id="rId1982"/>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4196629D" w:rsidR="00440F32" w:rsidRPr="0048482F" w:rsidRDefault="00440F32" w:rsidP="00440F32">
      <w:pPr>
        <w:rPr>
          <w:color w:val="000000"/>
        </w:rPr>
      </w:pPr>
      <w:r w:rsidRPr="0048482F">
        <w:rPr>
          <w:color w:val="000000"/>
        </w:rPr>
        <w:t xml:space="preserve">The bitmap is of size </w:t>
      </w:r>
      <w:r w:rsidRPr="0048482F">
        <w:rPr>
          <w:color w:val="000000"/>
          <w:position w:val="-10"/>
        </w:rPr>
        <w:object w:dxaOrig="540" w:dyaOrig="360" w14:anchorId="1B680F59">
          <v:shape id="_x0000_i2278" type="#_x0000_t75" style="width:28.2pt;height:21.6pt" o:ole="">
            <v:imagedata r:id="rId58" o:title=""/>
          </v:shape>
          <o:OLEObject Type="Embed" ProgID="Equation.3" ShapeID="_x0000_i2278" DrawAspect="Content" ObjectID="_1597769704" r:id="rId1983"/>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79" type="#_x0000_t75" style="width:43.8pt;height:21.6pt" o:ole="">
            <v:imagedata r:id="rId1984" o:title=""/>
          </v:shape>
          <o:OLEObject Type="Embed" ProgID="Equation.3" ShapeID="_x0000_i2279" DrawAspect="Content" ObjectID="_1597769705" r:id="rId1985"/>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AD19DF1" w14:textId="77777777" w:rsidR="00440F32" w:rsidRPr="0048482F" w:rsidRDefault="00440F32" w:rsidP="00440F32">
      <w:pPr>
        <w:pStyle w:val="Heading5"/>
        <w:rPr>
          <w:color w:val="000000"/>
        </w:rPr>
      </w:pPr>
      <w:bookmarkStart w:id="1236" w:name="_Toc517439509"/>
      <w:r w:rsidRPr="0048482F">
        <w:rPr>
          <w:color w:val="000000"/>
        </w:rPr>
        <w:t>6.1.2.2.2</w:t>
      </w:r>
      <w:r w:rsidRPr="0048482F">
        <w:rPr>
          <w:color w:val="000000"/>
        </w:rPr>
        <w:tab/>
        <w:t>Uplink resource allocation type 1</w:t>
      </w:r>
      <w:bookmarkEnd w:id="1236"/>
    </w:p>
    <w:p w14:paraId="36A51FB6" w14:textId="1E7B7488"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80" type="#_x0000_t75" style="width:28.2pt;height:21.6pt" o:ole="">
            <v:imagedata r:id="rId1986" o:title=""/>
          </v:shape>
          <o:OLEObject Type="Embed" ProgID="Equation.3" ShapeID="_x0000_i2280" DrawAspect="Content" ObjectID="_1597769706" r:id="rId1987"/>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ins w:id="1237" w:author="Mihai Enescu - after RAN1#94" w:date="2018-08-26T14:59:00Z">
        <w:r w:rsidR="0021555E">
          <w:rPr>
            <w:color w:val="000000"/>
          </w:rPr>
          <w:t xml:space="preserve">any common search space </w:t>
        </w:r>
      </w:ins>
      <w:del w:id="1238" w:author="Mihai Enescu - after RAN1#94" w:date="2018-08-26T15:00:00Z">
        <w:r w:rsidR="0056657C" w:rsidRPr="006002F0" w:rsidDel="0021555E">
          <w:rPr>
            <w:color w:val="000000"/>
          </w:rPr>
          <w:delText>the</w:delText>
        </w:r>
        <w:r w:rsidR="004419F3" w:rsidRPr="004419F3" w:rsidDel="0021555E">
          <w:rPr>
            <w:color w:val="000000"/>
          </w:rPr>
          <w:delText xml:space="preserve"> </w:delText>
        </w:r>
        <w:r w:rsidR="004419F3" w:rsidDel="0021555E">
          <w:rPr>
            <w:color w:val="000000"/>
          </w:rPr>
          <w:delText>Type0-PDCCH</w:delText>
        </w:r>
        <w:r w:rsidR="0056657C" w:rsidRPr="006002F0" w:rsidDel="0021555E">
          <w:rPr>
            <w:color w:val="000000"/>
          </w:rPr>
          <w:delText xml:space="preserve"> common search space in CORESET 0 </w:delText>
        </w:r>
      </w:del>
      <w:r w:rsidR="0056657C" w:rsidRPr="006002F0">
        <w:rPr>
          <w:color w:val="000000"/>
        </w:rPr>
        <w:t xml:space="preserve">in which case the </w:t>
      </w:r>
      <w:ins w:id="1239" w:author="Mihai Enescu - after RAN1#94" w:date="2018-08-27T11:22:00Z">
        <w:r w:rsidR="00EB36B3">
          <w:rPr>
            <w:color w:val="000000"/>
          </w:rPr>
          <w:t xml:space="preserve">size of the </w:t>
        </w:r>
      </w:ins>
      <w:r w:rsidR="0056657C" w:rsidRPr="006002F0">
        <w:rPr>
          <w:color w:val="000000"/>
        </w:rPr>
        <w:t xml:space="preserve">initial bandwidth part </w:t>
      </w:r>
      <w:del w:id="1240" w:author="Mihai Enescu - after RAN1#94" w:date="2018-08-27T11:23:00Z">
        <w:r w:rsidR="0056657C" w:rsidRPr="006002F0" w:rsidDel="00EB36B3">
          <w:rPr>
            <w:color w:val="000000"/>
          </w:rPr>
          <w:delText>of size</w:delText>
        </w:r>
        <w:r w:rsidR="0056657C" w:rsidDel="00EB36B3">
          <w:rPr>
            <w:color w:val="000000"/>
          </w:rPr>
          <w:delText xml:space="preserve"> </w:delText>
        </w:r>
      </w:del>
      <w:del w:id="1241" w:author="Mihai Enescu - after RAN1#94" w:date="2018-08-30T10:31:00Z">
        <w:r w:rsidR="0056657C" w:rsidRPr="0048482F" w:rsidDel="00674265">
          <w:rPr>
            <w:color w:val="000000"/>
            <w:position w:val="-12"/>
          </w:rPr>
          <w:object w:dxaOrig="580" w:dyaOrig="380" w14:anchorId="6419CCDE">
            <v:shape id="_x0000_i2281" type="#_x0000_t75" style="width:28.2pt;height:21.6pt" o:ole="">
              <v:imagedata r:id="rId1986" o:title=""/>
            </v:shape>
            <o:OLEObject Type="Embed" ProgID="Equation.3" ShapeID="_x0000_i2281" DrawAspect="Content" ObjectID="_1597769707" r:id="rId1988"/>
          </w:object>
        </w:r>
      </w:del>
      <w:ins w:id="1242" w:author="Mihai Enescu - after RAN1#94" w:date="2018-08-30T10:31:00Z">
        <w:r w:rsidR="00674265" w:rsidRPr="00E71520">
          <w:rPr>
            <w:color w:val="000000"/>
            <w:position w:val="-12"/>
          </w:rPr>
          <w:object w:dxaOrig="560" w:dyaOrig="340" w14:anchorId="3C0ECA80">
            <v:shape id="_x0000_i2282" type="#_x0000_t75" style="width:28.2pt;height:21.6pt" o:ole="">
              <v:imagedata r:id="rId64" o:title=""/>
            </v:shape>
            <o:OLEObject Type="Embed" ProgID="Equation.DSMT4" ShapeID="_x0000_i2282" DrawAspect="Content" ObjectID="_1597769708" r:id="rId1989"/>
          </w:object>
        </w:r>
      </w:ins>
      <w:r w:rsidR="0056657C">
        <w:rPr>
          <w:color w:val="000000"/>
        </w:rPr>
        <w:t xml:space="preserve"> shall be used</w:t>
      </w:r>
      <w:r w:rsidR="00BC4F5C" w:rsidRPr="0048482F">
        <w:rPr>
          <w:color w:val="000000"/>
        </w:rPr>
        <w:t>.</w:t>
      </w:r>
      <w:r w:rsidRPr="0048482F">
        <w:rPr>
          <w:color w:val="000000"/>
        </w:rPr>
        <w:t xml:space="preserve"> </w:t>
      </w:r>
    </w:p>
    <w:p w14:paraId="77BE57F0" w14:textId="77777777"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83" type="#_x0000_t75" style="width:28.2pt;height:14.4pt" o:ole="">
            <v:imagedata r:id="rId1990" o:title=""/>
          </v:shape>
          <o:OLEObject Type="Embed" ProgID="Equation.3" ShapeID="_x0000_i2283" DrawAspect="Content" ObjectID="_1597769709" r:id="rId1991"/>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84" type="#_x0000_t75" style="width:21.6pt;height:14.4pt" o:ole="">
            <v:imagedata r:id="rId1992" o:title=""/>
          </v:shape>
          <o:OLEObject Type="Embed" ProgID="Equation.3" ShapeID="_x0000_i2284" DrawAspect="Content" ObjectID="_1597769710" r:id="rId1993"/>
        </w:object>
      </w:r>
      <w:r w:rsidRPr="0048482F">
        <w:rPr>
          <w:color w:val="000000"/>
        </w:rPr>
        <w:t>. The resource indication value is defined by</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85" type="#_x0000_t75" style="width:93.6pt;height:21.6pt" o:ole="">
            <v:imagedata r:id="rId1994" o:title=""/>
          </v:shape>
          <o:OLEObject Type="Embed" ProgID="Equation.3" ShapeID="_x0000_i2285" DrawAspect="Content" ObjectID="_1597769711" r:id="rId1995"/>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86" type="#_x0000_t75" style="width:129.6pt;height:14.4pt" o:ole="">
            <v:imagedata r:id="rId1996" o:title=""/>
          </v:shape>
          <o:OLEObject Type="Embed" ProgID="Equation.3" ShapeID="_x0000_i2286" DrawAspect="Content" ObjectID="_1597769712" r:id="rId1997"/>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87" type="#_x0000_t75" style="width:223.8pt;height:14.4pt" o:ole="">
            <v:imagedata r:id="rId1998" o:title=""/>
          </v:shape>
          <o:OLEObject Type="Embed" ProgID="Equation.3" ShapeID="_x0000_i2287" DrawAspect="Content" ObjectID="_1597769713" r:id="rId1999"/>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88" type="#_x0000_t75" style="width:21.6pt;height:14.4pt" o:ole="">
            <v:imagedata r:id="rId2000" o:title=""/>
          </v:shape>
          <o:OLEObject Type="Embed" ProgID="Equation.3" ShapeID="_x0000_i2288" DrawAspect="Content" ObjectID="_1597769714" r:id="rId2001"/>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89" type="#_x0000_t75" style="width:64.2pt;height:21.6pt" o:ole="">
            <v:imagedata r:id="rId2002" o:title=""/>
          </v:shape>
          <o:OLEObject Type="Embed" ProgID="Equation.3" ShapeID="_x0000_i2289" DrawAspect="Content" ObjectID="_1597769715" r:id="rId2003"/>
        </w:object>
      </w:r>
      <w:r w:rsidRPr="0048482F">
        <w:rPr>
          <w:color w:val="000000"/>
        </w:rPr>
        <w:t>.</w:t>
      </w:r>
      <w:r w:rsidR="004419F3" w:rsidRPr="004419F3">
        <w:rPr>
          <w:color w:val="000000"/>
        </w:rPr>
        <w:t xml:space="preserve"> </w:t>
      </w:r>
    </w:p>
    <w:p w14:paraId="74455764" w14:textId="77777777" w:rsidR="004419F3" w:rsidRDefault="004419F3" w:rsidP="004419F3">
      <w:pPr>
        <w:rPr>
          <w:color w:val="000000"/>
        </w:rPr>
      </w:pPr>
      <w:r>
        <w:rPr>
          <w:color w:val="000000"/>
        </w:rPr>
        <w:t xml:space="preserve">When the DCI size for DCI format 0_0 in USS is derived from the initial BWP with size </w:t>
      </w:r>
      <w:r w:rsidRPr="0048482F">
        <w:rPr>
          <w:color w:val="000000"/>
          <w:position w:val="-10"/>
        </w:rPr>
        <w:object w:dxaOrig="540" w:dyaOrig="320" w14:anchorId="08E2935C">
          <v:shape id="_x0000_i2290" type="#_x0000_t75" style="width:28.2pt;height:14.4pt" o:ole="">
            <v:imagedata r:id="rId80" o:title=""/>
          </v:shape>
          <o:OLEObject Type="Embed" ProgID="Equation.DSMT4" ShapeID="_x0000_i2290" DrawAspect="Content" ObjectID="_1597769716" r:id="rId2004"/>
        </w:object>
      </w:r>
      <w:r>
        <w:rPr>
          <w:color w:val="000000"/>
        </w:rPr>
        <w:t xml:space="preserve"> but applied to another active BWP with size of </w:t>
      </w:r>
      <w:r w:rsidRPr="0048482F">
        <w:rPr>
          <w:color w:val="000000"/>
          <w:position w:val="-10"/>
        </w:rPr>
        <w:object w:dxaOrig="520" w:dyaOrig="320" w14:anchorId="773BEF6F">
          <v:shape id="_x0000_i2291" type="#_x0000_t75" style="width:28.2pt;height:14.4pt" o:ole="">
            <v:imagedata r:id="rId82" o:title=""/>
          </v:shape>
          <o:OLEObject Type="Embed" ProgID="Equation.DSMT4" ShapeID="_x0000_i2291" DrawAspect="Content" ObjectID="_1597769717" r:id="rId2005"/>
        </w:object>
      </w:r>
      <w:r>
        <w:rPr>
          <w:color w:val="000000"/>
        </w:rPr>
        <w:t xml:space="preserve">, a </w:t>
      </w:r>
      <w:r w:rsidRPr="0080689F">
        <w:rPr>
          <w:color w:val="000000"/>
        </w:rPr>
        <w:t>downlink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92" type="#_x0000_t75" style="width:151.8pt;height:14.4pt" o:ole="">
            <v:imagedata r:id="rId84" o:title=""/>
          </v:shape>
          <o:OLEObject Type="Embed" ProgID="Equation.DSMT4" ShapeID="_x0000_i2292" DrawAspect="Content" ObjectID="_1597769718" r:id="rId2006"/>
        </w:object>
      </w:r>
      <w:r>
        <w:rPr>
          <w:color w:val="000000"/>
        </w:rPr>
        <w:t xml:space="preserve">and a length in terms of virtually contiguously allocated resource blocks </w:t>
      </w:r>
      <w:r w:rsidRPr="0048482F">
        <w:rPr>
          <w:color w:val="000000"/>
          <w:position w:val="-10"/>
        </w:rPr>
        <w:object w:dxaOrig="2280" w:dyaOrig="320" w14:anchorId="0810FDA0">
          <v:shape id="_x0000_i2293" type="#_x0000_t75" style="width:115.8pt;height:14.4pt" o:ole="">
            <v:imagedata r:id="rId86" o:title=""/>
          </v:shape>
          <o:OLEObject Type="Embed" ProgID="Equation.DSMT4" ShapeID="_x0000_i2293" DrawAspect="Content" ObjectID="_1597769719" r:id="rId2007"/>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94" type="#_x0000_t75" style="width:93.6pt;height:21.6pt" o:ole="">
            <v:imagedata r:id="rId88" o:title=""/>
          </v:shape>
          <o:OLEObject Type="Embed" ProgID="Equation.DSMT4" ShapeID="_x0000_i2294" DrawAspect="Content" ObjectID="_1597769720" r:id="rId2008"/>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95" type="#_x0000_t75" style="width:129.6pt;height:14.4pt" o:ole="">
            <v:imagedata r:id="rId90" o:title=""/>
          </v:shape>
          <o:OLEObject Type="Embed" ProgID="Equation.DSMT4" ShapeID="_x0000_i2295" DrawAspect="Content" ObjectID="_1597769721" r:id="rId2009"/>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96" type="#_x0000_t75" style="width:3in;height:14.4pt" o:ole="">
            <v:imagedata r:id="rId92" o:title=""/>
          </v:shape>
          <o:OLEObject Type="Embed" ProgID="Equation.DSMT4" ShapeID="_x0000_i2296" DrawAspect="Content" ObjectID="_1597769722" r:id="rId2010"/>
        </w:object>
      </w:r>
    </w:p>
    <w:p w14:paraId="0C9A56A4" w14:textId="77777777"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97" type="#_x0000_t75" style="width:64.2pt;height:14.4pt" o:ole="">
            <v:imagedata r:id="rId94" o:title=""/>
          </v:shape>
          <o:OLEObject Type="Embed" ProgID="Equation.DSMT4" ShapeID="_x0000_i2297" DrawAspect="Content" ObjectID="_1597769723" r:id="rId2011"/>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0D9BDF6F">
          <v:shape id="_x0000_i2298" type="#_x0000_t75" style="width:79.8pt;height:14.4pt" o:ole="">
            <v:imagedata r:id="rId96" o:title=""/>
          </v:shape>
          <o:OLEObject Type="Embed" ProgID="Equation.DSMT4" ShapeID="_x0000_i2298" DrawAspect="Content" ObjectID="_1597769724" r:id="rId201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99" type="#_x0000_t75" style="width:21.6pt;height:14.4pt" o:ole="">
            <v:imagedata r:id="rId98" o:title=""/>
          </v:shape>
          <o:OLEObject Type="Embed" ProgID="Equation.DSMT4" ShapeID="_x0000_i2299" DrawAspect="Content" ObjectID="_1597769725" r:id="rId2013"/>
        </w:object>
      </w:r>
      <w:r w:rsidRPr="0048482F">
        <w:rPr>
          <w:color w:val="000000"/>
        </w:rPr>
        <w:t xml:space="preserve">shall not exceed </w:t>
      </w:r>
      <w:r w:rsidRPr="00754D5A">
        <w:rPr>
          <w:color w:val="000000"/>
          <w:position w:val="-10"/>
          <w:lang w:eastAsia="en-GB"/>
        </w:rPr>
        <w:object w:dxaOrig="1280" w:dyaOrig="320" w14:anchorId="75482D31">
          <v:shape id="_x0000_i2300" type="#_x0000_t75" style="width:64.2pt;height:14.4pt" o:ole="">
            <v:imagedata r:id="rId100" o:title=""/>
          </v:shape>
          <o:OLEObject Type="Embed" ProgID="Equation.DSMT4" ShapeID="_x0000_i2300" DrawAspect="Content" ObjectID="_1597769726" r:id="rId2014"/>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301" type="#_x0000_t75" style="width:64.2pt;height:14.4pt" o:ole="">
            <v:imagedata r:id="rId102" o:title=""/>
          </v:shape>
          <o:OLEObject Type="Embed" ProgID="Equation.DSMT4" ShapeID="_x0000_i2301" DrawAspect="Content" ObjectID="_1597769727" r:id="rId2015"/>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02" type="#_x0000_t75" style="width:86.4pt;height:21.6pt" o:ole="">
            <v:imagedata r:id="rId104" o:title=""/>
          </v:shape>
          <o:OLEObject Type="Embed" ProgID="Equation.DSMT4" ShapeID="_x0000_i2302" DrawAspect="Content" ObjectID="_1597769728" r:id="rId2016"/>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1243" w:name="_Toc517439510"/>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243"/>
    </w:p>
    <w:p w14:paraId="52FDDDCA" w14:textId="749523AA" w:rsidR="0056657C" w:rsidRDefault="00545E1E" w:rsidP="0056657C">
      <w:pPr>
        <w:rPr>
          <w:color w:val="000000"/>
        </w:rPr>
      </w:pPr>
      <w:bookmarkStart w:id="1244" w:name="_Hlk498078682"/>
      <w:bookmarkStart w:id="1245"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56657C">
        <w:rPr>
          <w:i/>
          <w:color w:val="000000"/>
        </w:rPr>
        <w:t>Con</w:t>
      </w:r>
      <w:r w:rsidR="0056657C" w:rsidRPr="00C175B7">
        <w:rPr>
          <w:i/>
          <w:iCs/>
          <w:lang w:val="en-US"/>
        </w:rPr>
        <w:t>figuredGrantConfig</w:t>
      </w:r>
      <w:r w:rsidR="004419F3">
        <w:rPr>
          <w:i/>
          <w:iCs/>
          <w:lang w:val="en-US"/>
        </w:rPr>
        <w:t xml:space="preserve"> </w:t>
      </w:r>
      <w:r w:rsidR="004419F3" w:rsidRPr="00AC6CEC">
        <w:rPr>
          <w:iCs/>
          <w:lang w:val="en-US"/>
        </w:rPr>
        <w:t>in</w:t>
      </w:r>
      <w:r w:rsidR="004419F3">
        <w:rPr>
          <w:i/>
          <w:iCs/>
          <w:lang w:val="en-US"/>
        </w:rPr>
        <w:t xml:space="preserve"> BWP </w:t>
      </w:r>
      <w:r w:rsidR="004419F3" w:rsidRPr="00332D64">
        <w:rPr>
          <w:iCs/>
          <w:lang w:val="en-US"/>
        </w:rPr>
        <w:t>information element</w:t>
      </w:r>
      <w:r w:rsidR="0056657C">
        <w:rPr>
          <w:color w:val="000000"/>
        </w:rPr>
        <w:t>, and the PUSCH transmission corresponding to the configured grant triggered, the following higher layer parameters are applied in the transmission:</w:t>
      </w:r>
    </w:p>
    <w:p w14:paraId="583CCB3B" w14:textId="1783BAFB"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4419F3" w:rsidRPr="00F35584">
        <w:rPr>
          <w:i/>
        </w:rPr>
        <w:t>ConfiguredGrantConfig</w:t>
      </w:r>
      <w:r w:rsidR="0056657C">
        <w:t>:</w:t>
      </w:r>
    </w:p>
    <w:p w14:paraId="2F4D8A80" w14:textId="7820966E"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where the table selection follows the rules for the UE specific search space, as defined in sub-clause 6.1.2.1.1</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77777777" w:rsidR="00545E1E" w:rsidRPr="0048482F" w:rsidRDefault="00545E1E" w:rsidP="00CC412E">
      <w:pPr>
        <w:rPr>
          <w:color w:val="000000"/>
        </w:rPr>
      </w:pPr>
      <w:r w:rsidRPr="0048482F">
        <w:rPr>
          <w:color w:val="000000"/>
        </w:rPr>
        <w:t xml:space="preserve">The UE shall not transmit anything on the resources configured by </w:t>
      </w:r>
      <w:r w:rsidR="0056657C" w:rsidRPr="00B20FA5">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244"/>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5FD95153"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For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3005B253"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56657C" w:rsidRPr="004905A7">
        <w:rPr>
          <w:color w:val="000000"/>
        </w:rPr>
        <w:t xml:space="preserve">or when a UL grant for scheduling the same TB is received within the period </w:t>
      </w:r>
      <w:r w:rsidR="0056657C" w:rsidRPr="00035202">
        <w:rPr>
          <w:i/>
          <w:color w:val="000000"/>
        </w:rPr>
        <w:t>P</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r w:rsidR="00327013">
        <w:rPr>
          <w:color w:val="000000"/>
        </w:rPr>
        <w:t xml:space="preserve"> The UE is not expected to be configured with the time duration for the transmission of K repetitions larger than the time duration derived by the periodicity P.</w:t>
      </w:r>
    </w:p>
    <w:p w14:paraId="1EBD2F08" w14:textId="77777777" w:rsidR="00327013" w:rsidRPr="0056657C" w:rsidRDefault="00327013" w:rsidP="00327013">
      <w:pPr>
        <w:rPr>
          <w:lang w:val="en-US" w:eastAsia="en-GB"/>
        </w:rPr>
      </w:pPr>
      <w:bookmarkStart w:id="1246"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If the UE procedure for determining slot configuration, as defined in subclause 11.1 of [6, TS 38.213], determines symbols of a slot allocated for PUSCH as downlink symbols, the transmission on that slot is omitted for multi-slot PUSCH transmission</w:t>
      </w:r>
      <w:r w:rsidRPr="00F11FAA">
        <w:rPr>
          <w:lang w:val="en-US" w:eastAsia="en-GB"/>
        </w:rPr>
        <w:t>.</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1247" w:name="_Toc517439511"/>
      <w:bookmarkEnd w:id="1245"/>
      <w:bookmarkEnd w:id="1246"/>
      <w:r w:rsidRPr="0048482F">
        <w:rPr>
          <w:color w:val="000000"/>
        </w:rPr>
        <w:t>6.1.3</w:t>
      </w:r>
      <w:r w:rsidR="00905BEE" w:rsidRPr="0048482F">
        <w:rPr>
          <w:color w:val="000000"/>
        </w:rPr>
        <w:tab/>
      </w:r>
      <w:r w:rsidRPr="0048482F">
        <w:rPr>
          <w:color w:val="000000"/>
        </w:rPr>
        <w:t>UE procedure for applying transform precoding on PUSCH</w:t>
      </w:r>
      <w:bookmarkEnd w:id="1247"/>
    </w:p>
    <w:p w14:paraId="08CD5B32" w14:textId="055EE0B4" w:rsidR="00F011CF" w:rsidRPr="0048482F" w:rsidRDefault="00F011CF" w:rsidP="00F011CF">
      <w:pPr>
        <w:rPr>
          <w:color w:val="000000"/>
        </w:rPr>
      </w:pPr>
      <w:r w:rsidRPr="0048482F">
        <w:rPr>
          <w:color w:val="000000"/>
        </w:rPr>
        <w:t xml:space="preserve">For Msg3 PUSCH transmission, </w:t>
      </w:r>
      <w:bookmarkStart w:id="1248"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327013" w:rsidRPr="007665CE">
        <w:rPr>
          <w:i/>
          <w:iCs/>
        </w:rPr>
        <w:t>msg3-transformPrecoding</w:t>
      </w:r>
      <w:r w:rsidRPr="0048482F">
        <w:rPr>
          <w:i/>
          <w:iCs/>
          <w:color w:val="000000"/>
        </w:rPr>
        <w:t>.</w:t>
      </w:r>
    </w:p>
    <w:bookmarkEnd w:id="1248"/>
    <w:p w14:paraId="49304AE8" w14:textId="77777777" w:rsidR="00F011CF" w:rsidRPr="0048482F" w:rsidRDefault="00F011CF" w:rsidP="00F011CF">
      <w:pPr>
        <w:rPr>
          <w:color w:val="000000"/>
        </w:rPr>
      </w:pPr>
      <w:r w:rsidRPr="0048482F">
        <w:rPr>
          <w:color w:val="000000"/>
        </w:rPr>
        <w:t>For PUSCH transmission scheduled with a DCI:</w:t>
      </w:r>
    </w:p>
    <w:p w14:paraId="5CB67388" w14:textId="23DF1FC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327013" w:rsidRPr="007665CE">
        <w:rPr>
          <w:i/>
          <w:iCs/>
        </w:rPr>
        <w:t>msg3-transformPrecoding</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77777777" w:rsidR="00F011CF" w:rsidRPr="0048482F" w:rsidRDefault="007A739C" w:rsidP="007A739C">
      <w:pPr>
        <w:pStyle w:val="B2"/>
      </w:pPr>
      <w:r>
        <w:t>-</w:t>
      </w:r>
      <w:r>
        <w:tab/>
      </w:r>
      <w:r w:rsidR="00F011CF" w:rsidRPr="0048482F">
        <w:t>If the UE is configured with the higher layer parameter [</w:t>
      </w:r>
      <w:r w:rsidR="00F011CF" w:rsidRPr="0048482F">
        <w:rPr>
          <w:i/>
          <w:iCs/>
        </w:rPr>
        <w:t>transform-precoding-scheduled</w:t>
      </w:r>
      <w:r w:rsidR="00F011CF" w:rsidRPr="0048482F">
        <w:t>], the UE shall, for this PUSCH transmission, consider the transform precoding either enabled or disabled according to this parameter.</w:t>
      </w:r>
    </w:p>
    <w:p w14:paraId="1D4E5225" w14:textId="41D1E8B9" w:rsidR="00F011CF" w:rsidRPr="0048482F" w:rsidRDefault="007A739C" w:rsidP="007A739C">
      <w:pPr>
        <w:pStyle w:val="B2"/>
      </w:pPr>
      <w:r>
        <w:t>-</w:t>
      </w:r>
      <w:r>
        <w:tab/>
      </w:r>
      <w:r w:rsidR="00F011CF" w:rsidRPr="0048482F">
        <w:t>If the UE is not configured with the higher layer parameter [</w:t>
      </w:r>
      <w:r w:rsidR="00F011CF" w:rsidRPr="0048482F">
        <w:rPr>
          <w:i/>
          <w:iCs/>
        </w:rPr>
        <w:t>transform-precoding-scheduled</w:t>
      </w:r>
      <w:r w:rsidR="00F011CF" w:rsidRPr="0048482F">
        <w:t xml:space="preserve">], the UE shall, for this PUSCH transmission, consider the transform precoding either enabled or disabled according to the higher layer configured parameter </w:t>
      </w:r>
      <w:r w:rsidR="00327013" w:rsidRPr="007665CE">
        <w:rPr>
          <w:i/>
          <w:iCs/>
        </w:rPr>
        <w:t>msg3-transformPrecoding</w:t>
      </w:r>
      <w:r w:rsidR="00F011CF" w:rsidRPr="0048482F">
        <w:t>.</w:t>
      </w:r>
    </w:p>
    <w:p w14:paraId="60B20B03" w14:textId="77777777" w:rsidR="00F011CF" w:rsidRPr="00261F23" w:rsidRDefault="00F011CF" w:rsidP="007A739C">
      <w:r w:rsidRPr="00261F23">
        <w:t>For PUSCH transmission without grant</w:t>
      </w:r>
    </w:p>
    <w:p w14:paraId="295D6D6C" w14:textId="77777777" w:rsidR="00F011CF" w:rsidRPr="00261F23" w:rsidRDefault="007A739C" w:rsidP="007A739C">
      <w:pPr>
        <w:pStyle w:val="B1"/>
      </w:pPr>
      <w:r>
        <w:t>-</w:t>
      </w:r>
      <w:r>
        <w:tab/>
      </w:r>
      <w:r w:rsidR="00F011CF" w:rsidRPr="00261F23">
        <w:t>If the UE is configured with the higher layer parameter [transform-precoding-TWG], the UE shall, for this PUSCH transmission, consider the transform precoding either enabled or disabled according to this parameter.</w:t>
      </w:r>
    </w:p>
    <w:p w14:paraId="003BA154" w14:textId="2CD9E5F3" w:rsidR="002E6A4D" w:rsidRPr="00261F23" w:rsidRDefault="007A739C" w:rsidP="007A739C">
      <w:pPr>
        <w:pStyle w:val="B1"/>
      </w:pPr>
      <w:r>
        <w:t>-</w:t>
      </w:r>
      <w:r>
        <w:tab/>
      </w:r>
      <w:r w:rsidR="00F011CF" w:rsidRPr="00261F23">
        <w:t xml:space="preserve">If the UE is not configured with the higher layer parameter [transform-precoding-TWG], the UE shall, for this PUSCH transmission, consider the transform precoding either enabled or disabled according to the higher layer configured parameter </w:t>
      </w:r>
      <w:r w:rsidR="00327013" w:rsidRPr="007665CE">
        <w:rPr>
          <w:i/>
          <w:iCs/>
        </w:rPr>
        <w:t>msg3-transformPrecoding</w:t>
      </w:r>
      <w:r w:rsidR="00261F23">
        <w:t>.</w:t>
      </w:r>
    </w:p>
    <w:p w14:paraId="0AA8C5DF" w14:textId="77777777" w:rsidR="004A6977" w:rsidRPr="0048482F" w:rsidRDefault="00AE5F9B" w:rsidP="00FC1C90">
      <w:pPr>
        <w:pStyle w:val="Heading3"/>
        <w:rPr>
          <w:color w:val="000000"/>
        </w:rPr>
      </w:pPr>
      <w:bookmarkStart w:id="1249" w:name="_Toc517439512"/>
      <w:bookmarkStart w:id="1250" w:name="_Hlk523243528"/>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249"/>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7777777"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03" type="#_x0000_t75" style="width:28.2pt;height:14.4pt" o:ole="">
            <v:imagedata r:id="rId2017" o:title=""/>
          </v:shape>
          <o:OLEObject Type="Embed" ProgID="Equation.3" ShapeID="_x0000_i2303" DrawAspect="Content" ObjectID="_1597769729" r:id="rId2018"/>
        </w:object>
      </w:r>
      <w:r w:rsidR="00D034A6" w:rsidRPr="0048482F">
        <w:t xml:space="preserve">in the DCI to determine the modulation order </w:t>
      </w:r>
      <w:r w:rsidR="00D034A6" w:rsidRPr="0048482F">
        <w:rPr>
          <w:position w:val="-10"/>
        </w:rPr>
        <w:object w:dxaOrig="460" w:dyaOrig="300" w14:anchorId="180831B0">
          <v:shape id="_x0000_i2304" type="#_x0000_t75" style="width:21.6pt;height:14.4pt" o:ole="">
            <v:imagedata r:id="rId2019" o:title=""/>
          </v:shape>
          <o:OLEObject Type="Embed" ProgID="Equation.3" ShapeID="_x0000_i2304" DrawAspect="Content" ObjectID="_1597769730" r:id="rId2020"/>
        </w:object>
      </w:r>
      <w:r w:rsidR="00D034A6" w:rsidRPr="0048482F">
        <w:t xml:space="preserve"> and target code rate (</w:t>
      </w:r>
      <w:r w:rsidR="00D034A6" w:rsidRPr="0048482F">
        <w:rPr>
          <w:i/>
        </w:rPr>
        <w:t>R</w:t>
      </w:r>
      <w:r w:rsidR="00D034A6" w:rsidRPr="0048482F">
        <w:t>) based on the procedure defined in Subclause 6.1.4.1</w:t>
      </w:r>
    </w:p>
    <w:p w14:paraId="22F866B5" w14:textId="7777777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xml:space="preserve">) in the DCI to determine the redundancy version, and </w:t>
      </w:r>
    </w:p>
    <w:p w14:paraId="2E88F550" w14:textId="293660EC" w:rsidR="00D034A6" w:rsidRPr="0048482F" w:rsidDel="008C7B58" w:rsidRDefault="007A739C" w:rsidP="007A739C">
      <w:pPr>
        <w:pStyle w:val="B1"/>
        <w:rPr>
          <w:del w:id="1251" w:author="Mihai Enescu - after RAN1#94" w:date="2018-08-29T09:42:00Z"/>
        </w:rPr>
      </w:pPr>
      <w:del w:id="1252" w:author="Mihai Enescu - after RAN1#94" w:date="2018-08-29T09:42:00Z">
        <w:r w:rsidDel="008C7B58">
          <w:delText>-</w:delText>
        </w:r>
        <w:r w:rsidR="00DB5462" w:rsidDel="008C7B58">
          <w:tab/>
        </w:r>
        <w:r w:rsidR="00D034A6" w:rsidRPr="0048482F" w:rsidDel="008C7B58">
          <w:delText>[check the "CSI request" bit field]</w:delText>
        </w:r>
      </w:del>
    </w:p>
    <w:p w14:paraId="5737C372" w14:textId="77777777" w:rsidR="00D034A6" w:rsidRPr="0048482F" w:rsidRDefault="00D034A6" w:rsidP="00D034A6">
      <w:pPr>
        <w:rPr>
          <w:color w:val="000000"/>
        </w:rPr>
      </w:pPr>
      <w:r w:rsidRPr="0048482F">
        <w:rPr>
          <w:color w:val="000000"/>
        </w:rPr>
        <w:t>and second</w:t>
      </w:r>
    </w:p>
    <w:p w14:paraId="1151CDE6" w14:textId="77777777" w:rsidR="00D034A6" w:rsidRPr="0048482F" w:rsidRDefault="007A739C" w:rsidP="007A739C">
      <w:pPr>
        <w:pStyle w:val="B1"/>
      </w:pPr>
      <w:r>
        <w:t>-</w:t>
      </w:r>
      <w:r>
        <w:tab/>
      </w:r>
      <w:r w:rsidR="00D034A6" w:rsidRPr="0048482F">
        <w:t xml:space="preserve">the UE shall use the number of layers </w:t>
      </w:r>
      <w:r w:rsidR="00D034A6" w:rsidRPr="0048482F">
        <w:rPr>
          <w:position w:val="-10"/>
        </w:rPr>
        <w:object w:dxaOrig="300" w:dyaOrig="300" w14:anchorId="0D66DD32">
          <v:shape id="_x0000_i2305" type="#_x0000_t75" style="width:14.4pt;height:14.4pt" o:ole="">
            <v:imagedata r:id="rId2021" o:title=""/>
          </v:shape>
          <o:OLEObject Type="Embed" ProgID="Equation.3" ShapeID="_x0000_i2305" DrawAspect="Content" ObjectID="_1597769731" r:id="rId2022"/>
        </w:object>
      </w:r>
      <w:r w:rsidR="00D034A6" w:rsidRPr="0048482F">
        <w:t xml:space="preserve">, the total number of allocated PRBs </w:t>
      </w:r>
      <w:r w:rsidR="00D034A6" w:rsidRPr="0048482F">
        <w:rPr>
          <w:position w:val="-10"/>
        </w:rPr>
        <w:object w:dxaOrig="600" w:dyaOrig="300" w14:anchorId="3E4079BE">
          <v:shape id="_x0000_i2306" type="#_x0000_t75" style="width:28.2pt;height:14.4pt" o:ole="">
            <v:imagedata r:id="rId2023" o:title=""/>
          </v:shape>
          <o:OLEObject Type="Embed" ProgID="Equation.3" ShapeID="_x0000_i2306" DrawAspect="Content" ObjectID="_1597769732" r:id="rId2024"/>
        </w:object>
      </w:r>
      <w:r w:rsidR="00D034A6" w:rsidRPr="0048482F">
        <w:t xml:space="preserve"> to determine the transport block size based on the procedure defined in Subclause 6.1.4.2.</w:t>
      </w:r>
    </w:p>
    <w:p w14:paraId="0A54B019" w14:textId="77777777" w:rsidR="00D034A6" w:rsidRPr="0048482F" w:rsidRDefault="00D034A6" w:rsidP="00D034A6">
      <w:pPr>
        <w:pStyle w:val="Heading4"/>
        <w:rPr>
          <w:color w:val="000000"/>
        </w:rPr>
      </w:pPr>
      <w:bookmarkStart w:id="1253" w:name="_Toc517439513"/>
      <w:bookmarkEnd w:id="1250"/>
      <w:r w:rsidRPr="0048482F">
        <w:rPr>
          <w:color w:val="000000"/>
        </w:rPr>
        <w:t>6.1.4.1</w:t>
      </w:r>
      <w:r w:rsidRPr="0048482F">
        <w:rPr>
          <w:color w:val="000000"/>
        </w:rPr>
        <w:tab/>
        <w:t>Modulation order and target code rate determination</w:t>
      </w:r>
      <w:bookmarkEnd w:id="1253"/>
    </w:p>
    <w:p w14:paraId="7EBC517E" w14:textId="4DE2794E" w:rsidR="00327013" w:rsidDel="001E44C8" w:rsidRDefault="00327013" w:rsidP="001E44C8">
      <w:pPr>
        <w:rPr>
          <w:del w:id="1254" w:author="Mihai Enescu - after RAN1#94" w:date="2018-08-26T16:16:00Z"/>
          <w:color w:val="000000"/>
        </w:rPr>
      </w:pPr>
      <w:del w:id="1255" w:author="Mihai Enescu - after RAN1#94" w:date="2018-08-26T16:16:00Z">
        <w:r w:rsidDel="001E44C8">
          <w:rPr>
            <w:color w:val="000000"/>
          </w:rPr>
          <w:delText xml:space="preserve">For the PUSCH assigned by a DCI format 0_0/0_1 with CRC scrambled by C-RNTI, </w:delText>
        </w:r>
        <w:r w:rsidR="00EC799D" w:rsidDel="001E44C8">
          <w:rPr>
            <w:color w:val="000000"/>
          </w:rPr>
          <w:delText xml:space="preserve">new-RNTI, </w:delText>
        </w:r>
        <w:r w:rsidDel="001E44C8">
          <w:rPr>
            <w:color w:val="000000"/>
          </w:rPr>
          <w:delText xml:space="preserve">TC-RNTI, or SP-CSI-RNTI, the transform precoding is enabled if </w:delText>
        </w:r>
        <w:r w:rsidRPr="002C6D01" w:rsidDel="001E44C8">
          <w:rPr>
            <w:i/>
          </w:rPr>
          <w:delText>transformPrecoder</w:delText>
        </w:r>
        <w:r w:rsidDel="001E44C8">
          <w:delText xml:space="preserve"> in </w:delText>
        </w:r>
        <w:r w:rsidRPr="002C6D01" w:rsidDel="001E44C8">
          <w:rPr>
            <w:i/>
            <w:color w:val="000000"/>
          </w:rPr>
          <w:delText>PUSCH-Config</w:delText>
        </w:r>
        <w:r w:rsidDel="001E44C8">
          <w:rPr>
            <w:color w:val="000000"/>
          </w:rPr>
          <w:delText xml:space="preserve"> is set to </w:delText>
        </w:r>
        <w:r w:rsidDel="001E44C8">
          <w:rPr>
            <w:color w:val="000000"/>
            <w:lang w:eastAsia="zh-CN"/>
          </w:rPr>
          <w:delText xml:space="preserve">'enabled', or if </w:delText>
        </w:r>
        <w:r w:rsidRPr="002C6D01" w:rsidDel="001E44C8">
          <w:rPr>
            <w:i/>
          </w:rPr>
          <w:delText>transformPrecoder</w:delText>
        </w:r>
        <w:r w:rsidDel="001E44C8">
          <w:delText xml:space="preserve"> in </w:delText>
        </w:r>
        <w:r w:rsidRPr="002C6D01" w:rsidDel="001E44C8">
          <w:rPr>
            <w:i/>
            <w:color w:val="000000"/>
          </w:rPr>
          <w:delText>PUSCH-Config</w:delText>
        </w:r>
        <w:r w:rsidDel="001E44C8">
          <w:rPr>
            <w:color w:val="000000"/>
            <w:lang w:eastAsia="zh-CN"/>
          </w:rPr>
          <w:delText xml:space="preserve"> is not configured and </w:delText>
        </w:r>
        <w:r w:rsidRPr="00D37A3F" w:rsidDel="001E44C8">
          <w:rPr>
            <w:i/>
          </w:rPr>
          <w:delText>msg3-transformPrecoding</w:delText>
        </w:r>
        <w:r w:rsidDel="001E44C8">
          <w:rPr>
            <w:color w:val="000000"/>
            <w:lang w:eastAsia="zh-CN"/>
          </w:rPr>
          <w:delText xml:space="preserve"> in </w:delText>
        </w:r>
        <w:r w:rsidRPr="00D37A3F" w:rsidDel="001E44C8">
          <w:rPr>
            <w:i/>
          </w:rPr>
          <w:delText>rach-ConfigCommon</w:delText>
        </w:r>
        <w:r w:rsidDel="001E44C8">
          <w:rPr>
            <w:color w:val="000000"/>
            <w:lang w:eastAsia="zh-CN"/>
          </w:rPr>
          <w:delText xml:space="preserve"> is </w:delText>
        </w:r>
        <w:r w:rsidDel="001E44C8">
          <w:rPr>
            <w:color w:val="000000"/>
          </w:rPr>
          <w:delText xml:space="preserve">set to </w:delText>
        </w:r>
        <w:r w:rsidDel="001E44C8">
          <w:rPr>
            <w:color w:val="000000"/>
            <w:lang w:eastAsia="zh-CN"/>
          </w:rPr>
          <w:delText>'enabled'; otherwise the transform precoding is disabled.</w:delText>
        </w:r>
      </w:del>
    </w:p>
    <w:p w14:paraId="198F598B" w14:textId="311D9E6A" w:rsidR="00327013" w:rsidDel="001E44C8" w:rsidRDefault="00327013" w:rsidP="001E44C8">
      <w:pPr>
        <w:rPr>
          <w:del w:id="1256" w:author="Mihai Enescu - after RAN1#94" w:date="2018-08-26T16:16:00Z"/>
          <w:color w:val="000000"/>
        </w:rPr>
      </w:pPr>
      <w:del w:id="1257" w:author="Mihai Enescu - after RAN1#94" w:date="2018-08-26T16:16:00Z">
        <w:r w:rsidDel="001E44C8">
          <w:rPr>
            <w:color w:val="000000"/>
          </w:rPr>
          <w:delText xml:space="preserve">For the PUSCH assigned by a DCI format 0_0/0_1 with CRC scrambled by CS-RNTI, or the PUSCH with configured grant using CS-RNTI, the transform precoding is enabled if </w:delText>
        </w:r>
        <w:r w:rsidRPr="002C6D01" w:rsidDel="001E44C8">
          <w:rPr>
            <w:i/>
          </w:rPr>
          <w:delText>transformPrecoder</w:delText>
        </w:r>
        <w:r w:rsidDel="001E44C8">
          <w:delText xml:space="preserve"> in </w:delText>
        </w:r>
        <w:r w:rsidDel="001E44C8">
          <w:rPr>
            <w:i/>
          </w:rPr>
          <w:delText>ConfiguredGrantConfig</w:delText>
        </w:r>
        <w:r w:rsidDel="001E44C8">
          <w:delText xml:space="preserve"> </w:delText>
        </w:r>
        <w:r w:rsidDel="001E44C8">
          <w:rPr>
            <w:color w:val="000000"/>
          </w:rPr>
          <w:delText xml:space="preserve">is set to </w:delText>
        </w:r>
        <w:r w:rsidDel="001E44C8">
          <w:rPr>
            <w:color w:val="000000"/>
            <w:lang w:eastAsia="zh-CN"/>
          </w:rPr>
          <w:delText>'enabled'; otherwise the transform precoding is disabled.</w:delText>
        </w:r>
      </w:del>
    </w:p>
    <w:p w14:paraId="2B6AEC42" w14:textId="4AB8F544" w:rsidR="00327013" w:rsidRDefault="00327013" w:rsidP="00327013">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0_0/0_1 with CRC scrambled by C-RNTI,</w:t>
      </w:r>
      <w:r>
        <w:rPr>
          <w:color w:val="000000"/>
        </w:rPr>
        <w:t xml:space="preserve"> </w:t>
      </w:r>
      <w:ins w:id="1258" w:author="Mihai Enescu - after RAN1#94" w:date="2018-08-28T17:37:00Z">
        <w:r w:rsidR="00B3182B">
          <w:rPr>
            <w:color w:val="000000"/>
          </w:rPr>
          <w:t xml:space="preserve">MCS-C-RNTI, </w:t>
        </w:r>
      </w:ins>
      <w:r w:rsidRPr="00663ED0">
        <w:rPr>
          <w:color w:val="000000"/>
        </w:rPr>
        <w:t xml:space="preserve">TC-RNTI, </w:t>
      </w:r>
      <w:del w:id="1259" w:author="Mihai Enescu - after RAN1#94" w:date="2018-08-28T17:37:00Z">
        <w:r w:rsidRPr="00663ED0" w:rsidDel="004E7B6A">
          <w:rPr>
            <w:color w:val="000000"/>
          </w:rPr>
          <w:delText>or</w:delText>
        </w:r>
        <w:r w:rsidRPr="00663ED0" w:rsidDel="003B3B6B">
          <w:rPr>
            <w:color w:val="000000"/>
          </w:rPr>
          <w:delText xml:space="preserve"> </w:delText>
        </w:r>
      </w:del>
      <w:r w:rsidRPr="00663ED0">
        <w:rPr>
          <w:color w:val="000000"/>
        </w:rPr>
        <w:t>CS-RNTI</w:t>
      </w:r>
      <w:r>
        <w:rPr>
          <w:color w:val="000000"/>
        </w:rPr>
        <w:t xml:space="preserve">, or SP-CSI-RNTI, </w:t>
      </w:r>
      <w:r w:rsidRPr="00E5398B">
        <w:rPr>
          <w:color w:val="000000"/>
        </w:rPr>
        <w:t>or for a PUSCH with configured grant using CS-RNTI,</w:t>
      </w:r>
      <w:r>
        <w:rPr>
          <w:color w:val="000000"/>
        </w:rPr>
        <w:t xml:space="preserve"> </w:t>
      </w:r>
    </w:p>
    <w:p w14:paraId="3FF673BF" w14:textId="38A97F5F" w:rsidR="00327013" w:rsidRPr="001E44C8" w:rsidRDefault="00327013" w:rsidP="00327013">
      <w:pPr>
        <w:pStyle w:val="B1"/>
        <w:rPr>
          <w:lang w:val="en-GB"/>
        </w:rPr>
      </w:pPr>
      <w:r>
        <w:t>i</w:t>
      </w:r>
      <w:r w:rsidRPr="0048482F">
        <w:t xml:space="preserve">f </w:t>
      </w:r>
      <w:r w:rsidRPr="001E44C8">
        <w:t>transform</w:t>
      </w:r>
      <w:ins w:id="1260" w:author="Mihai Enescu - after RAN1#94" w:date="2018-08-26T16:16:00Z">
        <w:r w:rsidR="001E44C8" w:rsidRPr="001E44C8">
          <w:rPr>
            <w:lang w:val="en-GB"/>
          </w:rPr>
          <w:t xml:space="preserve"> </w:t>
        </w:r>
      </w:ins>
      <w:del w:id="1261" w:author="Mihai Enescu - after RAN1#94" w:date="2018-08-26T16:16:00Z">
        <w:r w:rsidRPr="001E44C8" w:rsidDel="001E44C8">
          <w:delText xml:space="preserve">Precoder </w:delText>
        </w:r>
      </w:del>
      <w:ins w:id="1262" w:author="Mihai Enescu - after RAN1#94" w:date="2018-08-26T16:16:00Z">
        <w:r w:rsidR="001E44C8" w:rsidRPr="001E44C8">
          <w:rPr>
            <w:lang w:val="en-GB"/>
          </w:rPr>
          <w:t>precoding</w:t>
        </w:r>
        <w:r w:rsidR="001E44C8">
          <w:t xml:space="preserve"> </w:t>
        </w:r>
      </w:ins>
      <w:r w:rsidRPr="0048482F">
        <w:t xml:space="preserve">is disabled </w:t>
      </w:r>
      <w:r>
        <w:t>for this PUSCH transmission</w:t>
      </w:r>
      <w:ins w:id="1263" w:author="Mihai Enescu - after RAN1#94" w:date="2018-08-26T16:16:00Z">
        <w:r w:rsidR="001E44C8">
          <w:rPr>
            <w:lang w:val="en-GB"/>
          </w:rPr>
          <w:t xml:space="preserve"> according to S</w:t>
        </w:r>
        <w:r w:rsidR="001E44C8" w:rsidRPr="001E44C8">
          <w:rPr>
            <w:lang w:val="en-GB"/>
          </w:rPr>
          <w:t>ubclause 6.1.3</w:t>
        </w:r>
      </w:ins>
    </w:p>
    <w:p w14:paraId="6CC34312" w14:textId="77777777"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Pr="00F35584">
        <w:rPr>
          <w:i/>
        </w:rPr>
        <w:t>PUSCH-Config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scheduled with </w:t>
      </w:r>
      <w:r w:rsidRPr="005474C2">
        <w:t>C-RNTI</w:t>
      </w:r>
      <w:r>
        <w:t xml:space="preserve"> or </w:t>
      </w:r>
      <w:r w:rsidRPr="005474C2">
        <w:t>SP-CSI-RNTI</w:t>
      </w:r>
      <w:r>
        <w:t>, and PUSCH is assigned by DCI format 0_1,</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2DE978FB"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del w:id="1264" w:author="Mihai Enescu - after RAN1#94" w:date="2018-08-26T18:10:00Z">
        <w:r w:rsidDel="004174B8">
          <w:rPr>
            <w:color w:val="000000"/>
          </w:rPr>
          <w:delText>new</w:delText>
        </w:r>
        <w:r w:rsidRPr="000027AC" w:rsidDel="004174B8">
          <w:rPr>
            <w:color w:val="000000"/>
          </w:rPr>
          <w:delText>-RNTI</w:delText>
        </w:r>
      </w:del>
      <w:bookmarkStart w:id="1265" w:name="_Hlk523070388"/>
      <w:ins w:id="1266" w:author="Mihai Enescu - after RAN1#94" w:date="2018-08-26T18:10:00Z">
        <w:r w:rsidR="004174B8" w:rsidRPr="004174B8">
          <w:rPr>
            <w:color w:val="000000"/>
            <w:lang w:val="en-GB"/>
          </w:rPr>
          <w:t>MCS-C-RNTI</w:t>
        </w:r>
      </w:ins>
      <w:bookmarkEnd w:id="1265"/>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Pr="000027AC">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xml:space="preserve">, the PUSCH is scheduled with C-RNTI, </w:t>
      </w:r>
      <w:r w:rsidRPr="00CE05DF">
        <w:rPr>
          <w:color w:val="000000"/>
          <w:lang w:val="en-GB"/>
        </w:rPr>
        <w:t>or SP-</w:t>
      </w:r>
      <w:r>
        <w:rPr>
          <w:color w:val="000000"/>
          <w:lang w:val="en-GB"/>
        </w:rPr>
        <w:t>CSI-</w:t>
      </w:r>
      <w:r w:rsidRPr="00CE05DF">
        <w:rPr>
          <w:color w:val="000000"/>
          <w:lang w:val="en-GB"/>
        </w:rPr>
        <w:t xml:space="preserve">RNTI, </w:t>
      </w:r>
      <w:r w:rsidRPr="000027AC">
        <w:rPr>
          <w:color w:val="000000"/>
        </w:rPr>
        <w:t>and the P</w:t>
      </w:r>
      <w:r w:rsidRPr="000027AC">
        <w:rPr>
          <w:color w:val="000000"/>
          <w:lang w:val="en-US"/>
        </w:rPr>
        <w:t>U</w:t>
      </w:r>
      <w:r w:rsidRPr="000027AC">
        <w:rPr>
          <w:color w:val="000000"/>
        </w:rPr>
        <w:t>SCH is assigned by a PDCCH in a UE-specific search space</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1FFB742B"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ins w:id="1267" w:author="Mihai Enescu - after RAN1#94" w:date="2018-08-26T18:11:00Z">
        <w:r w:rsidR="004174B8" w:rsidRPr="004174B8">
          <w:rPr>
            <w:color w:val="000000"/>
          </w:rPr>
          <w:t>MCS-C-RNTI</w:t>
        </w:r>
      </w:ins>
      <w:del w:id="1268" w:author="Mihai Enescu - after RAN1#94" w:date="2018-08-26T18:11:00Z">
        <w:r w:rsidDel="004174B8">
          <w:rPr>
            <w:color w:val="000000"/>
          </w:rPr>
          <w:delText>new</w:delText>
        </w:r>
        <w:r w:rsidRPr="000027AC" w:rsidDel="004174B8">
          <w:rPr>
            <w:color w:val="000000"/>
          </w:rPr>
          <w:delText>-RNTI</w:delText>
        </w:r>
      </w:del>
      <w:r w:rsidRPr="000027AC">
        <w:rPr>
          <w:color w:val="000000"/>
          <w:lang w:val="en-US"/>
        </w:rPr>
        <w:t>,</w:t>
      </w:r>
      <w:r>
        <w:rPr>
          <w:color w:val="000000"/>
          <w:lang w:val="en-US"/>
        </w:rPr>
        <w:t xml:space="preserve"> and the PUSCH is scheduled with </w:t>
      </w:r>
      <w:ins w:id="1269" w:author="Mihai Enescu - after RAN1#94" w:date="2018-08-26T18:11:00Z">
        <w:r w:rsidR="004174B8" w:rsidRPr="004174B8">
          <w:rPr>
            <w:color w:val="000000"/>
            <w:lang w:val="en-US"/>
          </w:rPr>
          <w:t>MCS-C-RNTI</w:t>
        </w:r>
      </w:ins>
      <w:del w:id="1270" w:author="Mihai Enescu - after RAN1#94" w:date="2018-08-26T18:11:00Z">
        <w:r w:rsidDel="004174B8">
          <w:rPr>
            <w:color w:val="000000"/>
            <w:lang w:val="en-US"/>
          </w:rPr>
          <w:delText>new-RNTI</w:delText>
        </w:r>
      </w:del>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77777777" w:rsidR="00327013" w:rsidRPr="000027AC" w:rsidRDefault="00327013" w:rsidP="00327013">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Pr="000027AC">
        <w:rPr>
          <w:i/>
        </w:rPr>
        <w:t>ConfiguredGrantConfig</w:t>
      </w:r>
      <w:r w:rsidRPr="000027AC" w:rsidDel="00DA5713">
        <w:t xml:space="preserve"> </w:t>
      </w:r>
      <w:r w:rsidRPr="000027AC">
        <w:t>is set to 'qam256', and PUSCH is scheduled with C</w:t>
      </w:r>
      <w:r w:rsidRPr="000027AC">
        <w:rPr>
          <w:lang w:val="en-US"/>
        </w:rPr>
        <w:t>S</w:t>
      </w:r>
      <w:r w:rsidRPr="000027AC">
        <w:t>-RNTI,</w:t>
      </w:r>
    </w:p>
    <w:p w14:paraId="254CB471" w14:textId="4EDE2662" w:rsidR="00327013" w:rsidRDefault="00327013" w:rsidP="00327013">
      <w:pPr>
        <w:pStyle w:val="B2"/>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7777777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Pr="000027AC">
        <w:rPr>
          <w:i/>
        </w:rPr>
        <w:t>ConfiguredGrantConfig</w:t>
      </w:r>
      <w:r w:rsidRPr="000027AC" w:rsidDel="00DA5713">
        <w:t xml:space="preserve"> </w:t>
      </w:r>
      <w:r w:rsidRPr="000027AC">
        <w:t>is set to '</w:t>
      </w:r>
      <w:r w:rsidRPr="000027AC">
        <w:rPr>
          <w:color w:val="000000"/>
          <w:lang w:eastAsia="zh-CN"/>
        </w:rPr>
        <w:t>qam64LowSE</w:t>
      </w:r>
      <w:r w:rsidRPr="000027AC">
        <w:t>', and PUSCH is scheduled with C</w:t>
      </w:r>
      <w:r w:rsidRPr="000027AC">
        <w:rPr>
          <w:lang w:val="en-US"/>
        </w:rPr>
        <w:t>S</w:t>
      </w:r>
      <w:r w:rsidRPr="000027AC">
        <w:t>-RNTI,</w:t>
      </w:r>
    </w:p>
    <w:p w14:paraId="3B735172" w14:textId="309CCAAD"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7777777"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Pr>
          <w:i/>
        </w:rPr>
        <w:t>PUSCH-Config</w:t>
      </w:r>
      <w:r w:rsidRPr="0048482F">
        <w:rPr>
          <w:lang w:eastAsia="zh-CN"/>
        </w:rPr>
        <w:t xml:space="preserve">is set to </w:t>
      </w:r>
      <w:r>
        <w:rPr>
          <w:lang w:eastAsia="zh-CN"/>
        </w:rPr>
        <w:t>'qam256'</w:t>
      </w:r>
      <w:r w:rsidRPr="0048482F">
        <w:t>,</w:t>
      </w:r>
      <w:r>
        <w:t xml:space="preserve"> and the PUSCH is scheduled with C-RNTI or SP-CSI-RNTI, and PUSCH is assigned by DCI format 0_1,</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9FD9A61"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ins w:id="1271" w:author="Mihai Enescu - after RAN1#94" w:date="2018-08-26T18:11:00Z">
        <w:r w:rsidR="004174B8" w:rsidRPr="004174B8">
          <w:rPr>
            <w:color w:val="000000"/>
          </w:rPr>
          <w:t>MCS-C-RNTI</w:t>
        </w:r>
      </w:ins>
      <w:del w:id="1272" w:author="Mihai Enescu - after RAN1#94" w:date="2018-08-26T18:11:00Z">
        <w:r w:rsidDel="004174B8">
          <w:rPr>
            <w:color w:val="000000"/>
          </w:rPr>
          <w:delText>new-RNTI</w:delText>
        </w:r>
      </w:del>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Pr>
          <w:i/>
          <w:color w:val="000000"/>
        </w:rPr>
        <w:t>PU</w:t>
      </w:r>
      <w:r w:rsidRPr="00FD77C9">
        <w:rPr>
          <w:i/>
          <w:color w:val="000000"/>
        </w:rPr>
        <w:t>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PU</w:t>
      </w:r>
      <w:r w:rsidRPr="001B470E">
        <w:rPr>
          <w:color w:val="000000"/>
        </w:rPr>
        <w:t>SCH is scheduled with C-RNTI</w:t>
      </w:r>
      <w:r>
        <w:rPr>
          <w:color w:val="000000"/>
        </w:rPr>
        <w:t xml:space="preserve">, </w:t>
      </w:r>
      <w:r w:rsidRPr="00CE05DF">
        <w:rPr>
          <w:color w:val="000000"/>
          <w:lang w:val="en-GB"/>
        </w:rPr>
        <w:t>or SP-CSI-RNTI</w:t>
      </w:r>
      <w:r>
        <w:rPr>
          <w:color w:val="000000"/>
          <w:lang w:val="en-GB"/>
        </w:rPr>
        <w:t>,</w:t>
      </w:r>
      <w:r w:rsidRPr="00CE05DF">
        <w:rPr>
          <w:color w:val="000000"/>
          <w:lang w:val="en-GB"/>
        </w:rPr>
        <w:t xml:space="preserve"> </w:t>
      </w:r>
      <w:r>
        <w:rPr>
          <w:color w:val="000000"/>
        </w:rPr>
        <w:t>and the P</w:t>
      </w:r>
      <w:r>
        <w:rPr>
          <w:color w:val="000000"/>
          <w:lang w:val="en-US"/>
        </w:rPr>
        <w:t>U</w:t>
      </w:r>
      <w:r>
        <w:rPr>
          <w:color w:val="000000"/>
        </w:rPr>
        <w:t>SCH is assigned by a PDCCH in a UE-specific search space</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01B2611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ins w:id="1273" w:author="Mihai Enescu - after RAN1#94" w:date="2018-08-26T18:11:00Z">
        <w:r w:rsidR="004174B8" w:rsidRPr="004174B8">
          <w:rPr>
            <w:color w:val="000000"/>
          </w:rPr>
          <w:t>MCS-C-RNTI</w:t>
        </w:r>
      </w:ins>
      <w:del w:id="1274" w:author="Mihai Enescu - after RAN1#94" w:date="2018-08-26T18:11:00Z">
        <w:r w:rsidDel="004174B8">
          <w:rPr>
            <w:color w:val="000000"/>
          </w:rPr>
          <w:delText>new</w:delText>
        </w:r>
        <w:r w:rsidRPr="001B470E" w:rsidDel="004174B8">
          <w:rPr>
            <w:color w:val="000000"/>
          </w:rPr>
          <w:delText>-RNTI</w:delText>
        </w:r>
      </w:del>
      <w:r>
        <w:rPr>
          <w:color w:val="000000"/>
          <w:lang w:val="en-US"/>
        </w:rPr>
        <w:t xml:space="preserve">, and the PUSCH is scheduled with </w:t>
      </w:r>
      <w:ins w:id="1275" w:author="Mihai Enescu - after RAN1#94" w:date="2018-08-26T18:11:00Z">
        <w:r w:rsidR="004174B8" w:rsidRPr="004174B8">
          <w:rPr>
            <w:color w:val="000000"/>
            <w:lang w:val="en-US"/>
          </w:rPr>
          <w:t>MCS-C-RNTI</w:t>
        </w:r>
      </w:ins>
      <w:del w:id="1276" w:author="Mihai Enescu - after RAN1#94" w:date="2018-08-26T18:11:00Z">
        <w:r w:rsidDel="004174B8">
          <w:rPr>
            <w:color w:val="000000"/>
            <w:lang w:val="en-US"/>
          </w:rPr>
          <w:delText>new-RNTI</w:delText>
        </w:r>
      </w:del>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2357B0F" w14:textId="77777777" w:rsidR="00327013" w:rsidRPr="00412800" w:rsidRDefault="00327013" w:rsidP="00327013">
      <w:pPr>
        <w:pStyle w:val="B1"/>
        <w:rPr>
          <w:lang w:val="en-US"/>
        </w:rPr>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Pr="00CA7925">
        <w:rPr>
          <w:i/>
        </w:rPr>
        <w:t>ConfiguredGrantConfig</w:t>
      </w:r>
      <w:r w:rsidRPr="00412800" w:rsidDel="00DA5713">
        <w:t xml:space="preserve"> </w:t>
      </w:r>
      <w:r w:rsidRPr="00412800">
        <w:t>is set to 'qam256', and PUSCH is scheduled with C</w:t>
      </w:r>
      <w:r>
        <w:rPr>
          <w:lang w:val="en-US"/>
        </w:rPr>
        <w:t>S</w:t>
      </w:r>
      <w:r w:rsidRPr="00412800">
        <w:t>-RNTI</w:t>
      </w:r>
      <w:r>
        <w:t>,</w:t>
      </w:r>
    </w:p>
    <w:p w14:paraId="6BD3AA49" w14:textId="34EBDE43" w:rsidR="00327013" w:rsidRDefault="00327013" w:rsidP="00327013">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7D6D21D" w14:textId="77777777" w:rsidR="00D9317A" w:rsidRPr="00412800" w:rsidRDefault="00D9317A" w:rsidP="00D9317A">
      <w:pPr>
        <w:pStyle w:val="B1"/>
        <w:rPr>
          <w:lang w:val="en-US"/>
        </w:rPr>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Pr="00CA7925">
        <w:rPr>
          <w:i/>
        </w:rPr>
        <w:t>ConfiguredGrantConfig</w:t>
      </w:r>
      <w:r w:rsidRPr="00412800" w:rsidDel="00DA5713">
        <w:t xml:space="preserve"> </w:t>
      </w:r>
      <w:r w:rsidRPr="00412800">
        <w:t>is set to '</w:t>
      </w:r>
      <w:r>
        <w:rPr>
          <w:color w:val="000000"/>
          <w:lang w:eastAsia="zh-CN"/>
        </w:rPr>
        <w:t>qam64LowSE</w:t>
      </w:r>
      <w:r w:rsidRPr="00412800">
        <w:t>', and PUSCH is scheduled with C</w:t>
      </w:r>
      <w:r>
        <w:rPr>
          <w:lang w:val="en-US"/>
        </w:rPr>
        <w:t>S</w:t>
      </w:r>
      <w:r w:rsidRPr="00412800">
        <w:t>-RNTI</w:t>
      </w:r>
      <w:r>
        <w:t>,</w:t>
      </w:r>
    </w:p>
    <w:p w14:paraId="57BA8888" w14:textId="1498D11F" w:rsidR="00D9317A" w:rsidRP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405DC5"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PUSCH-tp-pi2BPSK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1277" w:name="_Toc517439514"/>
      <w:r w:rsidRPr="0048482F">
        <w:rPr>
          <w:color w:val="000000"/>
        </w:rPr>
        <w:t>6.1.4.2</w:t>
      </w:r>
      <w:r w:rsidR="009B18F9">
        <w:rPr>
          <w:color w:val="000000"/>
        </w:rPr>
        <w:tab/>
      </w:r>
      <w:r w:rsidRPr="0048482F">
        <w:rPr>
          <w:color w:val="000000"/>
        </w:rPr>
        <w:t>Transport block size determination</w:t>
      </w:r>
      <w:bookmarkEnd w:id="1277"/>
    </w:p>
    <w:p w14:paraId="5B4F4AAA" w14:textId="7582913F" w:rsidR="00075A7F" w:rsidRPr="0048482F" w:rsidRDefault="00075A7F" w:rsidP="00075A7F">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0_0/0_1 with CRC scrambled by C-RNTI,</w:t>
      </w:r>
      <w:r>
        <w:rPr>
          <w:color w:val="000000"/>
        </w:rPr>
        <w:t xml:space="preserve"> </w:t>
      </w:r>
      <w:ins w:id="1278" w:author="Mihai Enescu - after RAN1#94" w:date="2018-08-26T18:11:00Z">
        <w:r w:rsidR="004174B8" w:rsidRPr="004174B8">
          <w:rPr>
            <w:color w:val="000000"/>
          </w:rPr>
          <w:t>MCS-C-RNTI</w:t>
        </w:r>
      </w:ins>
      <w:del w:id="1279" w:author="Mihai Enescu - after RAN1#94" w:date="2018-08-26T18:11:00Z">
        <w:r w:rsidR="00D9317A" w:rsidDel="004174B8">
          <w:rPr>
            <w:color w:val="000000"/>
          </w:rPr>
          <w:delText>new-RNTI</w:delText>
        </w:r>
      </w:del>
      <w:r w:rsidR="00D9317A">
        <w:rPr>
          <w:color w:val="000000"/>
        </w:rPr>
        <w:t xml:space="preserve">, </w:t>
      </w:r>
      <w:r w:rsidRPr="00663ED0">
        <w:rPr>
          <w:color w:val="000000"/>
        </w:rPr>
        <w:t>TC-RNTI, CS-RNTI</w:t>
      </w:r>
      <w:r>
        <w:rPr>
          <w:color w:val="000000"/>
        </w:rPr>
        <w:t>, or SP-CSI-RNTI.</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07" type="#_x0000_t75" style="width:57.6pt;height:14.4pt" o:ole="">
            <v:imagedata r:id="rId2025" o:title=""/>
          </v:shape>
          <o:OLEObject Type="Embed" ProgID="Equation.3" ShapeID="_x0000_i2307" DrawAspect="Content" ObjectID="_1597769733" r:id="rId2026"/>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08" type="#_x0000_t75" style="width:57.6pt;height:14.4pt" o:ole="">
            <v:imagedata r:id="rId2027" o:title=""/>
          </v:shape>
          <o:OLEObject Type="Embed" ProgID="Equation.3" ShapeID="_x0000_i2308" DrawAspect="Content" ObjectID="_1597769734" r:id="rId2028"/>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09" type="#_x0000_t75" style="width:57.6pt;height:14.4pt" o:ole="">
            <v:imagedata r:id="rId2029" o:title=""/>
          </v:shape>
          <o:OLEObject Type="Embed" ProgID="Equation.3" ShapeID="_x0000_i2309" DrawAspect="Content" ObjectID="_1597769735" r:id="rId2030"/>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10" type="#_x0000_t75" style="width:28.2pt;height:14.4pt" o:ole="">
            <v:imagedata r:id="rId2031" o:title=""/>
          </v:shape>
          <o:OLEObject Type="Embed" ProgID="Equation.3" ShapeID="_x0000_i2310" DrawAspect="Content" ObjectID="_1597769736" r:id="rId2032"/>
        </w:object>
      </w:r>
      <w:r w:rsidR="00D034A6" w:rsidRPr="0048482F">
        <w:rPr>
          <w:lang w:eastAsia="ko-KR"/>
        </w:rPr>
        <w:t xml:space="preserve"> by </w:t>
      </w:r>
    </w:p>
    <w:p w14:paraId="15047813" w14:textId="4E7B99ED" w:rsidR="00D034A6" w:rsidRPr="0048482F" w:rsidRDefault="007A739C" w:rsidP="007A739C">
      <w:pPr>
        <w:pStyle w:val="B2"/>
        <w:rPr>
          <w:lang w:eastAsia="ko-KR"/>
        </w:rPr>
      </w:pPr>
      <w:r>
        <w:rPr>
          <w:lang w:eastAsia="ko-KR"/>
        </w:rPr>
        <w:t>-</w:t>
      </w:r>
      <w:r>
        <w:rPr>
          <w:lang w:eastAsia="ko-KR"/>
        </w:rPr>
        <w:tab/>
      </w:r>
      <w:r w:rsidR="00A77D1A" w:rsidRPr="00692210">
        <w:rPr>
          <w:position w:val="-12"/>
          <w:lang w:eastAsia="ko-KR"/>
        </w:rPr>
        <w:object w:dxaOrig="3040" w:dyaOrig="360" w14:anchorId="45FF4068">
          <v:shape id="_x0000_i2311" type="#_x0000_t75" style="width:151.8pt;height:21.6pt" o:ole="">
            <v:imagedata r:id="rId2033" o:title=""/>
          </v:shape>
          <o:OLEObject Type="Embed" ProgID="Equation.3" ShapeID="_x0000_i2311" DrawAspect="Content" ObjectID="_1597769737" r:id="rId2034"/>
        </w:object>
      </w:r>
      <w:r w:rsidR="00D034A6" w:rsidRPr="0048482F">
        <w:rPr>
          <w:lang w:eastAsia="ko-KR"/>
        </w:rPr>
        <w:t>, where</w:t>
      </w:r>
      <w:r w:rsidR="00D034A6" w:rsidRPr="0048482F">
        <w:rPr>
          <w:position w:val="-10"/>
          <w:lang w:eastAsia="ko-KR"/>
        </w:rPr>
        <w:object w:dxaOrig="859" w:dyaOrig="340" w14:anchorId="6C56BDDB">
          <v:shape id="_x0000_i2312" type="#_x0000_t75" style="width:43.8pt;height:14.4pt" o:ole="">
            <v:imagedata r:id="rId147" o:title=""/>
          </v:shape>
          <o:OLEObject Type="Embed" ProgID="Equation.3" ShapeID="_x0000_i2312" DrawAspect="Content" ObjectID="_1597769738" r:id="rId2035"/>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13" type="#_x0000_t75" style="width:28.2pt;height:21.6pt" o:ole="">
            <v:imagedata r:id="rId149" o:title=""/>
          </v:shape>
          <o:OLEObject Type="Embed" ProgID="Equation.3" ShapeID="_x0000_i2313" DrawAspect="Content" ObjectID="_1597769739" r:id="rId2036"/>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14" type="#_x0000_t75" style="width:28.2pt;height:14.4pt" o:ole="">
            <v:imagedata r:id="rId151" o:title=""/>
          </v:shape>
          <o:OLEObject Type="Embed" ProgID="Equation.3" ShapeID="_x0000_i2314" DrawAspect="Content" ObjectID="_1597769740" r:id="rId2037"/>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scheduled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15" type="#_x0000_t75" style="width:21.6pt;height:14.4pt" o:ole="">
            <v:imagedata r:id="rId2038" o:title=""/>
          </v:shape>
          <o:OLEObject Type="Embed" ProgID="Equation.3" ShapeID="_x0000_i2315" DrawAspect="Content" ObjectID="_1597769741" r:id="rId2039"/>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280" w:name="_Hlk512515248"/>
      <w:r w:rsidR="008A4239" w:rsidRPr="00F35584">
        <w:rPr>
          <w:i/>
        </w:rPr>
        <w:t>PUSCH-ServingCellConfig</w:t>
      </w:r>
      <w:bookmarkEnd w:id="1280"/>
      <w:r w:rsidR="00E52F82" w:rsidRPr="0048482F">
        <w:rPr>
          <w:lang w:eastAsia="ko-KR"/>
        </w:rPr>
        <w:t xml:space="preserve">. If the </w:t>
      </w:r>
      <w:r w:rsidR="008A4239" w:rsidRPr="0048482F">
        <w:rPr>
          <w:position w:val="-10"/>
          <w:lang w:eastAsia="ko-KR"/>
        </w:rPr>
        <w:object w:dxaOrig="520" w:dyaOrig="340" w14:anchorId="28167B34">
          <v:shape id="_x0000_i2316" type="#_x0000_t75" style="width:28.2pt;height:21.6pt" o:ole="">
            <v:imagedata r:id="rId153" o:title=""/>
          </v:shape>
          <o:OLEObject Type="Embed" ProgID="Equation.3" ShapeID="_x0000_i2316" DrawAspect="Content" ObjectID="_1597769742" r:id="rId2040"/>
        </w:object>
      </w:r>
      <w:r w:rsidR="008A4239" w:rsidRPr="0048482F">
        <w:rPr>
          <w:lang w:eastAsia="ko-KR"/>
        </w:rPr>
        <w:t xml:space="preserve"> is not configured (a value from 0, 6, 12, or 18), the </w:t>
      </w:r>
      <w:r w:rsidR="008A4239" w:rsidRPr="0048482F">
        <w:rPr>
          <w:position w:val="-10"/>
          <w:lang w:eastAsia="ko-KR"/>
        </w:rPr>
        <w:object w:dxaOrig="520" w:dyaOrig="340" w14:anchorId="01815336">
          <v:shape id="_x0000_i2317" type="#_x0000_t75" style="width:28.2pt;height:21.6pt" o:ole="">
            <v:imagedata r:id="rId153" o:title=""/>
          </v:shape>
          <o:OLEObject Type="Embed" ProgID="Equation.3" ShapeID="_x0000_i2317" DrawAspect="Content" ObjectID="_1597769743" r:id="rId2041"/>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MSG</w:t>
      </w:r>
      <w:r w:rsidR="008A4239">
        <w:rPr>
          <w:lang w:val="en-GB" w:eastAsia="ko-KR"/>
        </w:rPr>
        <w:t xml:space="preserve">3 transmission the </w:t>
      </w:r>
      <w:r w:rsidR="008A4239" w:rsidRPr="0048482F">
        <w:rPr>
          <w:position w:val="-10"/>
          <w:lang w:eastAsia="ko-KR"/>
        </w:rPr>
        <w:object w:dxaOrig="520" w:dyaOrig="340" w14:anchorId="5961DF82">
          <v:shape id="_x0000_i2318" type="#_x0000_t75" style="width:28.2pt;height:21.6pt" o:ole="">
            <v:imagedata r:id="rId153" o:title=""/>
          </v:shape>
          <o:OLEObject Type="Embed" ProgID="Equation.3" ShapeID="_x0000_i2318" DrawAspect="Content" ObjectID="_1597769744" r:id="rId2042"/>
        </w:object>
      </w:r>
      <w:r w:rsidR="008A4239">
        <w:rPr>
          <w:lang w:val="en-GB" w:eastAsia="ko-KR"/>
        </w:rPr>
        <w:t xml:space="preserve"> is always set to 0.</w:t>
      </w:r>
      <w:del w:id="1281" w:author="Mihai Enescu - after RAN1#94" w:date="2018-08-28T18:17:00Z">
        <w:r w:rsidR="00E52F82" w:rsidRPr="0048482F" w:rsidDel="00E62FB3">
          <w:rPr>
            <w:lang w:eastAsia="ko-KR"/>
          </w:rPr>
          <w:delText>.</w:delText>
        </w:r>
      </w:del>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19" type="#_x0000_t75" style="width:28.2pt;height:21.6pt" o:ole="">
            <v:imagedata r:id="rId2043" o:title=""/>
          </v:shape>
          <o:OLEObject Type="Embed" ProgID="Equation.3" ShapeID="_x0000_i2319" DrawAspect="Content" ObjectID="_1597769745" r:id="rId2044"/>
        </w:object>
      </w:r>
      <w:r w:rsidR="00E52F82" w:rsidRPr="0048482F">
        <w:rPr>
          <w:lang w:eastAsia="ko-KR"/>
        </w:rPr>
        <w:t xml:space="preserve"> by </w:t>
      </w:r>
      <w:r w:rsidR="008A4239" w:rsidRPr="009A16E4">
        <w:rPr>
          <w:position w:val="-14"/>
          <w:lang w:eastAsia="ko-KR"/>
        </w:rPr>
        <w:object w:dxaOrig="2280" w:dyaOrig="400" w14:anchorId="27747C76">
          <v:shape id="_x0000_i2320" type="#_x0000_t75" style="width:115.8pt;height:21.6pt" o:ole="">
            <v:imagedata r:id="rId159" o:title=""/>
          </v:shape>
          <o:OLEObject Type="Embed" ProgID="Equation.DSMT4" ShapeID="_x0000_i2320" DrawAspect="Content" ObjectID="_1597769746" r:id="rId2045"/>
        </w:object>
      </w:r>
      <w:r w:rsidR="00E52F82" w:rsidRPr="0048482F">
        <w:rPr>
          <w:lang w:eastAsia="ko-KR"/>
        </w:rPr>
        <w:t xml:space="preserve">where </w:t>
      </w:r>
      <w:r w:rsidR="00E52F82" w:rsidRPr="0048482F">
        <w:rPr>
          <w:position w:val="-10"/>
          <w:lang w:eastAsia="ko-KR"/>
        </w:rPr>
        <w:object w:dxaOrig="460" w:dyaOrig="300" w14:anchorId="7960FDD6">
          <v:shape id="_x0000_i2321" type="#_x0000_t75" style="width:21.6pt;height:14.4pt" o:ole="">
            <v:imagedata r:id="rId2046" o:title=""/>
          </v:shape>
          <o:OLEObject Type="Embed" ProgID="Equation.3" ShapeID="_x0000_i2321" DrawAspect="Content" ObjectID="_1597769747" r:id="rId2047"/>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22" type="#_x0000_t75" style="width:64.2pt;height:14.4pt" o:ole="">
            <v:imagedata r:id="rId2048" o:title=""/>
          </v:shape>
          <o:OLEObject Type="Embed" ProgID="Equation.3" ShapeID="_x0000_i2322" DrawAspect="Content" ObjectID="_1597769748" r:id="rId2049"/>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23" type="#_x0000_t75" style="width:64.2pt;height:14.4pt" o:ole="">
            <v:imagedata r:id="rId2048" o:title=""/>
          </v:shape>
          <o:OLEObject Type="Embed" ProgID="Equation.3" ShapeID="_x0000_i2323" DrawAspect="Content" ObjectID="_1597769749" r:id="rId2050"/>
        </w:object>
      </w:r>
      <w:r w:rsidRPr="0048482F">
        <w:t xml:space="preserve"> and </w:t>
      </w:r>
      <w:r w:rsidR="00C46F24">
        <w:t>transform precoding</w:t>
      </w:r>
      <w:r w:rsidRPr="0048482F">
        <w:t xml:space="preserve"> is enabled, </w:t>
      </w:r>
    </w:p>
    <w:p w14:paraId="5DF48690" w14:textId="23E46EF0" w:rsidR="00E52F82" w:rsidRPr="0048482F" w:rsidRDefault="00E52F82" w:rsidP="007A739C">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24" type="#_x0000_t75" style="width:57.6pt;height:14.4pt" o:ole="">
            <v:imagedata r:id="rId2051" o:title=""/>
          </v:shape>
          <o:OLEObject Type="Embed" ProgID="Equation.3" ShapeID="_x0000_i2324" DrawAspect="Content" ObjectID="_1597769750" r:id="rId2052"/>
        </w:object>
      </w:r>
      <w:r w:rsidRPr="0048482F">
        <w:t xml:space="preserve">. If there is no PDCCH for the same transport block using </w:t>
      </w:r>
      <w:r w:rsidRPr="0048482F">
        <w:rPr>
          <w:position w:val="-10"/>
        </w:rPr>
        <w:object w:dxaOrig="1180" w:dyaOrig="300" w14:anchorId="27E010A7">
          <v:shape id="_x0000_i2325" type="#_x0000_t75" style="width:57.6pt;height:14.4pt" o:ole="">
            <v:imagedata r:id="rId2053" o:title=""/>
          </v:shape>
          <o:OLEObject Type="Embed" ProgID="Equation.3" ShapeID="_x0000_i2325" DrawAspect="Content" ObjectID="_1597769751" r:id="rId2054"/>
        </w:object>
      </w:r>
      <w:r w:rsidRPr="0048482F">
        <w:t xml:space="preserve">, and if the initial PUSCH for the same transport block is </w:t>
      </w:r>
      <w:r w:rsidR="00D9317A" w:rsidRPr="0071439B">
        <w:rPr>
          <w:lang w:val="en-GB"/>
        </w:rPr>
        <w:t>transmitted with configured grant</w:t>
      </w:r>
      <w:r w:rsidRPr="0048482F">
        <w:t xml:space="preserve">, the TBS shall be determined from the most recent </w:t>
      </w:r>
      <w:r w:rsidR="00921F80" w:rsidRPr="0048482F">
        <w:t xml:space="preserve">configured </w:t>
      </w:r>
      <w:r w:rsidRPr="0048482F">
        <w:t>scheduling PDCCH.</w:t>
      </w:r>
    </w:p>
    <w:p w14:paraId="08DB2D64" w14:textId="77777777" w:rsidR="00E52F82" w:rsidRPr="0048482F" w:rsidRDefault="00E52F82" w:rsidP="00E52F82">
      <w:pPr>
        <w:ind w:left="567" w:hanging="283"/>
        <w:rPr>
          <w:color w:val="000000"/>
        </w:rPr>
      </w:pPr>
      <w:r w:rsidRPr="0048482F">
        <w:rPr>
          <w:color w:val="000000"/>
        </w:rPr>
        <w:t>else</w:t>
      </w:r>
    </w:p>
    <w:p w14:paraId="5B68F818" w14:textId="77777777" w:rsidR="00E52F82" w:rsidRPr="0048482F" w:rsidRDefault="00E52F82" w:rsidP="007A739C">
      <w:pPr>
        <w:pStyle w:val="B1"/>
        <w:rPr>
          <w:lang w:val="en-US"/>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26" type="#_x0000_t75" style="width:57.6pt;height:14.4pt" o:ole="">
            <v:imagedata r:id="rId2055" o:title=""/>
          </v:shape>
          <o:OLEObject Type="Embed" ProgID="Equation.3" ShapeID="_x0000_i2326" DrawAspect="Content" ObjectID="_1597769752" r:id="rId2056"/>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27" type="#_x0000_t75" style="width:57.6pt;height:14.4pt" o:ole="">
            <v:imagedata r:id="rId2057" o:title=""/>
          </v:shape>
          <o:OLEObject Type="Embed" ProgID="Equation.3" ShapeID="_x0000_i2327" DrawAspect="Content" ObjectID="_1597769753" r:id="rId205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the TBS shall be determined from the most recent </w:t>
      </w:r>
      <w:r w:rsidR="00921F80" w:rsidRPr="0048482F">
        <w:t>configured</w:t>
      </w:r>
      <w:r w:rsidRPr="0048482F">
        <w:t xml:space="preserve"> scheduling PDCCH.</w:t>
      </w:r>
    </w:p>
    <w:p w14:paraId="65029558" w14:textId="77777777" w:rsidR="00C46F24" w:rsidRPr="00217FD9" w:rsidRDefault="00C46F24" w:rsidP="00C46F24">
      <w:pPr>
        <w:pStyle w:val="Heading3"/>
        <w:rPr>
          <w:rFonts w:eastAsia="Malgun Gothic"/>
        </w:rPr>
      </w:pPr>
      <w:bookmarkStart w:id="1282" w:name="_Toc517439515"/>
      <w:r w:rsidRPr="00217FD9">
        <w:rPr>
          <w:rFonts w:eastAsia="Malgun Gothic"/>
        </w:rPr>
        <w:t>6.1.5</w:t>
      </w:r>
      <w:r w:rsidRPr="00217FD9">
        <w:rPr>
          <w:rFonts w:eastAsia="Malgun Gothic"/>
        </w:rPr>
        <w:tab/>
        <w:t>Code block group based PUSCH transmission</w:t>
      </w:r>
      <w:bookmarkEnd w:id="1282"/>
    </w:p>
    <w:p w14:paraId="2F284F00" w14:textId="77777777" w:rsidR="00C46F24" w:rsidRPr="00217FD9" w:rsidRDefault="00C46F24" w:rsidP="00C46F24">
      <w:pPr>
        <w:pStyle w:val="Heading4"/>
        <w:rPr>
          <w:rFonts w:eastAsia="Malgun Gothic"/>
        </w:rPr>
      </w:pPr>
      <w:bookmarkStart w:id="1283" w:name="_Toc517439516"/>
      <w:r w:rsidRPr="00217FD9">
        <w:rPr>
          <w:rFonts w:eastAsia="Malgun Gothic"/>
        </w:rPr>
        <w:t>6.1.5.1</w:t>
      </w:r>
      <w:r w:rsidRPr="00217FD9">
        <w:rPr>
          <w:rFonts w:eastAsia="Malgun Gothic"/>
        </w:rPr>
        <w:tab/>
        <w:t>UE procedure for grouping of code blocks to code block groups</w:t>
      </w:r>
      <w:bookmarkEnd w:id="1283"/>
    </w:p>
    <w:p w14:paraId="386B7A68" w14:textId="5B2A6C59"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28" type="#_x0000_t75" style="width:64.2pt;height:14.4pt" o:ole="">
            <v:imagedata r:id="rId245" o:title=""/>
          </v:shape>
          <o:OLEObject Type="Embed" ProgID="Equation.3" ShapeID="_x0000_i2328" DrawAspect="Content" ObjectID="_1597769754" r:id="rId2059"/>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29" type="#_x0000_t75" style="width:1in;height:14.4pt" o:ole="">
            <v:imagedata r:id="rId247" o:title=""/>
          </v:shape>
          <o:OLEObject Type="Embed" ProgID="Equation.3" ShapeID="_x0000_i2329" DrawAspect="Content" ObjectID="_1597769755" r:id="rId2060"/>
        </w:object>
      </w:r>
      <w:r>
        <w:rPr>
          <w:rFonts w:eastAsia="Malgun Gothic"/>
        </w:rPr>
        <w:t xml:space="preserve">, </w:t>
      </w:r>
      <w:r w:rsidRPr="003756D9">
        <w:rPr>
          <w:rFonts w:eastAsia="Malgun Gothic"/>
          <w:position w:val="-26"/>
        </w:rPr>
        <w:object w:dxaOrig="940" w:dyaOrig="620" w14:anchorId="7E64BE11">
          <v:shape id="_x0000_i2330" type="#_x0000_t75" style="width:50.4pt;height:28.2pt" o:ole="">
            <v:imagedata r:id="rId249" o:title=""/>
          </v:shape>
          <o:OLEObject Type="Embed" ProgID="Equation.3" ShapeID="_x0000_i2330" DrawAspect="Content" ObjectID="_1597769756" r:id="rId2061"/>
        </w:object>
      </w:r>
      <w:r>
        <w:rPr>
          <w:rFonts w:eastAsia="Malgun Gothic"/>
        </w:rPr>
        <w:t xml:space="preserve">, and </w:t>
      </w:r>
      <w:r w:rsidRPr="003756D9">
        <w:rPr>
          <w:rFonts w:eastAsia="Malgun Gothic"/>
          <w:position w:val="-26"/>
        </w:rPr>
        <w:object w:dxaOrig="960" w:dyaOrig="620" w14:anchorId="79DC8197">
          <v:shape id="_x0000_i2331" type="#_x0000_t75" style="width:50.4pt;height:28.2pt" o:ole="">
            <v:imagedata r:id="rId251" o:title=""/>
          </v:shape>
          <o:OLEObject Type="Embed" ProgID="Equation.3" ShapeID="_x0000_i2331" DrawAspect="Content" ObjectID="_1597769757" r:id="rId2062"/>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32" type="#_x0000_t75" style="width:36pt;height:14.4pt" o:ole="">
            <v:imagedata r:id="rId253" o:title=""/>
          </v:shape>
          <o:OLEObject Type="Embed" ProgID="Equation.3" ShapeID="_x0000_i2332" DrawAspect="Content" ObjectID="_1597769758" r:id="rId206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33" type="#_x0000_t75" style="width:1in;height:14.4pt" o:ole="">
            <v:imagedata r:id="rId2064" o:title=""/>
          </v:shape>
          <o:OLEObject Type="Embed" ProgID="Equation.3" ShapeID="_x0000_i2333" DrawAspect="Content" ObjectID="_1597769759" r:id="rId2065"/>
        </w:object>
      </w:r>
      <w:r>
        <w:rPr>
          <w:rFonts w:eastAsia="Malgun Gothic"/>
        </w:rPr>
        <w:t xml:space="preserve">, consists of code blocks with indices </w:t>
      </w:r>
      <w:r w:rsidRPr="003756D9">
        <w:rPr>
          <w:rFonts w:eastAsia="Malgun Gothic"/>
          <w:position w:val="-10"/>
        </w:rPr>
        <w:object w:dxaOrig="2220" w:dyaOrig="300" w14:anchorId="474DFBD6">
          <v:shape id="_x0000_i2334" type="#_x0000_t75" style="width:115.8pt;height:14.4pt" o:ole="">
            <v:imagedata r:id="rId257" o:title=""/>
          </v:shape>
          <o:OLEObject Type="Embed" ProgID="Equation.3" ShapeID="_x0000_i2334" DrawAspect="Content" ObjectID="_1597769760" r:id="rId206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35" type="#_x0000_t75" style="width:100.2pt;height:14.4pt" o:ole="">
            <v:imagedata r:id="rId259" o:title=""/>
          </v:shape>
          <o:OLEObject Type="Embed" ProgID="Equation.3" ShapeID="_x0000_i2335" DrawAspect="Content" ObjectID="_1597769761" r:id="rId2067"/>
        </w:object>
      </w:r>
      <w:r>
        <w:rPr>
          <w:rFonts w:eastAsia="Malgun Gothic"/>
        </w:rPr>
        <w:t xml:space="preserve">, consists of code blocks with indices </w:t>
      </w:r>
      <w:r w:rsidRPr="003756D9">
        <w:rPr>
          <w:rFonts w:eastAsia="Malgun Gothic"/>
          <w:position w:val="-10"/>
        </w:rPr>
        <w:object w:dxaOrig="3640" w:dyaOrig="300" w14:anchorId="79751113">
          <v:shape id="_x0000_i2336" type="#_x0000_t75" style="width:180pt;height:14.4pt" o:ole="">
            <v:imagedata r:id="rId261" o:title=""/>
          </v:shape>
          <o:OLEObject Type="Embed" ProgID="Equation.3" ShapeID="_x0000_i2336" DrawAspect="Content" ObjectID="_1597769762" r:id="rId2068"/>
        </w:object>
      </w:r>
      <w:r>
        <w:rPr>
          <w:rFonts w:eastAsia="Malgun Gothic"/>
        </w:rPr>
        <w:t>.</w:t>
      </w:r>
    </w:p>
    <w:p w14:paraId="5338F123" w14:textId="77777777" w:rsidR="00C46F24" w:rsidRPr="00217FD9" w:rsidRDefault="00C46F24" w:rsidP="00C46F24">
      <w:pPr>
        <w:pStyle w:val="Heading4"/>
        <w:rPr>
          <w:rFonts w:eastAsia="Malgun Gothic"/>
        </w:rPr>
      </w:pPr>
      <w:bookmarkStart w:id="1284" w:name="_Toc517439517"/>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284"/>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6CC5B5D4" w:rsidR="004A6977" w:rsidRPr="0048482F" w:rsidRDefault="00AE5F9B" w:rsidP="00FC1C90">
      <w:pPr>
        <w:pStyle w:val="Heading2"/>
        <w:rPr>
          <w:color w:val="000000"/>
        </w:rPr>
      </w:pPr>
      <w:bookmarkStart w:id="1285" w:name="_Toc517439518"/>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del w:id="1286" w:author="Mihai Enescu - after RAN1#94" w:date="2018-08-26T13:31:00Z">
        <w:r w:rsidR="008039E7" w:rsidRPr="0048482F" w:rsidDel="00662EA9">
          <w:rPr>
            <w:color w:val="000000"/>
          </w:rPr>
          <w:delText>s</w:delText>
        </w:r>
        <w:r w:rsidR="004A6977" w:rsidRPr="0048482F" w:rsidDel="00662EA9">
          <w:rPr>
            <w:color w:val="000000"/>
          </w:rPr>
          <w:delText xml:space="preserve">ymbol </w:delText>
        </w:r>
      </w:del>
      <w:ins w:id="1287" w:author="Mihai Enescu - after RAN1#94" w:date="2018-08-26T13:31:00Z">
        <w:r w:rsidR="00662EA9" w:rsidRPr="00C072BF">
          <w:rPr>
            <w:color w:val="000000"/>
            <w:lang w:val="en-GB"/>
          </w:rPr>
          <w:t>signal</w:t>
        </w:r>
        <w:r w:rsidR="00662EA9" w:rsidRPr="0048482F">
          <w:rPr>
            <w:color w:val="000000"/>
          </w:rPr>
          <w:t xml:space="preserve"> </w:t>
        </w:r>
      </w:ins>
      <w:r w:rsidR="004A6977" w:rsidRPr="0048482F">
        <w:rPr>
          <w:color w:val="000000"/>
        </w:rPr>
        <w:t>(RS) procedure</w:t>
      </w:r>
      <w:bookmarkEnd w:id="1285"/>
    </w:p>
    <w:p w14:paraId="3F55CF88" w14:textId="77777777" w:rsidR="004A6977" w:rsidRPr="0048482F" w:rsidRDefault="00AE5F9B" w:rsidP="00C7280B">
      <w:pPr>
        <w:pStyle w:val="Heading3"/>
        <w:rPr>
          <w:color w:val="000000"/>
        </w:rPr>
      </w:pPr>
      <w:bookmarkStart w:id="1288" w:name="_Toc517439519"/>
      <w:r w:rsidRPr="0048482F">
        <w:rPr>
          <w:color w:val="000000"/>
        </w:rPr>
        <w:t>6</w:t>
      </w:r>
      <w:r w:rsidR="004A6977" w:rsidRPr="0048482F">
        <w:rPr>
          <w:color w:val="000000"/>
        </w:rPr>
        <w:t>.2.1</w:t>
      </w:r>
      <w:r w:rsidR="004A6977" w:rsidRPr="0048482F">
        <w:rPr>
          <w:color w:val="000000"/>
        </w:rPr>
        <w:tab/>
        <w:t>UE sounding procedure</w:t>
      </w:r>
      <w:bookmarkEnd w:id="1288"/>
    </w:p>
    <w:p w14:paraId="5A076F11" w14:textId="64A7215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can be configured with one or more Sounding Reference </w:t>
      </w:r>
      <w:del w:id="1289" w:author="Mihai Enescu - after RAN1#94" w:date="2018-08-26T13:31:00Z">
        <w:r w:rsidRPr="0048482F" w:rsidDel="00662EA9">
          <w:rPr>
            <w:color w:val="000000"/>
          </w:rPr>
          <w:delText xml:space="preserve">Symbol </w:delText>
        </w:r>
      </w:del>
      <w:ins w:id="1290" w:author="Mihai Enescu - after RAN1#94" w:date="2018-08-26T13:31:00Z">
        <w:r w:rsidR="00B85D4E">
          <w:rPr>
            <w:color w:val="000000"/>
          </w:rPr>
          <w:t>s</w:t>
        </w:r>
      </w:ins>
      <w:ins w:id="1291" w:author="Mihai Enescu - after RAN1#94" w:date="2018-08-28T18:26:00Z">
        <w:r w:rsidR="0032414B">
          <w:rPr>
            <w:color w:val="000000"/>
          </w:rPr>
          <w:t xml:space="preserve"> </w:t>
        </w:r>
      </w:ins>
      <w:ins w:id="1292" w:author="Mihai Enescu - after RAN1#94" w:date="2018-08-26T13:31:00Z">
        <w:r w:rsidR="00662EA9">
          <w:rPr>
            <w:color w:val="000000"/>
          </w:rPr>
          <w:t>ignal</w:t>
        </w:r>
        <w:r w:rsidR="00662EA9" w:rsidRPr="0048482F">
          <w:rPr>
            <w:color w:val="000000"/>
          </w:rPr>
          <w:t xml:space="preserve"> </w:t>
        </w:r>
      </w:ins>
      <w:r w:rsidRPr="0048482F">
        <w:rPr>
          <w:color w:val="000000"/>
        </w:rPr>
        <w:t xml:space="preserve">(SRS)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37" type="#_x0000_t75" style="width:21.6pt;height:14.4pt" o:ole="">
            <v:imagedata r:id="rId2069" o:title=""/>
          </v:shape>
          <o:OLEObject Type="Embed" ProgID="Equation.3" ShapeID="_x0000_i2337" DrawAspect="Content" ObjectID="_1597769763" r:id="rId2070"/>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del w:id="1293" w:author="Mihai Enescu - after RAN1#94" w:date="2018-08-25T19:10:00Z">
        <w:r w:rsidR="00441FA8" w:rsidRPr="0048482F" w:rsidDel="007C7606">
          <w:rPr>
            <w:color w:val="000000"/>
          </w:rPr>
          <w:delText xml:space="preserve">later </w:delText>
        </w:r>
      </w:del>
      <w:ins w:id="1294" w:author="Mihai Enescu - after RAN1#94" w:date="2018-08-25T19:10:00Z">
        <w:r w:rsidR="007C7606">
          <w:rPr>
            <w:color w:val="000000"/>
          </w:rPr>
          <w:t>layer</w:t>
        </w:r>
        <w:r w:rsidR="007C7606" w:rsidRPr="0048482F">
          <w:rPr>
            <w:color w:val="000000"/>
          </w:rPr>
          <w:t xml:space="preserve"> </w:t>
        </w:r>
      </w:ins>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del w:id="1295" w:author="Mihai Enescu - after RAN1#94" w:date="2018-08-25T19:10:00Z">
        <w:r w:rsidR="00044E3F" w:rsidRPr="0048482F" w:rsidDel="007C7606">
          <w:rPr>
            <w:i/>
            <w:color w:val="000000"/>
          </w:rPr>
          <w:delText>SRS-SetUse</w:delText>
        </w:r>
      </w:del>
      <w:ins w:id="1296" w:author="Mihai Enescu - after RAN1#94" w:date="2018-08-25T19:10:00Z">
        <w:r w:rsidR="007C7606">
          <w:rPr>
            <w:i/>
            <w:color w:val="000000"/>
          </w:rPr>
          <w:t xml:space="preserve">usage </w:t>
        </w:r>
        <w:r w:rsidR="007C7606" w:rsidRPr="007C7606">
          <w:rPr>
            <w:color w:val="000000"/>
          </w:rPr>
          <w:t>in</w:t>
        </w:r>
        <w:r w:rsidR="007C7606">
          <w:rPr>
            <w:i/>
            <w:color w:val="000000"/>
          </w:rPr>
          <w:t xml:space="preserve"> SRS-ResourceSet</w:t>
        </w:r>
      </w:ins>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del w:id="1297" w:author="Mihai Enescu - after RAN1#94" w:date="2018-08-25T19:10:00Z">
        <w:r w:rsidR="00711B02" w:rsidRPr="0048482F" w:rsidDel="007C7606">
          <w:rPr>
            <w:i/>
            <w:color w:val="000000"/>
          </w:rPr>
          <w:delText>SRS-SetUse</w:delText>
        </w:r>
      </w:del>
      <w:ins w:id="1298" w:author="Mihai Enescu - after RAN1#94" w:date="2018-08-25T19:10:00Z">
        <w:r w:rsidR="007C7606">
          <w:rPr>
            <w:i/>
            <w:color w:val="000000"/>
          </w:rPr>
          <w:t>usage</w:t>
        </w:r>
      </w:ins>
      <w:r w:rsidR="00711B02" w:rsidRPr="0048482F">
        <w:rPr>
          <w:i/>
          <w:color w:val="000000"/>
        </w:rPr>
        <w:t xml:space="preserv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 The SRS resources in different SRS resource sets can be transmitted simultaneously.</w:t>
      </w:r>
    </w:p>
    <w:p w14:paraId="6A3CD722" w14:textId="02246C8C"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ins w:id="1299" w:author="Mihai Enescu - after RAN1#94" w:date="2018-08-26T13:49:00Z">
        <w:r w:rsidR="005C0EB8">
          <w:rPr>
            <w:color w:val="000000"/>
            <w:lang w:val="en-US"/>
          </w:rPr>
          <w:t>(s)</w:t>
        </w:r>
      </w:ins>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7D528D"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determines SRS resource configuration identify.</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1300" w:name="_Hlk512512251"/>
      <w:r w:rsidR="008A4239" w:rsidRPr="007D4A7A">
        <w:rPr>
          <w:i/>
        </w:rPr>
        <w:t>nrofSRS-Ports</w:t>
      </w:r>
      <w:bookmarkEnd w:id="1300"/>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47DBA50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del w:id="1301" w:author="Mihai Enescu - after RAN1#94" w:date="2018-08-26T13:50:00Z">
        <w:r w:rsidR="008A4239" w:rsidRPr="0048482F" w:rsidDel="005C0EB8">
          <w:rPr>
            <w:i/>
            <w:color w:val="000000"/>
          </w:rPr>
          <w:delText>SRS-</w:delText>
        </w:r>
        <w:r w:rsidR="008A4239" w:rsidRPr="007D4A7A" w:rsidDel="005C0EB8">
          <w:delText xml:space="preserve"> </w:delText>
        </w:r>
      </w:del>
      <w:r w:rsidR="008A4239" w:rsidRPr="007D4A7A">
        <w:rPr>
          <w:i/>
          <w:color w:val="000000"/>
        </w:rPr>
        <w:t>resourceType</w:t>
      </w:r>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48271A14"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Pr="007D4A7A" w:rsidDel="007D4A7A">
        <w:rPr>
          <w:i/>
          <w:color w:val="000000"/>
        </w:rPr>
        <w:t xml:space="preserve"> </w:t>
      </w:r>
      <w:r w:rsidRPr="007D4A7A">
        <w:rPr>
          <w:i/>
          <w:color w:val="000000"/>
          <w:lang w:val="en-GB"/>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shall not expect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1302"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38" type="#_x0000_t75" style="width:21.6pt;height:14.4pt" o:ole="">
            <v:imagedata r:id="rId2071" o:title=""/>
          </v:shape>
          <o:OLEObject Type="Embed" ProgID="Equation.3" ShapeID="_x0000_i2338" DrawAspect="Content" ObjectID="_1597769764" r:id="rId2072"/>
        </w:object>
      </w:r>
      <w:r w:rsidRPr="0048482F">
        <w:rPr>
          <w:color w:val="000000"/>
        </w:rPr>
        <w:t>and</w:t>
      </w:r>
      <w:bookmarkEnd w:id="1302"/>
      <w:r w:rsidRPr="0048482F">
        <w:rPr>
          <w:color w:val="000000"/>
        </w:rPr>
        <w:t xml:space="preserve"> </w:t>
      </w:r>
      <w:r w:rsidRPr="0048482F">
        <w:rPr>
          <w:color w:val="000000"/>
          <w:position w:val="-10"/>
        </w:rPr>
        <w:object w:dxaOrig="460" w:dyaOrig="300" w14:anchorId="521D9466">
          <v:shape id="_x0000_i2339" type="#_x0000_t75" style="width:21.6pt;height:14.4pt" o:ole="">
            <v:imagedata r:id="rId2073" o:title=""/>
          </v:shape>
          <o:OLEObject Type="Embed" ProgID="Equation.3" ShapeID="_x0000_i2339" DrawAspect="Content" ObjectID="_1597769765" r:id="rId2074"/>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40" type="#_x0000_t75" style="width:21.6pt;height:14.4pt" o:ole="">
            <v:imagedata r:id="rId2075" o:title=""/>
          </v:shape>
          <o:OLEObject Type="Embed" ProgID="Equation.3" ShapeID="_x0000_i2340" DrawAspect="Content" ObjectID="_1597769766" r:id="rId2076"/>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18CA55FF"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 to align SRS allocation to 4 PRB grid</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77777777" w:rsidR="00ED00A3" w:rsidRPr="004F4EFD" w:rsidRDefault="00ED00A3" w:rsidP="00ED00A3">
      <w:pPr>
        <w:pStyle w:val="B1"/>
        <w:rPr>
          <w:color w:val="000000"/>
          <w:lang w:val="en-GB"/>
        </w:rPr>
      </w:pPr>
      <w:bookmarkStart w:id="1303"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Pr="0048482F">
        <w:rPr>
          <w:color w:val="000000"/>
        </w:rPr>
        <w:t>can be an SS/PBCH</w:t>
      </w:r>
      <w:r w:rsidRPr="004F4EFD">
        <w:rPr>
          <w:color w:val="000000"/>
          <w:lang w:val="en-GB"/>
        </w:rPr>
        <w:t xml:space="preserve"> block</w:t>
      </w:r>
      <w:r w:rsidRPr="0048482F">
        <w:rPr>
          <w:color w:val="000000"/>
        </w:rPr>
        <w:t xml:space="preserve">, CSI-RS or an SRS </w:t>
      </w:r>
      <w:r w:rsidRPr="004F4EFD">
        <w:rPr>
          <w:color w:val="000000"/>
          <w:lang w:val="en-GB"/>
        </w:rPr>
        <w:t>configured on the same or different component carrier and/or bandwidth part as the target SRS.</w:t>
      </w:r>
    </w:p>
    <w:p w14:paraId="4E12AA90" w14:textId="2290F989" w:rsidR="0083261D" w:rsidRPr="0048482F" w:rsidRDefault="00CD077B" w:rsidP="007A739C">
      <w:bookmarkStart w:id="1304" w:name="_Hlk495170565"/>
      <w:bookmarkStart w:id="1305" w:name="_Hlk498637686"/>
      <w:bookmarkEnd w:id="1303"/>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ins w:id="1306" w:author="Mihai Enescu - after RAN1#94" w:date="2018-08-26T13:38:00Z">
        <w:r w:rsidR="003447A8" w:rsidRPr="003447A8">
          <w:rPr>
            <w:position w:val="-12"/>
          </w:rPr>
          <w:object w:dxaOrig="1100" w:dyaOrig="340" w14:anchorId="3484D888">
            <v:shape id="_x0000_i2341" type="#_x0000_t75" style="width:57.6pt;height:14.4pt" o:ole="">
              <v:imagedata r:id="rId2077" o:title=""/>
            </v:shape>
            <o:OLEObject Type="Embed" ProgID="Equation.DSMT4" ShapeID="_x0000_i2341" DrawAspect="Content" ObjectID="_1597769767" r:id="rId2078"/>
          </w:object>
        </w:r>
      </w:ins>
      <w:ins w:id="1307" w:author="Mihai Enescu - after RAN1#94" w:date="2018-08-26T13:38:00Z">
        <w:r w:rsidR="003447A8">
          <w:t xml:space="preserve"> </w:t>
        </w:r>
      </w:ins>
      <w:ins w:id="1308" w:author="Mihai Enescu - after RAN1#94" w:date="2018-08-26T13:37:00Z">
        <w:r w:rsidR="003447A8">
          <w:t xml:space="preserve">adjacent symbols </w:t>
        </w:r>
      </w:ins>
      <w:del w:id="1309" w:author="Mihai Enescu - after RAN1#94" w:date="2018-08-26T13:37:00Z">
        <w:r w:rsidR="0092001C" w:rsidRPr="0048482F" w:rsidDel="003447A8">
          <w:delText xml:space="preserve">a location </w:delText>
        </w:r>
      </w:del>
      <w:r w:rsidR="0092001C" w:rsidRPr="0048482F">
        <w:t>within the last 6 symbols of the slot</w:t>
      </w:r>
      <w:del w:id="1310" w:author="Mihai Enescu - after RAN1#94" w:date="2018-08-26T13:38:00Z">
        <w:r w:rsidR="0092001C" w:rsidRPr="0048482F" w:rsidDel="003447A8">
          <w:delText>.</w:delText>
        </w:r>
      </w:del>
      <w:ins w:id="1311" w:author="Mihai Enescu - after RAN1#94" w:date="2018-08-26T13:38:00Z">
        <w:r w:rsidR="003447A8">
          <w:t>, where all antenna ports of the SRS resources are mapped to each symbol of the resource.</w:t>
        </w:r>
      </w:ins>
      <w:r w:rsidR="00525439" w:rsidRPr="0048482F">
        <w:t xml:space="preserve"> </w:t>
      </w:r>
    </w:p>
    <w:p w14:paraId="3D263A1E" w14:textId="27BFD204" w:rsidR="00525439" w:rsidRPr="0048482F" w:rsidRDefault="00525439" w:rsidP="007A739C">
      <w:r w:rsidRPr="0048482F">
        <w:t xml:space="preserve">When PUSCH and SRS are transmitted in the same slot, the UE </w:t>
      </w:r>
      <w:del w:id="1312" w:author="Mihai Enescu - after RAN1#94" w:date="2018-08-26T13:53:00Z">
        <w:r w:rsidR="0087571D" w:rsidRPr="0048482F" w:rsidDel="00CB0809">
          <w:delText xml:space="preserve">may </w:delText>
        </w:r>
      </w:del>
      <w:ins w:id="1313" w:author="Mihai Enescu - after RAN1#94" w:date="2018-08-26T13:53:00Z">
        <w:r w:rsidR="00CB0809">
          <w:t>can only</w:t>
        </w:r>
        <w:r w:rsidR="00CB0809" w:rsidRPr="0048482F">
          <w:t xml:space="preserve"> </w:t>
        </w:r>
      </w:ins>
      <w:r w:rsidR="0087571D" w:rsidRPr="0048482F">
        <w:t>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1314" w:name="_Hlk497223612"/>
      <w:bookmarkEnd w:id="1304"/>
      <w:bookmarkEnd w:id="1305"/>
      <w:r w:rsidRPr="0048482F">
        <w:rPr>
          <w:rFonts w:eastAsia="MS Mincho"/>
          <w:iCs/>
          <w:color w:val="000000"/>
          <w:lang w:val="en-US" w:eastAsia="ja-JP"/>
        </w:rPr>
        <w:t xml:space="preserve">For a UE configured with one or more SRS resource configuration(s), and when the higher layer parameter </w:t>
      </w:r>
      <w:bookmarkStart w:id="1315" w:name="_Hlk512515572"/>
      <w:r w:rsidR="00ED00A3" w:rsidRPr="00B91DBE">
        <w:rPr>
          <w:i/>
        </w:rPr>
        <w:t>resourceType</w:t>
      </w:r>
      <w:bookmarkEnd w:id="1315"/>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316" w:name="_Hlk512513074"/>
      <w:r w:rsidRPr="00B91DBE">
        <w:rPr>
          <w:i/>
        </w:rPr>
        <w:t>spatialRelationInfo</w:t>
      </w:r>
      <w:bookmarkEnd w:id="1316"/>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+1. </m:t>
        </m:r>
      </m:oMath>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NZP CSI-RS resource, or SRS resource</w:t>
      </w:r>
      <w:r>
        <w:rPr>
          <w:rFonts w:eastAsia="MS Mincho"/>
          <w:color w:val="000000"/>
          <w:lang w:val="en-US" w:eastAsia="ja-JP"/>
        </w:rPr>
        <w:t xml:space="preserve"> configured on the same or different component carrier and/or bandwidth part as the SRS resource(s) in the SRS resource set</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1317"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1317"/>
    <w:p w14:paraId="4235340D"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08CE39C7"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del w:id="1318" w:author="Mihai Enescu - after RAN1#94" w:date="2018-08-26T13:50:00Z">
        <w:r w:rsidDel="005C0EB8">
          <w:rPr>
            <w:color w:val="000000"/>
          </w:rPr>
          <w:delText xml:space="preserve"> when SRS resource configuration is activated</w:delText>
        </w:r>
      </w:del>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bookmarkStart w:id="1319" w:name="_Hlk523821775"/>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0FA57B25" w:rsidR="00674161" w:rsidRPr="0048482F" w:rsidRDefault="00655151" w:rsidP="00655151">
      <w:pPr>
        <w:pStyle w:val="B1"/>
        <w:rPr>
          <w:lang w:val="en-US"/>
        </w:rPr>
      </w:pPr>
      <w:bookmarkStart w:id="1320" w:name="_Hlk523752361"/>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321" w:name="_Hlk515880410"/>
      <w:ins w:id="1322" w:author="Mihai Enescu - after RAN1#94" w:date="2018-09-04T13:42:00Z">
        <w:r w:rsidR="0084375D" w:rsidRPr="0084375D">
          <w:rPr>
            <w:lang w:val="en-US"/>
          </w:rPr>
          <w:t xml:space="preserve">For SRS in a resource set with usage set to ‘codebook’ or ‘antennaSwitching’  in frequency range 1, the minimal time interval between the last symbol of the PDCCH triggering the aperiodic SRS transmission and the first symbol of SRS resource is </w:t>
        </w:r>
        <w:r w:rsidR="0084375D" w:rsidRPr="0084375D">
          <w:rPr>
            <w:i/>
            <w:lang w:val="en-US"/>
          </w:rPr>
          <w:t>N2</w:t>
        </w:r>
      </w:ins>
      <w:ins w:id="1323" w:author="Mihai Enescu - after RAN1#94" w:date="2018-09-04T17:19:00Z">
        <w:r w:rsidR="00043BD8">
          <w:rPr>
            <w:i/>
            <w:lang w:val="en-US"/>
          </w:rPr>
          <w:t>,</w:t>
        </w:r>
        <w:r w:rsidR="00043BD8" w:rsidRPr="00043BD8">
          <w:rPr>
            <w:lang w:val="en-US"/>
          </w:rPr>
          <w:t xml:space="preserve"> </w:t>
        </w:r>
      </w:ins>
      <w:ins w:id="1324" w:author="Mihai Enescu - after RAN1#94" w:date="2018-09-04T17:20:00Z">
        <w:r w:rsidR="00043BD8">
          <w:rPr>
            <w:lang w:val="en-US"/>
          </w:rPr>
          <w:t>for which t</w:t>
        </w:r>
      </w:ins>
      <w:ins w:id="1325" w:author="Mihai Enescu - after RAN1#94" w:date="2018-09-04T17:19:00Z">
        <w:r w:rsidR="00043BD8" w:rsidRPr="0084375D">
          <w:rPr>
            <w:lang w:val="en-US"/>
          </w:rPr>
          <w:t>he minimal time interval in units of OFDM symbols is counted based on the minimum subcarrier spacing between the</w:t>
        </w:r>
        <w:r w:rsidR="00043BD8">
          <w:rPr>
            <w:lang w:val="en-US"/>
          </w:rPr>
          <w:t xml:space="preserve"> </w:t>
        </w:r>
        <w:r w:rsidR="00043BD8" w:rsidRPr="0084375D">
          <w:rPr>
            <w:lang w:val="en-US"/>
          </w:rPr>
          <w:t>PDCCH and the aperiodic SRS.</w:t>
        </w:r>
      </w:ins>
      <w:ins w:id="1326" w:author="Mihai Enescu - after RAN1#94" w:date="2018-09-04T13:42:00Z">
        <w:r w:rsidR="0084375D" w:rsidRPr="0084375D">
          <w:rPr>
            <w:lang w:val="en-US"/>
          </w:rPr>
          <w:t xml:space="preserve"> </w:t>
        </w:r>
      </w:ins>
      <w:ins w:id="1327" w:author="Mihai Enescu - after RAN1#94" w:date="2018-09-04T22:22:00Z">
        <w:r w:rsidR="00B563C2">
          <w:rPr>
            <w:lang w:val="en-US"/>
          </w:rPr>
          <w:t xml:space="preserve">Otherwise, </w:t>
        </w:r>
      </w:ins>
      <w:ins w:id="1328" w:author="Mihai Enescu - after RAN1#94" w:date="2018-09-05T08:45:00Z">
        <w:r w:rsidR="005C08DB">
          <w:rPr>
            <w:lang w:val="en-US"/>
          </w:rPr>
          <w:t>[For other cases]</w:t>
        </w:r>
      </w:ins>
      <w:del w:id="1329" w:author="Mihai Enescu - after RAN1#94" w:date="2018-09-04T22:22:00Z">
        <w:r w:rsidR="00B8744E" w:rsidDel="00B563C2">
          <w:rPr>
            <w:lang w:val="en-US"/>
          </w:rPr>
          <w:delText>T</w:delText>
        </w:r>
      </w:del>
      <w:ins w:id="1330" w:author="Mihai Enescu - after RAN1#94" w:date="2018-09-04T22:22:00Z">
        <w:r w:rsidR="00B563C2">
          <w:rPr>
            <w:lang w:val="en-US"/>
          </w:rPr>
          <w:t>t</w:t>
        </w:r>
      </w:ins>
      <w:r w:rsidR="00B8744E">
        <w:rPr>
          <w:lang w:val="en-US"/>
        </w:rPr>
        <w:t xml:space="preserve">he 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+ 42.</w:t>
      </w:r>
      <w:bookmarkEnd w:id="1321"/>
      <w:ins w:id="1331" w:author="Mihai Enescu - after RAN1#94" w:date="2018-09-04T13:43:00Z">
        <w:r w:rsidR="0084375D">
          <w:rPr>
            <w:lang w:val="en-US"/>
          </w:rPr>
          <w:t xml:space="preserve"> </w:t>
        </w:r>
      </w:ins>
    </w:p>
    <w:bookmarkEnd w:id="1320"/>
    <w:p w14:paraId="1FD7695C" w14:textId="7D599F0A" w:rsidR="00440358" w:rsidRDefault="00B8744E" w:rsidP="00440358">
      <w:pPr>
        <w:ind w:left="568" w:hanging="284"/>
        <w:rPr>
          <w:ins w:id="1332" w:author="Mihai Enescu - after RAN1#94" w:date="2018-08-26T14:21:00Z"/>
          <w:rFonts w:eastAsia="DengXian"/>
          <w:lang w:eastAsia="zh-CN"/>
        </w:rPr>
      </w:pPr>
      <w:r>
        <w:rPr>
          <w:lang w:val="en-US"/>
        </w:rPr>
        <w:t>-</w:t>
      </w:r>
      <w:r>
        <w:rPr>
          <w:lang w:val="en-US"/>
        </w:rPr>
        <w:tab/>
      </w:r>
      <w:ins w:id="1333" w:author="Mihai Enescu - after RAN1#94" w:date="2018-08-26T14:21:00Z">
        <w:r w:rsidR="00440358">
          <w:rPr>
            <w:rFonts w:eastAsia="DengXian" w:hint="eastAsia"/>
            <w:lang w:eastAsia="zh-CN"/>
          </w:rPr>
          <w:t xml:space="preserve">If the </w:t>
        </w:r>
        <w:r w:rsidR="00440358" w:rsidRPr="00440358">
          <w:rPr>
            <w:rFonts w:eastAsia="DengXian" w:hint="eastAsia"/>
            <w:color w:val="000000" w:themeColor="text1"/>
            <w:lang w:eastAsia="zh-CN"/>
          </w:rPr>
          <w:t>UE receives the DCI triggering aperiodic SRS in</w:t>
        </w:r>
        <w:r w:rsidR="00440358" w:rsidRPr="00440358">
          <w:rPr>
            <w:rFonts w:eastAsia="SimSun" w:hint="eastAsia"/>
            <w:color w:val="000000" w:themeColor="text1"/>
            <w:lang w:eastAsia="zh-CN"/>
          </w:rPr>
          <w:t xml:space="preserve"> slot </w:t>
        </w:r>
        <w:r w:rsidR="00440358" w:rsidRPr="00440358">
          <w:rPr>
            <w:rFonts w:eastAsia="SimSun" w:hint="eastAsia"/>
            <w:i/>
            <w:color w:val="000000" w:themeColor="text1"/>
            <w:lang w:eastAsia="zh-CN"/>
          </w:rPr>
          <w:t>n</w:t>
        </w:r>
        <w:r w:rsidR="00440358" w:rsidRPr="00440358">
          <w:rPr>
            <w:rFonts w:eastAsia="DengXian" w:hint="eastAsia"/>
            <w:color w:val="000000" w:themeColor="text1"/>
            <w:lang w:eastAsia="zh-CN"/>
          </w:rPr>
          <w:t>,</w:t>
        </w:r>
        <w:r w:rsidR="00440358" w:rsidRPr="00440358">
          <w:rPr>
            <w:rFonts w:eastAsia="SimSun"/>
            <w:color w:val="000000" w:themeColor="text1"/>
          </w:rPr>
          <w:t xml:space="preserve"> the UE transmits </w:t>
        </w:r>
        <w:r w:rsidR="00440358" w:rsidRPr="00440358">
          <w:rPr>
            <w:rFonts w:eastAsia="SimSun" w:hint="eastAsia"/>
            <w:color w:val="000000" w:themeColor="text1"/>
            <w:lang w:eastAsia="zh-CN"/>
          </w:rPr>
          <w:t xml:space="preserve">aperiodic </w:t>
        </w:r>
        <w:r w:rsidR="00440358" w:rsidRPr="00440358">
          <w:rPr>
            <w:rFonts w:eastAsia="SimSun"/>
            <w:color w:val="000000" w:themeColor="text1"/>
          </w:rPr>
          <w:t xml:space="preserve">SRS in each of the triggered SRS resource set(s) in slot </w:t>
        </w:r>
      </w:ins>
      <w:ins w:id="1334" w:author="Mihai Enescu - after RAN1#94" w:date="2018-08-31T16:42:00Z">
        <w:r w:rsidR="000B7851" w:rsidRPr="000B7851">
          <w:rPr>
            <w:rFonts w:eastAsia="SimSun"/>
            <w:color w:val="000000" w:themeColor="text1"/>
            <w:position w:val="-28"/>
          </w:rPr>
          <w:object w:dxaOrig="1300" w:dyaOrig="660" w14:anchorId="4127521A">
            <v:shape id="_x0000_i2342" type="#_x0000_t75" style="width:64.2pt;height:36pt" o:ole="">
              <v:imagedata r:id="rId2079" o:title=""/>
            </v:shape>
            <o:OLEObject Type="Embed" ProgID="Equation.DSMT4" ShapeID="_x0000_i2342" DrawAspect="Content" ObjectID="_1597769768" r:id="rId2080"/>
          </w:object>
        </w:r>
      </w:ins>
      <w:ins w:id="1335" w:author="Mihai Enescu - after RAN1#94" w:date="2018-08-26T14:21:00Z">
        <w:r w:rsidR="00440358" w:rsidRPr="00440358">
          <w:rPr>
            <w:rFonts w:eastAsia="SimSun"/>
            <w:color w:val="000000" w:themeColor="text1"/>
          </w:rPr>
          <w:t xml:space="preserve">where </w:t>
        </w:r>
        <w:r w:rsidR="00440358" w:rsidRPr="00440358">
          <w:rPr>
            <w:rFonts w:eastAsia="SimSun"/>
            <w:i/>
            <w:color w:val="000000" w:themeColor="text1"/>
          </w:rPr>
          <w:t>k</w:t>
        </w:r>
        <w:r w:rsidR="00440358" w:rsidRPr="00440358">
          <w:rPr>
            <w:rFonts w:eastAsia="SimSun"/>
            <w:color w:val="000000" w:themeColor="text1"/>
          </w:rPr>
          <w:t xml:space="preserve"> is configured via higher layer parameter </w:t>
        </w:r>
        <w:r w:rsidR="00440358" w:rsidRPr="00440358">
          <w:rPr>
            <w:rFonts w:eastAsia="SimSun"/>
            <w:i/>
            <w:color w:val="000000" w:themeColor="text1"/>
          </w:rPr>
          <w:t xml:space="preserve">slotoffset </w:t>
        </w:r>
        <w:r w:rsidR="00440358" w:rsidRPr="00440358">
          <w:rPr>
            <w:rFonts w:eastAsia="SimSun"/>
            <w:color w:val="000000" w:themeColor="text1"/>
          </w:rPr>
          <w:t xml:space="preserve">for each </w:t>
        </w:r>
        <w:r w:rsidR="00440358" w:rsidRPr="00440358">
          <w:rPr>
            <w:rFonts w:eastAsia="SimSun" w:hint="eastAsia"/>
            <w:color w:val="000000" w:themeColor="text1"/>
            <w:lang w:eastAsia="zh-CN"/>
          </w:rPr>
          <w:t xml:space="preserve">triggered </w:t>
        </w:r>
        <w:r w:rsidR="00440358" w:rsidRPr="00440358">
          <w:rPr>
            <w:rFonts w:eastAsia="SimSun"/>
            <w:color w:val="000000" w:themeColor="text1"/>
          </w:rPr>
          <w:t xml:space="preserve">SRS resources set and </w:t>
        </w:r>
        <w:r w:rsidR="00440358" w:rsidRPr="00440358">
          <w:rPr>
            <w:rFonts w:eastAsia="SimSun" w:hint="eastAsia"/>
            <w:color w:val="000000" w:themeColor="text1"/>
            <w:lang w:eastAsia="zh-CN"/>
          </w:rPr>
          <w:t xml:space="preserve">is </w:t>
        </w:r>
        <w:r w:rsidR="00440358" w:rsidRPr="00440358">
          <w:rPr>
            <w:rFonts w:eastAsia="SimSun"/>
            <w:color w:val="000000" w:themeColor="text1"/>
          </w:rPr>
          <w:t xml:space="preserve">based on </w:t>
        </w:r>
        <w:r w:rsidR="00440358" w:rsidRPr="00440358">
          <w:rPr>
            <w:rFonts w:eastAsia="SimSun"/>
            <w:color w:val="000000" w:themeColor="text1"/>
            <w:lang w:val="en-AU"/>
          </w:rPr>
          <w:t xml:space="preserve">the subcarrier spacing of the triggered SRS transmission, </w:t>
        </w:r>
      </w:ins>
      <w:ins w:id="1336" w:author="Mihai Enescu - after RAN1#94" w:date="2018-08-31T16:47:00Z">
        <w:r w:rsidR="000B7851" w:rsidRPr="000B7851">
          <w:rPr>
            <w:rFonts w:eastAsia="SimSun"/>
            <w:i/>
            <w:color w:val="000000" w:themeColor="text1"/>
          </w:rPr>
          <w:t>µ</w:t>
        </w:r>
        <w:r w:rsidR="000B7851" w:rsidRPr="000B7851">
          <w:rPr>
            <w:rFonts w:eastAsia="SimSun"/>
            <w:i/>
            <w:color w:val="000000" w:themeColor="text1"/>
            <w:vertAlign w:val="subscript"/>
          </w:rPr>
          <w:t>SRS</w:t>
        </w:r>
        <w:r w:rsidR="000B7851" w:rsidRPr="00440358">
          <w:rPr>
            <w:rFonts w:eastAsia="SimSun"/>
            <w:color w:val="000000" w:themeColor="text1"/>
          </w:rPr>
          <w:t xml:space="preserve"> </w:t>
        </w:r>
        <w:r w:rsidR="000B7851">
          <w:rPr>
            <w:rFonts w:eastAsia="SimSun"/>
            <w:color w:val="000000" w:themeColor="text1"/>
          </w:rPr>
          <w:t xml:space="preserve">and </w:t>
        </w:r>
        <w:r w:rsidR="000B7851" w:rsidRPr="000B7851">
          <w:rPr>
            <w:rFonts w:eastAsia="SimSun"/>
            <w:i/>
            <w:color w:val="000000" w:themeColor="text1"/>
          </w:rPr>
          <w:t>µ</w:t>
        </w:r>
        <w:r w:rsidR="000B7851">
          <w:rPr>
            <w:rFonts w:eastAsia="SimSun"/>
            <w:i/>
            <w:color w:val="000000" w:themeColor="text1"/>
            <w:vertAlign w:val="subscript"/>
          </w:rPr>
          <w:t>PDCCH</w:t>
        </w:r>
        <w:r w:rsidR="000B7851" w:rsidRPr="00440358">
          <w:rPr>
            <w:rFonts w:eastAsia="SimSun"/>
            <w:color w:val="000000" w:themeColor="text1"/>
          </w:rPr>
          <w:t xml:space="preserve"> </w:t>
        </w:r>
      </w:ins>
      <w:ins w:id="1337" w:author="Mihai Enescu - after RAN1#94" w:date="2018-08-26T14:21:00Z">
        <w:r w:rsidR="00440358" w:rsidRPr="00440358">
          <w:rPr>
            <w:rFonts w:eastAsia="SimSun"/>
            <w:color w:val="000000" w:themeColor="text1"/>
          </w:rPr>
          <w:t>are the subcarrier spacing configurations for triggered SRS and PDCCH carrying the triggering command respectively</w:t>
        </w:r>
        <w:r w:rsidR="00440358" w:rsidRPr="00440358">
          <w:rPr>
            <w:rFonts w:eastAsia="SimSun"/>
            <w:color w:val="000000" w:themeColor="text1"/>
            <w:lang w:val="en-AU"/>
          </w:rPr>
          <w:t>.</w:t>
        </w:r>
        <w:r w:rsidR="00440358" w:rsidRPr="00440358">
          <w:rPr>
            <w:rFonts w:eastAsia="SimSun" w:hint="eastAsia"/>
            <w:color w:val="000000" w:themeColor="text1"/>
            <w:lang w:val="en-AU" w:eastAsia="zh-CN"/>
          </w:rPr>
          <w:t xml:space="preserve"> </w:t>
        </w:r>
      </w:ins>
    </w:p>
    <w:p w14:paraId="4B5602B0" w14:textId="30B59FBA" w:rsidR="00B8744E" w:rsidRPr="0048482F" w:rsidRDefault="00440358" w:rsidP="00B8744E">
      <w:pPr>
        <w:pStyle w:val="B1"/>
        <w:rPr>
          <w:lang w:val="en-US"/>
        </w:rPr>
      </w:pPr>
      <w:ins w:id="1338" w:author="Mihai Enescu - after RAN1#94" w:date="2018-08-26T14:21:00Z">
        <w:r>
          <w:rPr>
            <w:rFonts w:eastAsia="DengXian" w:hint="eastAsia"/>
            <w:lang w:eastAsia="zh-CN"/>
          </w:rPr>
          <w:t xml:space="preserve">-    </w:t>
        </w:r>
      </w:ins>
      <w:r w:rsidR="00B8744E" w:rsidRPr="0048482F">
        <w:rPr>
          <w:lang w:val="en-US"/>
        </w:rPr>
        <w:t xml:space="preserve">if the UE is configured with the higher layer parameter </w:t>
      </w:r>
      <w:r w:rsidR="00B8744E" w:rsidRPr="00B91DBE">
        <w:rPr>
          <w:i/>
        </w:rPr>
        <w:t>spatialRelationInfo</w:t>
      </w:r>
      <w:r w:rsidR="00B8744E" w:rsidRPr="0048482F">
        <w:rPr>
          <w:i/>
          <w:lang w:val="en-US"/>
        </w:rPr>
        <w:t xml:space="preserve"> </w:t>
      </w:r>
      <w:r w:rsidR="00B8744E">
        <w:rPr>
          <w:lang w:val="en-US"/>
        </w:rPr>
        <w:t>containing the ID of a reference</w:t>
      </w:r>
      <w:r w:rsidR="00B8744E" w:rsidRPr="0048482F">
        <w:rPr>
          <w:lang w:val="en-US"/>
        </w:rPr>
        <w:t xml:space="preserve"> </w:t>
      </w:r>
      <w:r w:rsidR="00B8744E">
        <w:rPr>
          <w:lang w:val="en-US"/>
        </w:rPr>
        <w:t>'</w:t>
      </w:r>
      <w:r w:rsidR="00B8744E" w:rsidRPr="00F35584">
        <w:t>ssb-Index</w:t>
      </w:r>
      <w:r w:rsidR="00B8744E">
        <w:rPr>
          <w:lang w:val="en-US"/>
        </w:rPr>
        <w:t>'</w:t>
      </w:r>
      <w:r w:rsidR="00B8744E" w:rsidRPr="0048482F">
        <w:rPr>
          <w:lang w:val="en-US"/>
        </w:rPr>
        <w:t xml:space="preserve">, the UE shall transmit the </w:t>
      </w:r>
      <w:r w:rsidR="00B8744E">
        <w:rPr>
          <w:lang w:val="en-US"/>
        </w:rPr>
        <w:t xml:space="preserve">target </w:t>
      </w:r>
      <w:r w:rsidR="00B8744E" w:rsidRPr="0048482F">
        <w:rPr>
          <w:lang w:val="en-US"/>
        </w:rPr>
        <w:t xml:space="preserve">SRS resource with the same spatial domain transmission filter used for the reception of the </w:t>
      </w:r>
      <w:r w:rsidR="00B8744E">
        <w:rPr>
          <w:lang w:val="en-US"/>
        </w:rPr>
        <w:t xml:space="preserve">reference </w:t>
      </w:r>
      <w:r w:rsidR="00B8744E" w:rsidRPr="0048482F">
        <w:rPr>
          <w:lang w:val="en-US"/>
        </w:rPr>
        <w:t>SS/PBCH</w:t>
      </w:r>
      <w:r w:rsidR="00B8744E">
        <w:rPr>
          <w:lang w:val="en-US"/>
        </w:rPr>
        <w:t xml:space="preserve"> block</w:t>
      </w:r>
      <w:r w:rsidR="00B8744E" w:rsidRPr="0048482F">
        <w:rPr>
          <w:lang w:val="en-US"/>
        </w:rPr>
        <w:t xml:space="preserve">, if the higher layer parameter </w:t>
      </w:r>
      <w:r w:rsidR="00B8744E" w:rsidRPr="00B91DBE">
        <w:rPr>
          <w:i/>
        </w:rPr>
        <w:t>spatialRelationInfo</w:t>
      </w:r>
      <w:r w:rsidR="00B8744E" w:rsidRPr="0048482F">
        <w:rPr>
          <w:i/>
        </w:rPr>
        <w:t xml:space="preserve"> </w:t>
      </w:r>
      <w:r w:rsidR="00B8744E" w:rsidRPr="003E6F17">
        <w:rPr>
          <w:lang w:val="en-GB"/>
        </w:rPr>
        <w:t>contains the ID of a reference</w:t>
      </w:r>
      <w:r w:rsidR="00B8744E" w:rsidRPr="0048482F">
        <w:rPr>
          <w:lang w:val="en-US"/>
        </w:rPr>
        <w:t xml:space="preserve"> </w:t>
      </w:r>
      <w:r w:rsidR="00B8744E">
        <w:rPr>
          <w:lang w:val="en-US"/>
        </w:rPr>
        <w:t>'</w:t>
      </w:r>
      <w:r w:rsidR="00B8744E" w:rsidRPr="00F35584">
        <w:t>csi-RS-Index</w:t>
      </w:r>
      <w:r w:rsidR="00B8744E">
        <w:rPr>
          <w:lang w:val="en-US"/>
        </w:rPr>
        <w:t>'</w:t>
      </w:r>
      <w:r w:rsidR="00B8744E" w:rsidRPr="0048482F">
        <w:rPr>
          <w:lang w:val="en-US"/>
        </w:rPr>
        <w:t xml:space="preserve">, the UE shall transmit the </w:t>
      </w:r>
      <w:r w:rsidR="00B8744E">
        <w:rPr>
          <w:lang w:val="en-US"/>
        </w:rPr>
        <w:t xml:space="preserve">target </w:t>
      </w:r>
      <w:r w:rsidR="00B8744E" w:rsidRPr="0048482F">
        <w:rPr>
          <w:lang w:val="en-US"/>
        </w:rPr>
        <w:t xml:space="preserve">SRS resource with the same spatial domain transmission filter used for the reception of the </w:t>
      </w:r>
      <w:r w:rsidR="00B8744E">
        <w:rPr>
          <w:lang w:val="en-US"/>
        </w:rPr>
        <w:t xml:space="preserve">reference </w:t>
      </w:r>
      <w:r w:rsidR="00B8744E" w:rsidRPr="0048482F">
        <w:rPr>
          <w:lang w:val="en-US"/>
        </w:rPr>
        <w:t xml:space="preserve">periodic CSI-RS or of the </w:t>
      </w:r>
      <w:r w:rsidR="00B8744E">
        <w:rPr>
          <w:lang w:val="en-US"/>
        </w:rPr>
        <w:t xml:space="preserve">reference </w:t>
      </w:r>
      <w:r w:rsidR="00B8744E" w:rsidRPr="0048482F">
        <w:rPr>
          <w:lang w:val="en-US"/>
        </w:rPr>
        <w:t xml:space="preserve">semi-persistent CSI-RS, </w:t>
      </w:r>
      <w:r w:rsidR="00B8744E">
        <w:rPr>
          <w:lang w:val="en-US"/>
        </w:rPr>
        <w:t>or of the latest reference aperiodic CSI-RS. I</w:t>
      </w:r>
      <w:r w:rsidR="00B8744E" w:rsidRPr="0048482F">
        <w:rPr>
          <w:lang w:val="en-US"/>
        </w:rPr>
        <w:t xml:space="preserve">f the higher layer parameter </w:t>
      </w:r>
      <w:r w:rsidR="00B8744E" w:rsidRPr="00B91DBE">
        <w:rPr>
          <w:i/>
        </w:rPr>
        <w:t>spatialRelationInfo</w:t>
      </w:r>
      <w:r w:rsidR="00B8744E" w:rsidRPr="0048482F">
        <w:rPr>
          <w:lang w:val="en-US"/>
        </w:rPr>
        <w:t xml:space="preserve"> </w:t>
      </w:r>
      <w:r w:rsidR="00B8744E">
        <w:rPr>
          <w:lang w:val="en-US"/>
        </w:rPr>
        <w:t>contains the ID of a reference</w:t>
      </w:r>
      <w:r w:rsidR="00B8744E" w:rsidRPr="0048482F">
        <w:rPr>
          <w:lang w:val="en-US"/>
        </w:rPr>
        <w:t xml:space="preserve"> </w:t>
      </w:r>
      <w:r w:rsidR="00B8744E">
        <w:rPr>
          <w:lang w:val="en-US"/>
        </w:rPr>
        <w:t>'srs'</w:t>
      </w:r>
      <w:r w:rsidR="00B8744E" w:rsidRPr="0048482F">
        <w:rPr>
          <w:lang w:val="en-US"/>
        </w:rPr>
        <w:t xml:space="preserve">, the UE shall transmit the </w:t>
      </w:r>
      <w:r w:rsidR="00B8744E">
        <w:rPr>
          <w:lang w:val="en-US"/>
        </w:rPr>
        <w:t xml:space="preserve">target </w:t>
      </w:r>
      <w:r w:rsidR="00B8744E" w:rsidRPr="0048482F">
        <w:rPr>
          <w:lang w:val="en-US"/>
        </w:rPr>
        <w:t xml:space="preserve">SRS resource with the same spatial domain transmission filter used for the transmission of the </w:t>
      </w:r>
      <w:r w:rsidR="00B8744E">
        <w:rPr>
          <w:lang w:val="en-US"/>
        </w:rPr>
        <w:t xml:space="preserve">reference </w:t>
      </w:r>
      <w:r w:rsidR="00B8744E" w:rsidRPr="0048482F">
        <w:rPr>
          <w:lang w:val="en-US"/>
        </w:rPr>
        <w:t xml:space="preserve">periodic SRS or of the </w:t>
      </w:r>
      <w:r w:rsidR="00B8744E">
        <w:rPr>
          <w:lang w:val="en-US"/>
        </w:rPr>
        <w:t>reference</w:t>
      </w:r>
      <w:r w:rsidR="00B8744E" w:rsidRPr="0048482F">
        <w:rPr>
          <w:lang w:val="en-US"/>
        </w:rPr>
        <w:t xml:space="preserve"> semi-persistent SRS or of the </w:t>
      </w:r>
      <w:r w:rsidR="00B8744E">
        <w:rPr>
          <w:lang w:val="en-US"/>
        </w:rPr>
        <w:t>reference</w:t>
      </w:r>
      <w:r w:rsidR="00B8744E" w:rsidRPr="0048482F">
        <w:rPr>
          <w:lang w:val="en-US"/>
        </w:rPr>
        <w:t xml:space="preserve"> aperiodic SRS.</w:t>
      </w:r>
      <w:r w:rsidR="00B8744E">
        <w:rPr>
          <w:lang w:val="en-US"/>
        </w:rPr>
        <w:t xml:space="preserve"> </w:t>
      </w:r>
    </w:p>
    <w:bookmarkEnd w:id="1314"/>
    <w:bookmarkEnd w:id="1319"/>
    <w:p w14:paraId="0BA9FECD" w14:textId="77777777" w:rsidR="003473D2" w:rsidRPr="003473D2" w:rsidRDefault="003473D2" w:rsidP="003473D2">
      <w:pPr>
        <w:widowControl w:val="0"/>
        <w:rPr>
          <w:ins w:id="1339" w:author="Mihai Enescu - after RAN1#94" w:date="2018-08-26T13:34:00Z"/>
          <w:color w:val="000000" w:themeColor="text1"/>
        </w:rPr>
      </w:pPr>
      <w:ins w:id="1340" w:author="Mihai Enescu - after RAN1#94" w:date="2018-08-26T13:34:00Z">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ins>
    </w:p>
    <w:p w14:paraId="20802BBD" w14:textId="22519581"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Table </w:t>
      </w:r>
      <w:r w:rsidR="00B8744E">
        <w:t>7.3.1.1.2-24 of [5, TS 38212]</w:t>
      </w:r>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del w:id="1341" w:author="Mihai Enescu - after RAN1#94" w:date="2018-08-26T13:51:00Z">
        <w:r w:rsidR="00C46F24" w:rsidDel="00491AF7">
          <w:delText>11.4</w:delText>
        </w:r>
      </w:del>
      <w:ins w:id="1342" w:author="Mihai Enescu - after RAN1#94" w:date="2018-08-26T13:51:00Z">
        <w:r w:rsidR="00491AF7">
          <w:t>7.3</w:t>
        </w:r>
      </w:ins>
      <w:r w:rsidR="00C46F24">
        <w:t xml:space="preserve"> of [</w:t>
      </w:r>
      <w:del w:id="1343" w:author="Mihai Enescu - after RAN1#94" w:date="2018-08-26T13:51:00Z">
        <w:r w:rsidR="00C46F24" w:rsidDel="00491AF7">
          <w:delText>6</w:delText>
        </w:r>
      </w:del>
      <w:ins w:id="1344" w:author="Mihai Enescu - after RAN1#94" w:date="2018-08-26T13:51:00Z">
        <w:r w:rsidR="00491AF7">
          <w:t>5</w:t>
        </w:r>
      </w:ins>
      <w:r w:rsidR="00C46F24">
        <w:t>, TS 38.</w:t>
      </w:r>
      <w:del w:id="1345" w:author="Mihai Enescu - after RAN1#94" w:date="2018-08-26T13:51:00Z">
        <w:r w:rsidR="00C46F24" w:rsidDel="00491AF7">
          <w:delText>213</w:delText>
        </w:r>
      </w:del>
      <w:ins w:id="1346" w:author="Mihai Enescu - after RAN1#94" w:date="2018-08-26T13:51:00Z">
        <w:r w:rsidR="00491AF7">
          <w:t>212</w:t>
        </w:r>
      </w:ins>
      <w:r w:rsidR="00C46F24">
        <w:t>].</w:t>
      </w:r>
    </w:p>
    <w:p w14:paraId="4DC1EE64" w14:textId="43E45FAD" w:rsidR="00FF366F" w:rsidRPr="0048482F" w:rsidRDefault="00C46F24" w:rsidP="00655151">
      <w:bookmarkStart w:id="1347" w:name="_Hlk498636457"/>
      <w:bookmarkStart w:id="1348" w:name="_Hlk498636712"/>
      <w:bookmarkStart w:id="1349" w:name="_Hlk498515857"/>
      <w:r>
        <w:t>For PUCCH formats 0 and 2,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1347"/>
      <w:r w:rsidR="00944687" w:rsidRPr="0048482F">
        <w:t>carrying only CSI report</w:t>
      </w:r>
      <w:r>
        <w:t>(</w:t>
      </w:r>
      <w:r w:rsidR="00944687" w:rsidRPr="0048482F">
        <w:t>s</w:t>
      </w:r>
      <w:r>
        <w:t>)</w:t>
      </w:r>
      <w:r w:rsidR="00206A32" w:rsidRPr="0048482F">
        <w:t xml:space="preserve">, </w:t>
      </w:r>
      <w:r>
        <w:t>or only L1-RSRP report(s)</w:t>
      </w:r>
      <w:del w:id="1350" w:author="Mihai Enescu - after RAN1#94" w:date="2018-08-26T13:48:00Z">
        <w:r w:rsidDel="00C217A3">
          <w:delText xml:space="preserve"> </w:delText>
        </w:r>
        <w:r w:rsidR="00206A32" w:rsidRPr="0048482F" w:rsidDel="00C217A3">
          <w:delText>o</w:delText>
        </w:r>
        <w:bookmarkEnd w:id="1348"/>
        <w:r w:rsidR="00206A32" w:rsidRPr="0048482F" w:rsidDel="00C217A3">
          <w:delText>r if aperiodic SRS is configured and PUCCH c</w:delText>
        </w:r>
        <w:r w:rsidR="00B9194C" w:rsidRPr="0048482F" w:rsidDel="00C217A3">
          <w:delText>onsists of beam failure request</w:delText>
        </w:r>
      </w:del>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351" w:name="_Hlk498108449"/>
      <w:r w:rsidR="00206A32" w:rsidRPr="0048482F">
        <w:t xml:space="preserve">PUCCH shall not be transmitted when aperiodic SRS </w:t>
      </w:r>
      <w:r w:rsidR="00B8744E">
        <w:t>is triggered to be transmitted</w:t>
      </w:r>
      <w:r w:rsidR="00206A32" w:rsidRPr="0048482F">
        <w:t xml:space="preserve"> to overlap in the same symbol with </w:t>
      </w:r>
      <w:del w:id="1352" w:author="Mihai Enescu - after RAN1#94" w:date="2018-08-26T13:36:00Z">
        <w:r w:rsidR="00206A32" w:rsidRPr="0048482F" w:rsidDel="00D07E57">
          <w:delText xml:space="preserve">semi-persistent or periodic </w:delText>
        </w:r>
      </w:del>
      <w:r w:rsidR="00206A32" w:rsidRPr="0048482F">
        <w:t>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3E358AF" w14:textId="2EC3BC2C" w:rsidR="00206A32" w:rsidRPr="0048482F" w:rsidDel="00161892" w:rsidRDefault="00E053E0" w:rsidP="00655151">
      <w:pPr>
        <w:rPr>
          <w:del w:id="1353" w:author="Mihai Enescu - after RAN1#94" w:date="2018-08-26T13:54:00Z"/>
        </w:rPr>
      </w:pPr>
      <w:del w:id="1354" w:author="Mihai Enescu - after RAN1#94" w:date="2018-08-26T13:54:00Z">
        <w:r w:rsidRPr="0048482F" w:rsidDel="00161892">
          <w:delText>A</w:delText>
        </w:r>
        <w:r w:rsidR="00944687" w:rsidRPr="0048482F" w:rsidDel="00161892">
          <w:delText xml:space="preserve"> UE is not expected to be configured with aperiodic SRS and PUCCH</w:delText>
        </w:r>
        <w:r w:rsidR="00C46F24" w:rsidDel="00161892">
          <w:delText xml:space="preserve"> formats 0 or 2</w:delText>
        </w:r>
        <w:r w:rsidR="00944687" w:rsidRPr="0048482F" w:rsidDel="00161892">
          <w:delText xml:space="preserve"> with aperiodic CSI report in the same symbol.</w:delText>
        </w:r>
        <w:r w:rsidRPr="0048482F" w:rsidDel="00161892">
          <w:delText xml:space="preserve"> </w:delText>
        </w:r>
      </w:del>
    </w:p>
    <w:p w14:paraId="63CDE9B2" w14:textId="660676AA" w:rsidR="00C46F24" w:rsidRDefault="00B8744E" w:rsidP="00C46F24">
      <w:r>
        <w:t>In case of intra-band carrier aggregation</w:t>
      </w:r>
      <w:ins w:id="1355" w:author="Mihai Enescu - after RAN1#94" w:date="2018-09-03T11:04:00Z">
        <w:r w:rsidR="004904C3" w:rsidRPr="004904C3">
          <w:t xml:space="preserve"> </w:t>
        </w:r>
        <w:r w:rsidR="004904C3">
          <w:t xml:space="preserve">or </w:t>
        </w:r>
        <w:r w:rsidR="004904C3" w:rsidRPr="004904C3">
          <w:t>in inter-band CA band-band combination where simultaneous SRS</w:t>
        </w:r>
      </w:ins>
      <w:ins w:id="1356" w:author="Mihai Enescu - after RAN1#94" w:date="2018-09-04T13:32:00Z">
        <w:r w:rsidR="00EE261E">
          <w:t>/PUCCH/PUSCH</w:t>
        </w:r>
      </w:ins>
      <w:ins w:id="1357" w:author="Mihai Enescu - after RAN1#94" w:date="2018-09-03T11:04:00Z">
        <w:r w:rsidR="004904C3" w:rsidRPr="004904C3">
          <w:t xml:space="preserve"> and </w:t>
        </w:r>
      </w:ins>
      <w:ins w:id="1358" w:author="Mihai Enescu - after RAN1#94" w:date="2018-09-04T12:10:00Z">
        <w:r w:rsidR="00CB6731">
          <w:t>PRACH</w:t>
        </w:r>
      </w:ins>
      <w:ins w:id="1359" w:author="Mihai Enescu - after RAN1#94" w:date="2018-09-03T11:04:00Z">
        <w:r w:rsidR="004904C3" w:rsidRPr="004904C3">
          <w:t xml:space="preserve"> transmissions are not allowed</w:t>
        </w:r>
      </w:ins>
      <w:r>
        <w:t>, a</w:t>
      </w:r>
      <w:r w:rsidRPr="0048482F">
        <w:t xml:space="preserve"> </w:t>
      </w:r>
      <w:r w:rsidR="00FF366F" w:rsidRPr="0048482F">
        <w:t>UE is not expected to be configured with SRS and PUSCH/UL DM</w:t>
      </w:r>
      <w:r w:rsidR="00C46F24">
        <w:t>-</w:t>
      </w:r>
      <w:r w:rsidR="00FF366F" w:rsidRPr="0048482F">
        <w:t>RS/UL PT</w:t>
      </w:r>
      <w:r w:rsidR="00C46F24">
        <w:t>-</w:t>
      </w:r>
      <w:r w:rsidR="00FF366F" w:rsidRPr="0048482F">
        <w:t xml:space="preserve">RS/PUCCH </w:t>
      </w:r>
      <w:del w:id="1360" w:author="Mihai Enescu - after RAN1#94" w:date="2018-08-26T13:35:00Z">
        <w:r w:rsidR="00C46F24" w:rsidDel="004F0F4C">
          <w:delText xml:space="preserve">formats 1, 3 or 4 </w:delText>
        </w:r>
      </w:del>
      <w:r w:rsidR="00FF366F" w:rsidRPr="0048482F">
        <w:t>in the same symbol.</w:t>
      </w:r>
    </w:p>
    <w:p w14:paraId="34C825D4" w14:textId="2254E177" w:rsidR="00B8744E" w:rsidRDefault="00B8744E" w:rsidP="00B8744E">
      <w:r>
        <w:t>In case of intra-band carrier aggregation</w:t>
      </w:r>
      <w:ins w:id="1361" w:author="Mihai Enescu - after RAN1#94" w:date="2018-09-03T11:05:00Z">
        <w:r w:rsidR="004904C3" w:rsidRPr="004904C3">
          <w:t xml:space="preserve"> </w:t>
        </w:r>
        <w:r w:rsidR="004904C3">
          <w:t xml:space="preserve">or </w:t>
        </w:r>
        <w:r w:rsidR="004904C3" w:rsidRPr="004904C3">
          <w:t>in inter-band CA band-band combination where simultaneous SRS and PUCCH/PUSCH transmissions are not allowed</w:t>
        </w:r>
      </w:ins>
      <w:r>
        <w:t xml:space="preserve">, </w:t>
      </w:r>
      <w:del w:id="1362" w:author="Mihai Enescu - after RAN1#94" w:date="2018-08-26T13:54:00Z">
        <w:r w:rsidDel="00394647">
          <w:delText>A</w:delText>
        </w:r>
      </w:del>
      <w:r>
        <w:t>a</w:t>
      </w:r>
      <w:ins w:id="1363" w:author="Mihai Enescu - after RAN1#94" w:date="2018-08-26T13:54:00Z">
        <w:r w:rsidR="00394647">
          <w:t xml:space="preserve"> </w:t>
        </w:r>
      </w:ins>
      <w:r>
        <w:t xml:space="preserve">UE shall not transmit simultaneously </w:t>
      </w:r>
      <w:r w:rsidRPr="00D04EC2">
        <w:t xml:space="preserve">SRS resource(s) and PRACH. </w:t>
      </w:r>
    </w:p>
    <w:p w14:paraId="4C6A0ACF" w14:textId="2BD06B14" w:rsidR="003D3959" w:rsidRPr="0048482F" w:rsidRDefault="003D3959" w:rsidP="003D3959">
      <w:pPr>
        <w:widowControl w:val="0"/>
        <w:rPr>
          <w:ins w:id="1364" w:author="Mihai Enescu - after RAN1#94" w:date="2018-08-31T16:57:00Z"/>
        </w:rPr>
      </w:pPr>
      <w:bookmarkStart w:id="1365" w:name="_Hlk523498144"/>
      <w:ins w:id="1366" w:author="Mihai Enescu - after RAN1#94" w:date="2018-08-31T16:56:00Z">
        <w:r w:rsidRPr="003D3959">
          <w:t xml:space="preserve">In case a SRS resource with </w:t>
        </w:r>
        <w:r w:rsidRPr="003D3959">
          <w:rPr>
            <w:i/>
          </w:rPr>
          <w:t>SRS- resourceType</w:t>
        </w:r>
        <w:r w:rsidRPr="003D3959">
          <w:t xml:space="preserve"> set as ‘aperiodic’ is triggered on the OFDM symbol configured with periodic/semi-persistent SRS transmission, the UE shall transmit the aperiodic SRS resource and not transmit the periodic/semi-persistent SRS resource(s) overlapping within the [symbol]. </w:t>
        </w:r>
      </w:ins>
      <w:ins w:id="1367" w:author="Mihai Enescu - after RAN1#94" w:date="2018-08-31T16:55:00Z">
        <w:r>
          <w:t xml:space="preserve">In case a SRS resource with </w:t>
        </w:r>
        <w:r>
          <w:rPr>
            <w:i/>
          </w:rPr>
          <w:t>SRS- resourceType</w:t>
        </w:r>
        <w:r>
          <w:t xml:space="preserve"> set as ‘semi-persistent’ is triggered on the OFDM symbol configured with periodic SRS transmission, the UE shall transmit the semi-persistent SRS resource and not transmit the periodic SRS resource(s) overlapping within the [symbol]. </w:t>
        </w:r>
      </w:ins>
      <w:ins w:id="1368" w:author="Mihai Enescu - after RAN1#94" w:date="2018-08-31T16:57:00Z">
        <w:r>
          <w:t xml:space="preserve">In case a SRS resource with </w:t>
        </w:r>
        <w:r>
          <w:rPr>
            <w:i/>
          </w:rPr>
          <w:t>SRS- resourceType</w:t>
        </w:r>
        <w:r>
          <w:t xml:space="preserve"> set as ‘aperiodic’ is triggered on the OFDM symbol configured with periodic SRS transmission, the UE shall transmit the </w:t>
        </w:r>
      </w:ins>
      <w:ins w:id="1369" w:author="Mihai Enescu - after RAN1#94" w:date="2018-08-31T16:58:00Z">
        <w:r>
          <w:t>aperiodic</w:t>
        </w:r>
      </w:ins>
      <w:ins w:id="1370" w:author="Mihai Enescu - after RAN1#94" w:date="2018-08-31T16:57:00Z">
        <w:r>
          <w:t xml:space="preserve"> SRS resource and not transmit the periodic SRS resource(s) overlapping within the [symbol]. </w:t>
        </w:r>
      </w:ins>
    </w:p>
    <w:bookmarkEnd w:id="1365"/>
    <w:p w14:paraId="7D6012B3" w14:textId="1BEB0E55" w:rsidR="00B8744E" w:rsidRDefault="00B8744E" w:rsidP="007C4C15">
      <w:pPr>
        <w:widowControl w:val="0"/>
        <w:rPr>
          <w:ins w:id="1371" w:author="Mihai Enescu - after RAN1#94" w:date="2018-08-31T16:51:00Z"/>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5114ECDA" w14:textId="65E5E97D" w:rsidR="003D3959" w:rsidRPr="0048482F" w:rsidDel="003D3959" w:rsidRDefault="003D3959" w:rsidP="007C4C15">
      <w:pPr>
        <w:widowControl w:val="0"/>
        <w:rPr>
          <w:del w:id="1372" w:author="Mihai Enescu - after RAN1#94" w:date="2018-08-31T16:59:00Z"/>
        </w:rPr>
      </w:pPr>
    </w:p>
    <w:p w14:paraId="0F58A24E" w14:textId="77777777" w:rsidR="000177CF" w:rsidRPr="0048482F" w:rsidRDefault="000177CF" w:rsidP="000177CF">
      <w:pPr>
        <w:pStyle w:val="Heading4"/>
        <w:rPr>
          <w:color w:val="000000"/>
        </w:rPr>
      </w:pPr>
      <w:bookmarkStart w:id="1373" w:name="_Toc517439520"/>
      <w:bookmarkStart w:id="1374" w:name="_Hlk497934490"/>
      <w:bookmarkEnd w:id="1349"/>
      <w:bookmarkEnd w:id="1351"/>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373"/>
    </w:p>
    <w:p w14:paraId="56574980" w14:textId="1EA04A19" w:rsidR="00AD73BD" w:rsidRPr="0048482F" w:rsidRDefault="001C54B9" w:rsidP="00645F93">
      <w:pPr>
        <w:rPr>
          <w:color w:val="000000"/>
        </w:rPr>
      </w:pPr>
      <w:bookmarkStart w:id="1375" w:name="_Hlk498001679"/>
      <w:del w:id="1376" w:author="Mihai Enescu - after RAN1#94" w:date="2018-08-26T13:40:00Z">
        <w:r w:rsidRPr="0048482F" w:rsidDel="00C11F55">
          <w:rPr>
            <w:color w:val="000000"/>
          </w:rPr>
          <w:delText xml:space="preserve">A UE may be configured to transmit an SRS resource on </w:delText>
        </w:r>
        <w:r w:rsidRPr="0048482F" w:rsidDel="00C11F55">
          <w:rPr>
            <w:color w:val="000000"/>
            <w:position w:val="-10"/>
          </w:rPr>
          <w:object w:dxaOrig="1040" w:dyaOrig="320" w14:anchorId="60660907">
            <v:shape id="_x0000_i2343" type="#_x0000_t75" style="width:50.4pt;height:14.4pt" o:ole="">
              <v:imagedata r:id="rId2081" o:title=""/>
            </v:shape>
            <o:OLEObject Type="Embed" ProgID="Equation.3" ShapeID="_x0000_i2343" DrawAspect="Content" ObjectID="_1597769769" r:id="rId2082"/>
          </w:object>
        </w:r>
        <w:r w:rsidRPr="0048482F" w:rsidDel="00C11F55">
          <w:rPr>
            <w:color w:val="000000"/>
            <w:position w:val="-14"/>
            <w:sz w:val="24"/>
            <w:szCs w:val="24"/>
          </w:rPr>
          <w:delText xml:space="preserve"> </w:delText>
        </w:r>
        <w:r w:rsidRPr="0048482F" w:rsidDel="00C11F55">
          <w:rPr>
            <w:color w:val="000000"/>
          </w:rPr>
          <w:delText xml:space="preserve">adjacent symbols within the </w:delText>
        </w:r>
        <w:r w:rsidR="00AD73BD" w:rsidRPr="0048482F" w:rsidDel="00C11F55">
          <w:rPr>
            <w:color w:val="000000"/>
          </w:rPr>
          <w:delText xml:space="preserve">last six symbols of a slot, </w:delText>
        </w:r>
        <w:r w:rsidR="00AD73BD" w:rsidRPr="0048482F" w:rsidDel="00C11F55">
          <w:rPr>
            <w:color w:val="000000"/>
            <w:lang w:val="en-US"/>
          </w:rPr>
          <w:delText>where all antenna ports of the SRS resource are mapped to each symbol of the resource.</w:delText>
        </w:r>
        <w:r w:rsidRPr="0048482F" w:rsidDel="00C11F55">
          <w:rPr>
            <w:color w:val="000000"/>
          </w:rPr>
          <w:delText xml:space="preserve"> </w:delText>
        </w:r>
      </w:del>
      <w:r w:rsidR="00724A32" w:rsidRPr="0048482F">
        <w:rPr>
          <w:color w:val="000000"/>
        </w:rPr>
        <w:t>For a given SRS resource, the UE is configured with repetition factor R</w:t>
      </w:r>
      <w:r w:rsidR="00724A32" w:rsidRPr="0048482F">
        <w:rPr>
          <w:rFonts w:ascii="Cambria Math" w:hAnsi="Cambria Math" w:cs="Cambria Math"/>
          <w:color w:val="000000"/>
        </w:rPr>
        <w:t>∈</w:t>
      </w:r>
      <w:r w:rsidR="00724A32"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00724A32" w:rsidRPr="0048482F">
        <w:rPr>
          <w:color w:val="000000"/>
        </w:rPr>
        <w:t xml:space="preserve"> where </w:t>
      </w:r>
      <w:r w:rsidR="00724A32" w:rsidRPr="0048482F">
        <w:rPr>
          <w:i/>
          <w:color w:val="000000"/>
        </w:rPr>
        <w:t>R</w:t>
      </w:r>
      <w:r w:rsidR="00724A32" w:rsidRPr="0048482F">
        <w:rPr>
          <w:color w:val="000000"/>
        </w:rPr>
        <w:t>≤</w:t>
      </w:r>
      <w:r w:rsidR="00724A32" w:rsidRPr="0048482F">
        <w:rPr>
          <w:i/>
          <w:color w:val="000000"/>
        </w:rPr>
        <w:t>N</w:t>
      </w:r>
      <w:r w:rsidR="00724A32" w:rsidRPr="0048482F">
        <w:rPr>
          <w:i/>
          <w:color w:val="000000"/>
          <w:vertAlign w:val="subscript"/>
        </w:rPr>
        <w:t>s</w:t>
      </w:r>
      <w:r w:rsidR="00724A32"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del w:id="1377" w:author="Mihai Enescu - after RAN1#94" w:date="2018-08-26T13:42:00Z">
        <w:r w:rsidR="00707E41" w:rsidRPr="0048482F" w:rsidDel="00FD0630">
          <w:rPr>
            <w:color w:val="000000"/>
          </w:rPr>
          <w:delText xml:space="preserve">all </w:delText>
        </w:r>
      </w:del>
      <w:ins w:id="1378" w:author="Mihai Enescu - after RAN1#94" w:date="2018-08-26T13:42:00Z">
        <w:r w:rsidR="00FD0630">
          <w:rPr>
            <w:color w:val="000000"/>
          </w:rPr>
          <w:t>each of the</w:t>
        </w:r>
        <w:r w:rsidR="00FD0630" w:rsidRPr="0048482F">
          <w:rPr>
            <w:color w:val="000000"/>
          </w:rPr>
          <w:t xml:space="preserve"> </w:t>
        </w:r>
      </w:ins>
      <w:r w:rsidR="00707E41" w:rsidRPr="0048482F">
        <w:rPr>
          <w:color w:val="000000"/>
        </w:rPr>
        <w:t xml:space="preserve">antenna ports of the SRS resource </w:t>
      </w:r>
      <w:r w:rsidR="005C56A0" w:rsidRPr="0048482F">
        <w:rPr>
          <w:color w:val="000000"/>
        </w:rPr>
        <w:t xml:space="preserve">in each slot </w:t>
      </w:r>
      <w:del w:id="1379" w:author="Mihai Enescu - after RAN1#94" w:date="2018-08-26T13:42:00Z">
        <w:r w:rsidR="00707E41" w:rsidRPr="0048482F" w:rsidDel="00FD0630">
          <w:rPr>
            <w:color w:val="000000"/>
          </w:rPr>
          <w:delText xml:space="preserve">are </w:delText>
        </w:r>
      </w:del>
      <w:ins w:id="1380" w:author="Mihai Enescu - after RAN1#94" w:date="2018-08-26T13:42:00Z">
        <w:r w:rsidR="00FD0630">
          <w:rPr>
            <w:color w:val="000000"/>
          </w:rPr>
          <w:t>is</w:t>
        </w:r>
        <w:r w:rsidR="00FD0630" w:rsidRPr="0048482F">
          <w:rPr>
            <w:color w:val="000000"/>
          </w:rPr>
          <w:t xml:space="preserve"> </w:t>
        </w:r>
      </w:ins>
      <w:r w:rsidR="00707E41" w:rsidRPr="0048482F">
        <w:rPr>
          <w:color w:val="000000"/>
        </w:rPr>
        <w:t xml:space="preserve">mapped in </w:t>
      </w:r>
      <w:del w:id="1381" w:author="Mihai Enescu - after RAN1#94" w:date="2018-08-26T13:42:00Z">
        <w:r w:rsidR="00707E41" w:rsidRPr="0048482F" w:rsidDel="00FD0630">
          <w:rPr>
            <w:color w:val="000000"/>
          </w:rPr>
          <w:delText xml:space="preserve">each </w:delText>
        </w:r>
        <w:r w:rsidR="00012832" w:rsidRPr="0048482F" w:rsidDel="00FD0630">
          <w:rPr>
            <w:color w:val="000000"/>
          </w:rPr>
          <w:delText>of</w:delText>
        </w:r>
      </w:del>
      <w:ins w:id="1382" w:author="Mihai Enescu - after RAN1#94" w:date="2018-08-26T13:42:00Z">
        <w:r w:rsidR="00FD0630">
          <w:rPr>
            <w:color w:val="000000"/>
          </w:rPr>
          <w:t>all</w:t>
        </w:r>
      </w:ins>
      <w:r w:rsidR="00012832" w:rsidRPr="0048482F">
        <w:rPr>
          <w:color w:val="000000"/>
        </w:rPr>
        <w:t xml:space="preserve"> the </w:t>
      </w:r>
      <w:r w:rsidR="00707E41" w:rsidRPr="0048482F">
        <w:rPr>
          <w:color w:val="000000"/>
          <w:position w:val="-10"/>
        </w:rPr>
        <w:object w:dxaOrig="300" w:dyaOrig="320" w14:anchorId="45754E00">
          <v:shape id="_x0000_i2344" type="#_x0000_t75" style="width:14.4pt;height:14.4pt" o:ole="">
            <v:imagedata r:id="rId2083" o:title=""/>
          </v:shape>
          <o:OLEObject Type="Embed" ProgID="Equation.3" ShapeID="_x0000_i2344" DrawAspect="Content" ObjectID="_1597769770" r:id="rId2084"/>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012832" w:rsidRPr="0048482F">
        <w:rPr>
          <w:color w:val="000000"/>
        </w:rPr>
        <w:t>a</w:t>
      </w:r>
      <w:del w:id="1383" w:author="Mihai Enescu - after RAN1#94" w:date="2018-08-26T13:43:00Z">
        <w:r w:rsidR="00012832" w:rsidRPr="0048482F" w:rsidDel="00FD0630">
          <w:rPr>
            <w:color w:val="000000"/>
          </w:rPr>
          <w:delText>s</w:delText>
        </w:r>
      </w:del>
      <w:ins w:id="1384" w:author="Mihai Enescu - after RAN1#94" w:date="2018-08-26T13:43:00Z">
        <w:r w:rsidR="00FD0630">
          <w:rPr>
            <w:color w:val="000000"/>
          </w:rPr>
          <w:t>n</w:t>
        </w:r>
      </w:ins>
      <w:r w:rsidR="00012832" w:rsidRPr="0048482F">
        <w:rPr>
          <w:color w:val="000000"/>
        </w:rPr>
        <w:t xml:space="preserve"> 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45" type="#_x0000_t75" style="width:21.6pt;height:14.4pt" o:ole="">
            <v:imagedata r:id="rId2071" o:title=""/>
          </v:shape>
          <o:OLEObject Type="Embed" ProgID="Equation.3" ShapeID="_x0000_i2345" DrawAspect="Content" ObjectID="_1597769771" r:id="rId2085"/>
        </w:object>
      </w:r>
      <w:r w:rsidR="00CA6DFB" w:rsidRPr="0048482F">
        <w:rPr>
          <w:color w:val="000000"/>
        </w:rPr>
        <w:t xml:space="preserve">, </w:t>
      </w:r>
      <w:r w:rsidR="00CA6DFB" w:rsidRPr="0048482F">
        <w:rPr>
          <w:color w:val="000000"/>
          <w:position w:val="-10"/>
        </w:rPr>
        <w:object w:dxaOrig="460" w:dyaOrig="300" w14:anchorId="2B0C104F">
          <v:shape id="_x0000_i2346" type="#_x0000_t75" style="width:21.6pt;height:14.4pt" o:ole="">
            <v:imagedata r:id="rId2073" o:title=""/>
          </v:shape>
          <o:OLEObject Type="Embed" ProgID="Equation.3" ShapeID="_x0000_i2346" DrawAspect="Content" ObjectID="_1597769772" r:id="rId2086"/>
        </w:object>
      </w:r>
      <w:r w:rsidR="00CA6DFB" w:rsidRPr="0048482F">
        <w:rPr>
          <w:color w:val="000000"/>
        </w:rPr>
        <w:t xml:space="preserve">and </w:t>
      </w:r>
      <w:r w:rsidR="00CA6DFB" w:rsidRPr="0048482F">
        <w:rPr>
          <w:color w:val="000000"/>
          <w:position w:val="-14"/>
        </w:rPr>
        <w:object w:dxaOrig="380" w:dyaOrig="340" w14:anchorId="08DA6232">
          <v:shape id="_x0000_i2347" type="#_x0000_t75" style="width:21.6pt;height:14.4pt" o:ole="">
            <v:imagedata r:id="rId2075" o:title=""/>
          </v:shape>
          <o:OLEObject Type="Embed" ProgID="Equation.3" ShapeID="_x0000_i2347" DrawAspect="Content" ObjectID="_1597769773" r:id="rId2087"/>
        </w:object>
      </w:r>
      <w:r w:rsidR="00CA6DFB" w:rsidRPr="0048482F">
        <w:rPr>
          <w:color w:val="000000"/>
        </w:rPr>
        <w:t xml:space="preserve">defined in Subclause 6.4.1.4 of [4, TS 38.211], </w:t>
      </w:r>
      <w:ins w:id="1385" w:author="Mihai Enescu - after RAN1#94" w:date="2018-08-26T13:44:00Z">
        <w:r w:rsidR="00FD0630">
          <w:rPr>
            <w:color w:val="000000"/>
          </w:rPr>
          <w:t>each of the</w:t>
        </w:r>
      </w:ins>
      <w:del w:id="1386" w:author="Mihai Enescu - after RAN1#94" w:date="2018-08-26T13:44:00Z">
        <w:r w:rsidR="00CA6DFB" w:rsidRPr="0048482F" w:rsidDel="00FD0630">
          <w:rPr>
            <w:color w:val="000000"/>
          </w:rPr>
          <w:delText>all</w:delText>
        </w:r>
      </w:del>
      <w:r w:rsidR="00CA6DFB" w:rsidRPr="0048482F">
        <w:rPr>
          <w:color w:val="000000"/>
        </w:rPr>
        <w:t xml:space="preserve"> antenna ports of the SRS resource </w:t>
      </w:r>
      <w:r w:rsidR="005C56A0" w:rsidRPr="0048482F">
        <w:rPr>
          <w:color w:val="000000"/>
        </w:rPr>
        <w:t xml:space="preserve">in each slot </w:t>
      </w:r>
      <w:del w:id="1387" w:author="Mihai Enescu - after RAN1#94" w:date="2018-08-26T13:44:00Z">
        <w:r w:rsidR="00CA6DFB" w:rsidRPr="0048482F" w:rsidDel="00FD0630">
          <w:rPr>
            <w:color w:val="000000"/>
          </w:rPr>
          <w:delText xml:space="preserve">are </w:delText>
        </w:r>
      </w:del>
      <w:ins w:id="1388" w:author="Mihai Enescu - after RAN1#94" w:date="2018-08-26T13:44:00Z">
        <w:r w:rsidR="00FD0630">
          <w:rPr>
            <w:color w:val="000000"/>
          </w:rPr>
          <w:t>is</w:t>
        </w:r>
        <w:r w:rsidR="00FD0630" w:rsidRPr="0048482F">
          <w:rPr>
            <w:color w:val="000000"/>
          </w:rPr>
          <w:t xml:space="preserve"> </w:t>
        </w:r>
      </w:ins>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del w:id="1389" w:author="Mihai Enescu - after RAN1#94" w:date="2018-08-26T13:44:00Z">
        <w:r w:rsidR="00CA6DFB" w:rsidRPr="0048482F" w:rsidDel="00FD0630">
          <w:rPr>
            <w:color w:val="000000"/>
          </w:rPr>
          <w:delText xml:space="preserve">all </w:delText>
        </w:r>
      </w:del>
      <w:ins w:id="1390" w:author="Mihai Enescu - after RAN1#94" w:date="2018-08-26T13:44:00Z">
        <w:r w:rsidR="00FD0630">
          <w:rPr>
            <w:color w:val="000000"/>
          </w:rPr>
          <w:t>each of the</w:t>
        </w:r>
        <w:r w:rsidR="00FD0630" w:rsidRPr="0048482F">
          <w:rPr>
            <w:color w:val="000000"/>
          </w:rPr>
          <w:t xml:space="preserve"> </w:t>
        </w:r>
      </w:ins>
      <w:r w:rsidR="00CA6DFB" w:rsidRPr="0048482F">
        <w:rPr>
          <w:color w:val="000000"/>
        </w:rPr>
        <w:t>antenna ports of the SRS resource</w:t>
      </w:r>
      <w:r w:rsidR="005C56A0" w:rsidRPr="0048482F">
        <w:rPr>
          <w:color w:val="000000"/>
        </w:rPr>
        <w:t xml:space="preserve"> in each slot</w:t>
      </w:r>
      <w:r w:rsidR="00CA6DFB" w:rsidRPr="0048482F">
        <w:rPr>
          <w:color w:val="000000"/>
        </w:rPr>
        <w:t xml:space="preserve"> </w:t>
      </w:r>
      <w:del w:id="1391" w:author="Mihai Enescu - after RAN1#94" w:date="2018-08-26T13:44:00Z">
        <w:r w:rsidR="00CA6DFB" w:rsidRPr="0048482F" w:rsidDel="00FD0630">
          <w:rPr>
            <w:color w:val="000000"/>
          </w:rPr>
          <w:delText xml:space="preserve">are </w:delText>
        </w:r>
      </w:del>
      <w:ins w:id="1392" w:author="Mihai Enescu - after RAN1#94" w:date="2018-08-26T13:44:00Z">
        <w:r w:rsidR="00FD0630">
          <w:rPr>
            <w:color w:val="000000"/>
          </w:rPr>
          <w:t>is</w:t>
        </w:r>
        <w:r w:rsidR="00FD0630" w:rsidRPr="0048482F">
          <w:rPr>
            <w:color w:val="000000"/>
          </w:rPr>
          <w:t xml:space="preserve"> </w:t>
        </w:r>
      </w:ins>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48" type="#_x0000_t75" style="width:21.6pt;height:14.4pt" o:ole="">
            <v:imagedata r:id="rId2071" o:title=""/>
          </v:shape>
          <o:OLEObject Type="Embed" ProgID="Equation.3" ShapeID="_x0000_i2348" DrawAspect="Content" ObjectID="_1597769774" r:id="rId2088"/>
        </w:object>
      </w:r>
      <w:r w:rsidR="00287CE5" w:rsidRPr="0048482F">
        <w:rPr>
          <w:color w:val="000000"/>
        </w:rPr>
        <w:t xml:space="preserve">, </w:t>
      </w:r>
      <w:r w:rsidR="00287CE5" w:rsidRPr="0048482F">
        <w:rPr>
          <w:color w:val="000000"/>
          <w:position w:val="-10"/>
        </w:rPr>
        <w:object w:dxaOrig="460" w:dyaOrig="300" w14:anchorId="3DD9D582">
          <v:shape id="_x0000_i2349" type="#_x0000_t75" style="width:21.6pt;height:14.4pt" o:ole="">
            <v:imagedata r:id="rId2073" o:title=""/>
          </v:shape>
          <o:OLEObject Type="Embed" ProgID="Equation.3" ShapeID="_x0000_i2349" DrawAspect="Content" ObjectID="_1597769775" r:id="rId2089"/>
        </w:object>
      </w:r>
      <w:r w:rsidR="00287CE5" w:rsidRPr="0048482F">
        <w:rPr>
          <w:color w:val="000000"/>
        </w:rPr>
        <w:t xml:space="preserve">and </w:t>
      </w:r>
      <w:r w:rsidR="00287CE5" w:rsidRPr="0048482F">
        <w:rPr>
          <w:color w:val="000000"/>
          <w:position w:val="-14"/>
        </w:rPr>
        <w:object w:dxaOrig="380" w:dyaOrig="340" w14:anchorId="68E0AC2C">
          <v:shape id="_x0000_i2350" type="#_x0000_t75" style="width:21.6pt;height:14.4pt" o:ole="">
            <v:imagedata r:id="rId2075" o:title=""/>
          </v:shape>
          <o:OLEObject Type="Embed" ProgID="Equation.3" ShapeID="_x0000_i2350" DrawAspect="Content" ObjectID="_1597769776" r:id="rId2090"/>
        </w:object>
      </w:r>
      <w:r w:rsidR="00287CE5" w:rsidRPr="0048482F">
        <w:rPr>
          <w:color w:val="000000"/>
        </w:rPr>
        <w:t>.</w:t>
      </w:r>
    </w:p>
    <w:p w14:paraId="6DAB920F" w14:textId="3ECB0DCF"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51" type="#_x0000_t75" style="width:50.4pt;height:14.4pt" o:ole="">
            <v:imagedata r:id="rId2091" o:title=""/>
          </v:shape>
          <o:OLEObject Type="Embed" ProgID="Equation.3" ShapeID="_x0000_i2351" DrawAspect="Content" ObjectID="_1597769777" r:id="rId2092"/>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52" type="#_x0000_t75" style="width:14.4pt;height:14.4pt" o:ole="">
            <v:imagedata r:id="rId2093" o:title=""/>
          </v:shape>
          <o:OLEObject Type="Embed" ProgID="Equation.3" ShapeID="_x0000_i2352" DrawAspect="Content" ObjectID="_1597769778" r:id="rId209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53" type="#_x0000_t75" style="width:28.2pt;height:14.4pt" o:ole="">
            <v:imagedata r:id="rId2095" o:title=""/>
          </v:shape>
          <o:OLEObject Type="Embed" ProgID="Equation.3" ShapeID="_x0000_i2353" DrawAspect="Content" ObjectID="_1597769779" r:id="rId2096"/>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del w:id="1393" w:author="Mihai Enescu - after RAN1#94" w:date="2018-08-26T13:46:00Z">
        <w:r w:rsidR="00287CE5" w:rsidRPr="0048482F" w:rsidDel="00FD0630">
          <w:rPr>
            <w:color w:val="000000"/>
          </w:rPr>
          <w:delText xml:space="preserve">All </w:delText>
        </w:r>
      </w:del>
      <w:ins w:id="1394" w:author="Mihai Enescu - after RAN1#94" w:date="2018-08-26T13:46:00Z">
        <w:r w:rsidR="00FD0630">
          <w:rPr>
            <w:color w:val="000000"/>
          </w:rPr>
          <w:t>Each of the</w:t>
        </w:r>
        <w:r w:rsidR="00FD0630" w:rsidRPr="0048482F">
          <w:rPr>
            <w:color w:val="000000"/>
          </w:rPr>
          <w:t xml:space="preserve"> </w:t>
        </w:r>
      </w:ins>
      <w:r w:rsidR="00287CE5" w:rsidRPr="0048482F">
        <w:rPr>
          <w:color w:val="000000"/>
        </w:rPr>
        <w:t xml:space="preserve">antenna ports of the SRS resource </w:t>
      </w:r>
      <w:del w:id="1395" w:author="Mihai Enescu - after RAN1#94" w:date="2018-08-26T13:46:00Z">
        <w:r w:rsidR="00287CE5" w:rsidRPr="0048482F" w:rsidDel="00FD0630">
          <w:rPr>
            <w:color w:val="000000"/>
          </w:rPr>
          <w:delText xml:space="preserve">are </w:delText>
        </w:r>
      </w:del>
      <w:ins w:id="1396" w:author="Mihai Enescu - after RAN1#94" w:date="2018-08-26T13:46:00Z">
        <w:r w:rsidR="00FD0630">
          <w:rPr>
            <w:color w:val="000000"/>
          </w:rPr>
          <w:t>is</w:t>
        </w:r>
        <w:r w:rsidR="00FD0630" w:rsidRPr="0048482F">
          <w:rPr>
            <w:color w:val="000000"/>
          </w:rPr>
          <w:t xml:space="preserve"> </w:t>
        </w:r>
      </w:ins>
      <w:r w:rsidR="00287CE5" w:rsidRPr="0048482F">
        <w:rPr>
          <w:color w:val="000000"/>
        </w:rPr>
        <w:t>mapped to the same set of subcarriers within each pair of R adjacent OFDM symbols of the resource.</w:t>
      </w:r>
    </w:p>
    <w:p w14:paraId="6A0F2C21" w14:textId="7646E18D"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54" type="#_x0000_t75" style="width:28.2pt;height:14.4pt" o:ole="">
            <v:imagedata r:id="rId2097" o:title=""/>
          </v:shape>
          <o:OLEObject Type="Embed" ProgID="Equation.3" ShapeID="_x0000_i2354" DrawAspect="Content" ObjectID="_1597769780" r:id="rId2098"/>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55" type="#_x0000_t75" style="width:50.4pt;height:14.4pt" o:ole="">
            <v:imagedata r:id="rId2091" o:title=""/>
          </v:shape>
          <o:OLEObject Type="Embed" ProgID="Equation.3" ShapeID="_x0000_i2355" DrawAspect="Content" ObjectID="_1597769781" r:id="rId2099"/>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del w:id="1397" w:author="Mihai Enescu - after RAN1#94" w:date="2018-08-26T13:46:00Z">
        <w:r w:rsidR="00287CE5" w:rsidRPr="0048482F" w:rsidDel="00FD0630">
          <w:rPr>
            <w:color w:val="000000"/>
            <w:lang w:val="en-US"/>
          </w:rPr>
          <w:delText xml:space="preserve">all </w:delText>
        </w:r>
      </w:del>
      <w:ins w:id="1398" w:author="Mihai Enescu - after RAN1#94" w:date="2018-08-26T13:46:00Z">
        <w:r w:rsidR="00FD0630">
          <w:rPr>
            <w:color w:val="000000"/>
            <w:lang w:val="en-US"/>
          </w:rPr>
          <w:t>each of the</w:t>
        </w:r>
        <w:r w:rsidR="00FD0630" w:rsidRPr="0048482F">
          <w:rPr>
            <w:color w:val="000000"/>
            <w:lang w:val="en-US"/>
          </w:rPr>
          <w:t xml:space="preserve"> </w:t>
        </w:r>
      </w:ins>
      <w:r w:rsidR="00287CE5" w:rsidRPr="0048482F">
        <w:rPr>
          <w:color w:val="000000"/>
          <w:lang w:val="en-US"/>
        </w:rPr>
        <w:t xml:space="preserve">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del w:id="1399" w:author="Mihai Enescu - after RAN1#94" w:date="2018-08-26T13:47:00Z">
        <w:r w:rsidR="00287CE5" w:rsidRPr="0048482F" w:rsidDel="00FD0630">
          <w:rPr>
            <w:color w:val="000000"/>
            <w:lang w:val="en-US"/>
          </w:rPr>
          <w:delText xml:space="preserve">All </w:delText>
        </w:r>
      </w:del>
      <w:ins w:id="1400" w:author="Mihai Enescu - after RAN1#94" w:date="2018-08-26T13:47:00Z">
        <w:r w:rsidR="00FD0630">
          <w:rPr>
            <w:color w:val="000000"/>
            <w:lang w:val="en-US"/>
          </w:rPr>
          <w:t>Each of the</w:t>
        </w:r>
        <w:r w:rsidR="00FD0630" w:rsidRPr="0048482F">
          <w:rPr>
            <w:color w:val="000000"/>
            <w:lang w:val="en-US"/>
          </w:rPr>
          <w:t xml:space="preserve"> </w:t>
        </w:r>
      </w:ins>
      <w:r w:rsidR="00287CE5" w:rsidRPr="0048482F">
        <w:rPr>
          <w:color w:val="000000"/>
          <w:lang w:val="en-US"/>
        </w:rPr>
        <w:t xml:space="preserve">antenna ports of the SRS resource </w:t>
      </w:r>
      <w:del w:id="1401" w:author="Mihai Enescu - after RAN1#94" w:date="2018-08-26T13:47:00Z">
        <w:r w:rsidR="00287CE5" w:rsidRPr="0048482F" w:rsidDel="00FD0630">
          <w:rPr>
            <w:color w:val="000000"/>
            <w:lang w:val="en-US"/>
          </w:rPr>
          <w:delText xml:space="preserve">are </w:delText>
        </w:r>
      </w:del>
      <w:ins w:id="1402" w:author="Mihai Enescu - after RAN1#94" w:date="2018-08-26T13:47:00Z">
        <w:r w:rsidR="00FD0630">
          <w:rPr>
            <w:color w:val="000000"/>
            <w:lang w:val="en-US"/>
          </w:rPr>
          <w:t>is</w:t>
        </w:r>
        <w:r w:rsidR="00FD0630" w:rsidRPr="0048482F">
          <w:rPr>
            <w:color w:val="000000"/>
            <w:lang w:val="en-US"/>
          </w:rPr>
          <w:t xml:space="preserve"> </w:t>
        </w:r>
      </w:ins>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del w:id="1403" w:author="Mihai Enescu - after RAN1#94" w:date="2018-08-26T13:47:00Z">
        <w:r w:rsidR="00287CE5" w:rsidRPr="0048482F" w:rsidDel="00FD0630">
          <w:rPr>
            <w:color w:val="000000"/>
            <w:lang w:val="en-US"/>
          </w:rPr>
          <w:delText xml:space="preserve">all </w:delText>
        </w:r>
      </w:del>
      <w:ins w:id="1404" w:author="Mihai Enescu - after RAN1#94" w:date="2018-08-26T13:47:00Z">
        <w:r w:rsidR="00FD0630">
          <w:rPr>
            <w:color w:val="000000"/>
            <w:lang w:val="en-US"/>
          </w:rPr>
          <w:t>each of the</w:t>
        </w:r>
        <w:r w:rsidR="00FD0630" w:rsidRPr="0048482F">
          <w:rPr>
            <w:color w:val="000000"/>
            <w:lang w:val="en-US"/>
          </w:rPr>
          <w:t xml:space="preserve"> </w:t>
        </w:r>
      </w:ins>
      <w:r w:rsidR="00287CE5" w:rsidRPr="0048482F">
        <w:rPr>
          <w:color w:val="000000"/>
          <w:lang w:val="en-US"/>
        </w:rPr>
        <w:t xml:space="preserve">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375"/>
    </w:p>
    <w:p w14:paraId="631CD05E" w14:textId="4435AEC1" w:rsidR="00B10CD1" w:rsidRPr="0048482F" w:rsidRDefault="001C54B9" w:rsidP="00B10CD1">
      <w:pPr>
        <w:pStyle w:val="Heading4"/>
        <w:rPr>
          <w:color w:val="000000"/>
        </w:rPr>
      </w:pPr>
      <w:bookmarkStart w:id="1405" w:name="_Toc517439521"/>
      <w:bookmarkEnd w:id="1374"/>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405"/>
    </w:p>
    <w:p w14:paraId="41D9D453" w14:textId="0F615D46"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Pr>
          <w:color w:val="000000"/>
          <w:lang w:val="en-US" w:eastAsia="zh-CN"/>
        </w:rPr>
        <w:t xml:space="preserve"> (</w:t>
      </w:r>
      <w:r w:rsidR="001C39A9">
        <w:rPr>
          <w:color w:val="000000"/>
          <w:lang w:val="en-US"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 xml:space="preserve">, or </w:t>
      </w:r>
      <w:r w:rsidR="001C39A9">
        <w:rPr>
          <w:lang w:eastAsia="zh-CN"/>
        </w:rPr>
        <w:t>'</w:t>
      </w:r>
      <w:r>
        <w:rPr>
          <w:lang w:eastAsia="zh-CN"/>
        </w:rPr>
        <w:t>T=R</w:t>
      </w:r>
      <w:r w:rsidR="001C39A9">
        <w:rPr>
          <w:lang w:eastAsia="zh-CN"/>
        </w:rPr>
        <w:t>'</w:t>
      </w:r>
      <w:r>
        <w:rPr>
          <w:color w:val="000000"/>
          <w:lang w:val="en-US" w:eastAsia="zh-CN"/>
        </w:rPr>
        <w:t>)</w:t>
      </w:r>
      <w:r w:rsidRPr="0048482F">
        <w:rPr>
          <w:color w:val="000000"/>
          <w:lang w:val="en-US" w:eastAsia="zh-CN"/>
        </w:rPr>
        <w:t>:</w:t>
      </w:r>
    </w:p>
    <w:p w14:paraId="5CB3564F" w14:textId="77777777" w:rsidR="00B8744E" w:rsidRPr="0048482F" w:rsidRDefault="00B8744E" w:rsidP="00B8744E">
      <w:pPr>
        <w:pStyle w:val="B1"/>
      </w:pPr>
      <w:r>
        <w:rPr>
          <w:rFonts w:eastAsia="MS Mincho"/>
          <w:iCs/>
          <w:lang w:val="en-US" w:eastAsia="ja-JP"/>
        </w:rPr>
        <w:t>-</w:t>
      </w:r>
      <w:r>
        <w:rPr>
          <w:rFonts w:eastAsia="MS Mincho"/>
          <w:iCs/>
          <w:lang w:val="en-US" w:eastAsia="ja-JP"/>
        </w:rPr>
        <w:tab/>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77777777" w:rsidR="00B8744E" w:rsidRPr="0048482F" w:rsidRDefault="00B8744E" w:rsidP="00B8744E">
      <w:pPr>
        <w:pStyle w:val="B1"/>
      </w:pPr>
      <w:r>
        <w:rPr>
          <w:rFonts w:eastAsia="MS Mincho"/>
          <w:iCs/>
          <w:lang w:val="en-US" w:eastAsia="ja-JP"/>
        </w:rPr>
        <w:t>-</w:t>
      </w:r>
      <w:r>
        <w:rPr>
          <w:rFonts w:eastAsia="MS Mincho"/>
          <w:iCs/>
          <w:lang w:val="en-US" w:eastAsia="ja-JP"/>
        </w:rPr>
        <w:tab/>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6A283307" w:rsidR="00B8744E" w:rsidRDefault="00B8744E" w:rsidP="00B8744E">
      <w:pPr>
        <w:pStyle w:val="B1"/>
        <w:rPr>
          <w:lang w:val="en-GB"/>
        </w:rPr>
      </w:pPr>
      <w:r>
        <w:rPr>
          <w:rFonts w:eastAsia="MS Mincho"/>
          <w:iCs/>
          <w:lang w:val="en-US" w:eastAsia="ja-JP"/>
        </w:rPr>
        <w:t>-</w:t>
      </w:r>
      <w:r>
        <w:rPr>
          <w:rFonts w:eastAsia="MS Mincho"/>
          <w:iCs/>
          <w:lang w:val="en-US" w:eastAsia="ja-JP"/>
        </w:rPr>
        <w:tab/>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7A4EAAF"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 xml:space="preserve">in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he UE shall expect that the value</w:t>
      </w:r>
      <w:r>
        <w:rPr>
          <w:rFonts w:eastAsia="Malgun Gothic"/>
          <w:iCs/>
          <w:color w:val="000000"/>
          <w:lang w:eastAsia="zh-CN"/>
        </w:rPr>
        <w:t>(s)</w:t>
      </w:r>
      <w:r w:rsidRPr="00D3448B">
        <w:rPr>
          <w:rFonts w:eastAsia="Malgun Gothic"/>
          <w:iCs/>
          <w:color w:val="000000"/>
          <w:lang w:eastAsia="zh-CN"/>
        </w:rPr>
        <w:t xml:space="preserve"> of the higher layer parameter </w:t>
      </w:r>
      <w:bookmarkStart w:id="1406" w:name="_Hlk493885834"/>
      <w:r w:rsidRPr="00D3448B">
        <w:rPr>
          <w:rFonts w:eastAsia="Malgun Gothic"/>
          <w:i/>
          <w:iCs/>
          <w:color w:val="000000"/>
          <w:lang w:val="en-GB" w:eastAsia="zh-CN"/>
        </w:rPr>
        <w:t>aperiodicSRS-ResourceTrigger</w:t>
      </w:r>
      <w:bookmarkEnd w:id="1406"/>
      <w:r w:rsidRPr="00D3448B">
        <w:rPr>
          <w:rFonts w:eastAsia="Malgun Gothic"/>
          <w:iCs/>
          <w:color w:val="000000"/>
          <w:lang w:val="en-GB"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eastAsia="zh-CN"/>
        </w:rPr>
        <w:t>are</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62835ED2"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293F3922"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Pr="004A07C9">
        <w:rPr>
          <w:rFonts w:ascii="Times" w:eastAsia="Batang" w:hAnsi="Times"/>
          <w:szCs w:val="28"/>
        </w:rPr>
        <w:t>1T4R/2T4R,</w:t>
      </w:r>
      <w:r w:rsidR="001C39A9">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4B3E3B34"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in the same slot. If the indicated UE capability is </w:t>
      </w:r>
      <w:r w:rsidR="001C39A9">
        <w:rPr>
          <w:rFonts w:ascii="Times" w:eastAsia="Batang" w:hAnsi="Times"/>
          <w:szCs w:val="28"/>
        </w:rPr>
        <w:t>'</w:t>
      </w:r>
      <w:r w:rsidRPr="004A07C9">
        <w:rPr>
          <w:rFonts w:ascii="Times" w:eastAsia="Batang" w:hAnsi="Times"/>
          <w:szCs w:val="28"/>
        </w:rPr>
        <w:t>T=R,</w:t>
      </w:r>
      <w:r w:rsidR="001C39A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56" type="#_x0000_t75" style="width:14.4pt;height:14.4pt;mso-position-horizontal-relative:page;mso-position-vertical-relative:page" o:ole="">
                  <v:imagedata r:id="rId2100" o:title=""/>
                </v:shape>
                <o:OLEObject Type="Embed" ProgID="Equation.3" ShapeID="对象 261" DrawAspect="Content" ObjectID="_1597769782" r:id="rId2101"/>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57" type="#_x0000_t75" style="width:79.8pt;height:14.4pt;mso-position-horizontal-relative:page;mso-position-vertical-relative:page" o:ole="">
                  <v:imagedata r:id="rId2102" o:title=""/>
                </v:shape>
                <o:OLEObject Type="Embed" ProgID="Equation.3" ShapeID="对象 262" DrawAspect="Content" ObjectID="_1597769783" r:id="rId2103"/>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407" w:name="_Toc517439522"/>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407"/>
    </w:p>
    <w:p w14:paraId="49A8E4FA" w14:textId="5E96B629" w:rsidR="001B3178" w:rsidRPr="0048482F" w:rsidRDefault="001B3178" w:rsidP="001B3178">
      <w:pPr>
        <w:rPr>
          <w:color w:val="000000"/>
        </w:rPr>
      </w:pPr>
      <w:bookmarkStart w:id="1408"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466E06DC"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del w:id="1409" w:author="Mihai Enescu - after RAN1#94" w:date="2018-08-26T13:40:00Z">
        <w:r w:rsidRPr="0048482F" w:rsidDel="007E73E0">
          <w:rPr>
            <w:color w:val="000000"/>
          </w:rPr>
          <w:delText xml:space="preserve">type 0 </w:delText>
        </w:r>
      </w:del>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18A0C58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6AC58DA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124297E" w14:textId="514277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del w:id="1410" w:author="Mihai Enescu - after RAN1#94" w:date="2018-08-26T13:52:00Z">
        <w:r w:rsidRPr="003760D0" w:rsidDel="00817D50">
          <w:rPr>
            <w:i/>
            <w:color w:val="000000"/>
            <w:szCs w:val="22"/>
            <w:lang w:val="en-US"/>
          </w:rPr>
          <w:delText>SRS-SetUse</w:delText>
        </w:r>
      </w:del>
      <w:ins w:id="1411" w:author="Mihai Enescu - after RAN1#94" w:date="2018-08-26T13:52:00Z">
        <w:r w:rsidR="00817D50">
          <w:rPr>
            <w:i/>
            <w:color w:val="000000"/>
            <w:szCs w:val="22"/>
            <w:lang w:val="en-US"/>
          </w:rPr>
          <w:t>usage</w:t>
        </w:r>
      </w:ins>
      <w:r w:rsidRPr="00D7660A">
        <w:rPr>
          <w:color w:val="000000"/>
          <w:szCs w:val="22"/>
          <w:lang w:val="en-US"/>
        </w:rPr>
        <w:t xml:space="preserve"> set to </w:t>
      </w:r>
      <w:r w:rsidR="001C39A9">
        <w:rPr>
          <w:color w:val="000000"/>
          <w:szCs w:val="22"/>
          <w:lang w:val="en-US"/>
        </w:rPr>
        <w:t>'</w:t>
      </w:r>
      <w:r w:rsidRPr="00D7660A">
        <w:rPr>
          <w:color w:val="000000"/>
          <w:szCs w:val="22"/>
          <w:lang w:val="en-US"/>
        </w:rPr>
        <w:t>antenna switching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Pr>
          <w:color w:val="000000"/>
          <w:szCs w:val="22"/>
          <w:lang w:val="en-US"/>
        </w:rPr>
        <w:t xml:space="preserve"> </w:t>
      </w:r>
      <w:r w:rsidRPr="00CE00B4">
        <w:rPr>
          <w:color w:val="000000"/>
          <w:szCs w:val="22"/>
          <w:lang w:val="en-US"/>
        </w:rPr>
        <w:t xml:space="preserve"> </w:t>
      </w:r>
    </w:p>
    <w:p w14:paraId="33587A66" w14:textId="223E24BE"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del w:id="1412" w:author="Mihai Enescu - after RAN1#94" w:date="2018-08-26T13:52:00Z">
        <w:r w:rsidRPr="00450CE8" w:rsidDel="00817D50">
          <w:rPr>
            <w:i/>
            <w:color w:val="000000"/>
            <w:szCs w:val="22"/>
            <w:lang w:val="en-US"/>
          </w:rPr>
          <w:delText>SRS-SetUse</w:delText>
        </w:r>
      </w:del>
      <w:ins w:id="1413" w:author="Mihai Enescu - after RAN1#94" w:date="2018-08-26T13:52:00Z">
        <w:r w:rsidR="00817D50">
          <w:rPr>
            <w:i/>
            <w:color w:val="000000"/>
            <w:szCs w:val="22"/>
            <w:lang w:val="en-US"/>
          </w:rPr>
          <w:t>usage</w:t>
        </w:r>
      </w:ins>
      <w:r w:rsidRPr="00DE4061">
        <w:rPr>
          <w:color w:val="000000"/>
          <w:szCs w:val="22"/>
          <w:lang w:val="en-US"/>
        </w:rPr>
        <w:t xml:space="preserve"> set to </w:t>
      </w:r>
      <w:r w:rsidR="001C39A9">
        <w:rPr>
          <w:color w:val="000000"/>
          <w:szCs w:val="22"/>
          <w:lang w:val="en-US"/>
        </w:rPr>
        <w:t>'</w:t>
      </w:r>
      <w:r w:rsidRPr="00DE4061">
        <w:rPr>
          <w:color w:val="000000"/>
          <w:szCs w:val="22"/>
          <w:lang w:val="en-US"/>
        </w:rPr>
        <w:t>antenna switching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436278E5"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6C5918" w:rsidRPr="00D26AA7">
        <w:rPr>
          <w:i/>
          <w:iCs/>
          <w:color w:val="000000"/>
          <w:szCs w:val="22"/>
          <w:lang w:val="en-US"/>
        </w:rPr>
        <w:t>rf-RetuningTimeUL</w:t>
      </w:r>
      <w:r w:rsidR="006C5918" w:rsidRPr="00D26AA7">
        <w:rPr>
          <w:color w:val="000000"/>
          <w:szCs w:val="22"/>
          <w:lang w:val="en-US"/>
        </w:rPr>
        <w:t xml:space="preserve"> and</w:t>
      </w:r>
      <w:r w:rsidR="006C5918" w:rsidRPr="00D26AA7">
        <w:rPr>
          <w:i/>
          <w:iCs/>
          <w:color w:val="000000"/>
          <w:szCs w:val="22"/>
          <w:lang w:val="en-US"/>
        </w:rPr>
        <w:t xml:space="preserve"> rf-RetuningTimeDL</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1C69F360" w:rsidR="001B3178" w:rsidRDefault="00C46F24" w:rsidP="00E17FE7">
      <w:pPr>
        <w:autoSpaceDN w:val="0"/>
        <w:spacing w:afterLines="50" w:after="120"/>
      </w:pPr>
      <w:bookmarkStart w:id="1414"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w:t>
      </w:r>
      <w:r w:rsidRPr="006C5918">
        <w:rPr>
          <w:i/>
          <w:color w:val="000000"/>
          <w:szCs w:val="22"/>
          <w:lang w:val="en-US"/>
        </w:rPr>
        <w:t>SystemInformationBlockType0</w:t>
      </w:r>
      <w:r w:rsidRPr="00D26AA7">
        <w:rPr>
          <w:color w:val="000000"/>
          <w:szCs w:val="22"/>
          <w:lang w:val="en-US"/>
        </w:rPr>
        <w:t>] or [</w:t>
      </w:r>
      <w:r w:rsidRPr="006C5918">
        <w:rPr>
          <w:i/>
          <w:color w:val="000000"/>
          <w:szCs w:val="22"/>
          <w:lang w:val="en-US"/>
        </w:rPr>
        <w:t>SystemInformationBlockType1</w:t>
      </w:r>
      <w:r w:rsidRPr="00D26AA7">
        <w:rPr>
          <w:color w:val="000000"/>
          <w:szCs w:val="22"/>
          <w:lang w:val="en-US"/>
        </w:rPr>
        <w:t>]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414"/>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77777777"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Pr="000B30BA">
        <w:rPr>
          <w:i/>
        </w:rPr>
        <w:t>rf-RetuningTimeUL</w:t>
      </w:r>
      <w:r w:rsidRPr="000B30BA">
        <w:t xml:space="preserve"> and </w:t>
      </w:r>
      <w:r w:rsidRPr="000B30BA">
        <w:rPr>
          <w:i/>
        </w:rPr>
        <w:t>rf-RetuningTimeDL</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1415"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0113BF68" w:rsidR="006C5918" w:rsidRP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SRS/PUCCH/PUSCH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1415"/>
    </w:p>
    <w:p w14:paraId="39A62A81" w14:textId="77777777" w:rsidR="008E3B9C" w:rsidRPr="0048482F" w:rsidRDefault="008E3B9C" w:rsidP="008E3B9C">
      <w:pPr>
        <w:pStyle w:val="Heading3"/>
        <w:rPr>
          <w:color w:val="000000"/>
        </w:rPr>
      </w:pPr>
      <w:bookmarkStart w:id="1416" w:name="_Toc517439523"/>
      <w:r w:rsidRPr="0048482F">
        <w:rPr>
          <w:color w:val="000000"/>
        </w:rPr>
        <w:t>6.2.2</w:t>
      </w:r>
      <w:r w:rsidRPr="0048482F">
        <w:rPr>
          <w:color w:val="000000"/>
        </w:rPr>
        <w:tab/>
        <w:t>UE DM-RS transmission procedure</w:t>
      </w:r>
      <w:bookmarkEnd w:id="1416"/>
    </w:p>
    <w:p w14:paraId="1020427A" w14:textId="00E5A543"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not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ins w:id="1417" w:author="Mihai Enescu - after RAN1#94" w:date="2018-09-04T12:18:00Z">
        <w:r w:rsidR="008F3A84">
          <w:rPr>
            <w:color w:val="000000"/>
            <w:kern w:val="2"/>
            <w:lang w:eastAsia="ko-KR"/>
          </w:rPr>
          <w:t>, CS-RNTI</w:t>
        </w:r>
      </w:ins>
      <w:r w:rsidR="004B461C">
        <w:rPr>
          <w:color w:val="000000"/>
          <w:kern w:val="2"/>
          <w:lang w:eastAsia="ko-KR"/>
        </w:rPr>
        <w:t xml:space="preserve"> or </w:t>
      </w:r>
      <w:ins w:id="1418" w:author="Mihai Enescu - after RAN1#94" w:date="2018-09-04T12:19:00Z">
        <w:r w:rsidR="008F3A84">
          <w:rPr>
            <w:color w:val="000000"/>
            <w:kern w:val="2"/>
            <w:lang w:eastAsia="ko-KR"/>
          </w:rPr>
          <w:t>M</w:t>
        </w:r>
      </w:ins>
      <w:r w:rsidR="004B461C">
        <w:rPr>
          <w:color w:val="000000"/>
          <w:kern w:val="2"/>
          <w:lang w:eastAsia="ko-KR"/>
        </w:rPr>
        <w:t>CS-RNTI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B05AD3B"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del w:id="1419" w:author="Mihai Enescu - after RAN1#94" w:date="2018-08-26T13:07:00Z">
        <w:r w:rsidRPr="0048482F" w:rsidDel="000D4DA8">
          <w:rPr>
            <w:color w:val="000000"/>
          </w:rPr>
          <w:delText>he</w:delText>
        </w:r>
      </w:del>
      <w:r w:rsidRPr="0048482F">
        <w:rPr>
          <w:color w:val="000000"/>
        </w:rPr>
        <w:t xml:space="preserve"> UE shall assume </w:t>
      </w:r>
      <w:r w:rsidRPr="0048482F">
        <w:rPr>
          <w:i/>
          <w:color w:val="000000"/>
        </w:rPr>
        <w:t>dmrs-AdditionalPosition</w:t>
      </w:r>
      <w:del w:id="1420" w:author="Mihai Enescu - after RAN1#94" w:date="2018-08-26T13:08:00Z">
        <w:r w:rsidRPr="0048482F" w:rsidDel="000D4DA8">
          <w:rPr>
            <w:color w:val="000000"/>
          </w:rPr>
          <w:delText>=</w:delText>
        </w:r>
      </w:del>
      <w:ins w:id="1421" w:author="Mihai Enescu - after RAN1#94" w:date="2018-08-26T13:08:00Z">
        <w:r w:rsidR="000D4DA8" w:rsidRPr="000D4DA8">
          <w:rPr>
            <w:color w:val="000000"/>
            <w:lang w:val="en-GB"/>
          </w:rPr>
          <w:t xml:space="preserve"> equals to </w:t>
        </w:r>
      </w:ins>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38D7BCFE"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del w:id="1422" w:author="Mihai Enescu - after RAN1#94" w:date="2018-08-26T13:08:00Z">
        <w:r w:rsidDel="000D4DA8">
          <w:rPr>
            <w:color w:val="000000"/>
          </w:rPr>
          <w:delText>=</w:delText>
        </w:r>
      </w:del>
      <w:ins w:id="1423" w:author="Mihai Enescu - after RAN1#94" w:date="2018-08-26T13:08:00Z">
        <w:r w:rsidR="000D4DA8" w:rsidRPr="000D4DA8">
          <w:rPr>
            <w:color w:val="000000"/>
            <w:lang w:val="en-GB"/>
          </w:rPr>
          <w:t xml:space="preserve"> equals to </w:t>
        </w:r>
      </w:ins>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730AD926" w14:textId="34FCEF10" w:rsidR="00CC7448" w:rsidDel="000D4DA8" w:rsidRDefault="00CC7448" w:rsidP="00CC7448">
      <w:pPr>
        <w:rPr>
          <w:del w:id="1424" w:author="Mihai Enescu - after RAN1#94" w:date="2018-08-26T13:08:00Z"/>
          <w:color w:val="000000"/>
          <w:kern w:val="2"/>
          <w:lang w:eastAsia="ko-KR"/>
        </w:rPr>
      </w:pPr>
      <w:del w:id="1425" w:author="Mihai Enescu - after RAN1#94" w:date="2018-08-26T13:08:00Z">
        <w:r w:rsidRPr="00E865AF" w:rsidDel="000D4DA8">
          <w:rPr>
            <w:color w:val="000000"/>
            <w:kern w:val="2"/>
            <w:lang w:eastAsia="ko-KR"/>
          </w:rPr>
          <w:delText xml:space="preserve">A UE can be configured with one or two scrambling identity(s), </w:delText>
        </w:r>
        <m:oMath>
          <m:sSubSup>
            <m:sSubSupPr>
              <m:ctrlPr>
                <w:rPr>
                  <w:rFonts w:ascii="Cambria Math" w:hAnsi="Cambria Math"/>
                  <w:i/>
                  <w:color w:val="000000"/>
                  <w:kern w:val="2"/>
                  <w:lang w:eastAsia="ko-KR"/>
                </w:rPr>
              </m:ctrlPr>
            </m:sSubSupPr>
            <m:e>
              <m:r>
                <w:rPr>
                  <w:rFonts w:ascii="Cambria Math" w:hAnsi="Cambria Math"/>
                  <w:color w:val="000000"/>
                  <w:kern w:val="2"/>
                  <w:lang w:eastAsia="ko-KR"/>
                </w:rPr>
                <m:t>n</m:t>
              </m:r>
            </m:e>
            <m:sub>
              <m:r>
                <w:rPr>
                  <w:rFonts w:ascii="Cambria Math" w:hAnsi="Cambria Math"/>
                  <w:color w:val="000000"/>
                  <w:kern w:val="2"/>
                  <w:lang w:eastAsia="ko-KR"/>
                </w:rPr>
                <m:t>ID</m:t>
              </m:r>
            </m:sub>
            <m:sup>
              <m:r>
                <w:rPr>
                  <w:rFonts w:ascii="Cambria Math" w:hAnsi="Cambria Math"/>
                  <w:color w:val="000000"/>
                  <w:kern w:val="2"/>
                  <w:lang w:eastAsia="ko-KR"/>
                </w:rPr>
                <m:t>DMRS,i</m:t>
              </m:r>
            </m:sup>
          </m:sSubSup>
          <m:r>
            <w:rPr>
              <w:rFonts w:ascii="Cambria Math" w:hAnsi="Cambria Math"/>
              <w:color w:val="000000"/>
              <w:kern w:val="2"/>
              <w:lang w:eastAsia="ko-KR"/>
            </w:rPr>
            <m:t xml:space="preserve"> </m:t>
          </m:r>
        </m:oMath>
        <w:r w:rsidRPr="00E865AF" w:rsidDel="000D4DA8">
          <w:rPr>
            <w:i/>
            <w:color w:val="000000"/>
            <w:kern w:val="2"/>
            <w:lang w:eastAsia="ko-KR"/>
          </w:rPr>
          <w:delText>i</w:delText>
        </w:r>
        <w:r w:rsidDel="000D4DA8">
          <w:rPr>
            <w:color w:val="000000"/>
            <w:kern w:val="2"/>
            <w:lang w:eastAsia="ko-KR"/>
          </w:rPr>
          <w:delText xml:space="preserve"> = 0,1 </w:delText>
        </w:r>
        <w:r w:rsidRPr="00E865AF" w:rsidDel="000D4DA8">
          <w:rPr>
            <w:color w:val="000000"/>
            <w:kern w:val="2"/>
            <w:lang w:eastAsia="ko-KR"/>
          </w:rPr>
          <w:delText>by higher layers for UE-specific reference signal generation as defined in Subclause 6.4.1.1 of [4, TS 38.211] to transmit PUSCH which are the same for both PUSCH mapping Type A and Type B.</w:delText>
        </w:r>
      </w:del>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1E793523"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SCH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ins w:id="1426" w:author="Mihai Enescu - after RAN1#94" w:date="2018-09-04T12:19:00Z">
        <w:r w:rsidR="008F3A84">
          <w:rPr>
            <w:color w:val="000000"/>
            <w:kern w:val="2"/>
            <w:lang w:eastAsia="ko-KR"/>
          </w:rPr>
          <w:t>, CS-RNTI</w:t>
        </w:r>
      </w:ins>
      <w:r>
        <w:rPr>
          <w:color w:val="000000"/>
          <w:kern w:val="2"/>
          <w:lang w:eastAsia="ko-KR"/>
        </w:rPr>
        <w:t xml:space="preserve"> or </w:t>
      </w:r>
      <w:ins w:id="1427" w:author="Mihai Enescu - after RAN1#94" w:date="2018-09-04T12:19:00Z">
        <w:r w:rsidR="008F3A84">
          <w:rPr>
            <w:color w:val="000000"/>
            <w:kern w:val="2"/>
            <w:lang w:eastAsia="ko-KR"/>
          </w:rPr>
          <w:t>M</w:t>
        </w:r>
      </w:ins>
      <w:r>
        <w:rPr>
          <w:color w:val="000000"/>
          <w:kern w:val="2"/>
          <w:lang w:eastAsia="ko-KR"/>
        </w:rPr>
        <w:t>CS-RNTI</w:t>
      </w:r>
      <w:r w:rsidRPr="0048482F">
        <w:rPr>
          <w:color w:val="000000"/>
          <w:kern w:val="2"/>
          <w:lang w:eastAsia="ko-KR"/>
        </w:rPr>
        <w:t xml:space="preserve">, </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2E6EC68A"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ins w:id="1428" w:author="Mihai Enescu - after RAN1#94" w:date="2018-08-26T13:09:00Z">
        <w:r w:rsidR="000D4DA8" w:rsidRPr="000D4DA8">
          <w:rPr>
            <w:lang w:val="en-GB"/>
          </w:rPr>
          <w:t>’pos0’</w:t>
        </w:r>
        <w:r w:rsidR="000D4DA8">
          <w:rPr>
            <w:lang w:val="en-GB"/>
          </w:rPr>
          <w:t xml:space="preserve">, </w:t>
        </w:r>
        <w:r w:rsidR="000D4DA8" w:rsidRPr="000D4DA8">
          <w:rPr>
            <w:lang w:val="en-GB"/>
          </w:rPr>
          <w:t>’pos</w:t>
        </w:r>
        <w:r w:rsidR="000D4DA8">
          <w:rPr>
            <w:lang w:val="en-GB"/>
          </w:rPr>
          <w:t>1</w:t>
        </w:r>
        <w:r w:rsidR="000D4DA8" w:rsidRPr="000D4DA8">
          <w:rPr>
            <w:lang w:val="en-GB"/>
          </w:rPr>
          <w:t>’</w:t>
        </w:r>
        <w:r w:rsidR="000D4DA8">
          <w:rPr>
            <w:lang w:val="en-GB"/>
          </w:rPr>
          <w:t xml:space="preserve">, </w:t>
        </w:r>
        <w:r w:rsidR="000D4DA8" w:rsidRPr="000D4DA8">
          <w:rPr>
            <w:lang w:val="en-GB"/>
          </w:rPr>
          <w:t>’pos</w:t>
        </w:r>
        <w:r w:rsidR="000D4DA8">
          <w:rPr>
            <w:lang w:val="en-GB"/>
          </w:rPr>
          <w:t>2</w:t>
        </w:r>
        <w:r w:rsidR="000D4DA8" w:rsidRPr="000D4DA8">
          <w:rPr>
            <w:lang w:val="en-GB"/>
          </w:rPr>
          <w:t>’</w:t>
        </w:r>
        <w:r w:rsidR="000D4DA8">
          <w:rPr>
            <w:lang w:val="en-GB"/>
          </w:rPr>
          <w:t xml:space="preserve">, </w:t>
        </w:r>
        <w:r w:rsidR="000D4DA8" w:rsidRPr="000D4DA8">
          <w:rPr>
            <w:lang w:val="en-GB"/>
          </w:rPr>
          <w:t>’pos</w:t>
        </w:r>
        <w:r w:rsidR="000D4DA8">
          <w:rPr>
            <w:lang w:val="en-GB"/>
          </w:rPr>
          <w:t>3</w:t>
        </w:r>
        <w:r w:rsidR="000D4DA8" w:rsidRPr="000D4DA8">
          <w:rPr>
            <w:lang w:val="en-GB"/>
          </w:rPr>
          <w:t>’</w:t>
        </w:r>
      </w:ins>
      <w:del w:id="1429" w:author="Mihai Enescu - after RAN1#94" w:date="2018-08-26T13:09:00Z">
        <w:r w:rsidRPr="0048482F" w:rsidDel="000D4DA8">
          <w:delText>0, 1, 2 or 3</w:delText>
        </w:r>
      </w:del>
      <w:r w:rsidRPr="0048482F">
        <w:t xml:space="preserve">. </w:t>
      </w:r>
    </w:p>
    <w:p w14:paraId="67531460" w14:textId="0FEB362F"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del w:id="1430" w:author="Mihai Enescu - after RAN1#94" w:date="2018-08-26T13:10:00Z">
        <w:r w:rsidRPr="0048482F" w:rsidDel="000D4DA8">
          <w:delText xml:space="preserve">both </w:delText>
        </w:r>
      </w:del>
      <w:ins w:id="1431" w:author="Mihai Enescu - after RAN1#94" w:date="2018-08-26T13:10:00Z">
        <w:r w:rsidR="000D4DA8" w:rsidRPr="000D4DA8">
          <w:rPr>
            <w:lang w:val="en-GB"/>
          </w:rPr>
          <w:t>either</w:t>
        </w:r>
        <w:r w:rsidR="000D4DA8" w:rsidRPr="0048482F">
          <w:t xml:space="preserve"> </w:t>
        </w:r>
      </w:ins>
      <w:r w:rsidRPr="0048482F">
        <w:t xml:space="preserve">single-symbol DM-RS </w:t>
      </w:r>
      <w:del w:id="1432" w:author="Mihai Enescu - after RAN1#94" w:date="2018-08-26T13:10:00Z">
        <w:r w:rsidRPr="0048482F" w:rsidDel="000D4DA8">
          <w:delText xml:space="preserve">and </w:delText>
        </w:r>
      </w:del>
      <w:ins w:id="1433" w:author="Mihai Enescu - after RAN1#94" w:date="2018-08-26T13:10:00Z">
        <w:r w:rsidR="000D4DA8" w:rsidRPr="008042E1">
          <w:rPr>
            <w:lang w:val="en-GB"/>
          </w:rPr>
          <w:t>or</w:t>
        </w:r>
        <w:r w:rsidR="000D4DA8" w:rsidRPr="0048482F">
          <w:t xml:space="preserve"> </w:t>
        </w:r>
      </w:ins>
      <w:r w:rsidRPr="0048482F">
        <w:t>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1408"/>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2CAE6048" w14:textId="6DC6BC50" w:rsidR="004B461C" w:rsidRPr="004A705A" w:rsidDel="00CB6731" w:rsidRDefault="004B461C" w:rsidP="004B461C">
      <w:pPr>
        <w:rPr>
          <w:del w:id="1434" w:author="Mihai Enescu - after RAN1#94" w:date="2018-09-04T12:06:00Z"/>
          <w:color w:val="000000"/>
        </w:rPr>
      </w:pPr>
      <w:del w:id="1435" w:author="Mihai Enescu - after RAN1#94" w:date="2018-09-04T12:06:00Z">
        <w:r w:rsidRPr="00FB7BE7" w:rsidDel="00CB6731">
          <w:delText xml:space="preserve">If transform precoding is not enabled, the reference point for </w:delText>
        </w:r>
        <w:r w:rsidRPr="00FB7BE7" w:rsidDel="00CB6731">
          <w:rPr>
            <w:position w:val="-6"/>
          </w:rPr>
          <w:object w:dxaOrig="180" w:dyaOrig="260" w14:anchorId="47FE1FCD">
            <v:shape id="_x0000_i2358" type="#_x0000_t75" style="width:7.8pt;height:14.4pt" o:ole="">
              <v:imagedata r:id="rId2104" o:title=""/>
            </v:shape>
            <o:OLEObject Type="Embed" ProgID="Equation.3" ShapeID="_x0000_i2358" DrawAspect="Content" ObjectID="_1597769784" r:id="rId2105"/>
          </w:object>
        </w:r>
        <w:r w:rsidRPr="00FB7BE7" w:rsidDel="00CB6731">
          <w:delText xml:space="preserve"> is subcarrier 0 in common resource block 0, otherwise the subcarrier 0 of the lowest-numbered resource block of the scheduled PUSCH allocation</w:delText>
        </w:r>
        <w:r w:rsidDel="00CB6731">
          <w:delText>.</w:delText>
        </w:r>
      </w:del>
    </w:p>
    <w:p w14:paraId="152158D7" w14:textId="557D306E" w:rsidR="00F57EA7" w:rsidRDefault="00F57EA7" w:rsidP="00F57EA7">
      <w:pPr>
        <w:rPr>
          <w:kern w:val="2"/>
          <w:lang w:eastAsia="ko-KR"/>
        </w:rPr>
      </w:pPr>
      <w:r>
        <w:rPr>
          <w:kern w:val="2"/>
          <w:lang w:eastAsia="ko-KR"/>
        </w:rPr>
        <w:t>For PUSCH scheduled by DCI format 0_1,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3B59DBCB" w:rsidR="004B461C" w:rsidRDefault="00F57EA7" w:rsidP="00F57EA7">
      <w:pPr>
        <w:rPr>
          <w:kern w:val="2"/>
          <w:lang w:eastAsia="ko-KR"/>
        </w:rPr>
      </w:pPr>
      <w:r w:rsidRPr="00315A61">
        <w:rPr>
          <w:kern w:val="2"/>
          <w:lang w:eastAsia="ko-KR"/>
        </w:rPr>
        <w:t>For PUSCH scheduled by DCI format 0_0, the UE shall assume the number of DM-RS CDM groups without data is 1 which corresponds to CDM group 0 for the case of PUSCH with allocation duration of 2 or less OFDM symbols with transform precoding disabled, and the UE shall assume that the number of DM-RS CDM groups without data is 2 which corresponds to CDM group {0,1} for all other cases.</w:t>
      </w:r>
    </w:p>
    <w:p w14:paraId="64FE73BD" w14:textId="08292D95"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ins w:id="1436" w:author="Mihai Enescu - after RAN1#94" w:date="2018-08-26T13:05:00Z">
        <w:r w:rsidR="000D4DA8" w:rsidRPr="00506522" w:rsidDel="000D4DA8">
          <w:rPr>
            <w:color w:val="000000"/>
          </w:rPr>
          <w:t xml:space="preserve"> </w:t>
        </w:r>
      </w:ins>
      <w:del w:id="1437" w:author="Mihai Enescu - after RAN1#94" w:date="2018-08-26T13:05:00Z">
        <w:r w:rsidRPr="00506522" w:rsidDel="000D4DA8">
          <w:rPr>
            <w:color w:val="000000"/>
            <w:position w:val="-10"/>
          </w:rPr>
          <w:object w:dxaOrig="780" w:dyaOrig="300" w14:anchorId="7B16E438">
            <v:shape id="_x0000_i2359" type="#_x0000_t75" style="width:43.8pt;height:14.4pt" o:ole="">
              <v:imagedata r:id="rId2106" o:title=""/>
            </v:shape>
            <o:OLEObject Type="Embed" ProgID="Equation.3" ShapeID="_x0000_i2359" DrawAspect="Content" ObjectID="_1597769785" r:id="rId2107"/>
          </w:object>
        </w:r>
      </w:del>
      <w:ins w:id="1438" w:author="Mihai Enescu - after RAN1#94" w:date="2018-08-26T13:05:00Z">
        <w:r w:rsidR="000D4DA8" w:rsidRPr="00506522">
          <w:rPr>
            <w:color w:val="000000"/>
          </w:rPr>
          <w:t xml:space="preserve"> </w:t>
        </w:r>
      </w:ins>
      <w:ins w:id="1439" w:author="Mihai Enescu - after RAN1#94" w:date="2018-08-26T13:06:00Z">
        <w:r w:rsidR="000D4DA8" w:rsidRPr="0048482F">
          <w:rPr>
            <w:color w:val="000000"/>
            <w:position w:val="-10"/>
          </w:rPr>
          <w:object w:dxaOrig="600" w:dyaOrig="300" w14:anchorId="5E7B1009">
            <v:shape id="_x0000_i2360" type="#_x0000_t75" style="width:28.2pt;height:14.4pt" o:ole="">
              <v:imagedata r:id="rId12" o:title=""/>
            </v:shape>
            <o:OLEObject Type="Embed" ProgID="Equation.3" ShapeID="_x0000_i2360" DrawAspect="Content" ObjectID="_1597769786" r:id="rId2108"/>
          </w:object>
        </w:r>
      </w:ins>
      <w:ins w:id="1440" w:author="Mihai Enescu - after RAN1#94" w:date="2018-08-26T13:06:00Z">
        <w:r w:rsidR="000D4DA8" w:rsidRPr="00506522">
          <w:rPr>
            <w:color w:val="000000"/>
          </w:rPr>
          <w:t xml:space="preserve"> </w:t>
        </w:r>
      </w:ins>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61" type="#_x0000_t75" style="width:28.2pt;height:21.6pt" o:ole="">
            <v:imagedata r:id="rId2109" o:title=""/>
          </v:shape>
          <o:OLEObject Type="Embed" ProgID="Equation.DSMT4" ShapeID="_x0000_i2361" DrawAspect="Content" ObjectID="_1597769787" r:id="rId2110"/>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62" type="#_x0000_t75" style="width:1in;height:28.2pt" o:ole="">
            <v:imagedata r:id="rId2111" o:title=""/>
          </v:shape>
          <o:OLEObject Type="Embed" ProgID="Equation.DSMT4" ShapeID="_x0000_i2362" DrawAspect="Content" ObjectID="_1597769788" r:id="rId2112"/>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1441" w:name="_Toc517439524"/>
      <w:r w:rsidRPr="0048482F">
        <w:rPr>
          <w:color w:val="000000"/>
        </w:rPr>
        <w:t>6.2.3</w:t>
      </w:r>
      <w:r w:rsidR="00D12C51" w:rsidRPr="0048482F">
        <w:rPr>
          <w:color w:val="000000"/>
        </w:rPr>
        <w:tab/>
        <w:t>UE PT-RS transmission procedure</w:t>
      </w:r>
      <w:bookmarkEnd w:id="1441"/>
    </w:p>
    <w:p w14:paraId="7EF2444A" w14:textId="3ABEE78B"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may only be present if RNTI equals </w:t>
      </w:r>
      <w:ins w:id="1442" w:author="Mihai Enescu - after RAN1#94" w:date="2018-08-26T18:12:00Z">
        <w:r w:rsidR="004174B8" w:rsidRPr="004174B8">
          <w:rPr>
            <w:color w:val="000000" w:themeColor="text1"/>
            <w:lang w:val="en-US"/>
          </w:rPr>
          <w:t>MCS-C-RNTI</w:t>
        </w:r>
      </w:ins>
      <w:ins w:id="1443" w:author="Mihai Enescu - after RAN1#94" w:date="2018-08-26T13:25:00Z">
        <w:r w:rsidR="009D64D7">
          <w:rPr>
            <w:color w:val="000000" w:themeColor="text1"/>
            <w:lang w:val="en-US"/>
          </w:rPr>
          <w:t xml:space="preserve">, </w:t>
        </w:r>
      </w:ins>
      <w:r w:rsidRPr="00B275F8">
        <w:rPr>
          <w:color w:val="000000" w:themeColor="text1"/>
          <w:lang w:val="en-US"/>
        </w:rPr>
        <w:t>C-RNTI, CS-RNTI, SP-CSI-RNTI.</w:t>
      </w:r>
    </w:p>
    <w:p w14:paraId="5CF1BF60" w14:textId="77777777" w:rsidR="004B461C" w:rsidRDefault="004B461C" w:rsidP="004B461C">
      <w:pPr>
        <w:pStyle w:val="Heading4"/>
        <w:rPr>
          <w:color w:val="000000"/>
        </w:rPr>
      </w:pPr>
      <w:bookmarkStart w:id="1444" w:name="_Toc517439525"/>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444"/>
    </w:p>
    <w:p w14:paraId="647EE1D3" w14:textId="77777777"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D32D05" w:rsidDel="00D32D05">
        <w:rPr>
          <w:i/>
          <w:color w:val="000000"/>
        </w:rPr>
        <w:t xml:space="preserve"> </w:t>
      </w:r>
      <w:r>
        <w:rPr>
          <w:i/>
          <w:color w:val="000000"/>
        </w:rPr>
        <w:t xml:space="preserve">, </w:t>
      </w:r>
    </w:p>
    <w:p w14:paraId="72AA5A94" w14:textId="24749EA8"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 xml:space="preserve">=0,1, as shown in Table 6.2.3.1-1 and Table 6.2.3.1-2,  </w:t>
      </w:r>
      <w:r w:rsidRPr="00422C51">
        <w:rPr>
          <w:lang w:eastAsia="ko-KR"/>
        </w:rPr>
        <w:t>respectively.</w:t>
      </w:r>
      <w:r w:rsidRPr="00B275F8">
        <w:rPr>
          <w:lang w:eastAsia="ko-KR"/>
        </w:rPr>
        <w:t xml:space="preserve"> </w:t>
      </w:r>
    </w:p>
    <w:p w14:paraId="0C61D46F" w14:textId="62A8B7CD" w:rsidR="00F57EA7" w:rsidRDefault="00F57EA7" w:rsidP="00F57EA7">
      <w:pPr>
        <w:pStyle w:val="B1"/>
      </w:pPr>
      <w:r>
        <w:t>-</w:t>
      </w:r>
      <w:r>
        <w:tab/>
      </w:r>
      <w:r w:rsidRPr="0048482F">
        <w:t xml:space="preserve">if </w:t>
      </w:r>
      <w:del w:id="1445" w:author="Mihai Enescu - after RAN1#94" w:date="2018-09-04T10:56:00Z">
        <w:r w:rsidRPr="00877EA1" w:rsidDel="00252F2B">
          <w:rPr>
            <w:lang w:val="en-GB"/>
          </w:rPr>
          <w:delText>an</w:delText>
        </w:r>
        <w:r w:rsidRPr="0048482F" w:rsidDel="00252F2B">
          <w:delText xml:space="preserve"> additional</w:delText>
        </w:r>
      </w:del>
      <w:ins w:id="1446" w:author="Mihai Enescu - after RAN1#94" w:date="2018-09-04T10:56:00Z">
        <w:r w:rsidR="00252F2B">
          <w:rPr>
            <w:lang w:val="en-GB"/>
          </w:rPr>
          <w:t>either or both</w:t>
        </w:r>
      </w:ins>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7C9D9FD6"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del w:id="1447" w:author="Mihai Enescu - after RAN1#94" w:date="2018-09-04T10:56:00Z">
        <w:r w:rsidDel="00252F2B">
          <w:rPr>
            <w:rFonts w:eastAsia="MS Mincho"/>
            <w:lang w:eastAsia="ja-JP"/>
          </w:rPr>
          <w:delText xml:space="preserve">may </w:delText>
        </w:r>
      </w:del>
      <w:ins w:id="1448" w:author="Mihai Enescu - after RAN1#94" w:date="2018-09-04T10:56:00Z">
        <w:r w:rsidR="00252F2B" w:rsidRPr="00252F2B">
          <w:rPr>
            <w:rFonts w:eastAsia="MS Mincho"/>
            <w:lang w:val="en-GB" w:eastAsia="ja-JP"/>
          </w:rPr>
          <w:t>shall</w:t>
        </w:r>
        <w:r w:rsidR="00252F2B">
          <w:rPr>
            <w:rFonts w:eastAsia="MS Mincho"/>
            <w:lang w:eastAsia="ja-JP"/>
          </w:rPr>
          <w:t xml:space="preserve"> </w:t>
        </w:r>
      </w:ins>
      <w:r>
        <w:rPr>
          <w:rFonts w:eastAsia="MS Mincho"/>
          <w:lang w:eastAsia="ja-JP"/>
        </w:rPr>
        <w:t xml:space="preserve">assume </w:t>
      </w:r>
      <w:r w:rsidRPr="00C33140">
        <w:rPr>
          <w:i/>
        </w:rPr>
        <w:t>L</w:t>
      </w:r>
      <w:r w:rsidRPr="00C33140">
        <w:rPr>
          <w:i/>
          <w:vertAlign w:val="subscript"/>
        </w:rPr>
        <w:t xml:space="preserve">PT-RS </w:t>
      </w:r>
      <w:r w:rsidRPr="00C33140">
        <w:t>= 1.</w:t>
      </w:r>
    </w:p>
    <w:p w14:paraId="36D6861C" w14:textId="4EB3D5B7" w:rsidR="00F57EA7" w:rsidRDefault="00F57EA7" w:rsidP="00F57EA7">
      <w:pPr>
        <w:pStyle w:val="B2"/>
        <w:rPr>
          <w:ins w:id="1449" w:author="Mihai Enescu - after RAN1#94" w:date="2018-09-04T10:56:00Z"/>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del w:id="1450" w:author="Mihai Enescu - after RAN1#94" w:date="2018-09-04T10:56:00Z">
        <w:r w:rsidDel="00252F2B">
          <w:rPr>
            <w:rFonts w:eastAsia="MS Mincho"/>
            <w:lang w:eastAsia="ja-JP"/>
          </w:rPr>
          <w:delText xml:space="preserve">may </w:delText>
        </w:r>
      </w:del>
      <w:ins w:id="1451" w:author="Mihai Enescu - after RAN1#94" w:date="2018-09-04T10:56:00Z">
        <w:r w:rsidR="00252F2B" w:rsidRPr="00252F2B">
          <w:rPr>
            <w:rFonts w:eastAsia="MS Mincho"/>
            <w:lang w:val="en-GB" w:eastAsia="ja-JP"/>
          </w:rPr>
          <w:t>shall</w:t>
        </w:r>
        <w:r w:rsidR="00252F2B">
          <w:rPr>
            <w:rFonts w:eastAsia="MS Mincho"/>
            <w:lang w:eastAsia="ja-JP"/>
          </w:rPr>
          <w:t xml:space="preserve"> </w:t>
        </w:r>
      </w:ins>
      <w:r>
        <w:rPr>
          <w:rFonts w:eastAsia="MS Mincho"/>
          <w:lang w:eastAsia="ja-JP"/>
        </w:rPr>
        <w:t xml:space="preserve">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p>
    <w:p w14:paraId="641AB554" w14:textId="6E20B5E7" w:rsidR="00252F2B" w:rsidRPr="00252F2B" w:rsidRDefault="00252F2B" w:rsidP="00252F2B">
      <w:pPr>
        <w:pStyle w:val="B2"/>
        <w:ind w:left="568"/>
        <w:rPr>
          <w:lang w:val="en-GB"/>
        </w:rPr>
      </w:pPr>
      <w:ins w:id="1452" w:author="Mihai Enescu - after RAN1#94" w:date="2018-09-04T10:56:00Z">
        <w:r>
          <w:t>-</w:t>
        </w:r>
        <w:r>
          <w:tab/>
        </w:r>
        <w:r w:rsidRPr="00252F2B">
          <w:rPr>
            <w:lang w:val="en-GB"/>
          </w:rPr>
          <w:t xml:space="preserve">if none </w:t>
        </w:r>
      </w:ins>
      <w:ins w:id="1453" w:author="Mihai Enescu - after RAN1#94" w:date="2018-09-04T10:57:00Z">
        <w:r w:rsidRPr="00252F2B">
          <w:rPr>
            <w:lang w:val="en-GB"/>
          </w:rPr>
          <w:t xml:space="preserve">of the higher layer parameters </w:t>
        </w:r>
        <w:r w:rsidRPr="00252F2B">
          <w:rPr>
            <w:i/>
            <w:lang w:val="en-GB"/>
          </w:rPr>
          <w:t>timeDensity</w:t>
        </w:r>
        <w:r w:rsidRPr="00252F2B">
          <w:rPr>
            <w:lang w:val="en-GB"/>
          </w:rPr>
          <w:t xml:space="preserve"> and </w:t>
        </w:r>
        <w:r w:rsidRPr="00252F2B">
          <w:rPr>
            <w:i/>
            <w:lang w:val="en-GB"/>
          </w:rPr>
          <w:t>frequencyDensity</w:t>
        </w:r>
        <w:r w:rsidRPr="00252F2B">
          <w:rPr>
            <w:lang w:val="en-GB"/>
          </w:rPr>
          <w:t xml:space="preserve"> in </w:t>
        </w:r>
        <w:r w:rsidRPr="00252F2B">
          <w:rPr>
            <w:i/>
            <w:lang w:val="en-GB"/>
          </w:rPr>
          <w:t>PTRS-UplinkConfig</w:t>
        </w:r>
        <w:r w:rsidRPr="00252F2B">
          <w:rPr>
            <w:lang w:val="en-GB"/>
          </w:rPr>
          <w:t xml:space="preserve"> are configured, the UE shall assume </w:t>
        </w:r>
        <w:r w:rsidRPr="00252F2B">
          <w:rPr>
            <w:i/>
            <w:lang w:val="en-GB"/>
          </w:rPr>
          <w:t>L</w:t>
        </w:r>
        <w:r w:rsidRPr="00252F2B">
          <w:rPr>
            <w:i/>
            <w:vertAlign w:val="subscript"/>
            <w:lang w:val="en-GB"/>
          </w:rPr>
          <w:t>PT-RS</w:t>
        </w:r>
        <w:r w:rsidRPr="00252F2B">
          <w:rPr>
            <w:lang w:val="en-GB"/>
          </w:rPr>
          <w:t xml:space="preserve"> = 1 and </w:t>
        </w:r>
        <w:r w:rsidRPr="00252F2B">
          <w:rPr>
            <w:i/>
            <w:lang w:val="en-GB"/>
          </w:rPr>
          <w:t>K</w:t>
        </w:r>
        <w:r w:rsidRPr="00252F2B">
          <w:rPr>
            <w:i/>
            <w:vertAlign w:val="subscript"/>
            <w:lang w:val="en-GB"/>
          </w:rPr>
          <w:t>PT-RS</w:t>
        </w:r>
        <w:r w:rsidRPr="00252F2B">
          <w:rPr>
            <w:lang w:val="en-GB"/>
          </w:rPr>
          <w:t xml:space="preserve"> = 2.</w:t>
        </w:r>
      </w:ins>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63" type="#_x0000_t75" style="width:28.2pt;height:21.6pt" o:ole="">
                  <v:imagedata r:id="rId234" o:title=""/>
                </v:shape>
                <o:OLEObject Type="Embed" ProgID="Equation.3" ShapeID="_x0000_i2363" DrawAspect="Content" ObjectID="_1597769789" r:id="rId2113"/>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64" type="#_x0000_t75" style="width:7.8pt;height:14.4pt" o:ole="">
                  <v:imagedata r:id="rId236" o:title=""/>
                </v:shape>
                <o:OLEObject Type="Embed" ProgID="Equation.3" ShapeID="_x0000_i2364" DrawAspect="Content" ObjectID="_1597769790" r:id="rId211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65" type="#_x0000_t75" style="width:7.8pt;height:14.4pt" o:ole="">
                  <v:imagedata r:id="rId238" o:title=""/>
                </v:shape>
                <o:OLEObject Type="Embed" ProgID="Equation.3" ShapeID="_x0000_i2365" DrawAspect="Content" ObjectID="_1597769791" r:id="rId2115"/>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66" type="#_x0000_t75" style="width:7.8pt;height:14.4pt" o:ole="">
                  <v:imagedata r:id="rId238" o:title=""/>
                </v:shape>
                <o:OLEObject Type="Embed" ProgID="Equation.3" ShapeID="_x0000_i2366" DrawAspect="Content" ObjectID="_1597769792" r:id="rId2116"/>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67" type="#_x0000_t75" style="width:36pt;height:21.6pt" o:ole="">
                  <v:imagedata r:id="rId241" o:title=""/>
                </v:shape>
                <o:OLEObject Type="Embed" ProgID="Equation.3" ShapeID="_x0000_i2367" DrawAspect="Content" ObjectID="_1597769793" r:id="rId2117"/>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68" type="#_x0000_t75" style="width:7.8pt;height:14.4pt" o:ole="">
                  <v:imagedata r:id="rId238" o:title=""/>
                </v:shape>
                <o:OLEObject Type="Embed" ProgID="Equation.3" ShapeID="_x0000_i2368" DrawAspect="Content" ObjectID="_1597769794" r:id="rId2118"/>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69" type="#_x0000_t75" style="width:7.8pt;height:14.4pt" o:ole="">
                  <v:imagedata r:id="rId238" o:title=""/>
                </v:shape>
                <o:OLEObject Type="Embed" ProgID="Equation.3" ShapeID="_x0000_i2369" DrawAspect="Content" ObjectID="_1597769795" r:id="rId2119"/>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7662BCA9" w:rsidR="004B461C" w:rsidRPr="0048482F" w:rsidRDefault="004B461C" w:rsidP="004B461C">
      <w:pPr>
        <w:spacing w:before="240"/>
        <w:rPr>
          <w:color w:val="000000"/>
          <w:lang w:eastAsia="ko-KR"/>
        </w:rPr>
      </w:pPr>
      <w:bookmarkStart w:id="1454"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del w:id="1455" w:author="Mihai Enescu - after RAN1#94" w:date="2018-08-26T13:26:00Z">
        <w:r w:rsidDel="009D64D7">
          <w:rPr>
            <w:color w:val="000000"/>
          </w:rPr>
          <w:delText xml:space="preserve">configured </w:delText>
        </w:r>
      </w:del>
      <w:ins w:id="1456" w:author="Mihai Enescu - after RAN1#94" w:date="2018-08-26T13:26:00Z">
        <w:r w:rsidR="009D64D7">
          <w:rPr>
            <w:color w:val="000000"/>
          </w:rPr>
          <w:t xml:space="preserve">used </w:t>
        </w:r>
      </w:ins>
      <w:r w:rsidRPr="005D1FAB">
        <w:rPr>
          <w:color w:val="000000"/>
        </w:rPr>
        <w:t xml:space="preserve">and 0-28 </w:t>
      </w:r>
      <w:r>
        <w:rPr>
          <w:color w:val="000000"/>
        </w:rPr>
        <w:t>when</w:t>
      </w:r>
      <w:r w:rsidRPr="005D1FAB">
        <w:rPr>
          <w:color w:val="000000"/>
        </w:rPr>
        <w:t xml:space="preserve"> MCS Table 5.1.3.1-2</w:t>
      </w:r>
      <w:r>
        <w:rPr>
          <w:color w:val="000000"/>
        </w:rPr>
        <w:t xml:space="preserve"> is </w:t>
      </w:r>
      <w:del w:id="1457" w:author="Mihai Enescu - after RAN1#94" w:date="2018-08-26T13:26:00Z">
        <w:r w:rsidDel="009D64D7">
          <w:rPr>
            <w:color w:val="000000"/>
          </w:rPr>
          <w:delText>configured</w:delText>
        </w:r>
      </w:del>
      <w:ins w:id="1458" w:author="Mihai Enescu - after RAN1#94" w:date="2018-08-26T13:26:00Z">
        <w:r w:rsidR="009D64D7">
          <w:rPr>
            <w:color w:val="000000"/>
          </w:rPr>
          <w:t>used</w:t>
        </w:r>
      </w:ins>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del w:id="1459" w:author="Mihai Enescu - after RAN1#94" w:date="2018-08-26T13:27:00Z">
        <w:r w:rsidDel="009D64D7">
          <w:rPr>
            <w:color w:val="000000"/>
          </w:rPr>
          <w:delText xml:space="preserve">configured </w:delText>
        </w:r>
      </w:del>
      <w:ins w:id="1460" w:author="Mihai Enescu - after RAN1#94" w:date="2018-08-26T13:27:00Z">
        <w:r w:rsidR="009D64D7">
          <w:rPr>
            <w:color w:val="000000"/>
          </w:rPr>
          <w:t xml:space="preserve">used </w:t>
        </w:r>
      </w:ins>
      <w:r w:rsidRPr="005D1FAB">
        <w:rPr>
          <w:color w:val="000000"/>
        </w:rPr>
        <w:t xml:space="preserve">and 28 </w:t>
      </w:r>
      <w:r>
        <w:rPr>
          <w:color w:val="000000"/>
        </w:rPr>
        <w:t>when</w:t>
      </w:r>
      <w:r w:rsidRPr="005D1FAB">
        <w:rPr>
          <w:color w:val="000000"/>
        </w:rPr>
        <w:t xml:space="preserve"> MCS Table 5.1.3.1-2</w:t>
      </w:r>
      <w:r>
        <w:rPr>
          <w:color w:val="000000"/>
        </w:rPr>
        <w:t xml:space="preserve"> is </w:t>
      </w:r>
      <w:del w:id="1461" w:author="Mihai Enescu - after RAN1#94" w:date="2018-08-26T13:27:00Z">
        <w:r w:rsidDel="009D64D7">
          <w:rPr>
            <w:color w:val="000000"/>
          </w:rPr>
          <w:delText>configured</w:delText>
        </w:r>
      </w:del>
      <w:ins w:id="1462" w:author="Mihai Enescu - after RAN1#94" w:date="2018-08-26T13:27:00Z">
        <w:r w:rsidR="009D64D7">
          <w:rPr>
            <w:color w:val="000000"/>
          </w:rPr>
          <w:t>used</w:t>
        </w:r>
      </w:ins>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del w:id="1463" w:author="Mihai Enescu - after RAN1#94" w:date="2018-08-26T13:15:00Z">
        <w:r w:rsidDel="00613C2E">
          <w:rPr>
            <w:color w:val="000000"/>
            <w:lang w:eastAsia="ko-KR"/>
          </w:rPr>
          <w:delText>0</w:delText>
        </w:r>
      </w:del>
      <w:ins w:id="1464" w:author="Mihai Enescu - after RAN1#94" w:date="2018-08-26T13:15:00Z">
        <w:r w:rsidR="00613C2E">
          <w:rPr>
            <w:color w:val="000000"/>
            <w:lang w:eastAsia="ko-KR"/>
          </w:rPr>
          <w:t>1</w:t>
        </w:r>
      </w:ins>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7E65943B" w:rsidR="001737CE" w:rsidRPr="0048482F" w:rsidRDefault="001737CE" w:rsidP="001737CE">
      <w:pPr>
        <w:rPr>
          <w:color w:val="000000"/>
        </w:rPr>
      </w:pPr>
      <w:r w:rsidRPr="0048482F">
        <w:rPr>
          <w:color w:val="000000"/>
        </w:rPr>
        <w:t xml:space="preserve">If a UE is configured with the higher layer parameters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w:t>
      </w:r>
      <w:r w:rsidR="00F57EA7" w:rsidRPr="0052558F">
        <w:rPr>
          <w:i/>
          <w:color w:val="000000"/>
        </w:rPr>
        <w:t>UplinkConfig</w:t>
      </w:r>
      <w:r w:rsidRPr="0048482F">
        <w:rPr>
          <w:color w:val="000000"/>
        </w:rPr>
        <w:t xml:space="preserve"> and the number of configured PT-RS ports is 1, the UE is indicated a DM-RS port to be associated with the PT-RS by UL DCI.</w:t>
      </w:r>
    </w:p>
    <w:p w14:paraId="39178FF7"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465"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5C48D098"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40E65F35" w14:textId="22D0F4F1" w:rsidR="00857BE0" w:rsidRPr="0048482F" w:rsidRDefault="00857BE0" w:rsidP="00857BE0">
      <w:pPr>
        <w:rPr>
          <w:color w:val="000000"/>
          <w:lang w:eastAsia="ko-KR"/>
        </w:rPr>
      </w:pPr>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DCI as described in </w:t>
      </w:r>
      <w:r w:rsidR="00132764" w:rsidRPr="0048482F">
        <w:rPr>
          <w:color w:val="000000"/>
          <w:lang w:eastAsia="ko-KR"/>
        </w:rPr>
        <w:t>Subclause 7.3.1.1.2 of</w:t>
      </w:r>
      <w:r w:rsidRPr="0048482F">
        <w:rPr>
          <w:color w:val="000000"/>
          <w:lang w:eastAsia="ko-KR"/>
        </w:rPr>
        <w:t xml:space="preserve"> [5, TS 38.212].</w:t>
      </w:r>
    </w:p>
    <w:p w14:paraId="60DF4EEA" w14:textId="4551976B"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may be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466" w:name="_Hlk512520180"/>
      <w:r w:rsidR="00BF0CE9" w:rsidRPr="00F35584">
        <w:rPr>
          <w:i/>
        </w:rPr>
        <w:t>PTRS-UplinkConfig</w:t>
      </w:r>
      <w:bookmarkEnd w:id="1466"/>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20BF20B1" w:rsidR="004B461C" w:rsidRDefault="00655151" w:rsidP="004B461C">
      <w:pPr>
        <w:pStyle w:val="B1"/>
        <w:ind w:left="1134"/>
      </w:pPr>
      <w:bookmarkStart w:id="1467" w:name="_Hlk500758550"/>
      <w:bookmarkStart w:id="1468"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del w:id="1469" w:author="Mihai Enescu - after RAN1#94" w:date="2018-08-26T13:17:00Z">
        <w:r w:rsidR="00615130" w:rsidRPr="0048482F" w:rsidDel="00945E3A">
          <w:delText>6.2.3</w:delText>
        </w:r>
      </w:del>
      <w:ins w:id="1470" w:author="Mihai Enescu - after RAN1#94" w:date="2018-08-26T13:17:00Z">
        <w:r w:rsidR="00945E3A" w:rsidRPr="00C818E1">
          <w:rPr>
            <w:lang w:val="en-GB"/>
          </w:rPr>
          <w:t>7.3.1</w:t>
        </w:r>
      </w:ins>
      <w:r w:rsidR="00615130" w:rsidRPr="0048482F">
        <w:t xml:space="preserve"> of [5, </w:t>
      </w:r>
      <w:r w:rsidR="00857BE0" w:rsidRPr="0048482F">
        <w:t>TS38.212</w:t>
      </w:r>
      <w:r w:rsidR="00615130" w:rsidRPr="0048482F">
        <w:t>].</w:t>
      </w:r>
      <w:bookmarkEnd w:id="1467"/>
    </w:p>
    <w:p w14:paraId="5225C132" w14:textId="03BA12F1" w:rsidR="004B461C" w:rsidDel="0033654C" w:rsidRDefault="004B461C" w:rsidP="004B461C">
      <w:pPr>
        <w:rPr>
          <w:del w:id="1471" w:author="Mihai Enescu - after RAN1#94" w:date="2018-08-26T14:15:00Z"/>
        </w:rPr>
      </w:pPr>
      <w:del w:id="1472" w:author="Mihai Enescu - after RAN1#94" w:date="2018-08-26T14:15:00Z">
        <w:r w:rsidRPr="001F56DD" w:rsidDel="0033654C">
          <w:delText>For PT-RS, the transmit power of PT</w:delText>
        </w:r>
        <w:r w:rsidDel="0033654C">
          <w:delText>-</w:delText>
        </w:r>
        <w:r w:rsidRPr="001F56DD" w:rsidDel="0033654C">
          <w:delText>RS is derived from</w:delText>
        </w:r>
        <w:r w:rsidDel="0033654C">
          <w:delText xml:space="preserve"> </w:delText>
        </w:r>
        <w:r w:rsidRPr="001F56DD" w:rsidDel="0033654C">
          <w:rPr>
            <w:position w:val="-10"/>
          </w:rPr>
          <w:object w:dxaOrig="700" w:dyaOrig="340" w14:anchorId="5F7DCDA8">
            <v:shape id="_x0000_i2370" type="#_x0000_t75" style="width:36pt;height:14.4pt" o:ole="">
              <v:imagedata r:id="rId2120" o:title=""/>
            </v:shape>
            <o:OLEObject Type="Embed" ProgID="Equation.3" ShapeID="_x0000_i2370" DrawAspect="Content" ObjectID="_1597769796" r:id="rId2121"/>
          </w:object>
        </w:r>
        <w:r w:rsidRPr="001F56DD" w:rsidDel="0033654C">
          <w:delText>, which is the power ratio between power of PUSCH and power of PT</w:delText>
        </w:r>
        <w:r w:rsidDel="0033654C">
          <w:delText>-</w:delText>
        </w:r>
        <w:r w:rsidRPr="001F56DD" w:rsidDel="0033654C">
          <w:delText>RS per port.</w:delText>
        </w:r>
      </w:del>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71" type="#_x0000_t75" style="width:36pt;height:21.6pt" o:ole="">
            <v:imagedata r:id="rId2122" o:title=""/>
          </v:shape>
          <o:OLEObject Type="Embed" ProgID="Equation.3" ShapeID="_x0000_i2371" DrawAspect="Content" ObjectID="_1597769797" r:id="rId2123"/>
        </w:object>
      </w:r>
      <w:r w:rsidR="004B461C">
        <w:t>,</w:t>
      </w:r>
    </w:p>
    <w:p w14:paraId="53076B87" w14:textId="26DCBF56"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72" type="#_x0000_t75" style="width:36pt;height:14.4pt" o:ole="">
            <v:imagedata r:id="rId2120" o:title=""/>
          </v:shape>
          <o:OLEObject Type="Embed" ProgID="Equation.3" ShapeID="_x0000_i2372" DrawAspect="Content" ObjectID="_1597769798" r:id="rId2124"/>
        </w:object>
      </w:r>
      <w:r w:rsidR="004B461C" w:rsidRPr="001B1B4C">
        <w:t xml:space="preserve"> is given by</w:t>
      </w:r>
      <w:r w:rsidR="004B461C">
        <w:t xml:space="preserve"> </w:t>
      </w:r>
      <w:r w:rsidR="004B461C" w:rsidRPr="001B1B4C">
        <w:rPr>
          <w:position w:val="-10"/>
        </w:rPr>
        <w:object w:dxaOrig="2040" w:dyaOrig="340" w14:anchorId="13FF5A9A">
          <v:shape id="_x0000_i2373" type="#_x0000_t75" style="width:100.2pt;height:14.4pt" o:ole="">
            <v:imagedata r:id="rId2125" o:title=""/>
          </v:shape>
          <o:OLEObject Type="Embed" ProgID="Equation.3" ShapeID="_x0000_i2373" DrawAspect="Content" ObjectID="_1597769799" r:id="rId2126"/>
        </w:object>
      </w:r>
      <w:r w:rsidR="004B461C">
        <w:t xml:space="preserve">, where </w:t>
      </w:r>
      <w:r w:rsidR="004B461C" w:rsidRPr="001B1B4C">
        <w:rPr>
          <w:position w:val="-10"/>
        </w:rPr>
        <w:object w:dxaOrig="700" w:dyaOrig="340" w14:anchorId="46438FC0">
          <v:shape id="_x0000_i2374" type="#_x0000_t75" style="width:36pt;height:14.4pt" o:ole="">
            <v:imagedata r:id="rId2127" o:title=""/>
          </v:shape>
          <o:OLEObject Type="Embed" ProgID="Equation.3" ShapeID="_x0000_i2374" DrawAspect="Content" ObjectID="_1597769800" r:id="rId2128"/>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75" type="#_x0000_t75" style="width:21.6pt;height:14.4pt" o:ole="">
            <v:imagedata r:id="rId2129" o:title=""/>
          </v:shape>
          <o:OLEObject Type="Embed" ProgID="Equation.DSMT4" ShapeID="_x0000_i2375" DrawAspect="Content" ObjectID="_1597769801" r:id="rId2130"/>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76" type="#_x0000_t75" style="width:79.8pt;height:28.2pt" o:ole="">
            <v:imagedata r:id="rId2131" o:title=""/>
          </v:shape>
          <o:OLEObject Type="Embed" ProgID="Equation.DSMT4" ShapeID="_x0000_i2376" DrawAspect="Content" ObjectID="_1597769802" r:id="rId2132"/>
        </w:object>
      </w:r>
      <w:r w:rsidR="00BF0CE9">
        <w:t xml:space="preserve">and also on </w:t>
      </w:r>
      <w:r w:rsidR="00BF0CE9" w:rsidRPr="0016416D">
        <w:t xml:space="preserve">the </w:t>
      </w:r>
      <w:ins w:id="1473" w:author="Mihai Enescu - after RAN1#94" w:date="2018-08-26T14:15:00Z">
        <w:r w:rsidR="0033654C" w:rsidRPr="0033654C">
          <w:rPr>
            <w:i/>
            <w:lang w:val="en-GB"/>
          </w:rPr>
          <w:t>Precoding Information and Number of Layers</w:t>
        </w:r>
      </w:ins>
      <w:del w:id="1474" w:author="Mihai Enescu - after RAN1#94" w:date="2018-08-26T14:15:00Z">
        <w:r w:rsidR="00BF0CE9" w:rsidRPr="0033654C" w:rsidDel="0033654C">
          <w:rPr>
            <w:i/>
            <w:lang w:val="en-GB"/>
          </w:rPr>
          <w:delText>TPMI</w:delText>
        </w:r>
      </w:del>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77" type="#_x0000_t75" style="width:36pt;height:14.4pt" o:ole="">
            <v:imagedata r:id="rId2127" o:title=""/>
          </v:shape>
          <o:OLEObject Type="Embed" ProgID="Equation.3" ShapeID="_x0000_i2377" DrawAspect="Content" ObjectID="_1597769803" r:id="rId213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78" type="#_x0000_t75" style="width:36pt;height:21.6pt" o:ole="">
                  <v:imagedata r:id="rId2134" o:title=""/>
                </v:shape>
                <o:OLEObject Type="Embed" ProgID="Equation.3" ShapeID="_x0000_i2378" DrawAspect="Content" ObjectID="_1597769804" r:id="rId2135"/>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79" type="#_x0000_t75" style="width:36pt;height:21.6pt" o:ole="">
                  <v:imagedata r:id="rId2136" o:title=""/>
                </v:shape>
                <o:OLEObject Type="Embed" ProgID="Equation.3" ShapeID="_x0000_i2379" DrawAspect="Content" ObjectID="_1597769805" r:id="rId2137"/>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475" w:name="_Toc517439526"/>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475"/>
    </w:p>
    <w:bookmarkEnd w:id="1465"/>
    <w:bookmarkEnd w:id="1468"/>
    <w:p w14:paraId="2D8BCD66" w14:textId="23ADBEA2" w:rsidR="004B461C" w:rsidRDefault="0009765F" w:rsidP="004B461C">
      <w:pPr>
        <w:rPr>
          <w:i/>
          <w:color w:val="000000"/>
        </w:rPr>
      </w:pPr>
      <w:r w:rsidRPr="0048482F">
        <w:rPr>
          <w:color w:val="000000"/>
        </w:rPr>
        <w:t xml:space="preserve">When transform precoding is enabled and if a UE is configured with the higher layer parameter </w:t>
      </w:r>
      <w:r w:rsidR="00BF0CE9" w:rsidRPr="0052558F">
        <w:rPr>
          <w:i/>
        </w:rPr>
        <w:t>dft-S-OFDM</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72077447"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80" type="#_x0000_t75" style="width:7.8pt;height:14.4pt" o:ole="">
                  <v:imagedata r:id="rId238" o:title=""/>
                </v:shape>
                <o:OLEObject Type="Embed" ProgID="Equation.3" ShapeID="_x0000_i2380" DrawAspect="Content" ObjectID="_1597769806" r:id="rId2138"/>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81" type="#_x0000_t75" style="width:7.8pt;height:14.4pt" o:ole="">
                  <v:imagedata r:id="rId238" o:title=""/>
                </v:shape>
                <o:OLEObject Type="Embed" ProgID="Equation.3" ShapeID="_x0000_i2381" DrawAspect="Content" ObjectID="_1597769807" r:id="rId213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82" type="#_x0000_t75" style="width:7.8pt;height:14.4pt" o:ole="">
                  <v:imagedata r:id="rId238" o:title=""/>
                </v:shape>
                <o:OLEObject Type="Embed" ProgID="Equation.3" ShapeID="_x0000_i2382" DrawAspect="Content" ObjectID="_1597769808" r:id="rId214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83" type="#_x0000_t75" style="width:7.8pt;height:14.4pt" o:ole="">
                  <v:imagedata r:id="rId238" o:title=""/>
                </v:shape>
                <o:OLEObject Type="Embed" ProgID="Equation.3" ShapeID="_x0000_i2383" DrawAspect="Content" ObjectID="_1597769809" r:id="rId214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84" type="#_x0000_t75" style="width:7.8pt;height:14.4pt" o:ole="">
                  <v:imagedata r:id="rId238" o:title=""/>
                </v:shape>
                <o:OLEObject Type="Embed" ProgID="Equation.3" ShapeID="_x0000_i2384" DrawAspect="Content" ObjectID="_1597769810" r:id="rId2142"/>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1454"/>
    <w:p w14:paraId="4316F5A9" w14:textId="59637A45" w:rsidR="00BC5B6F" w:rsidRPr="0048482F" w:rsidRDefault="00BC5B6F" w:rsidP="00BC5B6F">
      <w:pPr>
        <w:rPr>
          <w:color w:val="000000"/>
        </w:rPr>
      </w:pPr>
      <w:r w:rsidRPr="0048482F">
        <w:rPr>
          <w:color w:val="000000"/>
        </w:rPr>
        <w:t xml:space="preserve">When transform precoding is enabled and if a UE is configured with the higher layer parameter </w:t>
      </w:r>
      <w:r w:rsidR="00396520" w:rsidRPr="0052558F">
        <w:rPr>
          <w:i/>
        </w:rPr>
        <w:t>dft-S-OFDM</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0E91BA49"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85" type="#_x0000_t75" style="width:28.2pt;height:21.6pt" o:ole="">
                  <v:imagedata r:id="rId2143" o:title=""/>
                </v:shape>
                <o:OLEObject Type="Embed" ProgID="Equation.3" ShapeID="_x0000_i2385" DrawAspect="Content" ObjectID="_1597769811" r:id="rId2144"/>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86" type="#_x0000_t75" style="width:36pt;height:21.6pt" o:ole="">
                  <v:imagedata r:id="rId2145" o:title=""/>
                </v:shape>
                <o:OLEObject Type="Embed" ProgID="Equation.3" ShapeID="_x0000_i2386" DrawAspect="Content" ObjectID="_1597769812" r:id="rId2146"/>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87" type="#_x0000_t75" style="width:43.8pt;height:21.6pt" o:ole="">
                  <v:imagedata r:id="rId2147" o:title=""/>
                </v:shape>
                <o:OLEObject Type="Embed" ProgID="Equation.3" ShapeID="_x0000_i2387" DrawAspect="Content" ObjectID="_1597769813" r:id="rId2148"/>
              </w:object>
            </w:r>
          </w:p>
        </w:tc>
      </w:tr>
    </w:tbl>
    <w:p w14:paraId="75835097" w14:textId="77777777" w:rsidR="00655151" w:rsidRDefault="00655151" w:rsidP="00655151">
      <w:bookmarkStart w:id="1476" w:name="_Hlk496168081"/>
    </w:p>
    <w:p w14:paraId="49B7A1FF" w14:textId="77777777" w:rsidR="004A6977" w:rsidRPr="0048482F" w:rsidRDefault="00AE5F9B" w:rsidP="00FC1C90">
      <w:pPr>
        <w:pStyle w:val="Heading2"/>
        <w:rPr>
          <w:color w:val="000000"/>
        </w:rPr>
      </w:pPr>
      <w:bookmarkStart w:id="1477" w:name="_Toc517439527"/>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1477"/>
    </w:p>
    <w:p w14:paraId="24CE9844" w14:textId="16BBFE41" w:rsidR="004B461C" w:rsidDel="00535CB4" w:rsidRDefault="004B461C" w:rsidP="004B461C">
      <w:pPr>
        <w:rPr>
          <w:del w:id="1478" w:author="Mihai Enescu - after RAN1#94" w:date="2018-08-27T12:20:00Z"/>
          <w:color w:val="000000"/>
        </w:rPr>
      </w:pPr>
      <w:del w:id="1479" w:author="Mihai Enescu - after RAN1#94" w:date="2018-08-27T12:20:00Z">
        <w:r w:rsidRPr="0048482F" w:rsidDel="00535CB4">
          <w:rPr>
            <w:color w:val="000000"/>
          </w:rPr>
          <w:delText>When transform precoding is enabled for PUSCH transmission, the UE shall perform, at least for the 14-symbol slot, PUSCH frequency hopping [if the frequency hopping field in the corresponding detected PDCCH DCI format is set to 1]; otherwise no PUSCH frequency hopping is performed.</w:delText>
        </w:r>
      </w:del>
      <w:ins w:id="1480" w:author="Mihai Enescu - after RAN1#94" w:date="2018-08-27T12:20:00Z">
        <w:r w:rsidR="00535CB4" w:rsidRPr="00535CB4">
          <w:t xml:space="preserve"> </w:t>
        </w:r>
        <w:r w:rsidR="00535CB4" w:rsidRPr="00535CB4">
          <w:rPr>
            <w:color w:val="000000"/>
          </w:rPr>
          <w:t xml:space="preserve">A UE is configured for frequency hopping of scheduled or configured PUSCH transmission by the higher layer parameter </w:t>
        </w:r>
        <w:r w:rsidR="00535CB4" w:rsidRPr="00535CB4">
          <w:rPr>
            <w:i/>
            <w:color w:val="000000"/>
          </w:rPr>
          <w:t>frequencyHopping</w:t>
        </w:r>
        <w:r w:rsidR="00535CB4" w:rsidRPr="00535CB4">
          <w:rPr>
            <w:color w:val="000000"/>
          </w:rPr>
          <w:t xml:space="preserve"> provided respectively in </w:t>
        </w:r>
        <w:r w:rsidR="00535CB4" w:rsidRPr="00535CB4">
          <w:rPr>
            <w:i/>
            <w:color w:val="000000"/>
          </w:rPr>
          <w:t>PUSCH-Config</w:t>
        </w:r>
        <w:r w:rsidR="00535CB4" w:rsidRPr="00535CB4">
          <w:rPr>
            <w:color w:val="000000"/>
          </w:rPr>
          <w:t xml:space="preserve"> or in </w:t>
        </w:r>
        <w:r w:rsidR="00535CB4" w:rsidRPr="00535CB4">
          <w:rPr>
            <w:i/>
            <w:color w:val="000000"/>
          </w:rPr>
          <w:t>ConfiguredGrantConfig</w:t>
        </w:r>
        <w:r w:rsidR="00535CB4" w:rsidRPr="00535CB4">
          <w:rPr>
            <w:color w:val="000000"/>
          </w:rPr>
          <w:t>. One of two frequency hopping modes can be configured:</w:t>
        </w:r>
      </w:ins>
    </w:p>
    <w:p w14:paraId="4515C819" w14:textId="0D7BAFE4" w:rsidR="00535CB4" w:rsidRDefault="00535CB4" w:rsidP="00535CB4">
      <w:pPr>
        <w:ind w:left="567" w:hanging="283"/>
        <w:rPr>
          <w:ins w:id="1481" w:author="Mihai Enescu - after RAN1#94" w:date="2018-08-27T12:21:00Z"/>
          <w:rFonts w:eastAsia="MS Mincho"/>
          <w:lang w:val="en-US" w:eastAsia="ja-JP"/>
        </w:rPr>
      </w:pPr>
      <w:ins w:id="1482" w:author="Mihai Enescu - after RAN1#94" w:date="2018-08-27T12:21:00Z">
        <w:r w:rsidRPr="0048482F">
          <w:rPr>
            <w:rFonts w:eastAsia="MS Mincho"/>
            <w:lang w:val="en-US" w:eastAsia="ja-JP"/>
          </w:rPr>
          <w:t>-</w:t>
        </w:r>
        <w:r w:rsidRPr="0048482F">
          <w:rPr>
            <w:rFonts w:eastAsia="MS Mincho"/>
            <w:lang w:val="en-US" w:eastAsia="ja-JP"/>
          </w:rPr>
          <w:tab/>
        </w:r>
        <w:r w:rsidRPr="00535CB4">
          <w:rPr>
            <w:rFonts w:eastAsia="MS Mincho"/>
            <w:lang w:val="en-US" w:eastAsia="ja-JP"/>
          </w:rPr>
          <w:t>Intra-slot frequency hopping, applicable to single slot and multi-slot PUSCH transmission.</w:t>
        </w:r>
      </w:ins>
    </w:p>
    <w:p w14:paraId="5D176CCF" w14:textId="5A575AD0" w:rsidR="00535CB4" w:rsidRDefault="00535CB4" w:rsidP="00535CB4">
      <w:pPr>
        <w:ind w:left="567" w:hanging="283"/>
        <w:rPr>
          <w:ins w:id="1483" w:author="Mihai Enescu - after RAN1#94" w:date="2018-08-27T12:21:00Z"/>
          <w:color w:val="000000"/>
        </w:rPr>
      </w:pPr>
      <w:ins w:id="1484" w:author="Mihai Enescu - after RAN1#94" w:date="2018-08-27T12:21:00Z">
        <w:r w:rsidRPr="0048482F">
          <w:rPr>
            <w:rFonts w:eastAsia="MS Mincho"/>
            <w:lang w:val="en-US" w:eastAsia="ja-JP"/>
          </w:rPr>
          <w:t>-</w:t>
        </w:r>
        <w:r w:rsidRPr="0048482F">
          <w:rPr>
            <w:rFonts w:eastAsia="MS Mincho"/>
            <w:lang w:val="en-US" w:eastAsia="ja-JP"/>
          </w:rPr>
          <w:tab/>
        </w:r>
        <w:r w:rsidRPr="00535CB4">
          <w:rPr>
            <w:rFonts w:eastAsia="MS Mincho"/>
            <w:lang w:val="en-US" w:eastAsia="ja-JP"/>
          </w:rPr>
          <w:t>Inter-slot frequency hopping, applicable to multi-slot PUSCH transmission.</w:t>
        </w:r>
      </w:ins>
    </w:p>
    <w:p w14:paraId="24B4405F" w14:textId="2EC4BC04" w:rsidR="00BE1F65" w:rsidRPr="0048482F" w:rsidRDefault="00B923CB" w:rsidP="00BE1F65">
      <w:pPr>
        <w:rPr>
          <w:color w:val="000000"/>
        </w:rPr>
      </w:pPr>
      <w:r w:rsidRPr="0048482F">
        <w:rPr>
          <w:color w:val="000000"/>
        </w:rPr>
        <w:t xml:space="preserve">In case of resource allocation type 1, whether or not </w:t>
      </w:r>
      <w:r w:rsidR="00707D8C" w:rsidRPr="0048482F">
        <w:rPr>
          <w:color w:val="000000"/>
        </w:rPr>
        <w:t>transform precoding is enabled for</w:t>
      </w:r>
      <w:r w:rsidR="00BE1F65" w:rsidRPr="0048482F">
        <w:rPr>
          <w:color w:val="000000"/>
        </w:rPr>
        <w:t xml:space="preserve"> PUSCH</w:t>
      </w:r>
      <w:r w:rsidR="00707D8C" w:rsidRPr="0048482F">
        <w:rPr>
          <w:color w:val="000000"/>
        </w:rPr>
        <w:t xml:space="preserve"> transmission</w:t>
      </w:r>
      <w:r w:rsidR="00BE1F65" w:rsidRPr="0048482F">
        <w:rPr>
          <w:color w:val="000000"/>
        </w:rPr>
        <w:t xml:space="preserve">, the UE </w:t>
      </w:r>
      <w:r w:rsidR="008645F6" w:rsidRPr="0048482F">
        <w:rPr>
          <w:color w:val="000000"/>
        </w:rPr>
        <w:t xml:space="preserve">may </w:t>
      </w:r>
      <w:r w:rsidR="00BE1F65" w:rsidRPr="0048482F">
        <w:rPr>
          <w:color w:val="000000"/>
        </w:rPr>
        <w:t>perform</w:t>
      </w:r>
      <w:r w:rsidR="008645F6" w:rsidRPr="0048482F">
        <w:rPr>
          <w:color w:val="000000"/>
        </w:rPr>
        <w:t xml:space="preserve"> </w:t>
      </w:r>
      <w:r w:rsidR="00BE1F65" w:rsidRPr="0048482F">
        <w:rPr>
          <w:color w:val="000000"/>
        </w:rPr>
        <w:t>PUSCH frequency hopping</w:t>
      </w:r>
      <w:r w:rsidR="008645F6" w:rsidRPr="0048482F">
        <w:rPr>
          <w:color w:val="000000"/>
        </w:rPr>
        <w:t>,</w:t>
      </w:r>
      <w:r w:rsidR="00BE1F65" w:rsidRPr="0048482F">
        <w:rPr>
          <w:color w:val="000000"/>
        </w:rPr>
        <w:t xml:space="preserve"> </w:t>
      </w:r>
      <w:ins w:id="1485" w:author="Mihai Enescu - after RAN1#94" w:date="2018-08-27T12:22:00Z">
        <w:r w:rsidR="00CE3F77"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00CE3F77" w:rsidRPr="00CE3F77">
          <w:rPr>
            <w:i/>
            <w:color w:val="000000"/>
          </w:rPr>
          <w:t>frequencyHoppingOffset</w:t>
        </w:r>
        <w:r w:rsidR="00CE3F77" w:rsidRPr="00CE3F77">
          <w:rPr>
            <w:color w:val="000000"/>
          </w:rPr>
          <w:t xml:space="preserve"> is provided</w:t>
        </w:r>
        <w:r w:rsidR="00CE3F77">
          <w:rPr>
            <w:color w:val="000000"/>
          </w:rPr>
          <w:t xml:space="preserve">, </w:t>
        </w:r>
      </w:ins>
      <w:r w:rsidR="00BE1F65" w:rsidRPr="0048482F">
        <w:rPr>
          <w:color w:val="000000"/>
        </w:rPr>
        <w:t>otherwise no PUSCH frequency hopping is performed.</w:t>
      </w:r>
      <w:r w:rsidR="008645F6" w:rsidRPr="0048482F">
        <w:rPr>
          <w:color w:val="000000"/>
        </w:rPr>
        <w:t xml:space="preserve"> When </w:t>
      </w:r>
      <w:r w:rsidR="004D55E4" w:rsidRPr="0048482F">
        <w:rPr>
          <w:color w:val="000000"/>
        </w:rPr>
        <w:t xml:space="preserve">transform precoding and </w:t>
      </w:r>
      <w:r w:rsidR="008645F6" w:rsidRPr="0048482F">
        <w:rPr>
          <w:color w:val="000000"/>
        </w:rPr>
        <w:t xml:space="preserve">frequency hopping </w:t>
      </w:r>
      <w:r w:rsidR="004D55E4" w:rsidRPr="0048482F">
        <w:rPr>
          <w:color w:val="000000"/>
        </w:rPr>
        <w:t>are</w:t>
      </w:r>
      <w:r w:rsidR="008645F6" w:rsidRPr="0048482F">
        <w:rPr>
          <w:color w:val="000000"/>
        </w:rPr>
        <w:t xml:space="preserve"> enabled for PUSCH, the RE mapping is performed in the following order: the modulated symbols are first mapped across sub-carriers, then across </w:t>
      </w:r>
      <w:r w:rsidR="004D55E4" w:rsidRPr="0048482F">
        <w:rPr>
          <w:color w:val="000000"/>
        </w:rPr>
        <w:t>transform precoded s</w:t>
      </w:r>
      <w:r w:rsidR="008645F6" w:rsidRPr="0048482F">
        <w:rPr>
          <w:color w:val="000000"/>
        </w:rPr>
        <w:t xml:space="preserve">ymbols within a frequency-hop, then across frequency hops </w:t>
      </w:r>
      <w:r w:rsidR="004D55E4" w:rsidRPr="0048482F">
        <w:rPr>
          <w:color w:val="000000"/>
        </w:rPr>
        <w:t>occupying</w:t>
      </w:r>
      <w:r w:rsidR="008645F6" w:rsidRPr="0048482F">
        <w:rPr>
          <w:color w:val="000000"/>
        </w:rPr>
        <w:t xml:space="preserve"> different sets of PRBs.</w:t>
      </w:r>
    </w:p>
    <w:p w14:paraId="321643EB" w14:textId="523C3AAE" w:rsidR="004D55E4" w:rsidRPr="0048482F" w:rsidDel="00C843E3" w:rsidRDefault="004D55E4" w:rsidP="00BE1F65">
      <w:pPr>
        <w:rPr>
          <w:del w:id="1486" w:author="Mihai Enescu - after RAN1#94" w:date="2018-08-27T12:23:00Z"/>
          <w:color w:val="000000"/>
        </w:rPr>
      </w:pPr>
      <w:del w:id="1487" w:author="Mihai Enescu - after RAN1#94" w:date="2018-08-27T12:23:00Z">
        <w:r w:rsidRPr="0048482F" w:rsidDel="00C843E3">
          <w:rPr>
            <w:color w:val="000000"/>
          </w:rPr>
          <w:delText xml:space="preserve">If a UE is configured by higher layer parameter </w:delText>
        </w:r>
        <w:r w:rsidR="00396520" w:rsidRPr="00C77CF5" w:rsidDel="00C843E3">
          <w:rPr>
            <w:i/>
            <w:color w:val="000000"/>
          </w:rPr>
          <w:delText>frequencyHopping</w:delText>
        </w:r>
        <w:r w:rsidR="00396520" w:rsidDel="00C843E3">
          <w:rPr>
            <w:i/>
            <w:color w:val="000000"/>
          </w:rPr>
          <w:delText xml:space="preserve"> </w:delText>
        </w:r>
        <w:r w:rsidR="00396520" w:rsidRPr="00C77CF5" w:rsidDel="00C843E3">
          <w:rPr>
            <w:color w:val="000000"/>
          </w:rPr>
          <w:delText>in</w:delText>
        </w:r>
        <w:r w:rsidR="00396520" w:rsidDel="00C843E3">
          <w:rPr>
            <w:i/>
            <w:color w:val="000000"/>
          </w:rPr>
          <w:delText xml:space="preserve"> </w:delText>
        </w:r>
        <w:r w:rsidR="00396520" w:rsidRPr="00F35584" w:rsidDel="00C843E3">
          <w:rPr>
            <w:i/>
          </w:rPr>
          <w:delText>PUSCH-Config</w:delText>
        </w:r>
        <w:r w:rsidRPr="0048482F" w:rsidDel="00C843E3">
          <w:rPr>
            <w:color w:val="000000"/>
          </w:rPr>
          <w:delText>, one of two frequency hopping modes can be configured:</w:delText>
        </w:r>
      </w:del>
    </w:p>
    <w:p w14:paraId="1B386C2F" w14:textId="3FBBF9BB" w:rsidR="004D55E4" w:rsidRPr="0048482F" w:rsidDel="00C843E3" w:rsidRDefault="004D55E4" w:rsidP="00655151">
      <w:pPr>
        <w:pStyle w:val="B1"/>
        <w:rPr>
          <w:del w:id="1488" w:author="Mihai Enescu - after RAN1#94" w:date="2018-08-27T12:23:00Z"/>
          <w:rFonts w:eastAsia="MS Mincho"/>
          <w:lang w:val="en-US" w:eastAsia="ja-JP"/>
        </w:rPr>
      </w:pPr>
      <w:del w:id="1489" w:author="Mihai Enescu - after RAN1#94" w:date="2018-08-27T12:23:00Z">
        <w:r w:rsidRPr="0048482F" w:rsidDel="00C843E3">
          <w:rPr>
            <w:rFonts w:eastAsia="MS Mincho"/>
            <w:lang w:val="en-US" w:eastAsia="ja-JP"/>
          </w:rPr>
          <w:delText>-</w:delText>
        </w:r>
        <w:r w:rsidRPr="0048482F" w:rsidDel="00C843E3">
          <w:rPr>
            <w:rFonts w:eastAsia="MS Mincho"/>
            <w:lang w:val="en-US" w:eastAsia="ja-JP"/>
          </w:rPr>
          <w:tab/>
          <w:delText>Intra-slot</w:delText>
        </w:r>
        <w:r w:rsidR="001B328D" w:rsidRPr="0048482F" w:rsidDel="00C843E3">
          <w:rPr>
            <w:rFonts w:eastAsia="MS Mincho"/>
            <w:lang w:val="en-US" w:eastAsia="ja-JP"/>
          </w:rPr>
          <w:delText xml:space="preserve"> frequency hopping,</w:delText>
        </w:r>
        <w:r w:rsidRPr="0048482F" w:rsidDel="00C843E3">
          <w:rPr>
            <w:rFonts w:eastAsia="MS Mincho"/>
            <w:lang w:val="en-US" w:eastAsia="ja-JP"/>
          </w:rPr>
          <w:delText xml:space="preserve"> applicable to single slot and multi-slot PUSCH transmission.</w:delText>
        </w:r>
      </w:del>
    </w:p>
    <w:p w14:paraId="5E9B0A6F" w14:textId="35CB9A94" w:rsidR="004D55E4" w:rsidRPr="0048482F" w:rsidRDefault="004D55E4" w:rsidP="00655151">
      <w:pPr>
        <w:pStyle w:val="B1"/>
      </w:pPr>
      <w:del w:id="1490" w:author="Mihai Enescu - after RAN1#94" w:date="2018-08-27T12:23:00Z">
        <w:r w:rsidRPr="0048482F" w:rsidDel="00C843E3">
          <w:rPr>
            <w:rFonts w:eastAsia="MS Mincho"/>
            <w:lang w:val="en-US" w:eastAsia="ja-JP"/>
          </w:rPr>
          <w:delText>-</w:delText>
        </w:r>
        <w:r w:rsidRPr="0048482F" w:rsidDel="00C843E3">
          <w:rPr>
            <w:rFonts w:eastAsia="MS Mincho"/>
            <w:lang w:val="en-US" w:eastAsia="ja-JP"/>
          </w:rPr>
          <w:tab/>
          <w:delText>Inter-slot frequency hopping</w:delText>
        </w:r>
        <w:r w:rsidR="001B328D" w:rsidRPr="0048482F" w:rsidDel="00C843E3">
          <w:rPr>
            <w:rFonts w:eastAsia="MS Mincho"/>
            <w:lang w:val="en-US" w:eastAsia="ja-JP"/>
          </w:rPr>
          <w:delText>,</w:delText>
        </w:r>
        <w:r w:rsidRPr="0048482F" w:rsidDel="00C843E3">
          <w:rPr>
            <w:rFonts w:eastAsia="MS Mincho"/>
            <w:lang w:val="en-US" w:eastAsia="ja-JP"/>
          </w:rPr>
          <w:delText xml:space="preserve"> applicable to multi-slot PUSCH transmission.</w:delText>
        </w:r>
      </w:del>
    </w:p>
    <w:p w14:paraId="7CEC2979" w14:textId="5005F296" w:rsidR="0090684B" w:rsidRPr="0048482F" w:rsidRDefault="00C843E3" w:rsidP="00CD27CB">
      <w:pPr>
        <w:rPr>
          <w:color w:val="000000"/>
        </w:rPr>
      </w:pPr>
      <w:ins w:id="1491" w:author="Mihai Enescu - after RAN1#94" w:date="2018-08-27T12:23:00Z">
        <w:r w:rsidRPr="00C843E3">
          <w:rPr>
            <w:color w:val="000000"/>
          </w:rPr>
          <w:t xml:space="preserve">For a PUSCH scheduled by DCI format 0_0/0_1 or a PUSCH based on a Type2 configured UL grant </w:t>
        </w:r>
      </w:ins>
      <w:del w:id="1492" w:author="Mihai Enescu - after RAN1#94" w:date="2018-08-27T12:23:00Z">
        <w:r w:rsidR="0090684B" w:rsidRPr="0048482F" w:rsidDel="00C843E3">
          <w:rPr>
            <w:color w:val="000000"/>
          </w:rPr>
          <w:delText xml:space="preserve">When frequency hopping on PUSCH is enabled </w:delText>
        </w:r>
      </w:del>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396520" w:rsidRPr="00F35584">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7FD3DB7C" w14:textId="2DD70654" w:rsidR="00C843E3" w:rsidRDefault="00C843E3" w:rsidP="00FE7C5F">
      <w:pPr>
        <w:jc w:val="both"/>
        <w:rPr>
          <w:ins w:id="1493" w:author="Mihai Enescu - after RAN1#94" w:date="2018-08-27T12:24:00Z"/>
          <w:color w:val="000000"/>
        </w:rPr>
      </w:pPr>
      <w:ins w:id="1494" w:author="Mihai Enescu - after RAN1#94" w:date="2018-08-27T12:24:00Z">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ins>
    </w:p>
    <w:p w14:paraId="04FED0EA" w14:textId="57DA5A87" w:rsidR="00FE7C5F" w:rsidRPr="0048482F" w:rsidRDefault="00FE7C5F" w:rsidP="00FE7C5F">
      <w:pPr>
        <w:jc w:val="both"/>
        <w:rPr>
          <w:color w:val="000000"/>
        </w:rPr>
      </w:pPr>
      <w:r w:rsidRPr="0048482F">
        <w:rPr>
          <w:color w:val="000000"/>
        </w:rPr>
        <w:t xml:space="preserve">The starting RB </w:t>
      </w:r>
      <w:del w:id="1495" w:author="Mihai Enescu - after RAN1#94" w:date="2018-08-27T12:24:00Z">
        <w:r w:rsidRPr="0048482F" w:rsidDel="00251051">
          <w:rPr>
            <w:color w:val="000000"/>
          </w:rPr>
          <w:delText xml:space="preserve">during </w:delText>
        </w:r>
      </w:del>
      <w:r w:rsidRPr="0048482F">
        <w:rPr>
          <w:color w:val="000000"/>
        </w:rPr>
        <w:t>in each hop is given by:</w:t>
      </w:r>
    </w:p>
    <w:p w14:paraId="3EA14799" w14:textId="78900849" w:rsidR="00FE7C5F" w:rsidRPr="0048482F" w:rsidRDefault="00655151" w:rsidP="00655151">
      <w:pPr>
        <w:pStyle w:val="EQ"/>
      </w:pPr>
      <w:r>
        <w:tab/>
      </w:r>
      <w:del w:id="1496" w:author="Mihai Enescu - after RAN1#94" w:date="2018-08-27T12:25:00Z">
        <w:r w:rsidR="00FE7C5F" w:rsidRPr="0048482F" w:rsidDel="00251051">
          <w:rPr>
            <w:position w:val="-28"/>
          </w:rPr>
          <w:object w:dxaOrig="4380" w:dyaOrig="660" w14:anchorId="3A880CCC">
            <v:shape id="_x0000_i2388" type="#_x0000_t75" style="width:3in;height:36pt" o:ole="">
              <v:imagedata r:id="rId2149" o:title=""/>
            </v:shape>
            <o:OLEObject Type="Embed" ProgID="Equation.3" ShapeID="_x0000_i2388" DrawAspect="Content" ObjectID="_1597769814" r:id="rId2150"/>
          </w:object>
        </w:r>
      </w:del>
      <w:ins w:id="1497" w:author="Mihai Enescu - after RAN1#94" w:date="2018-08-27T12:25:00Z">
        <w:r w:rsidR="00251051" w:rsidRPr="0048482F">
          <w:rPr>
            <w:position w:val="-28"/>
          </w:rPr>
          <w:object w:dxaOrig="3660" w:dyaOrig="660" w14:anchorId="33BD7BA1">
            <v:shape id="_x0000_i2389" type="#_x0000_t75" style="width:180pt;height:36pt" o:ole="">
              <v:imagedata r:id="rId2151" o:title=""/>
            </v:shape>
            <o:OLEObject Type="Embed" ProgID="Equation.DSMT4" ShapeID="_x0000_i2389" DrawAspect="Content" ObjectID="_1597769815" r:id="rId2152"/>
          </w:object>
        </w:r>
      </w:ins>
      <w:r w:rsidR="005544C1" w:rsidRPr="0048482F">
        <w:t>,</w:t>
      </w:r>
    </w:p>
    <w:p w14:paraId="4C4480F6" w14:textId="1DC13542" w:rsidR="00B1667C" w:rsidRDefault="005544C1" w:rsidP="00B1667C">
      <w:pPr>
        <w:jc w:val="both"/>
        <w:rPr>
          <w:color w:val="000000"/>
        </w:rPr>
      </w:pPr>
      <w:r w:rsidRPr="0048482F">
        <w:rPr>
          <w:color w:val="000000"/>
        </w:rPr>
        <w:t xml:space="preserve">where </w:t>
      </w:r>
      <w:ins w:id="1498" w:author="Mihai Enescu - after RAN1#94" w:date="2018-08-27T12:25:00Z">
        <w:r w:rsidR="00251051" w:rsidRPr="00251051">
          <w:rPr>
            <w:i/>
            <w:color w:val="000000"/>
          </w:rPr>
          <w:t>i</w:t>
        </w:r>
        <w:r w:rsidR="00251051">
          <w:rPr>
            <w:color w:val="000000"/>
          </w:rPr>
          <w:t xml:space="preserve">=0 and </w:t>
        </w:r>
        <w:r w:rsidR="00251051" w:rsidRPr="00251051">
          <w:rPr>
            <w:i/>
            <w:color w:val="000000"/>
          </w:rPr>
          <w:t>i</w:t>
        </w:r>
        <w:r w:rsidR="00251051">
          <w:rPr>
            <w:color w:val="000000"/>
          </w:rPr>
          <w:t>=1 are the first hop and the second hop respectively</w:t>
        </w:r>
      </w:ins>
      <w:ins w:id="1499" w:author="Mihai Enescu - after RAN1#94" w:date="2018-08-27T12:26:00Z">
        <w:r w:rsidR="00251051">
          <w:rPr>
            <w:color w:val="000000"/>
          </w:rPr>
          <w:t xml:space="preserve">, and </w:t>
        </w:r>
      </w:ins>
      <w:r w:rsidRPr="0048482F">
        <w:rPr>
          <w:color w:val="000000"/>
          <w:position w:val="-10"/>
        </w:rPr>
        <w:object w:dxaOrig="600" w:dyaOrig="300" w14:anchorId="105FD1D8">
          <v:shape id="_x0000_i2390" type="#_x0000_t75" style="width:28.2pt;height:14.4pt" o:ole="">
            <v:imagedata r:id="rId2153" o:title=""/>
          </v:shape>
          <o:OLEObject Type="Embed" ProgID="Equation.3" ShapeID="_x0000_i2390" DrawAspect="Content" ObjectID="_1597769816" r:id="rId2154"/>
        </w:object>
      </w:r>
      <w:r w:rsidRPr="0048482F">
        <w:rPr>
          <w:color w:val="000000"/>
        </w:rPr>
        <w:t xml:space="preserve"> </w:t>
      </w:r>
      <w:del w:id="1500" w:author="Mihai Enescu - after RAN1#94" w:date="2018-08-27T12:26:00Z">
        <w:r w:rsidRPr="0048482F" w:rsidDel="00251051">
          <w:rPr>
            <w:color w:val="000000"/>
          </w:rPr>
          <w:delText xml:space="preserve">be </w:delText>
        </w:r>
      </w:del>
      <w:ins w:id="1501" w:author="Mihai Enescu - after RAN1#94" w:date="2018-08-27T12:26:00Z">
        <w:r w:rsidR="00251051">
          <w:rPr>
            <w:color w:val="000000"/>
          </w:rPr>
          <w:t>is</w:t>
        </w:r>
        <w:r w:rsidR="00251051" w:rsidRPr="0048482F">
          <w:rPr>
            <w:color w:val="000000"/>
          </w:rPr>
          <w:t xml:space="preserve"> </w:t>
        </w:r>
      </w:ins>
      <w:r w:rsidRPr="0048482F">
        <w:rPr>
          <w:color w:val="000000"/>
        </w:rPr>
        <w:t xml:space="preserve">the starting </w:t>
      </w:r>
      <w:ins w:id="1502" w:author="Mihai Enescu - after RAN1#94" w:date="2018-08-27T12:26:00Z">
        <w:r w:rsidR="00251051">
          <w:rPr>
            <w:color w:val="000000"/>
          </w:rPr>
          <w:t xml:space="preserve">RB </w:t>
        </w:r>
      </w:ins>
      <w:del w:id="1503" w:author="Mihai Enescu - after RAN1#94" w:date="2018-08-27T12:26:00Z">
        <w:r w:rsidRPr="0048482F" w:rsidDel="00251051">
          <w:rPr>
            <w:color w:val="000000"/>
          </w:rPr>
          <w:delText xml:space="preserve">resource </w:delText>
        </w:r>
      </w:del>
      <w:r w:rsidRPr="0048482F">
        <w:rPr>
          <w:color w:val="000000"/>
        </w:rPr>
        <w:t xml:space="preserve">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391" type="#_x0000_t75" style="width:36pt;height:14.4pt" o:ole="">
            <v:imagedata r:id="rId2155" o:title=""/>
          </v:shape>
          <o:OLEObject Type="Embed" ProgID="Equation.3" ShapeID="_x0000_i2391" DrawAspect="Content" ObjectID="_1597769817" r:id="rId2156"/>
        </w:object>
      </w:r>
      <w:r w:rsidRPr="0048482F">
        <w:rPr>
          <w:color w:val="000000"/>
        </w:rPr>
        <w:t>is the frequency offset in RBs between the two frequency hops.</w:t>
      </w:r>
    </w:p>
    <w:p w14:paraId="7B144909" w14:textId="43A9C17C"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w:t>
      </w:r>
      <w:del w:id="1504" w:author="Mihai Enescu - after RAN1#94" w:date="2018-08-27T12:26:00Z">
        <w:r w:rsidRPr="00805DDC" w:rsidDel="00251051">
          <w:rPr>
            <w:rFonts w:eastAsia="MS Mincho"/>
            <w:iCs/>
            <w:color w:val="000000"/>
            <w:lang w:val="en-US" w:eastAsia="ja-JP"/>
          </w:rPr>
          <w:delText xml:space="preserve"> for PUSCH without repetitions</w:delText>
        </w:r>
      </w:del>
      <w:r w:rsidRPr="00805DDC">
        <w:rPr>
          <w:rFonts w:eastAsia="MS Mincho"/>
          <w:iCs/>
          <w:color w:val="000000"/>
          <w:lang w:val="en-US" w:eastAsia="ja-JP"/>
        </w:rPr>
        <w:t>,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392" type="#_x0000_t75" style="width:57.6pt;height:21.6pt" o:ole="">
            <v:imagedata r:id="rId2157" o:title=""/>
          </v:shape>
          <o:OLEObject Type="Embed" ProgID="Equation.3" ShapeID="_x0000_i2392" DrawAspect="Content" ObjectID="_1597769818" r:id="rId2158"/>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393" type="#_x0000_t75" style="width:108pt;height:21.6pt" o:ole="">
            <v:imagedata r:id="rId2159" o:title=""/>
          </v:shape>
          <o:OLEObject Type="Embed" ProgID="Equation.3" ShapeID="_x0000_i2393" DrawAspect="Content" ObjectID="_1597769819" r:id="rId2160"/>
        </w:object>
      </w:r>
      <w:r>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94" type="#_x0000_t75" style="width:14.4pt;height:14.4pt" o:ole="">
            <v:imagedata r:id="rId2161" o:title=""/>
          </v:shape>
          <o:OLEObject Type="Embed" ProgID="Equation.3" ShapeID="_x0000_i2394" DrawAspect="Content" ObjectID="_1597769820" r:id="rId2162"/>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95" type="#_x0000_t75" style="width:237.6pt;height:36pt" o:ole="">
            <v:imagedata r:id="rId2163" o:title=""/>
          </v:shape>
          <o:OLEObject Type="Embed" ProgID="Equation.3" ShapeID="_x0000_i2395" DrawAspect="Content" ObjectID="_1597769821" r:id="rId2164"/>
        </w:object>
      </w:r>
      <w:r w:rsidR="005544C1" w:rsidRPr="0048482F">
        <w:t xml:space="preserve">, </w:t>
      </w:r>
    </w:p>
    <w:p w14:paraId="165547E6" w14:textId="32A0517D"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96" type="#_x0000_t75" style="width:14.4pt;height:14.4pt" o:ole="">
            <v:imagedata r:id="rId2165" o:title=""/>
          </v:shape>
          <o:OLEObject Type="Embed" ProgID="Equation.3" ShapeID="_x0000_i2396" DrawAspect="Content" ObjectID="_1597769822" r:id="rId2166"/>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97" type="#_x0000_t75" style="width:28.2pt;height:14.4pt" o:ole="">
            <v:imagedata r:id="rId2167" o:title=""/>
          </v:shape>
          <o:OLEObject Type="Embed" ProgID="Equation.3" ShapeID="_x0000_i2397" DrawAspect="Content" ObjectID="_1597769823" r:id="rId2168"/>
        </w:object>
      </w:r>
      <w:r w:rsidRPr="0048482F">
        <w:rPr>
          <w:color w:val="000000"/>
        </w:rPr>
        <w:t xml:space="preserve"> is the starting </w:t>
      </w:r>
      <w:ins w:id="1505" w:author="Mihai Enescu - after RAN1#94" w:date="2018-08-27T12:27:00Z">
        <w:r w:rsidR="00E25934">
          <w:rPr>
            <w:color w:val="000000"/>
          </w:rPr>
          <w:t>RB</w:t>
        </w:r>
      </w:ins>
      <w:del w:id="1506" w:author="Mihai Enescu - after RAN1#94" w:date="2018-08-27T12:27:00Z">
        <w:r w:rsidRPr="0048482F" w:rsidDel="00E25934">
          <w:rPr>
            <w:color w:val="000000"/>
          </w:rPr>
          <w:delText>resource</w:delText>
        </w:r>
      </w:del>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398" type="#_x0000_t75" style="width:36pt;height:14.4pt" o:ole="">
            <v:imagedata r:id="rId2169" o:title=""/>
          </v:shape>
          <o:OLEObject Type="Embed" ProgID="Equation.3" ShapeID="_x0000_i2398" DrawAspect="Content" ObjectID="_1597769824" r:id="rId2170"/>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1507" w:name="_Toc517439528"/>
      <w:bookmarkEnd w:id="147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507"/>
    </w:p>
    <w:p w14:paraId="71B630CD" w14:textId="332D2583" w:rsidR="00A57FCC" w:rsidRPr="0048482F" w:rsidRDefault="00FB06E1" w:rsidP="00FB06E1">
      <w:pPr>
        <w:rPr>
          <w:color w:val="000000"/>
          <w:lang w:val="en-AU"/>
        </w:rPr>
      </w:pPr>
      <w:bookmarkStart w:id="1508" w:name="_Hlk496825264"/>
      <w:bookmarkStart w:id="150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ins w:id="1510" w:author="Mihai Enescu - after RAN1#94" w:date="2018-08-27T12:49:00Z">
        <w:r w:rsidR="00C52A52">
          <w:rPr>
            <w:color w:val="000000"/>
            <w:lang w:val="en-AU"/>
          </w:rPr>
          <w:t xml:space="preserve"> for a transport block</w:t>
        </w:r>
      </w:ins>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ins w:id="1511" w:author="Mihai Enescu - after RAN1#94" w:date="2018-08-27T12:49:00Z">
        <w:r w:rsidR="00C52A52">
          <w:rPr>
            <w:i/>
            <w:color w:val="000000"/>
            <w:vertAlign w:val="subscript"/>
            <w:lang w:val="en-AU"/>
          </w:rPr>
          <w:t>,</w:t>
        </w:r>
      </w:ins>
      <w:r w:rsidRPr="0048482F">
        <w:rPr>
          <w:color w:val="000000"/>
          <w:lang w:val="en-AU"/>
        </w:rPr>
        <w:t xml:space="preserve"> </w:t>
      </w:r>
      <w:del w:id="1512" w:author="Mihai Enescu - after RAN1#94" w:date="2018-08-27T12:49:00Z">
        <w:r w:rsidR="00B1667C" w:rsidDel="00C52A52">
          <w:rPr>
            <w:color w:val="000000"/>
            <w:lang w:val="en-AU"/>
          </w:rPr>
          <w:delText xml:space="preserve">then </w:delText>
        </w:r>
        <w:r w:rsidRPr="0048482F" w:rsidDel="00C52A52">
          <w:rPr>
            <w:color w:val="000000"/>
            <w:lang w:val="en-AU"/>
          </w:rPr>
          <w:delText xml:space="preserve">the UE shall </w:delText>
        </w:r>
        <w:r w:rsidR="00B1667C" w:rsidDel="00C52A52">
          <w:rPr>
            <w:color w:val="000000"/>
            <w:lang w:val="en-AU"/>
          </w:rPr>
          <w:delText>transmit PUSCH</w:delText>
        </w:r>
        <w:r w:rsidRPr="0048482F" w:rsidDel="00C52A52">
          <w:rPr>
            <w:color w:val="000000"/>
            <w:lang w:val="en-AU"/>
          </w:rPr>
          <w:delText xml:space="preserve"> </w:delText>
        </w:r>
      </w:del>
      <w:r w:rsidRPr="0048482F">
        <w:rPr>
          <w:color w:val="000000"/>
          <w:lang w:val="en-AU"/>
        </w:rPr>
        <w:t xml:space="preserve">where </w:t>
      </w:r>
      <w:bookmarkStart w:id="1513"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1513"/>
      <w:del w:id="1514" w:author="Mihai Enescu - after RAN1#94" w:date="2018-08-27T12:49:00Z">
        <w:r w:rsidR="00396520" w:rsidRPr="00541455" w:rsidDel="00C52A52">
          <w:rPr>
            <w:color w:val="000000"/>
            <w:position w:val="-16"/>
          </w:rPr>
          <w:object w:dxaOrig="5020" w:dyaOrig="440" w14:anchorId="0E9104B3">
            <v:shape id="_x0000_i2399" type="#_x0000_t75" style="width:259.8pt;height:21.6pt" o:ole="">
              <v:imagedata r:id="rId2171" o:title=""/>
            </v:shape>
            <o:OLEObject Type="Embed" ProgID="Equation.DSMT4" ShapeID="_x0000_i2399" DrawAspect="Content" ObjectID="_1597769825" r:id="rId2172"/>
          </w:object>
        </w:r>
      </w:del>
      <w:ins w:id="1515" w:author="Mihai Enescu - after RAN1#94" w:date="2018-08-27T12:49:00Z">
        <w:r w:rsidR="00C52A52" w:rsidRPr="00541455">
          <w:rPr>
            <w:color w:val="000000"/>
            <w:position w:val="-16"/>
          </w:rPr>
          <w:object w:dxaOrig="4760" w:dyaOrig="440" w14:anchorId="736FF346">
            <v:shape id="_x0000_i2400" type="#_x0000_t75" style="width:245.4pt;height:21.6pt" o:ole="">
              <v:imagedata r:id="rId2173" o:title=""/>
            </v:shape>
            <o:OLEObject Type="Embed" ProgID="Equation.DSMT4" ShapeID="_x0000_i2400" DrawAspect="Content" ObjectID="_1597769826" r:id="rId2174"/>
          </w:object>
        </w:r>
      </w:ins>
      <w:r w:rsidRPr="0048482F">
        <w:rPr>
          <w:color w:val="000000"/>
          <w:lang w:val="en-AU"/>
        </w:rPr>
        <w:t xml:space="preserve">after </w:t>
      </w:r>
      <w:r w:rsidR="00B1667C">
        <w:rPr>
          <w:color w:val="000000"/>
          <w:lang w:val="en-AU"/>
        </w:rPr>
        <w:t xml:space="preserve">the end of </w:t>
      </w:r>
      <w:r w:rsidRPr="0048482F">
        <w:rPr>
          <w:color w:val="000000"/>
          <w:lang w:val="en-AU"/>
        </w:rPr>
        <w:t xml:space="preserve">the last symbol of the PDCCH carrying the DCI scheduling the PUSCH, </w:t>
      </w:r>
      <w:del w:id="1516" w:author="Mihai Enescu - after RAN1#94" w:date="2018-08-27T12:51:00Z">
        <w:r w:rsidRPr="0048482F" w:rsidDel="00C52A52">
          <w:rPr>
            <w:color w:val="000000"/>
            <w:lang w:val="en-AU"/>
          </w:rPr>
          <w:delText xml:space="preserve">where </w:delText>
        </w:r>
      </w:del>
      <w:ins w:id="1517" w:author="Mihai Enescu - after RAN1#94" w:date="2018-08-27T12:51:00Z">
        <w:r w:rsidR="00C52A52">
          <w:rPr>
            <w:color w:val="000000"/>
            <w:lang w:val="en-AU"/>
          </w:rPr>
          <w:t>then the UE shall transmit the transport block.</w:t>
        </w:r>
        <w:r w:rsidR="00C52A52" w:rsidRPr="0048482F">
          <w:rPr>
            <w:color w:val="000000"/>
            <w:lang w:val="en-AU"/>
          </w:rPr>
          <w:t xml:space="preserve"> </w:t>
        </w:r>
      </w:ins>
    </w:p>
    <w:p w14:paraId="757B212E" w14:textId="3C940319"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 xml:space="preserve">, </w:t>
      </w:r>
      <w:r w:rsidR="00B1667C" w:rsidRPr="00133E55">
        <w:rPr>
          <w:lang w:val="en-AU"/>
        </w:rPr>
        <w:t xml:space="preserve"> 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0FB4D388" w14:textId="157D75E9" w:rsidR="00B1667C" w:rsidDel="0009615B" w:rsidRDefault="00471D3B" w:rsidP="00471D3B">
      <w:pPr>
        <w:pStyle w:val="B1"/>
        <w:rPr>
          <w:del w:id="1518" w:author="Mihai Enescu - after RAN1#94" w:date="2018-08-27T12:51:00Z"/>
          <w:lang w:val="en-AU"/>
        </w:rPr>
      </w:pPr>
      <w:del w:id="1519" w:author="Mihai Enescu - after RAN1#94" w:date="2018-08-27T12:51:00Z">
        <w:r w:rsidDel="0009615B">
          <w:rPr>
            <w:lang w:val="en-AU"/>
          </w:rPr>
          <w:delText>-</w:delText>
        </w:r>
        <w:r w:rsidDel="0009615B">
          <w:rPr>
            <w:lang w:val="en-AU"/>
          </w:rPr>
          <w:tab/>
          <w:delText xml:space="preserve">If the HARQ-ACK is multiplexed on PUSCH, then </w:delText>
        </w:r>
        <w:r w:rsidRPr="0048482F" w:rsidDel="0009615B">
          <w:rPr>
            <w:i/>
            <w:lang w:val="en-AU"/>
          </w:rPr>
          <w:delText>d</w:delText>
        </w:r>
        <w:r w:rsidRPr="0048482F" w:rsidDel="0009615B">
          <w:rPr>
            <w:i/>
            <w:vertAlign w:val="subscript"/>
            <w:lang w:val="en-AU"/>
          </w:rPr>
          <w:delText>2</w:delText>
        </w:r>
        <w:r w:rsidDel="0009615B">
          <w:rPr>
            <w:i/>
            <w:vertAlign w:val="subscript"/>
            <w:lang w:val="en-AU"/>
          </w:rPr>
          <w:delText xml:space="preserve">,2 </w:delText>
        </w:r>
        <w:r w:rsidRPr="00276382" w:rsidDel="0009615B">
          <w:rPr>
            <w:lang w:val="en-AU"/>
          </w:rPr>
          <w:delText>=</w:delText>
        </w:r>
        <w:r w:rsidDel="0009615B">
          <w:rPr>
            <w:lang w:val="en-AU"/>
          </w:rPr>
          <w:delText xml:space="preserve"> 1,</w:delText>
        </w:r>
        <w:r w:rsidDel="0009615B">
          <w:rPr>
            <w:i/>
            <w:lang w:val="en-AU"/>
          </w:rPr>
          <w:delText xml:space="preserve"> </w:delText>
        </w:r>
        <w:r w:rsidDel="0009615B">
          <w:rPr>
            <w:lang w:val="en-AU"/>
          </w:rPr>
          <w:delText>o</w:delText>
        </w:r>
        <w:r w:rsidRPr="0048482F" w:rsidDel="0009615B">
          <w:rPr>
            <w:lang w:val="en-AU"/>
          </w:rPr>
          <w:delText xml:space="preserve">therwise </w:delText>
        </w:r>
        <w:r w:rsidRPr="0048482F" w:rsidDel="0009615B">
          <w:rPr>
            <w:i/>
            <w:lang w:val="en-AU"/>
          </w:rPr>
          <w:delText>d</w:delText>
        </w:r>
        <w:r w:rsidRPr="0048482F" w:rsidDel="0009615B">
          <w:rPr>
            <w:i/>
            <w:vertAlign w:val="subscript"/>
            <w:lang w:val="en-AU"/>
          </w:rPr>
          <w:delText>2</w:delText>
        </w:r>
        <w:r w:rsidDel="0009615B">
          <w:rPr>
            <w:i/>
            <w:vertAlign w:val="subscript"/>
            <w:lang w:val="en-AU"/>
          </w:rPr>
          <w:delText xml:space="preserve">,2 </w:delText>
        </w:r>
        <w:r w:rsidRPr="00276382" w:rsidDel="0009615B">
          <w:rPr>
            <w:lang w:val="en-AU"/>
          </w:rPr>
          <w:delText>=</w:delText>
        </w:r>
        <w:r w:rsidDel="0009615B">
          <w:rPr>
            <w:lang w:val="en-AU"/>
          </w:rPr>
          <w:delText xml:space="preserve"> </w:delText>
        </w:r>
        <w:r w:rsidRPr="00276382" w:rsidDel="0009615B">
          <w:rPr>
            <w:lang w:val="en-AU"/>
          </w:rPr>
          <w:delText>1</w:delText>
        </w:r>
        <w:r w:rsidRPr="0048482F" w:rsidDel="0009615B">
          <w:rPr>
            <w:lang w:val="en-AU"/>
          </w:rPr>
          <w:delText>.</w:delText>
        </w:r>
      </w:del>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2723B896" w14:textId="160FB59D" w:rsidR="00A57FCC" w:rsidRDefault="00471D3B" w:rsidP="00B1667C">
      <w:pPr>
        <w:pStyle w:val="B1"/>
        <w:rPr>
          <w:ins w:id="1520" w:author="Mihai Enescu - after RAN1#94" w:date="2018-08-27T12:52:00Z"/>
          <w:lang w:val="en-AU"/>
        </w:rPr>
      </w:pPr>
      <w:r>
        <w:rPr>
          <w:lang w:val="en-AU"/>
        </w:rPr>
        <w:t>-</w:t>
      </w:r>
      <w:r>
        <w:rPr>
          <w:lang w:val="en-AU"/>
        </w:rPr>
        <w:tab/>
        <w:t xml:space="preserve">If the scheduling DCI triggered a switch of BWP, </w:t>
      </w:r>
      <w:ins w:id="1521" w:author="Mihai Enescu - after RAN1#94" w:date="2018-09-03T10:50:00Z">
        <w:r w:rsidR="0073606C">
          <w:rPr>
            <w:i/>
            <w:lang w:val="en-AU"/>
          </w:rPr>
          <w:t>d</w:t>
        </w:r>
        <w:r w:rsidR="0073606C">
          <w:rPr>
            <w:i/>
            <w:vertAlign w:val="subscript"/>
            <w:lang w:val="en-AU"/>
          </w:rPr>
          <w:t>2,2</w:t>
        </w:r>
        <w:r w:rsidR="0073606C">
          <w:rPr>
            <w:lang w:val="en-AU"/>
          </w:rPr>
          <w:t xml:space="preserve"> </w:t>
        </w:r>
      </w:ins>
      <w:del w:id="1522" w:author="Mihai Enescu - after RAN1#94" w:date="2018-09-03T10:50:00Z">
        <w:r w:rsidDel="0073606C">
          <w:rPr>
            <w:i/>
            <w:lang w:val="en-AU"/>
          </w:rPr>
          <w:delText>d</w:delText>
        </w:r>
        <w:r w:rsidDel="0073606C">
          <w:rPr>
            <w:i/>
            <w:vertAlign w:val="subscript"/>
            <w:lang w:val="en-AU"/>
          </w:rPr>
          <w:delText>2,3</w:delText>
        </w:r>
        <w:r w:rsidDel="0073606C">
          <w:rPr>
            <w:lang w:val="en-AU"/>
          </w:rPr>
          <w:delText xml:space="preserve"> </w:delText>
        </w:r>
      </w:del>
      <w:r>
        <w:rPr>
          <w:lang w:val="en-AU"/>
        </w:rPr>
        <w:t xml:space="preserve">equals to the switching time as defined in [11, TS 38.133], otherwise </w:t>
      </w:r>
      <w:ins w:id="1523" w:author="Mihai Enescu - after RAN1#94" w:date="2018-09-03T10:50:00Z">
        <w:r w:rsidR="0073606C">
          <w:rPr>
            <w:i/>
            <w:lang w:val="en-AU"/>
          </w:rPr>
          <w:t>d</w:t>
        </w:r>
        <w:r w:rsidR="0073606C">
          <w:rPr>
            <w:i/>
            <w:vertAlign w:val="subscript"/>
            <w:lang w:val="en-AU"/>
          </w:rPr>
          <w:t>2,2</w:t>
        </w:r>
      </w:ins>
      <w:del w:id="1524" w:author="Mihai Enescu - after RAN1#94" w:date="2018-09-03T10:50:00Z">
        <w:r w:rsidRPr="0048482F" w:rsidDel="0073606C">
          <w:rPr>
            <w:i/>
            <w:lang w:val="en-AU"/>
          </w:rPr>
          <w:delText>d</w:delText>
        </w:r>
        <w:r w:rsidRPr="0048482F" w:rsidDel="0073606C">
          <w:rPr>
            <w:i/>
            <w:vertAlign w:val="subscript"/>
            <w:lang w:val="en-AU"/>
          </w:rPr>
          <w:delText>2</w:delText>
        </w:r>
        <w:r w:rsidDel="0073606C">
          <w:rPr>
            <w:i/>
            <w:vertAlign w:val="subscript"/>
            <w:lang w:val="en-AU"/>
          </w:rPr>
          <w:delText>,3</w:delText>
        </w:r>
        <w:r w:rsidRPr="00727442" w:rsidDel="0073606C">
          <w:rPr>
            <w:lang w:val="en-AU"/>
          </w:rPr>
          <w:delText>=0</w:delText>
        </w:r>
      </w:del>
      <w:r w:rsidRPr="0048482F">
        <w:rPr>
          <w:lang w:val="en-AU"/>
        </w:rPr>
        <w:t>.</w:t>
      </w:r>
    </w:p>
    <w:p w14:paraId="4056F8A9" w14:textId="062D53B6" w:rsidR="0009615B" w:rsidRPr="0048482F" w:rsidRDefault="0009615B" w:rsidP="00B1667C">
      <w:pPr>
        <w:pStyle w:val="B1"/>
        <w:rPr>
          <w:lang w:val="en-AU"/>
        </w:rPr>
      </w:pPr>
      <w:ins w:id="1525" w:author="Mihai Enescu - after RAN1#94" w:date="2018-08-27T12:52:00Z">
        <w:r>
          <w:rPr>
            <w:lang w:val="en-AU"/>
          </w:rPr>
          <w:t>-</w:t>
        </w:r>
        <w:r>
          <w:rPr>
            <w:lang w:val="en-AU"/>
          </w:rPr>
          <w:tab/>
        </w:r>
        <w:r w:rsidR="00F24F7B" w:rsidRPr="00F24F7B">
          <w:rPr>
            <w:lang w:val="en-AU"/>
          </w:rPr>
          <w:t xml:space="preserve">If the PUSCH indicated by the DCI is overlapping with </w:t>
        </w:r>
      </w:ins>
      <w:ins w:id="1526" w:author="Mihai Enescu - after RAN1#94" w:date="2018-09-03T10:58:00Z">
        <w:r w:rsidR="004904C3">
          <w:rPr>
            <w:lang w:val="en-AU"/>
          </w:rPr>
          <w:t>one or more PUCCH channels</w:t>
        </w:r>
      </w:ins>
      <w:ins w:id="1527" w:author="Mihai Enescu - after RAN1#94" w:date="2018-08-27T12:52:00Z">
        <w:r w:rsidR="00F24F7B" w:rsidRPr="00F24F7B">
          <w:rPr>
            <w:lang w:val="en-AU"/>
          </w:rPr>
          <w:t>, then the transport block is multiplexed following the procedure in subclause 9.2.5 of [9, TS 38.213], otherwise the transport block is transmitted on the PUSCH indicated by the DCI.</w:t>
        </w:r>
      </w:ins>
    </w:p>
    <w:bookmarkEnd w:id="150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01" type="#_x0000_t75" style="width:28.2pt;height:14.4pt" o:ole="">
            <v:imagedata r:id="rId2175" o:title=""/>
          </v:shape>
          <o:OLEObject Type="Embed" ProgID="Equation.3" ShapeID="_x0000_i2401" DrawAspect="Content" ObjectID="_1597769827" r:id="rId2176"/>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50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02" type="#_x0000_t75" style="width:14.4pt;height:14.4pt" o:ole="">
                  <v:imagedata r:id="rId2177" o:title=""/>
                </v:shape>
                <o:OLEObject Type="Embed" ProgID="Equation.3" ShapeID="_x0000_i2402" DrawAspect="Content" ObjectID="_1597769828" r:id="rId2178"/>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03" type="#_x0000_t75" style="width:14.4pt;height:14.4pt" o:ole="">
                  <v:imagedata r:id="rId2177" o:title=""/>
                </v:shape>
                <o:OLEObject Type="Embed" ProgID="Equation.3" ShapeID="_x0000_i2403" DrawAspect="Content" ObjectID="_1597769829" r:id="rId2179"/>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1528" w:name="_Toc517439529"/>
      <w:bookmarkStart w:id="1529" w:name="historyclause"/>
      <w:r w:rsidRPr="0048482F">
        <w:t xml:space="preserve">Annex </w:t>
      </w:r>
      <w:r w:rsidR="00453CC8" w:rsidRPr="0048482F">
        <w:t>A</w:t>
      </w:r>
      <w:r w:rsidRPr="0048482F">
        <w:t xml:space="preserve"> (informative):</w:t>
      </w:r>
      <w:r w:rsidRPr="0048482F">
        <w:br/>
        <w:t>Change history</w:t>
      </w:r>
      <w:bookmarkEnd w:id="1528"/>
    </w:p>
    <w:bookmarkEnd w:id="1529"/>
    <w:p w14:paraId="0A4FACCD" w14:textId="77777777" w:rsidR="00054A22" w:rsidRPr="0048482F" w:rsidRDefault="00054A22" w:rsidP="00054A22">
      <w:pPr>
        <w:pStyle w:val="TH"/>
        <w:rPr>
          <w:color w:val="000000"/>
        </w:rPr>
      </w:pPr>
    </w:p>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E12752">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t>Change history</w:t>
            </w:r>
          </w:p>
        </w:tc>
      </w:tr>
      <w:tr w:rsidR="003C3971" w:rsidRPr="0048482F" w14:paraId="5E7B7E0C" w14:textId="77777777" w:rsidTr="00E12752">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E12752">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E12752">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E12752">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E12752">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E12752">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E12752">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E12752">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E12752">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E12752">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E12752">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E12752">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E12752">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E12752">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E12752">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E12752">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E12752">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1530"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E12752">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530"/>
      <w:tr w:rsidR="00576CFB" w:rsidRPr="0048482F" w14:paraId="3B1D9024"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610715">
        <w:tc>
          <w:tcPr>
            <w:tcW w:w="720"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B17292">
        <w:tc>
          <w:tcPr>
            <w:tcW w:w="720"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80"/>
      <w:footerReference w:type="default" r:id="rId21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53970E" w14:textId="77777777" w:rsidR="00E835FD" w:rsidRDefault="00E835FD">
      <w:r>
        <w:separator/>
      </w:r>
    </w:p>
    <w:p w14:paraId="14D6AAC9" w14:textId="77777777" w:rsidR="00E835FD" w:rsidRDefault="00E835FD"/>
  </w:endnote>
  <w:endnote w:type="continuationSeparator" w:id="0">
    <w:p w14:paraId="0657363D" w14:textId="77777777" w:rsidR="00E835FD" w:rsidRDefault="00E835FD">
      <w:r>
        <w:continuationSeparator/>
      </w:r>
    </w:p>
    <w:p w14:paraId="5AC87A21" w14:textId="77777777" w:rsidR="00E835FD" w:rsidRDefault="00E835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287" w:usb1="4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Nokia Pure Text Light">
    <w:charset w:val="00"/>
    <w:family w:val="swiss"/>
    <w:pitch w:val="variable"/>
    <w:sig w:usb0="A00002FF" w:usb1="700078FB" w:usb2="0001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E0DFCC" w14:textId="77777777" w:rsidR="007527DD" w:rsidRDefault="007527DD">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E4EA32" w14:textId="77777777" w:rsidR="00E835FD" w:rsidRDefault="00E835FD">
      <w:r>
        <w:separator/>
      </w:r>
    </w:p>
    <w:p w14:paraId="0CF97D26" w14:textId="77777777" w:rsidR="00E835FD" w:rsidRDefault="00E835FD"/>
  </w:footnote>
  <w:footnote w:type="continuationSeparator" w:id="0">
    <w:p w14:paraId="4FCDF361" w14:textId="77777777" w:rsidR="00E835FD" w:rsidRDefault="00E835FD">
      <w:r>
        <w:continuationSeparator/>
      </w:r>
    </w:p>
    <w:p w14:paraId="2AFEB4B8" w14:textId="77777777" w:rsidR="00E835FD" w:rsidRDefault="00E835FD"/>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3B682" w14:textId="313D93EF" w:rsidR="007527DD" w:rsidRDefault="007527D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3A8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CD8640" w14:textId="0145B48E" w:rsidR="007527DD" w:rsidRDefault="007527D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E3A80">
      <w:rPr>
        <w:rFonts w:ascii="Arial" w:hAnsi="Arial" w:cs="Arial"/>
        <w:b/>
        <w:noProof/>
        <w:sz w:val="18"/>
        <w:szCs w:val="18"/>
      </w:rPr>
      <w:t>1</w:t>
    </w:r>
    <w:r>
      <w:rPr>
        <w:rFonts w:ascii="Arial" w:hAnsi="Arial" w:cs="Arial"/>
        <w:b/>
        <w:sz w:val="18"/>
        <w:szCs w:val="18"/>
      </w:rPr>
      <w:fldChar w:fldCharType="end"/>
    </w:r>
  </w:p>
  <w:p w14:paraId="4BA403BD" w14:textId="00C86906" w:rsidR="007527DD" w:rsidRDefault="007527D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3A8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0563B" w14:textId="77777777" w:rsidR="007527DD" w:rsidRDefault="007527DD">
    <w:pPr>
      <w:pStyle w:val="Header"/>
    </w:pPr>
  </w:p>
  <w:p w14:paraId="4F68F6D7" w14:textId="77777777" w:rsidR="007527DD" w:rsidRDefault="007527DD"/>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1396A"/>
    <w:multiLevelType w:val="hybridMultilevel"/>
    <w:tmpl w:val="760ADDD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4D4C03"/>
    <w:multiLevelType w:val="hybridMultilevel"/>
    <w:tmpl w:val="700C0F10"/>
    <w:lvl w:ilvl="0" w:tplc="04090001">
      <w:start w:val="1"/>
      <w:numFmt w:val="bullet"/>
      <w:lvlText w:val=""/>
      <w:lvlJc w:val="left"/>
      <w:pPr>
        <w:ind w:left="720" w:hanging="360"/>
      </w:pPr>
      <w:rPr>
        <w:rFonts w:ascii="Symbol" w:hAnsi="Symbol" w:hint="default"/>
      </w:rPr>
    </w:lvl>
    <w:lvl w:ilvl="1" w:tplc="5CCC8F68">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DB0363"/>
    <w:multiLevelType w:val="hybridMultilevel"/>
    <w:tmpl w:val="0860AE7A"/>
    <w:lvl w:ilvl="0" w:tplc="08090011">
      <w:start w:val="1"/>
      <w:numFmt w:val="decimal"/>
      <w:lvlText w:val="%1)"/>
      <w:lvlJc w:val="left"/>
      <w:pPr>
        <w:ind w:left="720" w:hanging="360"/>
      </w:pPr>
    </w:lvl>
    <w:lvl w:ilvl="1" w:tplc="83802386">
      <w:start w:val="1"/>
      <w:numFmt w:val="bullet"/>
      <w:lvlText w:val="-"/>
      <w:lvlJc w:val="left"/>
      <w:pPr>
        <w:ind w:left="1440" w:hanging="360"/>
      </w:pPr>
      <w:rPr>
        <w:rFonts w:ascii="Verdana" w:hAnsi="Verdana"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09064EE5"/>
    <w:multiLevelType w:val="hybridMultilevel"/>
    <w:tmpl w:val="C144F5F0"/>
    <w:lvl w:ilvl="0" w:tplc="C218B9C4">
      <w:start w:val="1"/>
      <w:numFmt w:val="bullet"/>
      <w:lvlText w:val="•"/>
      <w:lvlJc w:val="left"/>
      <w:pPr>
        <w:tabs>
          <w:tab w:val="num" w:pos="720"/>
        </w:tabs>
        <w:ind w:left="720" w:hanging="360"/>
      </w:pPr>
      <w:rPr>
        <w:rFonts w:ascii="Arial" w:hAnsi="Arial" w:hint="default"/>
      </w:rPr>
    </w:lvl>
    <w:lvl w:ilvl="1" w:tplc="0AE08BB0" w:tentative="1">
      <w:start w:val="1"/>
      <w:numFmt w:val="bullet"/>
      <w:lvlText w:val="•"/>
      <w:lvlJc w:val="left"/>
      <w:pPr>
        <w:tabs>
          <w:tab w:val="num" w:pos="1440"/>
        </w:tabs>
        <w:ind w:left="1440" w:hanging="360"/>
      </w:pPr>
      <w:rPr>
        <w:rFonts w:ascii="Arial" w:hAnsi="Arial" w:hint="default"/>
      </w:rPr>
    </w:lvl>
    <w:lvl w:ilvl="2" w:tplc="6AB8AED2" w:tentative="1">
      <w:start w:val="1"/>
      <w:numFmt w:val="bullet"/>
      <w:lvlText w:val="•"/>
      <w:lvlJc w:val="left"/>
      <w:pPr>
        <w:tabs>
          <w:tab w:val="num" w:pos="2160"/>
        </w:tabs>
        <w:ind w:left="2160" w:hanging="360"/>
      </w:pPr>
      <w:rPr>
        <w:rFonts w:ascii="Arial" w:hAnsi="Arial" w:hint="default"/>
      </w:rPr>
    </w:lvl>
    <w:lvl w:ilvl="3" w:tplc="1DF6D1AC" w:tentative="1">
      <w:start w:val="1"/>
      <w:numFmt w:val="bullet"/>
      <w:lvlText w:val="•"/>
      <w:lvlJc w:val="left"/>
      <w:pPr>
        <w:tabs>
          <w:tab w:val="num" w:pos="2880"/>
        </w:tabs>
        <w:ind w:left="2880" w:hanging="360"/>
      </w:pPr>
      <w:rPr>
        <w:rFonts w:ascii="Arial" w:hAnsi="Arial" w:hint="default"/>
      </w:rPr>
    </w:lvl>
    <w:lvl w:ilvl="4" w:tplc="6A942D70" w:tentative="1">
      <w:start w:val="1"/>
      <w:numFmt w:val="bullet"/>
      <w:lvlText w:val="•"/>
      <w:lvlJc w:val="left"/>
      <w:pPr>
        <w:tabs>
          <w:tab w:val="num" w:pos="3600"/>
        </w:tabs>
        <w:ind w:left="3600" w:hanging="360"/>
      </w:pPr>
      <w:rPr>
        <w:rFonts w:ascii="Arial" w:hAnsi="Arial" w:hint="default"/>
      </w:rPr>
    </w:lvl>
    <w:lvl w:ilvl="5" w:tplc="A2227CA2" w:tentative="1">
      <w:start w:val="1"/>
      <w:numFmt w:val="bullet"/>
      <w:lvlText w:val="•"/>
      <w:lvlJc w:val="left"/>
      <w:pPr>
        <w:tabs>
          <w:tab w:val="num" w:pos="4320"/>
        </w:tabs>
        <w:ind w:left="4320" w:hanging="360"/>
      </w:pPr>
      <w:rPr>
        <w:rFonts w:ascii="Arial" w:hAnsi="Arial" w:hint="default"/>
      </w:rPr>
    </w:lvl>
    <w:lvl w:ilvl="6" w:tplc="C43A88DC" w:tentative="1">
      <w:start w:val="1"/>
      <w:numFmt w:val="bullet"/>
      <w:lvlText w:val="•"/>
      <w:lvlJc w:val="left"/>
      <w:pPr>
        <w:tabs>
          <w:tab w:val="num" w:pos="5040"/>
        </w:tabs>
        <w:ind w:left="5040" w:hanging="360"/>
      </w:pPr>
      <w:rPr>
        <w:rFonts w:ascii="Arial" w:hAnsi="Arial" w:hint="default"/>
      </w:rPr>
    </w:lvl>
    <w:lvl w:ilvl="7" w:tplc="00F4FEFA" w:tentative="1">
      <w:start w:val="1"/>
      <w:numFmt w:val="bullet"/>
      <w:lvlText w:val="•"/>
      <w:lvlJc w:val="left"/>
      <w:pPr>
        <w:tabs>
          <w:tab w:val="num" w:pos="5760"/>
        </w:tabs>
        <w:ind w:left="5760" w:hanging="360"/>
      </w:pPr>
      <w:rPr>
        <w:rFonts w:ascii="Arial" w:hAnsi="Arial" w:hint="default"/>
      </w:rPr>
    </w:lvl>
    <w:lvl w:ilvl="8" w:tplc="7B1437A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89A7F4E"/>
    <w:multiLevelType w:val="hybridMultilevel"/>
    <w:tmpl w:val="32D8DD9E"/>
    <w:lvl w:ilvl="0" w:tplc="EE28281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C62C12"/>
    <w:multiLevelType w:val="hybridMultilevel"/>
    <w:tmpl w:val="E794B5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F25924"/>
    <w:multiLevelType w:val="hybridMultilevel"/>
    <w:tmpl w:val="E1062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B9164F"/>
    <w:multiLevelType w:val="hybridMultilevel"/>
    <w:tmpl w:val="A8EE4AD6"/>
    <w:lvl w:ilvl="0" w:tplc="1AC8D25E">
      <w:start w:val="259"/>
      <w:numFmt w:val="bullet"/>
      <w:lvlText w:val="–"/>
      <w:lvlJc w:val="left"/>
      <w:pPr>
        <w:ind w:left="928" w:hanging="360"/>
      </w:pPr>
      <w:rPr>
        <w:rFonts w:ascii="Arial" w:hAnsi="Arial" w:hint="default"/>
      </w:rPr>
    </w:lvl>
    <w:lvl w:ilvl="1" w:tplc="041D0001">
      <w:numFmt w:val="bullet"/>
      <w:lvlText w:val="-"/>
      <w:lvlJc w:val="left"/>
      <w:pPr>
        <w:ind w:left="1648" w:hanging="360"/>
      </w:pPr>
      <w:rPr>
        <w:rFonts w:ascii="Times New Roman" w:eastAsia="Times New Roman" w:hAnsi="Times New Roman" w:cs="Times New Roman" w:hint="default"/>
      </w:rPr>
    </w:lvl>
    <w:lvl w:ilvl="2" w:tplc="040B0005">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15"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23F0850"/>
    <w:multiLevelType w:val="hybridMultilevel"/>
    <w:tmpl w:val="631CBD78"/>
    <w:lvl w:ilvl="0" w:tplc="C79C2CE6">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4830E5"/>
    <w:multiLevelType w:val="multilevel"/>
    <w:tmpl w:val="1C38D9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8E04F3D"/>
    <w:multiLevelType w:val="hybridMultilevel"/>
    <w:tmpl w:val="0A524E04"/>
    <w:lvl w:ilvl="0" w:tplc="01DCC91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E63F14"/>
    <w:multiLevelType w:val="hybridMultilevel"/>
    <w:tmpl w:val="2F74CC54"/>
    <w:lvl w:ilvl="0" w:tplc="83802386">
      <w:start w:val="1"/>
      <w:numFmt w:val="bullet"/>
      <w:lvlText w:val="-"/>
      <w:lvlJc w:val="left"/>
      <w:pPr>
        <w:ind w:left="360" w:hanging="360"/>
      </w:pPr>
      <w:rPr>
        <w:rFonts w:ascii="Verdana" w:hAnsi="Verdana"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983C06"/>
    <w:multiLevelType w:val="hybridMultilevel"/>
    <w:tmpl w:val="DAFECF56"/>
    <w:lvl w:ilvl="0" w:tplc="BF6049B6">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99528E"/>
    <w:multiLevelType w:val="multilevel"/>
    <w:tmpl w:val="CE60C7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3C24807"/>
    <w:multiLevelType w:val="hybridMultilevel"/>
    <w:tmpl w:val="DCC03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5997086"/>
    <w:multiLevelType w:val="hybridMultilevel"/>
    <w:tmpl w:val="1B029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3B2D6118"/>
    <w:multiLevelType w:val="hybridMultilevel"/>
    <w:tmpl w:val="45F2B9F0"/>
    <w:lvl w:ilvl="0" w:tplc="E3F82CF2">
      <w:start w:val="1"/>
      <w:numFmt w:val="bullet"/>
      <w:lvlText w:val="•"/>
      <w:lvlJc w:val="left"/>
      <w:pPr>
        <w:tabs>
          <w:tab w:val="num" w:pos="720"/>
        </w:tabs>
        <w:ind w:left="720" w:hanging="360"/>
      </w:pPr>
      <w:rPr>
        <w:rFonts w:ascii="Arial" w:hAnsi="Arial" w:cs="Times New Roman" w:hint="default"/>
      </w:rPr>
    </w:lvl>
    <w:lvl w:ilvl="1" w:tplc="8A28ADBC">
      <w:numFmt w:val="bullet"/>
      <w:lvlText w:val="•"/>
      <w:lvlJc w:val="left"/>
      <w:pPr>
        <w:tabs>
          <w:tab w:val="num" w:pos="1440"/>
        </w:tabs>
        <w:ind w:left="1440" w:hanging="360"/>
      </w:pPr>
      <w:rPr>
        <w:rFonts w:ascii="Arial" w:hAnsi="Arial" w:cs="Times New Roman" w:hint="default"/>
      </w:rPr>
    </w:lvl>
    <w:lvl w:ilvl="2" w:tplc="8AFC8158">
      <w:numFmt w:val="bullet"/>
      <w:lvlText w:val="•"/>
      <w:lvlJc w:val="left"/>
      <w:pPr>
        <w:tabs>
          <w:tab w:val="num" w:pos="2160"/>
        </w:tabs>
        <w:ind w:left="2160" w:hanging="360"/>
      </w:pPr>
      <w:rPr>
        <w:rFonts w:ascii="Arial" w:hAnsi="Arial" w:cs="Times New Roman" w:hint="default"/>
      </w:rPr>
    </w:lvl>
    <w:lvl w:ilvl="3" w:tplc="AB766C2E">
      <w:start w:val="1"/>
      <w:numFmt w:val="bullet"/>
      <w:lvlText w:val="•"/>
      <w:lvlJc w:val="left"/>
      <w:pPr>
        <w:tabs>
          <w:tab w:val="num" w:pos="2880"/>
        </w:tabs>
        <w:ind w:left="2880" w:hanging="360"/>
      </w:pPr>
      <w:rPr>
        <w:rFonts w:ascii="Arial" w:hAnsi="Arial" w:cs="Times New Roman" w:hint="default"/>
      </w:rPr>
    </w:lvl>
    <w:lvl w:ilvl="4" w:tplc="A4FE218A">
      <w:start w:val="1"/>
      <w:numFmt w:val="bullet"/>
      <w:lvlText w:val="•"/>
      <w:lvlJc w:val="left"/>
      <w:pPr>
        <w:tabs>
          <w:tab w:val="num" w:pos="3600"/>
        </w:tabs>
        <w:ind w:left="3600" w:hanging="360"/>
      </w:pPr>
      <w:rPr>
        <w:rFonts w:ascii="Arial" w:hAnsi="Arial" w:cs="Times New Roman" w:hint="default"/>
      </w:rPr>
    </w:lvl>
    <w:lvl w:ilvl="5" w:tplc="F2A2B40E">
      <w:start w:val="1"/>
      <w:numFmt w:val="bullet"/>
      <w:lvlText w:val="•"/>
      <w:lvlJc w:val="left"/>
      <w:pPr>
        <w:tabs>
          <w:tab w:val="num" w:pos="4320"/>
        </w:tabs>
        <w:ind w:left="4320" w:hanging="360"/>
      </w:pPr>
      <w:rPr>
        <w:rFonts w:ascii="Arial" w:hAnsi="Arial" w:cs="Times New Roman" w:hint="default"/>
      </w:rPr>
    </w:lvl>
    <w:lvl w:ilvl="6" w:tplc="06901FEE">
      <w:start w:val="1"/>
      <w:numFmt w:val="bullet"/>
      <w:lvlText w:val="•"/>
      <w:lvlJc w:val="left"/>
      <w:pPr>
        <w:tabs>
          <w:tab w:val="num" w:pos="5040"/>
        </w:tabs>
        <w:ind w:left="5040" w:hanging="360"/>
      </w:pPr>
      <w:rPr>
        <w:rFonts w:ascii="Arial" w:hAnsi="Arial" w:cs="Times New Roman" w:hint="default"/>
      </w:rPr>
    </w:lvl>
    <w:lvl w:ilvl="7" w:tplc="42647614">
      <w:start w:val="1"/>
      <w:numFmt w:val="bullet"/>
      <w:lvlText w:val="•"/>
      <w:lvlJc w:val="left"/>
      <w:pPr>
        <w:tabs>
          <w:tab w:val="num" w:pos="5760"/>
        </w:tabs>
        <w:ind w:left="5760" w:hanging="360"/>
      </w:pPr>
      <w:rPr>
        <w:rFonts w:ascii="Arial" w:hAnsi="Arial" w:cs="Times New Roman" w:hint="default"/>
      </w:rPr>
    </w:lvl>
    <w:lvl w:ilvl="8" w:tplc="3B241E26">
      <w:start w:val="1"/>
      <w:numFmt w:val="bullet"/>
      <w:lvlText w:val="•"/>
      <w:lvlJc w:val="left"/>
      <w:pPr>
        <w:tabs>
          <w:tab w:val="num" w:pos="6480"/>
        </w:tabs>
        <w:ind w:left="6480" w:hanging="360"/>
      </w:pPr>
      <w:rPr>
        <w:rFonts w:ascii="Arial" w:hAnsi="Arial" w:cs="Times New Roman" w:hint="default"/>
      </w:rPr>
    </w:lvl>
  </w:abstractNum>
  <w:abstractNum w:abstractNumId="27" w15:restartNumberingAfterBreak="0">
    <w:nsid w:val="3EF037CD"/>
    <w:multiLevelType w:val="hybridMultilevel"/>
    <w:tmpl w:val="F0C0AD52"/>
    <w:lvl w:ilvl="0" w:tplc="A67C8654">
      <w:start w:val="1"/>
      <w:numFmt w:val="bullet"/>
      <w:lvlText w:val="›"/>
      <w:lvlJc w:val="left"/>
      <w:pPr>
        <w:tabs>
          <w:tab w:val="num" w:pos="720"/>
        </w:tabs>
        <w:ind w:left="720" w:hanging="360"/>
      </w:pPr>
      <w:rPr>
        <w:rFonts w:ascii="Arial" w:hAnsi="Arial" w:hint="default"/>
      </w:rPr>
    </w:lvl>
    <w:lvl w:ilvl="1" w:tplc="B99E7B28">
      <w:numFmt w:val="bullet"/>
      <w:lvlText w:val="–"/>
      <w:lvlJc w:val="left"/>
      <w:pPr>
        <w:tabs>
          <w:tab w:val="num" w:pos="1440"/>
        </w:tabs>
        <w:ind w:left="1440" w:hanging="360"/>
      </w:pPr>
      <w:rPr>
        <w:rFonts w:ascii="Ericsson Capital TT" w:hAnsi="Ericsson Capital TT" w:hint="default"/>
      </w:rPr>
    </w:lvl>
    <w:lvl w:ilvl="2" w:tplc="2DD6D684">
      <w:numFmt w:val="bullet"/>
      <w:lvlText w:val="›"/>
      <w:lvlJc w:val="left"/>
      <w:pPr>
        <w:tabs>
          <w:tab w:val="num" w:pos="2160"/>
        </w:tabs>
        <w:ind w:left="2160" w:hanging="360"/>
      </w:pPr>
      <w:rPr>
        <w:rFonts w:ascii="Ericsson Capital TT" w:hAnsi="Ericsson Capital TT" w:hint="default"/>
      </w:rPr>
    </w:lvl>
    <w:lvl w:ilvl="3" w:tplc="3AC86AE4">
      <w:start w:val="1"/>
      <w:numFmt w:val="bullet"/>
      <w:lvlText w:val="›"/>
      <w:lvlJc w:val="left"/>
      <w:pPr>
        <w:tabs>
          <w:tab w:val="num" w:pos="2880"/>
        </w:tabs>
        <w:ind w:left="2880" w:hanging="360"/>
      </w:pPr>
      <w:rPr>
        <w:rFonts w:ascii="Arial" w:hAnsi="Arial" w:hint="default"/>
      </w:rPr>
    </w:lvl>
    <w:lvl w:ilvl="4" w:tplc="1FF0B8FC" w:tentative="1">
      <w:start w:val="1"/>
      <w:numFmt w:val="bullet"/>
      <w:lvlText w:val="›"/>
      <w:lvlJc w:val="left"/>
      <w:pPr>
        <w:tabs>
          <w:tab w:val="num" w:pos="3600"/>
        </w:tabs>
        <w:ind w:left="3600" w:hanging="360"/>
      </w:pPr>
      <w:rPr>
        <w:rFonts w:ascii="Arial" w:hAnsi="Arial" w:hint="default"/>
      </w:rPr>
    </w:lvl>
    <w:lvl w:ilvl="5" w:tplc="35C40DDE" w:tentative="1">
      <w:start w:val="1"/>
      <w:numFmt w:val="bullet"/>
      <w:lvlText w:val="›"/>
      <w:lvlJc w:val="left"/>
      <w:pPr>
        <w:tabs>
          <w:tab w:val="num" w:pos="4320"/>
        </w:tabs>
        <w:ind w:left="4320" w:hanging="360"/>
      </w:pPr>
      <w:rPr>
        <w:rFonts w:ascii="Arial" w:hAnsi="Arial" w:hint="default"/>
      </w:rPr>
    </w:lvl>
    <w:lvl w:ilvl="6" w:tplc="3C0866B4" w:tentative="1">
      <w:start w:val="1"/>
      <w:numFmt w:val="bullet"/>
      <w:lvlText w:val="›"/>
      <w:lvlJc w:val="left"/>
      <w:pPr>
        <w:tabs>
          <w:tab w:val="num" w:pos="5040"/>
        </w:tabs>
        <w:ind w:left="5040" w:hanging="360"/>
      </w:pPr>
      <w:rPr>
        <w:rFonts w:ascii="Arial" w:hAnsi="Arial" w:hint="default"/>
      </w:rPr>
    </w:lvl>
    <w:lvl w:ilvl="7" w:tplc="8F2E5826" w:tentative="1">
      <w:start w:val="1"/>
      <w:numFmt w:val="bullet"/>
      <w:lvlText w:val="›"/>
      <w:lvlJc w:val="left"/>
      <w:pPr>
        <w:tabs>
          <w:tab w:val="num" w:pos="5760"/>
        </w:tabs>
        <w:ind w:left="5760" w:hanging="360"/>
      </w:pPr>
      <w:rPr>
        <w:rFonts w:ascii="Arial" w:hAnsi="Arial" w:hint="default"/>
      </w:rPr>
    </w:lvl>
    <w:lvl w:ilvl="8" w:tplc="1DF0D2D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32D5BD4"/>
    <w:multiLevelType w:val="hybridMultilevel"/>
    <w:tmpl w:val="61AEC2BC"/>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47414CA7"/>
    <w:multiLevelType w:val="hybridMultilevel"/>
    <w:tmpl w:val="CEB46510"/>
    <w:lvl w:ilvl="0" w:tplc="B1023A1C">
      <w:start w:val="1"/>
      <w:numFmt w:val="bullet"/>
      <w:lvlText w:val="•"/>
      <w:lvlJc w:val="left"/>
      <w:pPr>
        <w:tabs>
          <w:tab w:val="num" w:pos="720"/>
        </w:tabs>
        <w:ind w:left="720" w:hanging="360"/>
      </w:pPr>
      <w:rPr>
        <w:rFonts w:ascii="Arial" w:hAnsi="Arial" w:hint="default"/>
      </w:rPr>
    </w:lvl>
    <w:lvl w:ilvl="1" w:tplc="C88408D2">
      <w:start w:val="50"/>
      <w:numFmt w:val="bullet"/>
      <w:lvlText w:val="•"/>
      <w:lvlJc w:val="left"/>
      <w:pPr>
        <w:tabs>
          <w:tab w:val="num" w:pos="1440"/>
        </w:tabs>
        <w:ind w:left="1440" w:hanging="360"/>
      </w:pPr>
      <w:rPr>
        <w:rFonts w:ascii="Arial" w:hAnsi="Arial" w:hint="default"/>
      </w:rPr>
    </w:lvl>
    <w:lvl w:ilvl="2" w:tplc="C06C85F4">
      <w:start w:val="50"/>
      <w:numFmt w:val="bullet"/>
      <w:lvlText w:val="•"/>
      <w:lvlJc w:val="left"/>
      <w:pPr>
        <w:tabs>
          <w:tab w:val="num" w:pos="2160"/>
        </w:tabs>
        <w:ind w:left="2160" w:hanging="360"/>
      </w:pPr>
      <w:rPr>
        <w:rFonts w:ascii="Arial" w:hAnsi="Arial" w:hint="default"/>
      </w:rPr>
    </w:lvl>
    <w:lvl w:ilvl="3" w:tplc="7E1EDEC8" w:tentative="1">
      <w:start w:val="1"/>
      <w:numFmt w:val="bullet"/>
      <w:lvlText w:val="•"/>
      <w:lvlJc w:val="left"/>
      <w:pPr>
        <w:tabs>
          <w:tab w:val="num" w:pos="2880"/>
        </w:tabs>
        <w:ind w:left="2880" w:hanging="360"/>
      </w:pPr>
      <w:rPr>
        <w:rFonts w:ascii="Arial" w:hAnsi="Arial" w:hint="default"/>
      </w:rPr>
    </w:lvl>
    <w:lvl w:ilvl="4" w:tplc="421EF164" w:tentative="1">
      <w:start w:val="1"/>
      <w:numFmt w:val="bullet"/>
      <w:lvlText w:val="•"/>
      <w:lvlJc w:val="left"/>
      <w:pPr>
        <w:tabs>
          <w:tab w:val="num" w:pos="3600"/>
        </w:tabs>
        <w:ind w:left="3600" w:hanging="360"/>
      </w:pPr>
      <w:rPr>
        <w:rFonts w:ascii="Arial" w:hAnsi="Arial" w:hint="default"/>
      </w:rPr>
    </w:lvl>
    <w:lvl w:ilvl="5" w:tplc="50343EDC" w:tentative="1">
      <w:start w:val="1"/>
      <w:numFmt w:val="bullet"/>
      <w:lvlText w:val="•"/>
      <w:lvlJc w:val="left"/>
      <w:pPr>
        <w:tabs>
          <w:tab w:val="num" w:pos="4320"/>
        </w:tabs>
        <w:ind w:left="4320" w:hanging="360"/>
      </w:pPr>
      <w:rPr>
        <w:rFonts w:ascii="Arial" w:hAnsi="Arial" w:hint="default"/>
      </w:rPr>
    </w:lvl>
    <w:lvl w:ilvl="6" w:tplc="DD348C92" w:tentative="1">
      <w:start w:val="1"/>
      <w:numFmt w:val="bullet"/>
      <w:lvlText w:val="•"/>
      <w:lvlJc w:val="left"/>
      <w:pPr>
        <w:tabs>
          <w:tab w:val="num" w:pos="5040"/>
        </w:tabs>
        <w:ind w:left="5040" w:hanging="360"/>
      </w:pPr>
      <w:rPr>
        <w:rFonts w:ascii="Arial" w:hAnsi="Arial" w:hint="default"/>
      </w:rPr>
    </w:lvl>
    <w:lvl w:ilvl="7" w:tplc="67A6E5E8" w:tentative="1">
      <w:start w:val="1"/>
      <w:numFmt w:val="bullet"/>
      <w:lvlText w:val="•"/>
      <w:lvlJc w:val="left"/>
      <w:pPr>
        <w:tabs>
          <w:tab w:val="num" w:pos="5760"/>
        </w:tabs>
        <w:ind w:left="5760" w:hanging="360"/>
      </w:pPr>
      <w:rPr>
        <w:rFonts w:ascii="Arial" w:hAnsi="Arial" w:hint="default"/>
      </w:rPr>
    </w:lvl>
    <w:lvl w:ilvl="8" w:tplc="91B44E3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3" w15:restartNumberingAfterBreak="0">
    <w:nsid w:val="4BE72EC0"/>
    <w:multiLevelType w:val="hybridMultilevel"/>
    <w:tmpl w:val="D47E7A6C"/>
    <w:lvl w:ilvl="0" w:tplc="9D8EBBA8">
      <w:start w:val="1"/>
      <w:numFmt w:val="bullet"/>
      <w:lvlText w:val="•"/>
      <w:lvlJc w:val="left"/>
      <w:pPr>
        <w:ind w:left="420" w:hanging="420"/>
      </w:pPr>
      <w:rPr>
        <w:rFonts w:ascii="Arial" w:hAnsi="Arial" w:cs="Times New Roman" w:hint="default"/>
      </w:rPr>
    </w:lvl>
    <w:lvl w:ilvl="1" w:tplc="9D8EBBA8">
      <w:start w:val="1"/>
      <w:numFmt w:val="bullet"/>
      <w:lvlText w:val="•"/>
      <w:lvlJc w:val="left"/>
      <w:pPr>
        <w:ind w:left="840" w:hanging="420"/>
      </w:pPr>
      <w:rPr>
        <w:rFonts w:ascii="Arial" w:hAnsi="Aria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E7E6E77"/>
    <w:multiLevelType w:val="hybridMultilevel"/>
    <w:tmpl w:val="4892809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26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46CC1"/>
    <w:multiLevelType w:val="hybridMultilevel"/>
    <w:tmpl w:val="936CFBAA"/>
    <w:lvl w:ilvl="0" w:tplc="69F2C67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7" w15:restartNumberingAfterBreak="0">
    <w:nsid w:val="53C8743A"/>
    <w:multiLevelType w:val="hybridMultilevel"/>
    <w:tmpl w:val="822C5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7843CBD"/>
    <w:multiLevelType w:val="hybridMultilevel"/>
    <w:tmpl w:val="3D58E5E8"/>
    <w:lvl w:ilvl="0" w:tplc="C4E2BB1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F10DE7"/>
    <w:multiLevelType w:val="multilevel"/>
    <w:tmpl w:val="189A7F4E"/>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0C5C89"/>
    <w:multiLevelType w:val="hybridMultilevel"/>
    <w:tmpl w:val="2AA2167A"/>
    <w:lvl w:ilvl="0" w:tplc="70B42AC2">
      <w:numFmt w:val="bullet"/>
      <w:lvlText w:val="-"/>
      <w:lvlJc w:val="left"/>
      <w:pPr>
        <w:ind w:left="720" w:hanging="360"/>
      </w:pPr>
      <w:rPr>
        <w:rFonts w:ascii="Times" w:eastAsia="SimSun"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705670D"/>
    <w:multiLevelType w:val="hybridMultilevel"/>
    <w:tmpl w:val="48E4D140"/>
    <w:lvl w:ilvl="0" w:tplc="0F603522">
      <w:start w:val="1"/>
      <w:numFmt w:val="bullet"/>
      <w:lvlText w:val="•"/>
      <w:lvlJc w:val="left"/>
      <w:pPr>
        <w:tabs>
          <w:tab w:val="num" w:pos="720"/>
        </w:tabs>
        <w:ind w:left="720" w:hanging="360"/>
      </w:pPr>
      <w:rPr>
        <w:rFonts w:ascii="Arial" w:hAnsi="Arial" w:hint="default"/>
      </w:rPr>
    </w:lvl>
    <w:lvl w:ilvl="1" w:tplc="E9F85E0E">
      <w:numFmt w:val="bullet"/>
      <w:lvlText w:val="–"/>
      <w:lvlJc w:val="left"/>
      <w:pPr>
        <w:tabs>
          <w:tab w:val="num" w:pos="1440"/>
        </w:tabs>
        <w:ind w:left="1440" w:hanging="360"/>
      </w:pPr>
      <w:rPr>
        <w:rFonts w:ascii="Arial" w:hAnsi="Arial" w:hint="default"/>
      </w:rPr>
    </w:lvl>
    <w:lvl w:ilvl="2" w:tplc="9A2C1B00" w:tentative="1">
      <w:start w:val="1"/>
      <w:numFmt w:val="bullet"/>
      <w:lvlText w:val="•"/>
      <w:lvlJc w:val="left"/>
      <w:pPr>
        <w:tabs>
          <w:tab w:val="num" w:pos="2160"/>
        </w:tabs>
        <w:ind w:left="2160" w:hanging="360"/>
      </w:pPr>
      <w:rPr>
        <w:rFonts w:ascii="Arial" w:hAnsi="Arial" w:hint="default"/>
      </w:rPr>
    </w:lvl>
    <w:lvl w:ilvl="3" w:tplc="3B406B52" w:tentative="1">
      <w:start w:val="1"/>
      <w:numFmt w:val="bullet"/>
      <w:lvlText w:val="•"/>
      <w:lvlJc w:val="left"/>
      <w:pPr>
        <w:tabs>
          <w:tab w:val="num" w:pos="2880"/>
        </w:tabs>
        <w:ind w:left="2880" w:hanging="360"/>
      </w:pPr>
      <w:rPr>
        <w:rFonts w:ascii="Arial" w:hAnsi="Arial" w:hint="default"/>
      </w:rPr>
    </w:lvl>
    <w:lvl w:ilvl="4" w:tplc="80162CD8" w:tentative="1">
      <w:start w:val="1"/>
      <w:numFmt w:val="bullet"/>
      <w:lvlText w:val="•"/>
      <w:lvlJc w:val="left"/>
      <w:pPr>
        <w:tabs>
          <w:tab w:val="num" w:pos="3600"/>
        </w:tabs>
        <w:ind w:left="3600" w:hanging="360"/>
      </w:pPr>
      <w:rPr>
        <w:rFonts w:ascii="Arial" w:hAnsi="Arial" w:hint="default"/>
      </w:rPr>
    </w:lvl>
    <w:lvl w:ilvl="5" w:tplc="AF061B2C" w:tentative="1">
      <w:start w:val="1"/>
      <w:numFmt w:val="bullet"/>
      <w:lvlText w:val="•"/>
      <w:lvlJc w:val="left"/>
      <w:pPr>
        <w:tabs>
          <w:tab w:val="num" w:pos="4320"/>
        </w:tabs>
        <w:ind w:left="4320" w:hanging="360"/>
      </w:pPr>
      <w:rPr>
        <w:rFonts w:ascii="Arial" w:hAnsi="Arial" w:hint="default"/>
      </w:rPr>
    </w:lvl>
    <w:lvl w:ilvl="6" w:tplc="C3E600E4" w:tentative="1">
      <w:start w:val="1"/>
      <w:numFmt w:val="bullet"/>
      <w:lvlText w:val="•"/>
      <w:lvlJc w:val="left"/>
      <w:pPr>
        <w:tabs>
          <w:tab w:val="num" w:pos="5040"/>
        </w:tabs>
        <w:ind w:left="5040" w:hanging="360"/>
      </w:pPr>
      <w:rPr>
        <w:rFonts w:ascii="Arial" w:hAnsi="Arial" w:hint="default"/>
      </w:rPr>
    </w:lvl>
    <w:lvl w:ilvl="7" w:tplc="668EF200" w:tentative="1">
      <w:start w:val="1"/>
      <w:numFmt w:val="bullet"/>
      <w:lvlText w:val="•"/>
      <w:lvlJc w:val="left"/>
      <w:pPr>
        <w:tabs>
          <w:tab w:val="num" w:pos="5760"/>
        </w:tabs>
        <w:ind w:left="5760" w:hanging="360"/>
      </w:pPr>
      <w:rPr>
        <w:rFonts w:ascii="Arial" w:hAnsi="Arial" w:hint="default"/>
      </w:rPr>
    </w:lvl>
    <w:lvl w:ilvl="8" w:tplc="87402B08"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68E97AF1"/>
    <w:multiLevelType w:val="hybridMultilevel"/>
    <w:tmpl w:val="CDC4635C"/>
    <w:lvl w:ilvl="0" w:tplc="1AC8D25E">
      <w:start w:val="259"/>
      <w:numFmt w:val="bullet"/>
      <w:lvlText w:val="–"/>
      <w:lvlJc w:val="left"/>
      <w:pPr>
        <w:ind w:left="720" w:hanging="360"/>
      </w:pPr>
      <w:rPr>
        <w:rFonts w:ascii="Arial" w:hAnsi="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69815337"/>
    <w:multiLevelType w:val="hybridMultilevel"/>
    <w:tmpl w:val="8196DA9E"/>
    <w:lvl w:ilvl="0" w:tplc="83802386">
      <w:start w:val="1"/>
      <w:numFmt w:val="bullet"/>
      <w:lvlText w:val="-"/>
      <w:lvlJc w:val="left"/>
      <w:pPr>
        <w:ind w:left="1288" w:hanging="360"/>
      </w:pPr>
      <w:rPr>
        <w:rFonts w:ascii="Verdana" w:hAnsi="Verdana"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46" w15:restartNumberingAfterBreak="0">
    <w:nsid w:val="76612E01"/>
    <w:multiLevelType w:val="hybridMultilevel"/>
    <w:tmpl w:val="5928D56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2"/>
  </w:num>
  <w:num w:numId="3">
    <w:abstractNumId w:val="43"/>
  </w:num>
  <w:num w:numId="4">
    <w:abstractNumId w:val="28"/>
  </w:num>
  <w:num w:numId="5">
    <w:abstractNumId w:val="15"/>
  </w:num>
  <w:num w:numId="6">
    <w:abstractNumId w:val="6"/>
  </w:num>
  <w:num w:numId="7">
    <w:abstractNumId w:val="10"/>
  </w:num>
  <w:num w:numId="8">
    <w:abstractNumId w:val="32"/>
  </w:num>
  <w:num w:numId="9">
    <w:abstractNumId w:val="30"/>
  </w:num>
  <w:num w:numId="10">
    <w:abstractNumId w:val="9"/>
  </w:num>
  <w:num w:numId="11">
    <w:abstractNumId w:val="47"/>
  </w:num>
  <w:num w:numId="12">
    <w:abstractNumId w:val="35"/>
  </w:num>
  <w:num w:numId="13">
    <w:abstractNumId w:val="45"/>
  </w:num>
  <w:num w:numId="14">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num>
  <w:num w:numId="16">
    <w:abstractNumId w:val="4"/>
  </w:num>
  <w:num w:numId="17">
    <w:abstractNumId w:val="3"/>
  </w:num>
  <w:num w:numId="18">
    <w:abstractNumId w:val="40"/>
  </w:num>
  <w:num w:numId="19">
    <w:abstractNumId w:val="27"/>
  </w:num>
  <w:num w:numId="20">
    <w:abstractNumId w:val="34"/>
  </w:num>
  <w:num w:numId="21">
    <w:abstractNumId w:val="12"/>
  </w:num>
  <w:num w:numId="22">
    <w:abstractNumId w:val="41"/>
  </w:num>
  <w:num w:numId="23">
    <w:abstractNumId w:val="26"/>
  </w:num>
  <w:num w:numId="24">
    <w:abstractNumId w:val="25"/>
  </w:num>
  <w:num w:numId="25">
    <w:abstractNumId w:val="5"/>
  </w:num>
  <w:num w:numId="26">
    <w:abstractNumId w:val="29"/>
  </w:num>
  <w:num w:numId="27">
    <w:abstractNumId w:val="46"/>
  </w:num>
  <w:num w:numId="28">
    <w:abstractNumId w:val="16"/>
  </w:num>
  <w:num w:numId="29">
    <w:abstractNumId w:val="1"/>
  </w:num>
  <w:num w:numId="30">
    <w:abstractNumId w:val="24"/>
  </w:num>
  <w:num w:numId="31">
    <w:abstractNumId w:val="23"/>
  </w:num>
  <w:num w:numId="32">
    <w:abstractNumId w:val="42"/>
  </w:num>
  <w:num w:numId="33">
    <w:abstractNumId w:val="8"/>
  </w:num>
  <w:num w:numId="34">
    <w:abstractNumId w:val="13"/>
  </w:num>
  <w:num w:numId="35">
    <w:abstractNumId w:val="44"/>
  </w:num>
  <w:num w:numId="36">
    <w:abstractNumId w:val="14"/>
  </w:num>
  <w:num w:numId="37">
    <w:abstractNumId w:val="20"/>
  </w:num>
  <w:num w:numId="38">
    <w:abstractNumId w:val="22"/>
  </w:num>
  <w:num w:numId="39">
    <w:abstractNumId w:val="17"/>
  </w:num>
  <w:num w:numId="40">
    <w:abstractNumId w:val="38"/>
  </w:num>
  <w:num w:numId="41">
    <w:abstractNumId w:val="18"/>
  </w:num>
  <w:num w:numId="42">
    <w:abstractNumId w:val="36"/>
  </w:num>
  <w:num w:numId="43">
    <w:abstractNumId w:val="11"/>
  </w:num>
  <w:num w:numId="44">
    <w:abstractNumId w:val="39"/>
  </w:num>
  <w:num w:numId="45">
    <w:abstractNumId w:val="21"/>
  </w:num>
  <w:num w:numId="46">
    <w:abstractNumId w:val="33"/>
  </w:num>
  <w:num w:numId="47">
    <w:abstractNumId w:val="31"/>
  </w:num>
  <w:num w:numId="48">
    <w:abstractNumId w:val="33"/>
  </w:num>
  <w:num w:numId="49">
    <w:abstractNumId w:val="21"/>
  </w:num>
  <w:num w:numId="50">
    <w:abstractNumId w:val="37"/>
  </w:num>
  <w:numIdMacAtCleanup w:val="30"/>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hai Enescu - after RAN1#94">
    <w15:presenceInfo w15:providerId="None" w15:userId="Mihai Enescu - after RAN1#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20F"/>
    <w:rsid w:val="0000038D"/>
    <w:rsid w:val="000005B1"/>
    <w:rsid w:val="00001DF1"/>
    <w:rsid w:val="00001E11"/>
    <w:rsid w:val="00002831"/>
    <w:rsid w:val="000033FB"/>
    <w:rsid w:val="00003958"/>
    <w:rsid w:val="00004330"/>
    <w:rsid w:val="00004572"/>
    <w:rsid w:val="00004FCE"/>
    <w:rsid w:val="0000577E"/>
    <w:rsid w:val="00006365"/>
    <w:rsid w:val="0000732F"/>
    <w:rsid w:val="00007606"/>
    <w:rsid w:val="00007690"/>
    <w:rsid w:val="00010803"/>
    <w:rsid w:val="00010CA5"/>
    <w:rsid w:val="00012832"/>
    <w:rsid w:val="0001463C"/>
    <w:rsid w:val="00016E18"/>
    <w:rsid w:val="000177CF"/>
    <w:rsid w:val="00020BC2"/>
    <w:rsid w:val="00022101"/>
    <w:rsid w:val="00023140"/>
    <w:rsid w:val="00023A26"/>
    <w:rsid w:val="00024699"/>
    <w:rsid w:val="000250C5"/>
    <w:rsid w:val="00027C4D"/>
    <w:rsid w:val="00027C5A"/>
    <w:rsid w:val="0003018F"/>
    <w:rsid w:val="00030F3C"/>
    <w:rsid w:val="00030F65"/>
    <w:rsid w:val="00032F43"/>
    <w:rsid w:val="00033397"/>
    <w:rsid w:val="0003424C"/>
    <w:rsid w:val="00034916"/>
    <w:rsid w:val="00036040"/>
    <w:rsid w:val="00040095"/>
    <w:rsid w:val="000406D3"/>
    <w:rsid w:val="00041538"/>
    <w:rsid w:val="000420AD"/>
    <w:rsid w:val="00043ADE"/>
    <w:rsid w:val="00043BD8"/>
    <w:rsid w:val="00043E5F"/>
    <w:rsid w:val="0004416A"/>
    <w:rsid w:val="00044A78"/>
    <w:rsid w:val="00044E3F"/>
    <w:rsid w:val="00046F2E"/>
    <w:rsid w:val="0004783F"/>
    <w:rsid w:val="00047B39"/>
    <w:rsid w:val="00047CD9"/>
    <w:rsid w:val="00051834"/>
    <w:rsid w:val="00051E44"/>
    <w:rsid w:val="0005262A"/>
    <w:rsid w:val="00052AB8"/>
    <w:rsid w:val="00053468"/>
    <w:rsid w:val="00053849"/>
    <w:rsid w:val="00054A22"/>
    <w:rsid w:val="00055737"/>
    <w:rsid w:val="00057B5B"/>
    <w:rsid w:val="00060FFF"/>
    <w:rsid w:val="00061227"/>
    <w:rsid w:val="000615AB"/>
    <w:rsid w:val="00061C70"/>
    <w:rsid w:val="0006328B"/>
    <w:rsid w:val="0006419B"/>
    <w:rsid w:val="0006466D"/>
    <w:rsid w:val="000655A6"/>
    <w:rsid w:val="00065E83"/>
    <w:rsid w:val="00066800"/>
    <w:rsid w:val="00066873"/>
    <w:rsid w:val="00066975"/>
    <w:rsid w:val="00066BB5"/>
    <w:rsid w:val="00067696"/>
    <w:rsid w:val="00071889"/>
    <w:rsid w:val="00072204"/>
    <w:rsid w:val="00072C59"/>
    <w:rsid w:val="000735D8"/>
    <w:rsid w:val="00073C08"/>
    <w:rsid w:val="00074A7D"/>
    <w:rsid w:val="00075A7F"/>
    <w:rsid w:val="00075A88"/>
    <w:rsid w:val="00076242"/>
    <w:rsid w:val="000776BB"/>
    <w:rsid w:val="00077C8B"/>
    <w:rsid w:val="00080512"/>
    <w:rsid w:val="00080AAA"/>
    <w:rsid w:val="000812F7"/>
    <w:rsid w:val="00081CB9"/>
    <w:rsid w:val="00084405"/>
    <w:rsid w:val="00084E42"/>
    <w:rsid w:val="00085D84"/>
    <w:rsid w:val="0008780F"/>
    <w:rsid w:val="00087A54"/>
    <w:rsid w:val="00087D44"/>
    <w:rsid w:val="00091945"/>
    <w:rsid w:val="00092377"/>
    <w:rsid w:val="000933D0"/>
    <w:rsid w:val="00093A6D"/>
    <w:rsid w:val="00093FC0"/>
    <w:rsid w:val="0009615B"/>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70F"/>
    <w:rsid w:val="000B2CB0"/>
    <w:rsid w:val="000B2FB4"/>
    <w:rsid w:val="000B44EE"/>
    <w:rsid w:val="000B63EE"/>
    <w:rsid w:val="000B682F"/>
    <w:rsid w:val="000B6BF1"/>
    <w:rsid w:val="000B7851"/>
    <w:rsid w:val="000B79D5"/>
    <w:rsid w:val="000B7D82"/>
    <w:rsid w:val="000C0F70"/>
    <w:rsid w:val="000C13EC"/>
    <w:rsid w:val="000C17DD"/>
    <w:rsid w:val="000C2199"/>
    <w:rsid w:val="000C29A7"/>
    <w:rsid w:val="000C3094"/>
    <w:rsid w:val="000C3934"/>
    <w:rsid w:val="000C3A5A"/>
    <w:rsid w:val="000D0512"/>
    <w:rsid w:val="000D0898"/>
    <w:rsid w:val="000D0DF7"/>
    <w:rsid w:val="000D1332"/>
    <w:rsid w:val="000D162A"/>
    <w:rsid w:val="000D445C"/>
    <w:rsid w:val="000D44C8"/>
    <w:rsid w:val="000D4DA8"/>
    <w:rsid w:val="000D58AB"/>
    <w:rsid w:val="000D590E"/>
    <w:rsid w:val="000D5FCC"/>
    <w:rsid w:val="000D745F"/>
    <w:rsid w:val="000E218C"/>
    <w:rsid w:val="000E2285"/>
    <w:rsid w:val="000E23E3"/>
    <w:rsid w:val="000E312E"/>
    <w:rsid w:val="000E44A1"/>
    <w:rsid w:val="000E4F12"/>
    <w:rsid w:val="000E5C43"/>
    <w:rsid w:val="000E70D4"/>
    <w:rsid w:val="000E7979"/>
    <w:rsid w:val="000F0BA6"/>
    <w:rsid w:val="000F1839"/>
    <w:rsid w:val="000F184F"/>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2738"/>
    <w:rsid w:val="00103B1A"/>
    <w:rsid w:val="00103BD0"/>
    <w:rsid w:val="00104F56"/>
    <w:rsid w:val="0010672C"/>
    <w:rsid w:val="001069CF"/>
    <w:rsid w:val="00106CB7"/>
    <w:rsid w:val="00106E44"/>
    <w:rsid w:val="001078C7"/>
    <w:rsid w:val="0010798A"/>
    <w:rsid w:val="00111237"/>
    <w:rsid w:val="00111DB4"/>
    <w:rsid w:val="00112C3C"/>
    <w:rsid w:val="00113442"/>
    <w:rsid w:val="00114280"/>
    <w:rsid w:val="00114343"/>
    <w:rsid w:val="001162FB"/>
    <w:rsid w:val="0011687E"/>
    <w:rsid w:val="00117890"/>
    <w:rsid w:val="001200D6"/>
    <w:rsid w:val="00123371"/>
    <w:rsid w:val="00123493"/>
    <w:rsid w:val="001248CE"/>
    <w:rsid w:val="001252DE"/>
    <w:rsid w:val="001253AC"/>
    <w:rsid w:val="00126EAB"/>
    <w:rsid w:val="0013108B"/>
    <w:rsid w:val="00132764"/>
    <w:rsid w:val="00133311"/>
    <w:rsid w:val="0013337A"/>
    <w:rsid w:val="00134C13"/>
    <w:rsid w:val="0013537E"/>
    <w:rsid w:val="001366DE"/>
    <w:rsid w:val="00136D40"/>
    <w:rsid w:val="00137E3D"/>
    <w:rsid w:val="00140E6E"/>
    <w:rsid w:val="00141413"/>
    <w:rsid w:val="00142013"/>
    <w:rsid w:val="00142805"/>
    <w:rsid w:val="00145176"/>
    <w:rsid w:val="00145886"/>
    <w:rsid w:val="00145C38"/>
    <w:rsid w:val="001477E7"/>
    <w:rsid w:val="00151366"/>
    <w:rsid w:val="00152743"/>
    <w:rsid w:val="00152B7E"/>
    <w:rsid w:val="0015479F"/>
    <w:rsid w:val="00156337"/>
    <w:rsid w:val="00156AA0"/>
    <w:rsid w:val="0015719F"/>
    <w:rsid w:val="001578B9"/>
    <w:rsid w:val="00157E4F"/>
    <w:rsid w:val="00157E7A"/>
    <w:rsid w:val="001605A1"/>
    <w:rsid w:val="00160E54"/>
    <w:rsid w:val="001615B2"/>
    <w:rsid w:val="00161892"/>
    <w:rsid w:val="001633C0"/>
    <w:rsid w:val="00165256"/>
    <w:rsid w:val="00165500"/>
    <w:rsid w:val="00166A39"/>
    <w:rsid w:val="001671F6"/>
    <w:rsid w:val="0016747E"/>
    <w:rsid w:val="0016773F"/>
    <w:rsid w:val="00170291"/>
    <w:rsid w:val="0017078E"/>
    <w:rsid w:val="00171227"/>
    <w:rsid w:val="001718FF"/>
    <w:rsid w:val="00171E19"/>
    <w:rsid w:val="001721F0"/>
    <w:rsid w:val="00172AD0"/>
    <w:rsid w:val="001737CE"/>
    <w:rsid w:val="00173805"/>
    <w:rsid w:val="00173E80"/>
    <w:rsid w:val="00176360"/>
    <w:rsid w:val="00176BF3"/>
    <w:rsid w:val="001774AE"/>
    <w:rsid w:val="0018012C"/>
    <w:rsid w:val="00180B21"/>
    <w:rsid w:val="001815F3"/>
    <w:rsid w:val="00182AD9"/>
    <w:rsid w:val="00182B90"/>
    <w:rsid w:val="00183149"/>
    <w:rsid w:val="00183240"/>
    <w:rsid w:val="001853F9"/>
    <w:rsid w:val="00185E87"/>
    <w:rsid w:val="00185FB3"/>
    <w:rsid w:val="00187FEA"/>
    <w:rsid w:val="0019046B"/>
    <w:rsid w:val="00190CC8"/>
    <w:rsid w:val="00191B08"/>
    <w:rsid w:val="00191FC4"/>
    <w:rsid w:val="00192A76"/>
    <w:rsid w:val="00192DF5"/>
    <w:rsid w:val="001941D7"/>
    <w:rsid w:val="00194316"/>
    <w:rsid w:val="001A085F"/>
    <w:rsid w:val="001A15F4"/>
    <w:rsid w:val="001A1855"/>
    <w:rsid w:val="001A1880"/>
    <w:rsid w:val="001A24BB"/>
    <w:rsid w:val="001A27F8"/>
    <w:rsid w:val="001A2A16"/>
    <w:rsid w:val="001A54C8"/>
    <w:rsid w:val="001A582A"/>
    <w:rsid w:val="001A6A20"/>
    <w:rsid w:val="001B0D8E"/>
    <w:rsid w:val="001B1E31"/>
    <w:rsid w:val="001B3178"/>
    <w:rsid w:val="001B328D"/>
    <w:rsid w:val="001B35D6"/>
    <w:rsid w:val="001B4D59"/>
    <w:rsid w:val="001B7431"/>
    <w:rsid w:val="001B7A33"/>
    <w:rsid w:val="001C0346"/>
    <w:rsid w:val="001C03F2"/>
    <w:rsid w:val="001C0AEF"/>
    <w:rsid w:val="001C1442"/>
    <w:rsid w:val="001C39A9"/>
    <w:rsid w:val="001C5450"/>
    <w:rsid w:val="001C54B9"/>
    <w:rsid w:val="001C70FD"/>
    <w:rsid w:val="001C73E2"/>
    <w:rsid w:val="001C751A"/>
    <w:rsid w:val="001C7B67"/>
    <w:rsid w:val="001D02C2"/>
    <w:rsid w:val="001D1160"/>
    <w:rsid w:val="001D1789"/>
    <w:rsid w:val="001D20A1"/>
    <w:rsid w:val="001D4DCC"/>
    <w:rsid w:val="001D4F90"/>
    <w:rsid w:val="001D7384"/>
    <w:rsid w:val="001D770E"/>
    <w:rsid w:val="001D7BB7"/>
    <w:rsid w:val="001E0107"/>
    <w:rsid w:val="001E0211"/>
    <w:rsid w:val="001E3B69"/>
    <w:rsid w:val="001E44C8"/>
    <w:rsid w:val="001E55B9"/>
    <w:rsid w:val="001E60E8"/>
    <w:rsid w:val="001E676E"/>
    <w:rsid w:val="001E7DFB"/>
    <w:rsid w:val="001F168B"/>
    <w:rsid w:val="001F23D8"/>
    <w:rsid w:val="001F2433"/>
    <w:rsid w:val="001F4073"/>
    <w:rsid w:val="001F426B"/>
    <w:rsid w:val="001F4688"/>
    <w:rsid w:val="001F4E74"/>
    <w:rsid w:val="001F5773"/>
    <w:rsid w:val="001F5A2F"/>
    <w:rsid w:val="001F6B5E"/>
    <w:rsid w:val="00202F2D"/>
    <w:rsid w:val="00204EEB"/>
    <w:rsid w:val="002050B6"/>
    <w:rsid w:val="0020555F"/>
    <w:rsid w:val="002055BD"/>
    <w:rsid w:val="0020600C"/>
    <w:rsid w:val="00206A32"/>
    <w:rsid w:val="00210128"/>
    <w:rsid w:val="002119C4"/>
    <w:rsid w:val="002121E4"/>
    <w:rsid w:val="00213176"/>
    <w:rsid w:val="00214BA6"/>
    <w:rsid w:val="002154C1"/>
    <w:rsid w:val="0021555E"/>
    <w:rsid w:val="00215746"/>
    <w:rsid w:val="00215A01"/>
    <w:rsid w:val="002161C2"/>
    <w:rsid w:val="00220D24"/>
    <w:rsid w:val="00221FB2"/>
    <w:rsid w:val="0022221B"/>
    <w:rsid w:val="00224088"/>
    <w:rsid w:val="002267F5"/>
    <w:rsid w:val="00226824"/>
    <w:rsid w:val="002309BA"/>
    <w:rsid w:val="00230B08"/>
    <w:rsid w:val="00230B7B"/>
    <w:rsid w:val="00230F5A"/>
    <w:rsid w:val="0023146B"/>
    <w:rsid w:val="0023285C"/>
    <w:rsid w:val="002347A2"/>
    <w:rsid w:val="00236E1C"/>
    <w:rsid w:val="0023761E"/>
    <w:rsid w:val="00240A64"/>
    <w:rsid w:val="00240A95"/>
    <w:rsid w:val="00240E20"/>
    <w:rsid w:val="00241F6A"/>
    <w:rsid w:val="00242AA6"/>
    <w:rsid w:val="00243DC8"/>
    <w:rsid w:val="00244F83"/>
    <w:rsid w:val="00245479"/>
    <w:rsid w:val="002457E6"/>
    <w:rsid w:val="002459AB"/>
    <w:rsid w:val="00246236"/>
    <w:rsid w:val="002476A4"/>
    <w:rsid w:val="00250101"/>
    <w:rsid w:val="00250E78"/>
    <w:rsid w:val="00251051"/>
    <w:rsid w:val="002510A7"/>
    <w:rsid w:val="00251A23"/>
    <w:rsid w:val="00252F2B"/>
    <w:rsid w:val="0025377D"/>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066F"/>
    <w:rsid w:val="00271093"/>
    <w:rsid w:val="00272D93"/>
    <w:rsid w:val="00274CC2"/>
    <w:rsid w:val="00274FB6"/>
    <w:rsid w:val="002758A3"/>
    <w:rsid w:val="00277522"/>
    <w:rsid w:val="00277781"/>
    <w:rsid w:val="002802A4"/>
    <w:rsid w:val="00280556"/>
    <w:rsid w:val="00280B9E"/>
    <w:rsid w:val="0028237E"/>
    <w:rsid w:val="00283181"/>
    <w:rsid w:val="00283C1D"/>
    <w:rsid w:val="00284723"/>
    <w:rsid w:val="00284B67"/>
    <w:rsid w:val="00286C5B"/>
    <w:rsid w:val="0028780C"/>
    <w:rsid w:val="00287CE5"/>
    <w:rsid w:val="00290442"/>
    <w:rsid w:val="0029054B"/>
    <w:rsid w:val="00291079"/>
    <w:rsid w:val="002914FE"/>
    <w:rsid w:val="00291568"/>
    <w:rsid w:val="00291DB0"/>
    <w:rsid w:val="00294A44"/>
    <w:rsid w:val="00294C3A"/>
    <w:rsid w:val="00295C7D"/>
    <w:rsid w:val="0029640A"/>
    <w:rsid w:val="00296897"/>
    <w:rsid w:val="00296D35"/>
    <w:rsid w:val="0029726E"/>
    <w:rsid w:val="0029742E"/>
    <w:rsid w:val="0029754E"/>
    <w:rsid w:val="00297FBA"/>
    <w:rsid w:val="002A0D87"/>
    <w:rsid w:val="002A160A"/>
    <w:rsid w:val="002A34DA"/>
    <w:rsid w:val="002A361E"/>
    <w:rsid w:val="002A4688"/>
    <w:rsid w:val="002A50D8"/>
    <w:rsid w:val="002A6FD9"/>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129"/>
    <w:rsid w:val="002D348A"/>
    <w:rsid w:val="002D35AE"/>
    <w:rsid w:val="002D7F32"/>
    <w:rsid w:val="002E12F1"/>
    <w:rsid w:val="002E14F4"/>
    <w:rsid w:val="002E57E8"/>
    <w:rsid w:val="002E6882"/>
    <w:rsid w:val="002E6A4D"/>
    <w:rsid w:val="002F1416"/>
    <w:rsid w:val="002F221B"/>
    <w:rsid w:val="002F28AF"/>
    <w:rsid w:val="002F2BA6"/>
    <w:rsid w:val="002F3A2B"/>
    <w:rsid w:val="002F476E"/>
    <w:rsid w:val="002F5079"/>
    <w:rsid w:val="002F55FE"/>
    <w:rsid w:val="002F6727"/>
    <w:rsid w:val="002F688F"/>
    <w:rsid w:val="002F6A6B"/>
    <w:rsid w:val="00302777"/>
    <w:rsid w:val="00305D77"/>
    <w:rsid w:val="00306818"/>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2E7A"/>
    <w:rsid w:val="00323519"/>
    <w:rsid w:val="00323CA7"/>
    <w:rsid w:val="0032414B"/>
    <w:rsid w:val="00325FB4"/>
    <w:rsid w:val="00326F79"/>
    <w:rsid w:val="00327013"/>
    <w:rsid w:val="00327B5A"/>
    <w:rsid w:val="00331329"/>
    <w:rsid w:val="003317CE"/>
    <w:rsid w:val="00332681"/>
    <w:rsid w:val="00333BA7"/>
    <w:rsid w:val="0033462C"/>
    <w:rsid w:val="003358C1"/>
    <w:rsid w:val="00335D96"/>
    <w:rsid w:val="0033654C"/>
    <w:rsid w:val="00336932"/>
    <w:rsid w:val="00336CC1"/>
    <w:rsid w:val="00336EA5"/>
    <w:rsid w:val="003412DC"/>
    <w:rsid w:val="00343D45"/>
    <w:rsid w:val="0034431F"/>
    <w:rsid w:val="003443CC"/>
    <w:rsid w:val="0034478D"/>
    <w:rsid w:val="003447A8"/>
    <w:rsid w:val="0034529A"/>
    <w:rsid w:val="00345888"/>
    <w:rsid w:val="003473D2"/>
    <w:rsid w:val="003477F1"/>
    <w:rsid w:val="00351C01"/>
    <w:rsid w:val="00351CC9"/>
    <w:rsid w:val="00352408"/>
    <w:rsid w:val="00352A9C"/>
    <w:rsid w:val="00353F51"/>
    <w:rsid w:val="00354100"/>
    <w:rsid w:val="003541A0"/>
    <w:rsid w:val="0035462D"/>
    <w:rsid w:val="00354B23"/>
    <w:rsid w:val="00354E2E"/>
    <w:rsid w:val="00355223"/>
    <w:rsid w:val="0035690B"/>
    <w:rsid w:val="00356B6D"/>
    <w:rsid w:val="00360BA7"/>
    <w:rsid w:val="003628C5"/>
    <w:rsid w:val="0036305D"/>
    <w:rsid w:val="00363A56"/>
    <w:rsid w:val="00364A43"/>
    <w:rsid w:val="003670B4"/>
    <w:rsid w:val="003676DD"/>
    <w:rsid w:val="00371E36"/>
    <w:rsid w:val="0037272D"/>
    <w:rsid w:val="00372C0F"/>
    <w:rsid w:val="003736D8"/>
    <w:rsid w:val="00373EAB"/>
    <w:rsid w:val="003744FC"/>
    <w:rsid w:val="00374ECD"/>
    <w:rsid w:val="0037705C"/>
    <w:rsid w:val="00377A42"/>
    <w:rsid w:val="00381594"/>
    <w:rsid w:val="00382AC2"/>
    <w:rsid w:val="00383C04"/>
    <w:rsid w:val="003856F6"/>
    <w:rsid w:val="003864ED"/>
    <w:rsid w:val="003867EC"/>
    <w:rsid w:val="00386A9E"/>
    <w:rsid w:val="003872C6"/>
    <w:rsid w:val="003900EF"/>
    <w:rsid w:val="00390213"/>
    <w:rsid w:val="00392A4B"/>
    <w:rsid w:val="003938F5"/>
    <w:rsid w:val="00394262"/>
    <w:rsid w:val="0039458A"/>
    <w:rsid w:val="00394647"/>
    <w:rsid w:val="00394C0C"/>
    <w:rsid w:val="003959C8"/>
    <w:rsid w:val="00395BA3"/>
    <w:rsid w:val="00396520"/>
    <w:rsid w:val="00396BFC"/>
    <w:rsid w:val="00397529"/>
    <w:rsid w:val="003A035D"/>
    <w:rsid w:val="003A09B8"/>
    <w:rsid w:val="003A1BEE"/>
    <w:rsid w:val="003A1D5C"/>
    <w:rsid w:val="003A3143"/>
    <w:rsid w:val="003A40C1"/>
    <w:rsid w:val="003A5B87"/>
    <w:rsid w:val="003A7BD7"/>
    <w:rsid w:val="003A7EC8"/>
    <w:rsid w:val="003B07DC"/>
    <w:rsid w:val="003B0C08"/>
    <w:rsid w:val="003B0D47"/>
    <w:rsid w:val="003B16D8"/>
    <w:rsid w:val="003B2180"/>
    <w:rsid w:val="003B31F8"/>
    <w:rsid w:val="003B3B6B"/>
    <w:rsid w:val="003B4849"/>
    <w:rsid w:val="003B5C52"/>
    <w:rsid w:val="003C0327"/>
    <w:rsid w:val="003C088C"/>
    <w:rsid w:val="003C12A9"/>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0EA2"/>
    <w:rsid w:val="003D2702"/>
    <w:rsid w:val="003D280A"/>
    <w:rsid w:val="003D3959"/>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A1A"/>
    <w:rsid w:val="003E7BD7"/>
    <w:rsid w:val="003F07DD"/>
    <w:rsid w:val="003F161E"/>
    <w:rsid w:val="003F1AAE"/>
    <w:rsid w:val="003F345C"/>
    <w:rsid w:val="003F3DBA"/>
    <w:rsid w:val="003F4EA8"/>
    <w:rsid w:val="003F6363"/>
    <w:rsid w:val="003F740A"/>
    <w:rsid w:val="003F7B57"/>
    <w:rsid w:val="003F7F5B"/>
    <w:rsid w:val="00401354"/>
    <w:rsid w:val="004030C2"/>
    <w:rsid w:val="00403E8F"/>
    <w:rsid w:val="00404AA7"/>
    <w:rsid w:val="004053FA"/>
    <w:rsid w:val="004059BC"/>
    <w:rsid w:val="00405A10"/>
    <w:rsid w:val="00405F3D"/>
    <w:rsid w:val="00407759"/>
    <w:rsid w:val="00407E78"/>
    <w:rsid w:val="00410571"/>
    <w:rsid w:val="00411280"/>
    <w:rsid w:val="00411D32"/>
    <w:rsid w:val="0041268D"/>
    <w:rsid w:val="004132C3"/>
    <w:rsid w:val="004133AF"/>
    <w:rsid w:val="00413440"/>
    <w:rsid w:val="00414255"/>
    <w:rsid w:val="00414AAD"/>
    <w:rsid w:val="00414BA5"/>
    <w:rsid w:val="0041504A"/>
    <w:rsid w:val="004164E6"/>
    <w:rsid w:val="00416AF8"/>
    <w:rsid w:val="004174B8"/>
    <w:rsid w:val="004179AB"/>
    <w:rsid w:val="00417CDD"/>
    <w:rsid w:val="00417D34"/>
    <w:rsid w:val="00417D79"/>
    <w:rsid w:val="00421BD4"/>
    <w:rsid w:val="00423C36"/>
    <w:rsid w:val="00425C97"/>
    <w:rsid w:val="00425EBF"/>
    <w:rsid w:val="004260F3"/>
    <w:rsid w:val="00426904"/>
    <w:rsid w:val="00426EC7"/>
    <w:rsid w:val="004275DE"/>
    <w:rsid w:val="00430B98"/>
    <w:rsid w:val="00431182"/>
    <w:rsid w:val="004314AF"/>
    <w:rsid w:val="00431624"/>
    <w:rsid w:val="004322E1"/>
    <w:rsid w:val="004332CD"/>
    <w:rsid w:val="00433FF8"/>
    <w:rsid w:val="00435DC7"/>
    <w:rsid w:val="00435DD2"/>
    <w:rsid w:val="0043638B"/>
    <w:rsid w:val="00436F54"/>
    <w:rsid w:val="00436FFC"/>
    <w:rsid w:val="004378E5"/>
    <w:rsid w:val="00440358"/>
    <w:rsid w:val="004404D0"/>
    <w:rsid w:val="00440E4F"/>
    <w:rsid w:val="00440F32"/>
    <w:rsid w:val="0044123F"/>
    <w:rsid w:val="0044185E"/>
    <w:rsid w:val="004419F3"/>
    <w:rsid w:val="00441FA8"/>
    <w:rsid w:val="00442E48"/>
    <w:rsid w:val="00443DFA"/>
    <w:rsid w:val="00444E5F"/>
    <w:rsid w:val="0044502D"/>
    <w:rsid w:val="004459CA"/>
    <w:rsid w:val="00445D75"/>
    <w:rsid w:val="00447366"/>
    <w:rsid w:val="004479EC"/>
    <w:rsid w:val="00451AB8"/>
    <w:rsid w:val="00452C01"/>
    <w:rsid w:val="00452E10"/>
    <w:rsid w:val="004538ED"/>
    <w:rsid w:val="00453943"/>
    <w:rsid w:val="00453CC8"/>
    <w:rsid w:val="00453CDD"/>
    <w:rsid w:val="004549E0"/>
    <w:rsid w:val="00455C4A"/>
    <w:rsid w:val="004570E6"/>
    <w:rsid w:val="004571B4"/>
    <w:rsid w:val="00460DD5"/>
    <w:rsid w:val="00461BEE"/>
    <w:rsid w:val="00461F75"/>
    <w:rsid w:val="00461FB0"/>
    <w:rsid w:val="0046206D"/>
    <w:rsid w:val="0046223B"/>
    <w:rsid w:val="00462631"/>
    <w:rsid w:val="004626BA"/>
    <w:rsid w:val="00462A1B"/>
    <w:rsid w:val="00462EAC"/>
    <w:rsid w:val="00462F2F"/>
    <w:rsid w:val="0046420B"/>
    <w:rsid w:val="0046499F"/>
    <w:rsid w:val="00466125"/>
    <w:rsid w:val="00466CF2"/>
    <w:rsid w:val="004671A4"/>
    <w:rsid w:val="00471A3B"/>
    <w:rsid w:val="00471D3B"/>
    <w:rsid w:val="00472209"/>
    <w:rsid w:val="004742B2"/>
    <w:rsid w:val="00474A3C"/>
    <w:rsid w:val="0047590E"/>
    <w:rsid w:val="00475BF8"/>
    <w:rsid w:val="00475D59"/>
    <w:rsid w:val="00476428"/>
    <w:rsid w:val="00480D8A"/>
    <w:rsid w:val="00480DE3"/>
    <w:rsid w:val="00481BB5"/>
    <w:rsid w:val="00481F15"/>
    <w:rsid w:val="00481F2D"/>
    <w:rsid w:val="00483023"/>
    <w:rsid w:val="00483804"/>
    <w:rsid w:val="004843F1"/>
    <w:rsid w:val="00484772"/>
    <w:rsid w:val="00484826"/>
    <w:rsid w:val="0048482F"/>
    <w:rsid w:val="0048575E"/>
    <w:rsid w:val="004858AB"/>
    <w:rsid w:val="00486D29"/>
    <w:rsid w:val="004870A5"/>
    <w:rsid w:val="0048735A"/>
    <w:rsid w:val="004901A3"/>
    <w:rsid w:val="004904C3"/>
    <w:rsid w:val="00490B8E"/>
    <w:rsid w:val="004919B7"/>
    <w:rsid w:val="00491AF7"/>
    <w:rsid w:val="00492285"/>
    <w:rsid w:val="00493DBC"/>
    <w:rsid w:val="0049433F"/>
    <w:rsid w:val="00494588"/>
    <w:rsid w:val="00494BDF"/>
    <w:rsid w:val="00497595"/>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126"/>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A4C"/>
    <w:rsid w:val="004D3578"/>
    <w:rsid w:val="004D3A3F"/>
    <w:rsid w:val="004D3D21"/>
    <w:rsid w:val="004D55E4"/>
    <w:rsid w:val="004E04BE"/>
    <w:rsid w:val="004E10AC"/>
    <w:rsid w:val="004E15ED"/>
    <w:rsid w:val="004E18F3"/>
    <w:rsid w:val="004E213A"/>
    <w:rsid w:val="004E31E0"/>
    <w:rsid w:val="004E3A1D"/>
    <w:rsid w:val="004E530B"/>
    <w:rsid w:val="004E5AF2"/>
    <w:rsid w:val="004E5F51"/>
    <w:rsid w:val="004E7218"/>
    <w:rsid w:val="004E725D"/>
    <w:rsid w:val="004E7B6A"/>
    <w:rsid w:val="004F06F8"/>
    <w:rsid w:val="004F0F4C"/>
    <w:rsid w:val="004F1A2C"/>
    <w:rsid w:val="004F1E88"/>
    <w:rsid w:val="004F3130"/>
    <w:rsid w:val="004F577C"/>
    <w:rsid w:val="004F67F5"/>
    <w:rsid w:val="004F7025"/>
    <w:rsid w:val="004F7213"/>
    <w:rsid w:val="004F7B16"/>
    <w:rsid w:val="00500AEB"/>
    <w:rsid w:val="00500E39"/>
    <w:rsid w:val="00501FFC"/>
    <w:rsid w:val="00502C96"/>
    <w:rsid w:val="00503DE5"/>
    <w:rsid w:val="00504E49"/>
    <w:rsid w:val="0050621D"/>
    <w:rsid w:val="005066C0"/>
    <w:rsid w:val="00506778"/>
    <w:rsid w:val="00506E90"/>
    <w:rsid w:val="005100E1"/>
    <w:rsid w:val="00510275"/>
    <w:rsid w:val="00510F88"/>
    <w:rsid w:val="0051297E"/>
    <w:rsid w:val="00513353"/>
    <w:rsid w:val="00513D74"/>
    <w:rsid w:val="005140FC"/>
    <w:rsid w:val="005143FD"/>
    <w:rsid w:val="005164A5"/>
    <w:rsid w:val="0051663C"/>
    <w:rsid w:val="0051791B"/>
    <w:rsid w:val="00517F56"/>
    <w:rsid w:val="005206E1"/>
    <w:rsid w:val="00521B04"/>
    <w:rsid w:val="00521D46"/>
    <w:rsid w:val="00522854"/>
    <w:rsid w:val="00522A70"/>
    <w:rsid w:val="005237DD"/>
    <w:rsid w:val="00523F7D"/>
    <w:rsid w:val="005243FA"/>
    <w:rsid w:val="005250B7"/>
    <w:rsid w:val="00525439"/>
    <w:rsid w:val="005257A9"/>
    <w:rsid w:val="0052656E"/>
    <w:rsid w:val="005275EB"/>
    <w:rsid w:val="0052786E"/>
    <w:rsid w:val="005306A7"/>
    <w:rsid w:val="00530D7B"/>
    <w:rsid w:val="0053116E"/>
    <w:rsid w:val="00531BA6"/>
    <w:rsid w:val="00531C49"/>
    <w:rsid w:val="0053267C"/>
    <w:rsid w:val="005327FE"/>
    <w:rsid w:val="0053295D"/>
    <w:rsid w:val="00532AB7"/>
    <w:rsid w:val="005331CF"/>
    <w:rsid w:val="005345F8"/>
    <w:rsid w:val="00534A4C"/>
    <w:rsid w:val="00535CB4"/>
    <w:rsid w:val="00535DEE"/>
    <w:rsid w:val="00535EE2"/>
    <w:rsid w:val="00536708"/>
    <w:rsid w:val="00536F4F"/>
    <w:rsid w:val="00537153"/>
    <w:rsid w:val="00542063"/>
    <w:rsid w:val="00543D57"/>
    <w:rsid w:val="00543E6C"/>
    <w:rsid w:val="00545939"/>
    <w:rsid w:val="00545E1E"/>
    <w:rsid w:val="005463CE"/>
    <w:rsid w:val="00546FF8"/>
    <w:rsid w:val="00547FDC"/>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C18"/>
    <w:rsid w:val="00565087"/>
    <w:rsid w:val="0056657C"/>
    <w:rsid w:val="00566EB7"/>
    <w:rsid w:val="00570ECE"/>
    <w:rsid w:val="005718DF"/>
    <w:rsid w:val="00571C4D"/>
    <w:rsid w:val="00573F8E"/>
    <w:rsid w:val="00574BB6"/>
    <w:rsid w:val="005755EA"/>
    <w:rsid w:val="005763E6"/>
    <w:rsid w:val="00576CFB"/>
    <w:rsid w:val="00577168"/>
    <w:rsid w:val="005773DF"/>
    <w:rsid w:val="0057765C"/>
    <w:rsid w:val="00577793"/>
    <w:rsid w:val="005777BA"/>
    <w:rsid w:val="00580B57"/>
    <w:rsid w:val="00581D07"/>
    <w:rsid w:val="00584C94"/>
    <w:rsid w:val="005863D2"/>
    <w:rsid w:val="00586710"/>
    <w:rsid w:val="00586E27"/>
    <w:rsid w:val="00587643"/>
    <w:rsid w:val="00587894"/>
    <w:rsid w:val="0059305F"/>
    <w:rsid w:val="0059343D"/>
    <w:rsid w:val="005934C5"/>
    <w:rsid w:val="00593B09"/>
    <w:rsid w:val="00594799"/>
    <w:rsid w:val="00597CDD"/>
    <w:rsid w:val="005A058D"/>
    <w:rsid w:val="005A0BE4"/>
    <w:rsid w:val="005A23A4"/>
    <w:rsid w:val="005A2E9F"/>
    <w:rsid w:val="005A4D31"/>
    <w:rsid w:val="005A50B6"/>
    <w:rsid w:val="005B177B"/>
    <w:rsid w:val="005B18DB"/>
    <w:rsid w:val="005B428F"/>
    <w:rsid w:val="005B7929"/>
    <w:rsid w:val="005C08DB"/>
    <w:rsid w:val="005C0EB8"/>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886"/>
    <w:rsid w:val="005D3C44"/>
    <w:rsid w:val="005D45E9"/>
    <w:rsid w:val="005D468B"/>
    <w:rsid w:val="005D502B"/>
    <w:rsid w:val="005D552D"/>
    <w:rsid w:val="005D575E"/>
    <w:rsid w:val="005D63D8"/>
    <w:rsid w:val="005D6996"/>
    <w:rsid w:val="005D7605"/>
    <w:rsid w:val="005E028B"/>
    <w:rsid w:val="005E069B"/>
    <w:rsid w:val="005E34D2"/>
    <w:rsid w:val="005E3506"/>
    <w:rsid w:val="005E3F22"/>
    <w:rsid w:val="005E609B"/>
    <w:rsid w:val="005E6557"/>
    <w:rsid w:val="005F01B7"/>
    <w:rsid w:val="005F103B"/>
    <w:rsid w:val="005F1316"/>
    <w:rsid w:val="005F2252"/>
    <w:rsid w:val="005F244B"/>
    <w:rsid w:val="005F2D7E"/>
    <w:rsid w:val="005F35CC"/>
    <w:rsid w:val="005F444A"/>
    <w:rsid w:val="005F4D5D"/>
    <w:rsid w:val="005F6339"/>
    <w:rsid w:val="005F6FC9"/>
    <w:rsid w:val="005F72F5"/>
    <w:rsid w:val="005F7326"/>
    <w:rsid w:val="005F7B12"/>
    <w:rsid w:val="00600FE1"/>
    <w:rsid w:val="0060260A"/>
    <w:rsid w:val="00603FA8"/>
    <w:rsid w:val="006046BD"/>
    <w:rsid w:val="00605236"/>
    <w:rsid w:val="00605BFF"/>
    <w:rsid w:val="00605EE8"/>
    <w:rsid w:val="00606A4C"/>
    <w:rsid w:val="00606BA4"/>
    <w:rsid w:val="00606F82"/>
    <w:rsid w:val="00610648"/>
    <w:rsid w:val="00610715"/>
    <w:rsid w:val="00611594"/>
    <w:rsid w:val="00611612"/>
    <w:rsid w:val="00612938"/>
    <w:rsid w:val="00612FFD"/>
    <w:rsid w:val="00613C2E"/>
    <w:rsid w:val="00613C42"/>
    <w:rsid w:val="00613FEA"/>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75"/>
    <w:rsid w:val="00627C97"/>
    <w:rsid w:val="00632985"/>
    <w:rsid w:val="00632D85"/>
    <w:rsid w:val="00632DCF"/>
    <w:rsid w:val="00633CD7"/>
    <w:rsid w:val="00634F34"/>
    <w:rsid w:val="00635239"/>
    <w:rsid w:val="00645F93"/>
    <w:rsid w:val="00646751"/>
    <w:rsid w:val="00647529"/>
    <w:rsid w:val="00650478"/>
    <w:rsid w:val="00650B32"/>
    <w:rsid w:val="00654C0E"/>
    <w:rsid w:val="00655151"/>
    <w:rsid w:val="0065645E"/>
    <w:rsid w:val="0065696C"/>
    <w:rsid w:val="00656E19"/>
    <w:rsid w:val="00657FDD"/>
    <w:rsid w:val="006614DE"/>
    <w:rsid w:val="00662EA9"/>
    <w:rsid w:val="00663272"/>
    <w:rsid w:val="0066399B"/>
    <w:rsid w:val="00666F7C"/>
    <w:rsid w:val="006679EC"/>
    <w:rsid w:val="0067046D"/>
    <w:rsid w:val="00670B72"/>
    <w:rsid w:val="00672538"/>
    <w:rsid w:val="00672A28"/>
    <w:rsid w:val="00674161"/>
    <w:rsid w:val="0067426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2210"/>
    <w:rsid w:val="006930B2"/>
    <w:rsid w:val="00693472"/>
    <w:rsid w:val="0069409B"/>
    <w:rsid w:val="00695CE3"/>
    <w:rsid w:val="00696DE0"/>
    <w:rsid w:val="00697C85"/>
    <w:rsid w:val="006A0A7E"/>
    <w:rsid w:val="006A0AA9"/>
    <w:rsid w:val="006A1CC6"/>
    <w:rsid w:val="006A3296"/>
    <w:rsid w:val="006A3A21"/>
    <w:rsid w:val="006A44CC"/>
    <w:rsid w:val="006A53A9"/>
    <w:rsid w:val="006A63C1"/>
    <w:rsid w:val="006A691B"/>
    <w:rsid w:val="006A781F"/>
    <w:rsid w:val="006B0E03"/>
    <w:rsid w:val="006B11D0"/>
    <w:rsid w:val="006B1626"/>
    <w:rsid w:val="006B1CAD"/>
    <w:rsid w:val="006B1F56"/>
    <w:rsid w:val="006B29F3"/>
    <w:rsid w:val="006B3A26"/>
    <w:rsid w:val="006B4319"/>
    <w:rsid w:val="006B7BB8"/>
    <w:rsid w:val="006C09AD"/>
    <w:rsid w:val="006C1EA9"/>
    <w:rsid w:val="006C2A26"/>
    <w:rsid w:val="006C310C"/>
    <w:rsid w:val="006C3200"/>
    <w:rsid w:val="006C32A6"/>
    <w:rsid w:val="006C3ED9"/>
    <w:rsid w:val="006C415C"/>
    <w:rsid w:val="006C58EC"/>
    <w:rsid w:val="006C5918"/>
    <w:rsid w:val="006C5AAD"/>
    <w:rsid w:val="006C663C"/>
    <w:rsid w:val="006C7E10"/>
    <w:rsid w:val="006D009D"/>
    <w:rsid w:val="006D108C"/>
    <w:rsid w:val="006D30CD"/>
    <w:rsid w:val="006D3F07"/>
    <w:rsid w:val="006D52EB"/>
    <w:rsid w:val="006D6A18"/>
    <w:rsid w:val="006D79D9"/>
    <w:rsid w:val="006E061E"/>
    <w:rsid w:val="006E2CDF"/>
    <w:rsid w:val="006E4C2E"/>
    <w:rsid w:val="006E5B82"/>
    <w:rsid w:val="006E744A"/>
    <w:rsid w:val="006E7903"/>
    <w:rsid w:val="006F24C1"/>
    <w:rsid w:val="006F250D"/>
    <w:rsid w:val="006F2D1A"/>
    <w:rsid w:val="006F3E14"/>
    <w:rsid w:val="006F493B"/>
    <w:rsid w:val="006F51DF"/>
    <w:rsid w:val="006F5A45"/>
    <w:rsid w:val="006F5EDD"/>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20BA7"/>
    <w:rsid w:val="00721444"/>
    <w:rsid w:val="00721722"/>
    <w:rsid w:val="0072201A"/>
    <w:rsid w:val="0072275B"/>
    <w:rsid w:val="00724A32"/>
    <w:rsid w:val="0072509C"/>
    <w:rsid w:val="00726386"/>
    <w:rsid w:val="00726691"/>
    <w:rsid w:val="007273E7"/>
    <w:rsid w:val="00730475"/>
    <w:rsid w:val="00730571"/>
    <w:rsid w:val="007317FC"/>
    <w:rsid w:val="00732091"/>
    <w:rsid w:val="00732114"/>
    <w:rsid w:val="00732435"/>
    <w:rsid w:val="0073375E"/>
    <w:rsid w:val="0073416C"/>
    <w:rsid w:val="007348E4"/>
    <w:rsid w:val="007349C7"/>
    <w:rsid w:val="00734A5B"/>
    <w:rsid w:val="00734D1D"/>
    <w:rsid w:val="007358E5"/>
    <w:rsid w:val="00735929"/>
    <w:rsid w:val="0073606C"/>
    <w:rsid w:val="0074147C"/>
    <w:rsid w:val="0074193D"/>
    <w:rsid w:val="00743492"/>
    <w:rsid w:val="00743619"/>
    <w:rsid w:val="00744029"/>
    <w:rsid w:val="00744222"/>
    <w:rsid w:val="00744E1E"/>
    <w:rsid w:val="00744E76"/>
    <w:rsid w:val="00745867"/>
    <w:rsid w:val="00746FC8"/>
    <w:rsid w:val="00747AA5"/>
    <w:rsid w:val="0075020E"/>
    <w:rsid w:val="00750220"/>
    <w:rsid w:val="007502CD"/>
    <w:rsid w:val="007509E8"/>
    <w:rsid w:val="00750D14"/>
    <w:rsid w:val="00751BCB"/>
    <w:rsid w:val="007525AD"/>
    <w:rsid w:val="007527DD"/>
    <w:rsid w:val="00752DAB"/>
    <w:rsid w:val="0075379D"/>
    <w:rsid w:val="0075432A"/>
    <w:rsid w:val="00754B80"/>
    <w:rsid w:val="00755395"/>
    <w:rsid w:val="00755EB8"/>
    <w:rsid w:val="007604CD"/>
    <w:rsid w:val="00760EB0"/>
    <w:rsid w:val="00761700"/>
    <w:rsid w:val="0076473B"/>
    <w:rsid w:val="00764A16"/>
    <w:rsid w:val="0076518B"/>
    <w:rsid w:val="00766BD3"/>
    <w:rsid w:val="00767DC2"/>
    <w:rsid w:val="00771234"/>
    <w:rsid w:val="007721F7"/>
    <w:rsid w:val="00773C5B"/>
    <w:rsid w:val="00774752"/>
    <w:rsid w:val="00776584"/>
    <w:rsid w:val="00776A35"/>
    <w:rsid w:val="0077767A"/>
    <w:rsid w:val="00777945"/>
    <w:rsid w:val="00781F0F"/>
    <w:rsid w:val="007820EB"/>
    <w:rsid w:val="00782975"/>
    <w:rsid w:val="0078523C"/>
    <w:rsid w:val="007855D9"/>
    <w:rsid w:val="007868F8"/>
    <w:rsid w:val="0078695F"/>
    <w:rsid w:val="007873CB"/>
    <w:rsid w:val="007875CC"/>
    <w:rsid w:val="0078792E"/>
    <w:rsid w:val="00787E92"/>
    <w:rsid w:val="00790D13"/>
    <w:rsid w:val="0079225A"/>
    <w:rsid w:val="00794495"/>
    <w:rsid w:val="00795F37"/>
    <w:rsid w:val="0079671A"/>
    <w:rsid w:val="00796CD9"/>
    <w:rsid w:val="007A0339"/>
    <w:rsid w:val="007A159F"/>
    <w:rsid w:val="007A15A2"/>
    <w:rsid w:val="007A4C3D"/>
    <w:rsid w:val="007A58C2"/>
    <w:rsid w:val="007A739C"/>
    <w:rsid w:val="007A7854"/>
    <w:rsid w:val="007B00A1"/>
    <w:rsid w:val="007B0B2C"/>
    <w:rsid w:val="007B1785"/>
    <w:rsid w:val="007B1DAE"/>
    <w:rsid w:val="007B32EE"/>
    <w:rsid w:val="007B36C1"/>
    <w:rsid w:val="007B41E6"/>
    <w:rsid w:val="007B443D"/>
    <w:rsid w:val="007B4577"/>
    <w:rsid w:val="007C18FA"/>
    <w:rsid w:val="007C42B3"/>
    <w:rsid w:val="007C42EF"/>
    <w:rsid w:val="007C4C15"/>
    <w:rsid w:val="007C544F"/>
    <w:rsid w:val="007C7606"/>
    <w:rsid w:val="007C7981"/>
    <w:rsid w:val="007D06A2"/>
    <w:rsid w:val="007D0A5A"/>
    <w:rsid w:val="007D2D0A"/>
    <w:rsid w:val="007D3169"/>
    <w:rsid w:val="007D3F47"/>
    <w:rsid w:val="007D40F0"/>
    <w:rsid w:val="007D448F"/>
    <w:rsid w:val="007D525B"/>
    <w:rsid w:val="007D53E6"/>
    <w:rsid w:val="007D5639"/>
    <w:rsid w:val="007D58A2"/>
    <w:rsid w:val="007D6BD2"/>
    <w:rsid w:val="007E06F4"/>
    <w:rsid w:val="007E0928"/>
    <w:rsid w:val="007E14A6"/>
    <w:rsid w:val="007E257B"/>
    <w:rsid w:val="007E31B4"/>
    <w:rsid w:val="007E46DC"/>
    <w:rsid w:val="007E4C06"/>
    <w:rsid w:val="007E4DED"/>
    <w:rsid w:val="007E6132"/>
    <w:rsid w:val="007E62D6"/>
    <w:rsid w:val="007E73E0"/>
    <w:rsid w:val="007E7EB4"/>
    <w:rsid w:val="007F0EF1"/>
    <w:rsid w:val="007F0F7C"/>
    <w:rsid w:val="007F2F40"/>
    <w:rsid w:val="007F4352"/>
    <w:rsid w:val="007F4434"/>
    <w:rsid w:val="007F4CD1"/>
    <w:rsid w:val="007F4E99"/>
    <w:rsid w:val="007F506C"/>
    <w:rsid w:val="007F6F73"/>
    <w:rsid w:val="00800DF7"/>
    <w:rsid w:val="0080167A"/>
    <w:rsid w:val="0080279B"/>
    <w:rsid w:val="008028A4"/>
    <w:rsid w:val="008039E7"/>
    <w:rsid w:val="00803FC5"/>
    <w:rsid w:val="00804275"/>
    <w:rsid w:val="008042E1"/>
    <w:rsid w:val="0080530D"/>
    <w:rsid w:val="0080603A"/>
    <w:rsid w:val="00807313"/>
    <w:rsid w:val="00807B11"/>
    <w:rsid w:val="008101AE"/>
    <w:rsid w:val="00810D8F"/>
    <w:rsid w:val="008114E3"/>
    <w:rsid w:val="008115B1"/>
    <w:rsid w:val="008133D0"/>
    <w:rsid w:val="008140A9"/>
    <w:rsid w:val="008153AF"/>
    <w:rsid w:val="00815717"/>
    <w:rsid w:val="00817D50"/>
    <w:rsid w:val="00820DDF"/>
    <w:rsid w:val="00820F0C"/>
    <w:rsid w:val="0082226E"/>
    <w:rsid w:val="00822ABB"/>
    <w:rsid w:val="00823BD7"/>
    <w:rsid w:val="00823EE1"/>
    <w:rsid w:val="00827504"/>
    <w:rsid w:val="00827AC8"/>
    <w:rsid w:val="0083039B"/>
    <w:rsid w:val="00830EB1"/>
    <w:rsid w:val="00831226"/>
    <w:rsid w:val="00831C82"/>
    <w:rsid w:val="00831FDB"/>
    <w:rsid w:val="0083261D"/>
    <w:rsid w:val="00832BF6"/>
    <w:rsid w:val="00833F9A"/>
    <w:rsid w:val="00833FB6"/>
    <w:rsid w:val="00834891"/>
    <w:rsid w:val="0083591A"/>
    <w:rsid w:val="008364EE"/>
    <w:rsid w:val="00836690"/>
    <w:rsid w:val="00836710"/>
    <w:rsid w:val="00836DE2"/>
    <w:rsid w:val="00836E12"/>
    <w:rsid w:val="00836E78"/>
    <w:rsid w:val="00837138"/>
    <w:rsid w:val="008371A0"/>
    <w:rsid w:val="00837866"/>
    <w:rsid w:val="008402A1"/>
    <w:rsid w:val="0084156C"/>
    <w:rsid w:val="008429E9"/>
    <w:rsid w:val="00842CC2"/>
    <w:rsid w:val="0084375D"/>
    <w:rsid w:val="00843E48"/>
    <w:rsid w:val="00844717"/>
    <w:rsid w:val="00844A52"/>
    <w:rsid w:val="008459CB"/>
    <w:rsid w:val="00846ABE"/>
    <w:rsid w:val="008503C9"/>
    <w:rsid w:val="0085086E"/>
    <w:rsid w:val="00851E64"/>
    <w:rsid w:val="008524FD"/>
    <w:rsid w:val="008554D2"/>
    <w:rsid w:val="00856E7E"/>
    <w:rsid w:val="00857909"/>
    <w:rsid w:val="00857BE0"/>
    <w:rsid w:val="00860E3E"/>
    <w:rsid w:val="00861997"/>
    <w:rsid w:val="0086363A"/>
    <w:rsid w:val="00863E1C"/>
    <w:rsid w:val="00864064"/>
    <w:rsid w:val="00864203"/>
    <w:rsid w:val="008645F6"/>
    <w:rsid w:val="00866B88"/>
    <w:rsid w:val="00866DC1"/>
    <w:rsid w:val="00871343"/>
    <w:rsid w:val="00874B2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5F17"/>
    <w:rsid w:val="008B7368"/>
    <w:rsid w:val="008B7B92"/>
    <w:rsid w:val="008C0C51"/>
    <w:rsid w:val="008C1DC4"/>
    <w:rsid w:val="008C2323"/>
    <w:rsid w:val="008C24BD"/>
    <w:rsid w:val="008C3A51"/>
    <w:rsid w:val="008C5182"/>
    <w:rsid w:val="008C60BF"/>
    <w:rsid w:val="008C72F5"/>
    <w:rsid w:val="008C74D6"/>
    <w:rsid w:val="008C7A21"/>
    <w:rsid w:val="008C7B58"/>
    <w:rsid w:val="008D028E"/>
    <w:rsid w:val="008D06D3"/>
    <w:rsid w:val="008D1852"/>
    <w:rsid w:val="008D1C26"/>
    <w:rsid w:val="008D25EF"/>
    <w:rsid w:val="008D2941"/>
    <w:rsid w:val="008D327F"/>
    <w:rsid w:val="008D32E6"/>
    <w:rsid w:val="008D3FA4"/>
    <w:rsid w:val="008D4B0F"/>
    <w:rsid w:val="008D4B2E"/>
    <w:rsid w:val="008D52B1"/>
    <w:rsid w:val="008D5448"/>
    <w:rsid w:val="008D5B88"/>
    <w:rsid w:val="008D6400"/>
    <w:rsid w:val="008D6B17"/>
    <w:rsid w:val="008D7064"/>
    <w:rsid w:val="008D7DDC"/>
    <w:rsid w:val="008E0079"/>
    <w:rsid w:val="008E0A0A"/>
    <w:rsid w:val="008E1441"/>
    <w:rsid w:val="008E296A"/>
    <w:rsid w:val="008E2C75"/>
    <w:rsid w:val="008E3066"/>
    <w:rsid w:val="008E3A80"/>
    <w:rsid w:val="008E3B9C"/>
    <w:rsid w:val="008E3E0E"/>
    <w:rsid w:val="008E4429"/>
    <w:rsid w:val="008E4BE5"/>
    <w:rsid w:val="008E5384"/>
    <w:rsid w:val="008E5858"/>
    <w:rsid w:val="008E5AA1"/>
    <w:rsid w:val="008E6EE0"/>
    <w:rsid w:val="008E74EA"/>
    <w:rsid w:val="008E7516"/>
    <w:rsid w:val="008F2759"/>
    <w:rsid w:val="008F3A84"/>
    <w:rsid w:val="008F3F0D"/>
    <w:rsid w:val="008F3FE0"/>
    <w:rsid w:val="008F6BD8"/>
    <w:rsid w:val="008F6F16"/>
    <w:rsid w:val="008F7361"/>
    <w:rsid w:val="008F7474"/>
    <w:rsid w:val="008F755D"/>
    <w:rsid w:val="0090271F"/>
    <w:rsid w:val="00902BEE"/>
    <w:rsid w:val="00902E23"/>
    <w:rsid w:val="00903105"/>
    <w:rsid w:val="0090361F"/>
    <w:rsid w:val="00904010"/>
    <w:rsid w:val="00904B3A"/>
    <w:rsid w:val="00905BEE"/>
    <w:rsid w:val="009063C3"/>
    <w:rsid w:val="0090684B"/>
    <w:rsid w:val="00906ACB"/>
    <w:rsid w:val="00907799"/>
    <w:rsid w:val="0091104E"/>
    <w:rsid w:val="00913427"/>
    <w:rsid w:val="0091348E"/>
    <w:rsid w:val="00913C1B"/>
    <w:rsid w:val="009147CA"/>
    <w:rsid w:val="009150C0"/>
    <w:rsid w:val="00915E81"/>
    <w:rsid w:val="0092001C"/>
    <w:rsid w:val="009205E1"/>
    <w:rsid w:val="00921548"/>
    <w:rsid w:val="00921A04"/>
    <w:rsid w:val="00921F80"/>
    <w:rsid w:val="009224CC"/>
    <w:rsid w:val="00923E84"/>
    <w:rsid w:val="009241FF"/>
    <w:rsid w:val="00924CC1"/>
    <w:rsid w:val="009252AE"/>
    <w:rsid w:val="00925469"/>
    <w:rsid w:val="0092562F"/>
    <w:rsid w:val="00925F6A"/>
    <w:rsid w:val="00927B3A"/>
    <w:rsid w:val="00931F61"/>
    <w:rsid w:val="009339DF"/>
    <w:rsid w:val="009340DA"/>
    <w:rsid w:val="009342C8"/>
    <w:rsid w:val="00934A5E"/>
    <w:rsid w:val="00934E71"/>
    <w:rsid w:val="009358AC"/>
    <w:rsid w:val="00935931"/>
    <w:rsid w:val="00936C02"/>
    <w:rsid w:val="00937507"/>
    <w:rsid w:val="00942BE7"/>
    <w:rsid w:val="00942EC2"/>
    <w:rsid w:val="00942ED5"/>
    <w:rsid w:val="00944687"/>
    <w:rsid w:val="00944F04"/>
    <w:rsid w:val="00945706"/>
    <w:rsid w:val="00945E3A"/>
    <w:rsid w:val="00946957"/>
    <w:rsid w:val="00947515"/>
    <w:rsid w:val="00947581"/>
    <w:rsid w:val="00950109"/>
    <w:rsid w:val="00950F79"/>
    <w:rsid w:val="009511A1"/>
    <w:rsid w:val="00951BE5"/>
    <w:rsid w:val="00951D13"/>
    <w:rsid w:val="00952CC9"/>
    <w:rsid w:val="00952D86"/>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2D75"/>
    <w:rsid w:val="0097310A"/>
    <w:rsid w:val="0097341B"/>
    <w:rsid w:val="009769C9"/>
    <w:rsid w:val="009777E1"/>
    <w:rsid w:val="009778E5"/>
    <w:rsid w:val="009812B1"/>
    <w:rsid w:val="009820EB"/>
    <w:rsid w:val="00982D5C"/>
    <w:rsid w:val="00983A3B"/>
    <w:rsid w:val="0098500C"/>
    <w:rsid w:val="00986338"/>
    <w:rsid w:val="009865C4"/>
    <w:rsid w:val="00986659"/>
    <w:rsid w:val="00986E54"/>
    <w:rsid w:val="009876E3"/>
    <w:rsid w:val="00987856"/>
    <w:rsid w:val="0099057B"/>
    <w:rsid w:val="00991134"/>
    <w:rsid w:val="00991688"/>
    <w:rsid w:val="00992B31"/>
    <w:rsid w:val="009932EB"/>
    <w:rsid w:val="009944B9"/>
    <w:rsid w:val="00994B72"/>
    <w:rsid w:val="00994C48"/>
    <w:rsid w:val="00997966"/>
    <w:rsid w:val="00997D95"/>
    <w:rsid w:val="009A188F"/>
    <w:rsid w:val="009A1923"/>
    <w:rsid w:val="009A1EBE"/>
    <w:rsid w:val="009A2696"/>
    <w:rsid w:val="009A2E51"/>
    <w:rsid w:val="009A3218"/>
    <w:rsid w:val="009A3500"/>
    <w:rsid w:val="009A38F9"/>
    <w:rsid w:val="009A5BDA"/>
    <w:rsid w:val="009A5C10"/>
    <w:rsid w:val="009A6162"/>
    <w:rsid w:val="009B0244"/>
    <w:rsid w:val="009B0BB1"/>
    <w:rsid w:val="009B18F9"/>
    <w:rsid w:val="009B26A2"/>
    <w:rsid w:val="009B295A"/>
    <w:rsid w:val="009B357A"/>
    <w:rsid w:val="009B409B"/>
    <w:rsid w:val="009B4A4E"/>
    <w:rsid w:val="009B4D0F"/>
    <w:rsid w:val="009B4EB2"/>
    <w:rsid w:val="009B54C1"/>
    <w:rsid w:val="009B69BA"/>
    <w:rsid w:val="009B742B"/>
    <w:rsid w:val="009C2119"/>
    <w:rsid w:val="009C3101"/>
    <w:rsid w:val="009C3223"/>
    <w:rsid w:val="009C3D69"/>
    <w:rsid w:val="009C4BF8"/>
    <w:rsid w:val="009C4CE8"/>
    <w:rsid w:val="009C4F91"/>
    <w:rsid w:val="009C5825"/>
    <w:rsid w:val="009C5C1C"/>
    <w:rsid w:val="009C6789"/>
    <w:rsid w:val="009C6F01"/>
    <w:rsid w:val="009C786C"/>
    <w:rsid w:val="009D1508"/>
    <w:rsid w:val="009D2059"/>
    <w:rsid w:val="009D22FF"/>
    <w:rsid w:val="009D2646"/>
    <w:rsid w:val="009D270F"/>
    <w:rsid w:val="009D3696"/>
    <w:rsid w:val="009D3744"/>
    <w:rsid w:val="009D5B66"/>
    <w:rsid w:val="009D64D7"/>
    <w:rsid w:val="009D7312"/>
    <w:rsid w:val="009D760A"/>
    <w:rsid w:val="009E0EA2"/>
    <w:rsid w:val="009E1BCA"/>
    <w:rsid w:val="009E2E69"/>
    <w:rsid w:val="009E50E3"/>
    <w:rsid w:val="009E7BBD"/>
    <w:rsid w:val="009E7D78"/>
    <w:rsid w:val="009F0840"/>
    <w:rsid w:val="009F104E"/>
    <w:rsid w:val="009F22D6"/>
    <w:rsid w:val="009F2F67"/>
    <w:rsid w:val="009F37B7"/>
    <w:rsid w:val="009F4DCF"/>
    <w:rsid w:val="009F67C4"/>
    <w:rsid w:val="009F67ED"/>
    <w:rsid w:val="00A00883"/>
    <w:rsid w:val="00A00A41"/>
    <w:rsid w:val="00A012A4"/>
    <w:rsid w:val="00A0147D"/>
    <w:rsid w:val="00A01769"/>
    <w:rsid w:val="00A0248F"/>
    <w:rsid w:val="00A027F9"/>
    <w:rsid w:val="00A02FE6"/>
    <w:rsid w:val="00A03F15"/>
    <w:rsid w:val="00A04047"/>
    <w:rsid w:val="00A0431E"/>
    <w:rsid w:val="00A052E6"/>
    <w:rsid w:val="00A05774"/>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E26"/>
    <w:rsid w:val="00A31060"/>
    <w:rsid w:val="00A32306"/>
    <w:rsid w:val="00A33BD9"/>
    <w:rsid w:val="00A342B3"/>
    <w:rsid w:val="00A3479F"/>
    <w:rsid w:val="00A34AF0"/>
    <w:rsid w:val="00A34CF7"/>
    <w:rsid w:val="00A3688E"/>
    <w:rsid w:val="00A36DF5"/>
    <w:rsid w:val="00A40303"/>
    <w:rsid w:val="00A414C8"/>
    <w:rsid w:val="00A41FAE"/>
    <w:rsid w:val="00A43E09"/>
    <w:rsid w:val="00A43F99"/>
    <w:rsid w:val="00A443FA"/>
    <w:rsid w:val="00A44483"/>
    <w:rsid w:val="00A455F7"/>
    <w:rsid w:val="00A469FC"/>
    <w:rsid w:val="00A51A0C"/>
    <w:rsid w:val="00A51F3C"/>
    <w:rsid w:val="00A51FB8"/>
    <w:rsid w:val="00A53724"/>
    <w:rsid w:val="00A53DE1"/>
    <w:rsid w:val="00A55CFD"/>
    <w:rsid w:val="00A575CC"/>
    <w:rsid w:val="00A57FCC"/>
    <w:rsid w:val="00A57FED"/>
    <w:rsid w:val="00A6096A"/>
    <w:rsid w:val="00A60A08"/>
    <w:rsid w:val="00A60A0E"/>
    <w:rsid w:val="00A64CEF"/>
    <w:rsid w:val="00A65655"/>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077D"/>
    <w:rsid w:val="00A81519"/>
    <w:rsid w:val="00A81E61"/>
    <w:rsid w:val="00A82346"/>
    <w:rsid w:val="00A825AC"/>
    <w:rsid w:val="00A82985"/>
    <w:rsid w:val="00A829D3"/>
    <w:rsid w:val="00A82B64"/>
    <w:rsid w:val="00A82E63"/>
    <w:rsid w:val="00A835E0"/>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6CEC"/>
    <w:rsid w:val="00A977EE"/>
    <w:rsid w:val="00AA0B9C"/>
    <w:rsid w:val="00AA20F6"/>
    <w:rsid w:val="00AA2EAD"/>
    <w:rsid w:val="00AA36BD"/>
    <w:rsid w:val="00AA4366"/>
    <w:rsid w:val="00AA46C1"/>
    <w:rsid w:val="00AA4825"/>
    <w:rsid w:val="00AA6CF1"/>
    <w:rsid w:val="00AB0D09"/>
    <w:rsid w:val="00AB0F10"/>
    <w:rsid w:val="00AB1447"/>
    <w:rsid w:val="00AB16F8"/>
    <w:rsid w:val="00AB2519"/>
    <w:rsid w:val="00AB29F9"/>
    <w:rsid w:val="00AB3250"/>
    <w:rsid w:val="00AB439A"/>
    <w:rsid w:val="00AB5933"/>
    <w:rsid w:val="00AB61AB"/>
    <w:rsid w:val="00AB61C1"/>
    <w:rsid w:val="00AB6F15"/>
    <w:rsid w:val="00AB75E5"/>
    <w:rsid w:val="00AB7BBA"/>
    <w:rsid w:val="00AC140C"/>
    <w:rsid w:val="00AC2659"/>
    <w:rsid w:val="00AC2E8D"/>
    <w:rsid w:val="00AC34A7"/>
    <w:rsid w:val="00AC41D0"/>
    <w:rsid w:val="00AC4FE6"/>
    <w:rsid w:val="00AC52E2"/>
    <w:rsid w:val="00AC5FBC"/>
    <w:rsid w:val="00AC7737"/>
    <w:rsid w:val="00AC7CEA"/>
    <w:rsid w:val="00AD06F6"/>
    <w:rsid w:val="00AD0A76"/>
    <w:rsid w:val="00AD0C85"/>
    <w:rsid w:val="00AD0F86"/>
    <w:rsid w:val="00AD1A78"/>
    <w:rsid w:val="00AD2092"/>
    <w:rsid w:val="00AD24A5"/>
    <w:rsid w:val="00AD2BA6"/>
    <w:rsid w:val="00AD3E2E"/>
    <w:rsid w:val="00AD60F9"/>
    <w:rsid w:val="00AD73BD"/>
    <w:rsid w:val="00AD7892"/>
    <w:rsid w:val="00AD78C7"/>
    <w:rsid w:val="00AE15E8"/>
    <w:rsid w:val="00AE1ECE"/>
    <w:rsid w:val="00AE25C5"/>
    <w:rsid w:val="00AE27A3"/>
    <w:rsid w:val="00AE3ADA"/>
    <w:rsid w:val="00AE5F9B"/>
    <w:rsid w:val="00AE798A"/>
    <w:rsid w:val="00AF137B"/>
    <w:rsid w:val="00AF1CB9"/>
    <w:rsid w:val="00AF2F47"/>
    <w:rsid w:val="00AF464B"/>
    <w:rsid w:val="00AF5D22"/>
    <w:rsid w:val="00AF6F59"/>
    <w:rsid w:val="00AF79AA"/>
    <w:rsid w:val="00B01F1E"/>
    <w:rsid w:val="00B03569"/>
    <w:rsid w:val="00B0450F"/>
    <w:rsid w:val="00B047F8"/>
    <w:rsid w:val="00B04B51"/>
    <w:rsid w:val="00B04ED7"/>
    <w:rsid w:val="00B05104"/>
    <w:rsid w:val="00B07004"/>
    <w:rsid w:val="00B10CD1"/>
    <w:rsid w:val="00B1116D"/>
    <w:rsid w:val="00B11175"/>
    <w:rsid w:val="00B11205"/>
    <w:rsid w:val="00B11A66"/>
    <w:rsid w:val="00B11BAD"/>
    <w:rsid w:val="00B12629"/>
    <w:rsid w:val="00B15449"/>
    <w:rsid w:val="00B1667C"/>
    <w:rsid w:val="00B16BC2"/>
    <w:rsid w:val="00B17292"/>
    <w:rsid w:val="00B17FF3"/>
    <w:rsid w:val="00B210A3"/>
    <w:rsid w:val="00B21CAB"/>
    <w:rsid w:val="00B23453"/>
    <w:rsid w:val="00B242D4"/>
    <w:rsid w:val="00B26C84"/>
    <w:rsid w:val="00B27A63"/>
    <w:rsid w:val="00B312AA"/>
    <w:rsid w:val="00B3182B"/>
    <w:rsid w:val="00B32224"/>
    <w:rsid w:val="00B32701"/>
    <w:rsid w:val="00B333A2"/>
    <w:rsid w:val="00B33DCE"/>
    <w:rsid w:val="00B34B6B"/>
    <w:rsid w:val="00B3745D"/>
    <w:rsid w:val="00B40273"/>
    <w:rsid w:val="00B41CC2"/>
    <w:rsid w:val="00B41D52"/>
    <w:rsid w:val="00B41F69"/>
    <w:rsid w:val="00B41F72"/>
    <w:rsid w:val="00B42FE6"/>
    <w:rsid w:val="00B4350A"/>
    <w:rsid w:val="00B4537F"/>
    <w:rsid w:val="00B45688"/>
    <w:rsid w:val="00B46737"/>
    <w:rsid w:val="00B4696E"/>
    <w:rsid w:val="00B525A5"/>
    <w:rsid w:val="00B52CCA"/>
    <w:rsid w:val="00B53237"/>
    <w:rsid w:val="00B5475C"/>
    <w:rsid w:val="00B563C2"/>
    <w:rsid w:val="00B57165"/>
    <w:rsid w:val="00B57AE0"/>
    <w:rsid w:val="00B64045"/>
    <w:rsid w:val="00B649A6"/>
    <w:rsid w:val="00B64CE7"/>
    <w:rsid w:val="00B65705"/>
    <w:rsid w:val="00B67FA3"/>
    <w:rsid w:val="00B70CEF"/>
    <w:rsid w:val="00B72584"/>
    <w:rsid w:val="00B7412D"/>
    <w:rsid w:val="00B742E8"/>
    <w:rsid w:val="00B7438D"/>
    <w:rsid w:val="00B7472D"/>
    <w:rsid w:val="00B757AD"/>
    <w:rsid w:val="00B76D92"/>
    <w:rsid w:val="00B7704B"/>
    <w:rsid w:val="00B77175"/>
    <w:rsid w:val="00B77230"/>
    <w:rsid w:val="00B77858"/>
    <w:rsid w:val="00B81E84"/>
    <w:rsid w:val="00B8220D"/>
    <w:rsid w:val="00B829F6"/>
    <w:rsid w:val="00B839BE"/>
    <w:rsid w:val="00B84848"/>
    <w:rsid w:val="00B84FDD"/>
    <w:rsid w:val="00B85525"/>
    <w:rsid w:val="00B8574A"/>
    <w:rsid w:val="00B85D4E"/>
    <w:rsid w:val="00B8744E"/>
    <w:rsid w:val="00B9087C"/>
    <w:rsid w:val="00B91676"/>
    <w:rsid w:val="00B9194C"/>
    <w:rsid w:val="00B923CB"/>
    <w:rsid w:val="00B92FB3"/>
    <w:rsid w:val="00B942CA"/>
    <w:rsid w:val="00B9558B"/>
    <w:rsid w:val="00B9749B"/>
    <w:rsid w:val="00BA03C6"/>
    <w:rsid w:val="00BA085B"/>
    <w:rsid w:val="00BA11A6"/>
    <w:rsid w:val="00BA26D8"/>
    <w:rsid w:val="00BA2AA6"/>
    <w:rsid w:val="00BA3045"/>
    <w:rsid w:val="00BA426B"/>
    <w:rsid w:val="00BA469C"/>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C054C"/>
    <w:rsid w:val="00BC0619"/>
    <w:rsid w:val="00BC0F7D"/>
    <w:rsid w:val="00BC2011"/>
    <w:rsid w:val="00BC2261"/>
    <w:rsid w:val="00BC3872"/>
    <w:rsid w:val="00BC4B30"/>
    <w:rsid w:val="00BC4F5C"/>
    <w:rsid w:val="00BC4F5D"/>
    <w:rsid w:val="00BC5B6F"/>
    <w:rsid w:val="00BC626A"/>
    <w:rsid w:val="00BC64BD"/>
    <w:rsid w:val="00BC6E04"/>
    <w:rsid w:val="00BC7489"/>
    <w:rsid w:val="00BD0AA9"/>
    <w:rsid w:val="00BD0CDF"/>
    <w:rsid w:val="00BD1599"/>
    <w:rsid w:val="00BD191A"/>
    <w:rsid w:val="00BD29D0"/>
    <w:rsid w:val="00BD4165"/>
    <w:rsid w:val="00BD6DA4"/>
    <w:rsid w:val="00BE1562"/>
    <w:rsid w:val="00BE1819"/>
    <w:rsid w:val="00BE1C24"/>
    <w:rsid w:val="00BE1F65"/>
    <w:rsid w:val="00BE22AA"/>
    <w:rsid w:val="00BE2B57"/>
    <w:rsid w:val="00BE2BDE"/>
    <w:rsid w:val="00BE2EBF"/>
    <w:rsid w:val="00BE3BEC"/>
    <w:rsid w:val="00BE44BA"/>
    <w:rsid w:val="00BE551C"/>
    <w:rsid w:val="00BE5D61"/>
    <w:rsid w:val="00BE6596"/>
    <w:rsid w:val="00BE67BD"/>
    <w:rsid w:val="00BE6BFF"/>
    <w:rsid w:val="00BF0039"/>
    <w:rsid w:val="00BF0CE9"/>
    <w:rsid w:val="00BF151B"/>
    <w:rsid w:val="00BF1B45"/>
    <w:rsid w:val="00BF33C4"/>
    <w:rsid w:val="00BF3A07"/>
    <w:rsid w:val="00BF3B2C"/>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2BF"/>
    <w:rsid w:val="00C07A62"/>
    <w:rsid w:val="00C07B23"/>
    <w:rsid w:val="00C07B3F"/>
    <w:rsid w:val="00C1027F"/>
    <w:rsid w:val="00C1064C"/>
    <w:rsid w:val="00C10932"/>
    <w:rsid w:val="00C10A65"/>
    <w:rsid w:val="00C1120E"/>
    <w:rsid w:val="00C11F55"/>
    <w:rsid w:val="00C1265E"/>
    <w:rsid w:val="00C1294A"/>
    <w:rsid w:val="00C1339B"/>
    <w:rsid w:val="00C1349B"/>
    <w:rsid w:val="00C13668"/>
    <w:rsid w:val="00C14A69"/>
    <w:rsid w:val="00C15B65"/>
    <w:rsid w:val="00C16BB7"/>
    <w:rsid w:val="00C209CC"/>
    <w:rsid w:val="00C21661"/>
    <w:rsid w:val="00C217A3"/>
    <w:rsid w:val="00C21C2A"/>
    <w:rsid w:val="00C223C0"/>
    <w:rsid w:val="00C2277C"/>
    <w:rsid w:val="00C22D00"/>
    <w:rsid w:val="00C263EC"/>
    <w:rsid w:val="00C26D3F"/>
    <w:rsid w:val="00C27502"/>
    <w:rsid w:val="00C2798D"/>
    <w:rsid w:val="00C279EC"/>
    <w:rsid w:val="00C3042D"/>
    <w:rsid w:val="00C310A4"/>
    <w:rsid w:val="00C317A9"/>
    <w:rsid w:val="00C33079"/>
    <w:rsid w:val="00C34C50"/>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A52"/>
    <w:rsid w:val="00C52DD7"/>
    <w:rsid w:val="00C530A2"/>
    <w:rsid w:val="00C5430B"/>
    <w:rsid w:val="00C55253"/>
    <w:rsid w:val="00C56ACB"/>
    <w:rsid w:val="00C56F5C"/>
    <w:rsid w:val="00C571E5"/>
    <w:rsid w:val="00C603C7"/>
    <w:rsid w:val="00C60621"/>
    <w:rsid w:val="00C625B4"/>
    <w:rsid w:val="00C62F48"/>
    <w:rsid w:val="00C643D0"/>
    <w:rsid w:val="00C64F21"/>
    <w:rsid w:val="00C65741"/>
    <w:rsid w:val="00C65CB6"/>
    <w:rsid w:val="00C6784F"/>
    <w:rsid w:val="00C678B6"/>
    <w:rsid w:val="00C67A71"/>
    <w:rsid w:val="00C7009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8E1"/>
    <w:rsid w:val="00C81F8E"/>
    <w:rsid w:val="00C824E1"/>
    <w:rsid w:val="00C843E3"/>
    <w:rsid w:val="00C849F1"/>
    <w:rsid w:val="00C8582C"/>
    <w:rsid w:val="00C8620F"/>
    <w:rsid w:val="00C862CD"/>
    <w:rsid w:val="00C871A2"/>
    <w:rsid w:val="00C87255"/>
    <w:rsid w:val="00C87AA3"/>
    <w:rsid w:val="00C903C3"/>
    <w:rsid w:val="00C91229"/>
    <w:rsid w:val="00C912FB"/>
    <w:rsid w:val="00C9157F"/>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6DFB"/>
    <w:rsid w:val="00CA7102"/>
    <w:rsid w:val="00CB0809"/>
    <w:rsid w:val="00CB10A4"/>
    <w:rsid w:val="00CB1208"/>
    <w:rsid w:val="00CB12E4"/>
    <w:rsid w:val="00CB13B5"/>
    <w:rsid w:val="00CB28A8"/>
    <w:rsid w:val="00CB346C"/>
    <w:rsid w:val="00CB3CC1"/>
    <w:rsid w:val="00CB43BA"/>
    <w:rsid w:val="00CB47D7"/>
    <w:rsid w:val="00CB4980"/>
    <w:rsid w:val="00CB532A"/>
    <w:rsid w:val="00CB6731"/>
    <w:rsid w:val="00CB6FAD"/>
    <w:rsid w:val="00CB7024"/>
    <w:rsid w:val="00CB71C0"/>
    <w:rsid w:val="00CB780B"/>
    <w:rsid w:val="00CB78C7"/>
    <w:rsid w:val="00CC05FB"/>
    <w:rsid w:val="00CC1333"/>
    <w:rsid w:val="00CC1B41"/>
    <w:rsid w:val="00CC20E2"/>
    <w:rsid w:val="00CC299D"/>
    <w:rsid w:val="00CC2A7E"/>
    <w:rsid w:val="00CC30E1"/>
    <w:rsid w:val="00CC321D"/>
    <w:rsid w:val="00CC412E"/>
    <w:rsid w:val="00CC4AEF"/>
    <w:rsid w:val="00CC5D6D"/>
    <w:rsid w:val="00CC66AC"/>
    <w:rsid w:val="00CC7448"/>
    <w:rsid w:val="00CD034B"/>
    <w:rsid w:val="00CD0510"/>
    <w:rsid w:val="00CD077B"/>
    <w:rsid w:val="00CD0DF0"/>
    <w:rsid w:val="00CD27CB"/>
    <w:rsid w:val="00CD2C84"/>
    <w:rsid w:val="00CD358D"/>
    <w:rsid w:val="00CD3BF2"/>
    <w:rsid w:val="00CD428F"/>
    <w:rsid w:val="00CD45BD"/>
    <w:rsid w:val="00CD4A7E"/>
    <w:rsid w:val="00CD52C2"/>
    <w:rsid w:val="00CD65D8"/>
    <w:rsid w:val="00CD7361"/>
    <w:rsid w:val="00CD7408"/>
    <w:rsid w:val="00CE09DA"/>
    <w:rsid w:val="00CE1AE5"/>
    <w:rsid w:val="00CE3F77"/>
    <w:rsid w:val="00CE42DE"/>
    <w:rsid w:val="00CE499A"/>
    <w:rsid w:val="00CE4DA4"/>
    <w:rsid w:val="00CE5B9C"/>
    <w:rsid w:val="00CE686E"/>
    <w:rsid w:val="00CE6C23"/>
    <w:rsid w:val="00CE6E76"/>
    <w:rsid w:val="00CE74DD"/>
    <w:rsid w:val="00CE7F0E"/>
    <w:rsid w:val="00CF03CD"/>
    <w:rsid w:val="00CF12D8"/>
    <w:rsid w:val="00CF1C61"/>
    <w:rsid w:val="00CF2D15"/>
    <w:rsid w:val="00CF2F19"/>
    <w:rsid w:val="00CF40FC"/>
    <w:rsid w:val="00CF4B7A"/>
    <w:rsid w:val="00CF60A9"/>
    <w:rsid w:val="00CF65A6"/>
    <w:rsid w:val="00CF68B4"/>
    <w:rsid w:val="00CF6CA8"/>
    <w:rsid w:val="00CF6CBA"/>
    <w:rsid w:val="00D000F2"/>
    <w:rsid w:val="00D00260"/>
    <w:rsid w:val="00D0159F"/>
    <w:rsid w:val="00D023C7"/>
    <w:rsid w:val="00D0298B"/>
    <w:rsid w:val="00D02D03"/>
    <w:rsid w:val="00D034A6"/>
    <w:rsid w:val="00D038C2"/>
    <w:rsid w:val="00D03FE5"/>
    <w:rsid w:val="00D04D1E"/>
    <w:rsid w:val="00D05904"/>
    <w:rsid w:val="00D06339"/>
    <w:rsid w:val="00D07DE6"/>
    <w:rsid w:val="00D07E57"/>
    <w:rsid w:val="00D1011A"/>
    <w:rsid w:val="00D1127D"/>
    <w:rsid w:val="00D11F23"/>
    <w:rsid w:val="00D124D4"/>
    <w:rsid w:val="00D12B5D"/>
    <w:rsid w:val="00D12C51"/>
    <w:rsid w:val="00D13F2B"/>
    <w:rsid w:val="00D14153"/>
    <w:rsid w:val="00D147C2"/>
    <w:rsid w:val="00D159F4"/>
    <w:rsid w:val="00D15A77"/>
    <w:rsid w:val="00D203C9"/>
    <w:rsid w:val="00D20AC4"/>
    <w:rsid w:val="00D21D79"/>
    <w:rsid w:val="00D229D4"/>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527FD"/>
    <w:rsid w:val="00D52878"/>
    <w:rsid w:val="00D535B8"/>
    <w:rsid w:val="00D53E10"/>
    <w:rsid w:val="00D549B4"/>
    <w:rsid w:val="00D56C24"/>
    <w:rsid w:val="00D571E4"/>
    <w:rsid w:val="00D6129C"/>
    <w:rsid w:val="00D62294"/>
    <w:rsid w:val="00D6247E"/>
    <w:rsid w:val="00D636DE"/>
    <w:rsid w:val="00D63815"/>
    <w:rsid w:val="00D64E2A"/>
    <w:rsid w:val="00D67ED7"/>
    <w:rsid w:val="00D71192"/>
    <w:rsid w:val="00D71390"/>
    <w:rsid w:val="00D71647"/>
    <w:rsid w:val="00D71ADC"/>
    <w:rsid w:val="00D71F0B"/>
    <w:rsid w:val="00D71FDF"/>
    <w:rsid w:val="00D72F3F"/>
    <w:rsid w:val="00D735B5"/>
    <w:rsid w:val="00D738D6"/>
    <w:rsid w:val="00D74414"/>
    <w:rsid w:val="00D74F59"/>
    <w:rsid w:val="00D7548F"/>
    <w:rsid w:val="00D755EB"/>
    <w:rsid w:val="00D763E9"/>
    <w:rsid w:val="00D76D34"/>
    <w:rsid w:val="00D823A4"/>
    <w:rsid w:val="00D833BA"/>
    <w:rsid w:val="00D841D8"/>
    <w:rsid w:val="00D84A9E"/>
    <w:rsid w:val="00D85880"/>
    <w:rsid w:val="00D85F51"/>
    <w:rsid w:val="00D872D1"/>
    <w:rsid w:val="00D87E00"/>
    <w:rsid w:val="00D9134D"/>
    <w:rsid w:val="00D914AA"/>
    <w:rsid w:val="00D91939"/>
    <w:rsid w:val="00D92A18"/>
    <w:rsid w:val="00D92DCF"/>
    <w:rsid w:val="00D9317A"/>
    <w:rsid w:val="00D93BFB"/>
    <w:rsid w:val="00DA0A40"/>
    <w:rsid w:val="00DA1788"/>
    <w:rsid w:val="00DA52BB"/>
    <w:rsid w:val="00DA6586"/>
    <w:rsid w:val="00DA7A03"/>
    <w:rsid w:val="00DA7AD5"/>
    <w:rsid w:val="00DB0C25"/>
    <w:rsid w:val="00DB1818"/>
    <w:rsid w:val="00DB231C"/>
    <w:rsid w:val="00DB24BC"/>
    <w:rsid w:val="00DB2943"/>
    <w:rsid w:val="00DB2CB8"/>
    <w:rsid w:val="00DB3822"/>
    <w:rsid w:val="00DB5462"/>
    <w:rsid w:val="00DB586C"/>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2AAE"/>
    <w:rsid w:val="00DE427B"/>
    <w:rsid w:val="00DE4373"/>
    <w:rsid w:val="00DE4A34"/>
    <w:rsid w:val="00DE4FD2"/>
    <w:rsid w:val="00DE54FE"/>
    <w:rsid w:val="00DF0B5E"/>
    <w:rsid w:val="00DF2B1F"/>
    <w:rsid w:val="00DF2CB4"/>
    <w:rsid w:val="00DF41E8"/>
    <w:rsid w:val="00DF4788"/>
    <w:rsid w:val="00DF62CD"/>
    <w:rsid w:val="00E01CEE"/>
    <w:rsid w:val="00E035C4"/>
    <w:rsid w:val="00E03C19"/>
    <w:rsid w:val="00E053E0"/>
    <w:rsid w:val="00E06804"/>
    <w:rsid w:val="00E1073F"/>
    <w:rsid w:val="00E10786"/>
    <w:rsid w:val="00E12746"/>
    <w:rsid w:val="00E12752"/>
    <w:rsid w:val="00E12878"/>
    <w:rsid w:val="00E12B9D"/>
    <w:rsid w:val="00E12ED3"/>
    <w:rsid w:val="00E13382"/>
    <w:rsid w:val="00E14936"/>
    <w:rsid w:val="00E14AC5"/>
    <w:rsid w:val="00E1518B"/>
    <w:rsid w:val="00E15A81"/>
    <w:rsid w:val="00E16509"/>
    <w:rsid w:val="00E17C12"/>
    <w:rsid w:val="00E17FE7"/>
    <w:rsid w:val="00E20100"/>
    <w:rsid w:val="00E2133F"/>
    <w:rsid w:val="00E22D8D"/>
    <w:rsid w:val="00E25934"/>
    <w:rsid w:val="00E2754D"/>
    <w:rsid w:val="00E27BDC"/>
    <w:rsid w:val="00E30C19"/>
    <w:rsid w:val="00E320B9"/>
    <w:rsid w:val="00E3243A"/>
    <w:rsid w:val="00E363E1"/>
    <w:rsid w:val="00E36710"/>
    <w:rsid w:val="00E36890"/>
    <w:rsid w:val="00E37100"/>
    <w:rsid w:val="00E372CF"/>
    <w:rsid w:val="00E37CEC"/>
    <w:rsid w:val="00E41556"/>
    <w:rsid w:val="00E42254"/>
    <w:rsid w:val="00E42581"/>
    <w:rsid w:val="00E427C5"/>
    <w:rsid w:val="00E42D31"/>
    <w:rsid w:val="00E43D85"/>
    <w:rsid w:val="00E44A49"/>
    <w:rsid w:val="00E452FB"/>
    <w:rsid w:val="00E4670D"/>
    <w:rsid w:val="00E47053"/>
    <w:rsid w:val="00E471F6"/>
    <w:rsid w:val="00E472D7"/>
    <w:rsid w:val="00E4747F"/>
    <w:rsid w:val="00E50352"/>
    <w:rsid w:val="00E50AAD"/>
    <w:rsid w:val="00E51B1C"/>
    <w:rsid w:val="00E52F82"/>
    <w:rsid w:val="00E535C4"/>
    <w:rsid w:val="00E53C35"/>
    <w:rsid w:val="00E54FF5"/>
    <w:rsid w:val="00E55469"/>
    <w:rsid w:val="00E55890"/>
    <w:rsid w:val="00E5631E"/>
    <w:rsid w:val="00E5635C"/>
    <w:rsid w:val="00E56AAA"/>
    <w:rsid w:val="00E57469"/>
    <w:rsid w:val="00E60F37"/>
    <w:rsid w:val="00E627A8"/>
    <w:rsid w:val="00E62FB3"/>
    <w:rsid w:val="00E65A95"/>
    <w:rsid w:val="00E66DDC"/>
    <w:rsid w:val="00E67C21"/>
    <w:rsid w:val="00E67E70"/>
    <w:rsid w:val="00E70732"/>
    <w:rsid w:val="00E70AF1"/>
    <w:rsid w:val="00E71CD6"/>
    <w:rsid w:val="00E71F94"/>
    <w:rsid w:val="00E73087"/>
    <w:rsid w:val="00E738E0"/>
    <w:rsid w:val="00E73FD5"/>
    <w:rsid w:val="00E75440"/>
    <w:rsid w:val="00E764AA"/>
    <w:rsid w:val="00E773E1"/>
    <w:rsid w:val="00E77645"/>
    <w:rsid w:val="00E779D3"/>
    <w:rsid w:val="00E81486"/>
    <w:rsid w:val="00E81EA0"/>
    <w:rsid w:val="00E826C5"/>
    <w:rsid w:val="00E83345"/>
    <w:rsid w:val="00E835FD"/>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41A9"/>
    <w:rsid w:val="00EA43BF"/>
    <w:rsid w:val="00EA5938"/>
    <w:rsid w:val="00EA5976"/>
    <w:rsid w:val="00EA70CD"/>
    <w:rsid w:val="00EA7AD1"/>
    <w:rsid w:val="00EB205F"/>
    <w:rsid w:val="00EB2956"/>
    <w:rsid w:val="00EB3555"/>
    <w:rsid w:val="00EB36B3"/>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261E"/>
    <w:rsid w:val="00EE3A76"/>
    <w:rsid w:val="00EE43E3"/>
    <w:rsid w:val="00EE53E3"/>
    <w:rsid w:val="00EE6235"/>
    <w:rsid w:val="00EE7837"/>
    <w:rsid w:val="00EF03EB"/>
    <w:rsid w:val="00EF1264"/>
    <w:rsid w:val="00EF20A8"/>
    <w:rsid w:val="00EF2118"/>
    <w:rsid w:val="00EF2366"/>
    <w:rsid w:val="00EF255E"/>
    <w:rsid w:val="00EF3D55"/>
    <w:rsid w:val="00EF5881"/>
    <w:rsid w:val="00EF61D9"/>
    <w:rsid w:val="00EF6330"/>
    <w:rsid w:val="00EF6ABA"/>
    <w:rsid w:val="00EF6B5B"/>
    <w:rsid w:val="00EF72D8"/>
    <w:rsid w:val="00EF76DF"/>
    <w:rsid w:val="00F011CF"/>
    <w:rsid w:val="00F0187D"/>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490A"/>
    <w:rsid w:val="00F15599"/>
    <w:rsid w:val="00F174BD"/>
    <w:rsid w:val="00F2037F"/>
    <w:rsid w:val="00F210FB"/>
    <w:rsid w:val="00F2111C"/>
    <w:rsid w:val="00F216F8"/>
    <w:rsid w:val="00F2173E"/>
    <w:rsid w:val="00F223F2"/>
    <w:rsid w:val="00F22B6B"/>
    <w:rsid w:val="00F22EC7"/>
    <w:rsid w:val="00F24F7B"/>
    <w:rsid w:val="00F256E6"/>
    <w:rsid w:val="00F27A07"/>
    <w:rsid w:val="00F3110D"/>
    <w:rsid w:val="00F31EDE"/>
    <w:rsid w:val="00F323C4"/>
    <w:rsid w:val="00F32456"/>
    <w:rsid w:val="00F324AF"/>
    <w:rsid w:val="00F3270E"/>
    <w:rsid w:val="00F32EA0"/>
    <w:rsid w:val="00F3567C"/>
    <w:rsid w:val="00F37168"/>
    <w:rsid w:val="00F37BB5"/>
    <w:rsid w:val="00F400A0"/>
    <w:rsid w:val="00F40392"/>
    <w:rsid w:val="00F41208"/>
    <w:rsid w:val="00F4168F"/>
    <w:rsid w:val="00F4216B"/>
    <w:rsid w:val="00F428C3"/>
    <w:rsid w:val="00F42EAC"/>
    <w:rsid w:val="00F43196"/>
    <w:rsid w:val="00F43C77"/>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A7B"/>
    <w:rsid w:val="00F60CA3"/>
    <w:rsid w:val="00F62315"/>
    <w:rsid w:val="00F634B7"/>
    <w:rsid w:val="00F653B8"/>
    <w:rsid w:val="00F65499"/>
    <w:rsid w:val="00F6657B"/>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78"/>
    <w:rsid w:val="00F80AA2"/>
    <w:rsid w:val="00F81B46"/>
    <w:rsid w:val="00F82469"/>
    <w:rsid w:val="00F8254C"/>
    <w:rsid w:val="00F833BC"/>
    <w:rsid w:val="00F84E32"/>
    <w:rsid w:val="00F86B18"/>
    <w:rsid w:val="00F874B4"/>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4E03"/>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695"/>
    <w:rsid w:val="00FD03FE"/>
    <w:rsid w:val="00FD059F"/>
    <w:rsid w:val="00FD0630"/>
    <w:rsid w:val="00FD06A7"/>
    <w:rsid w:val="00FD0A5B"/>
    <w:rsid w:val="00FD0ECF"/>
    <w:rsid w:val="00FD0FD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5088"/>
    <w:rsid w:val="00FF5178"/>
    <w:rsid w:val="00FF6C9B"/>
    <w:rsid w:val="00FF6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5370E7"/>
  <w15:chartTrackingRefBased/>
  <w15:docId w15:val="{1C10651F-EC87-4FFB-A38A-D62E77FF3E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6"/>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eastAsia="x-none"/>
    </w:rPr>
  </w:style>
  <w:style w:type="paragraph" w:customStyle="1" w:styleId="RAN1bullet2">
    <w:name w:val="RAN1 bullet2"/>
    <w:basedOn w:val="Normal"/>
    <w:link w:val="RAN1bullet2Char"/>
    <w:qFormat/>
    <w:rsid w:val="004332CD"/>
    <w:pPr>
      <w:numPr>
        <w:ilvl w:val="1"/>
        <w:numId w:val="17"/>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8"/>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8"/>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eastAsia="zh-CN"/>
    </w:rPr>
  </w:style>
  <w:style w:type="paragraph" w:customStyle="1" w:styleId="bullet3">
    <w:name w:val="bullet3"/>
    <w:basedOn w:val="text"/>
    <w:link w:val="bullet3Char"/>
    <w:qFormat/>
    <w:rsid w:val="006A3A21"/>
    <w:pPr>
      <w:widowControl/>
      <w:numPr>
        <w:ilvl w:val="2"/>
        <w:numId w:val="18"/>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eastAsia="zh-CN"/>
    </w:rPr>
  </w:style>
  <w:style w:type="paragraph" w:customStyle="1" w:styleId="bullet4">
    <w:name w:val="bullet4"/>
    <w:basedOn w:val="text"/>
    <w:link w:val="bullet4Char"/>
    <w:qFormat/>
    <w:rsid w:val="006A3A21"/>
    <w:pPr>
      <w:widowControl/>
      <w:numPr>
        <w:ilvl w:val="3"/>
        <w:numId w:val="18"/>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eastAsia="en-US"/>
    </w:rPr>
  </w:style>
  <w:style w:type="character" w:customStyle="1" w:styleId="bullet4Char">
    <w:name w:val="bullet4 Char"/>
    <w:link w:val="bullet4"/>
    <w:rsid w:val="00187FE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765157379">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400446607">
      <w:bodyDiv w:val="1"/>
      <w:marLeft w:val="0"/>
      <w:marRight w:val="0"/>
      <w:marTop w:val="0"/>
      <w:marBottom w:val="0"/>
      <w:divBdr>
        <w:top w:val="none" w:sz="0" w:space="0" w:color="auto"/>
        <w:left w:val="none" w:sz="0" w:space="0" w:color="auto"/>
        <w:bottom w:val="none" w:sz="0" w:space="0" w:color="auto"/>
        <w:right w:val="none" w:sz="0" w:space="0" w:color="auto"/>
      </w:divBdr>
    </w:div>
    <w:div w:id="1434083503">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86058580">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38154606">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69298876">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50.wmf"/><Relationship Id="rId1827" Type="http://schemas.openxmlformats.org/officeDocument/2006/relationships/oleObject" Target="embeddings/oleObject1166.bin"/><Relationship Id="rId21" Type="http://schemas.openxmlformats.org/officeDocument/2006/relationships/oleObject" Target="embeddings/oleObject5.bin"/><Relationship Id="rId2089" Type="http://schemas.openxmlformats.org/officeDocument/2006/relationships/oleObject" Target="embeddings/oleObject1325.bin"/><Relationship Id="rId170" Type="http://schemas.openxmlformats.org/officeDocument/2006/relationships/image" Target="media/image70.wmf"/><Relationship Id="rId268" Type="http://schemas.openxmlformats.org/officeDocument/2006/relationships/oleObject" Target="embeddings/oleObject142.bin"/><Relationship Id="rId475" Type="http://schemas.openxmlformats.org/officeDocument/2006/relationships/image" Target="media/image209.wmf"/><Relationship Id="rId682" Type="http://schemas.openxmlformats.org/officeDocument/2006/relationships/oleObject" Target="embeddings/oleObject401.bin"/><Relationship Id="rId2156" Type="http://schemas.openxmlformats.org/officeDocument/2006/relationships/oleObject" Target="embeddings/oleObject1367.bin"/><Relationship Id="rId128" Type="http://schemas.openxmlformats.org/officeDocument/2006/relationships/oleObject" Target="embeddings/oleObject63.bin"/><Relationship Id="rId335" Type="http://schemas.openxmlformats.org/officeDocument/2006/relationships/oleObject" Target="embeddings/oleObject178.bin"/><Relationship Id="rId542" Type="http://schemas.openxmlformats.org/officeDocument/2006/relationships/image" Target="media/image222.wmf"/><Relationship Id="rId987" Type="http://schemas.openxmlformats.org/officeDocument/2006/relationships/oleObject" Target="embeddings/oleObject602.bin"/><Relationship Id="rId1172" Type="http://schemas.openxmlformats.org/officeDocument/2006/relationships/oleObject" Target="embeddings/oleObject742.bin"/><Relationship Id="rId2016" Type="http://schemas.openxmlformats.org/officeDocument/2006/relationships/oleObject" Target="embeddings/oleObject1278.bin"/><Relationship Id="rId402" Type="http://schemas.openxmlformats.org/officeDocument/2006/relationships/image" Target="media/image177.wmf"/><Relationship Id="rId847" Type="http://schemas.openxmlformats.org/officeDocument/2006/relationships/image" Target="media/image325.wmf"/><Relationship Id="rId1032" Type="http://schemas.openxmlformats.org/officeDocument/2006/relationships/oleObject" Target="embeddings/oleObject634.bin"/><Relationship Id="rId1477" Type="http://schemas.openxmlformats.org/officeDocument/2006/relationships/oleObject" Target="embeddings/oleObject937.bin"/><Relationship Id="rId1684" Type="http://schemas.openxmlformats.org/officeDocument/2006/relationships/image" Target="media/image625.wmf"/><Relationship Id="rId1891" Type="http://schemas.openxmlformats.org/officeDocument/2006/relationships/image" Target="media/image679.wmf"/><Relationship Id="rId707" Type="http://schemas.openxmlformats.org/officeDocument/2006/relationships/oleObject" Target="embeddings/oleObject416.bin"/><Relationship Id="rId914" Type="http://schemas.openxmlformats.org/officeDocument/2006/relationships/image" Target="media/image350.wmf"/><Relationship Id="rId1337" Type="http://schemas.openxmlformats.org/officeDocument/2006/relationships/image" Target="media/image468.wmf"/><Relationship Id="rId1544" Type="http://schemas.openxmlformats.org/officeDocument/2006/relationships/image" Target="media/image561.wmf"/><Relationship Id="rId1751" Type="http://schemas.openxmlformats.org/officeDocument/2006/relationships/oleObject" Target="embeddings/oleObject1099.bin"/><Relationship Id="rId1989" Type="http://schemas.openxmlformats.org/officeDocument/2006/relationships/oleObject" Target="embeddings/oleObject1258.bin"/><Relationship Id="rId43" Type="http://schemas.openxmlformats.org/officeDocument/2006/relationships/oleObject" Target="embeddings/oleObject16.bin"/><Relationship Id="rId1404" Type="http://schemas.openxmlformats.org/officeDocument/2006/relationships/oleObject" Target="embeddings/oleObject894.bin"/><Relationship Id="rId1611" Type="http://schemas.openxmlformats.org/officeDocument/2006/relationships/image" Target="media/image590.wmf"/><Relationship Id="rId1849" Type="http://schemas.openxmlformats.org/officeDocument/2006/relationships/oleObject" Target="embeddings/oleObject1182.bin"/><Relationship Id="rId192" Type="http://schemas.openxmlformats.org/officeDocument/2006/relationships/oleObject" Target="embeddings/oleObject101.bin"/><Relationship Id="rId1709" Type="http://schemas.openxmlformats.org/officeDocument/2006/relationships/oleObject" Target="embeddings/oleObject1064.bin"/><Relationship Id="rId1916" Type="http://schemas.openxmlformats.org/officeDocument/2006/relationships/oleObject" Target="embeddings/oleObject1215.bin"/><Relationship Id="rId497" Type="http://schemas.openxmlformats.org/officeDocument/2006/relationships/oleObject" Target="embeddings/oleObject272.bin"/><Relationship Id="rId2080" Type="http://schemas.openxmlformats.org/officeDocument/2006/relationships/oleObject" Target="embeddings/oleObject1318.bin"/><Relationship Id="rId2178" Type="http://schemas.openxmlformats.org/officeDocument/2006/relationships/oleObject" Target="embeddings/oleObject1378.bin"/><Relationship Id="rId357" Type="http://schemas.openxmlformats.org/officeDocument/2006/relationships/oleObject" Target="embeddings/oleObject189.bin"/><Relationship Id="rId1194" Type="http://schemas.openxmlformats.org/officeDocument/2006/relationships/oleObject" Target="embeddings/oleObject762.bin"/><Relationship Id="rId2038" Type="http://schemas.openxmlformats.org/officeDocument/2006/relationships/image" Target="media/image737.wmf"/><Relationship Id="rId217" Type="http://schemas.openxmlformats.org/officeDocument/2006/relationships/image" Target="media/image92.wmf"/><Relationship Id="rId564" Type="http://schemas.openxmlformats.org/officeDocument/2006/relationships/oleObject" Target="embeddings/oleObject322.bin"/><Relationship Id="rId771" Type="http://schemas.openxmlformats.org/officeDocument/2006/relationships/oleObject" Target="embeddings/oleObject459.bin"/><Relationship Id="rId869" Type="http://schemas.openxmlformats.org/officeDocument/2006/relationships/image" Target="media/image333.wmf"/><Relationship Id="rId1499" Type="http://schemas.openxmlformats.org/officeDocument/2006/relationships/image" Target="media/image539.wmf"/><Relationship Id="rId424" Type="http://schemas.openxmlformats.org/officeDocument/2006/relationships/oleObject" Target="embeddings/oleObject226.bin"/><Relationship Id="rId631" Type="http://schemas.openxmlformats.org/officeDocument/2006/relationships/image" Target="media/image255.wmf"/><Relationship Id="rId729" Type="http://schemas.openxmlformats.org/officeDocument/2006/relationships/image" Target="media/image285.wmf"/><Relationship Id="rId1054" Type="http://schemas.openxmlformats.org/officeDocument/2006/relationships/oleObject" Target="embeddings/oleObject654.bin"/><Relationship Id="rId1261" Type="http://schemas.openxmlformats.org/officeDocument/2006/relationships/oleObject" Target="embeddings/oleObject817.bin"/><Relationship Id="rId1359" Type="http://schemas.openxmlformats.org/officeDocument/2006/relationships/oleObject" Target="embeddings/oleObject871.bin"/><Relationship Id="rId2105" Type="http://schemas.openxmlformats.org/officeDocument/2006/relationships/oleObject" Target="embeddings/oleObject1334.bin"/><Relationship Id="rId936" Type="http://schemas.openxmlformats.org/officeDocument/2006/relationships/image" Target="media/image357.wmf"/><Relationship Id="rId1121" Type="http://schemas.openxmlformats.org/officeDocument/2006/relationships/image" Target="media/image408.wmf"/><Relationship Id="rId1219" Type="http://schemas.openxmlformats.org/officeDocument/2006/relationships/oleObject" Target="embeddings/oleObject785.bin"/><Relationship Id="rId1566" Type="http://schemas.openxmlformats.org/officeDocument/2006/relationships/image" Target="media/image571.wmf"/><Relationship Id="rId1773" Type="http://schemas.openxmlformats.org/officeDocument/2006/relationships/oleObject" Target="embeddings/oleObject1119.bin"/><Relationship Id="rId1980" Type="http://schemas.openxmlformats.org/officeDocument/2006/relationships/oleObject" Target="embeddings/oleObject1251.bin"/><Relationship Id="rId65" Type="http://schemas.openxmlformats.org/officeDocument/2006/relationships/oleObject" Target="embeddings/oleObject27.bin"/><Relationship Id="rId1426" Type="http://schemas.openxmlformats.org/officeDocument/2006/relationships/image" Target="media/image509.wmf"/><Relationship Id="rId1633" Type="http://schemas.openxmlformats.org/officeDocument/2006/relationships/oleObject" Target="embeddings/oleObject1022.bin"/><Relationship Id="rId1840" Type="http://schemas.openxmlformats.org/officeDocument/2006/relationships/oleObject" Target="embeddings/oleObject1174.bin"/><Relationship Id="rId1700" Type="http://schemas.openxmlformats.org/officeDocument/2006/relationships/image" Target="media/image632.wmf"/><Relationship Id="rId1938" Type="http://schemas.openxmlformats.org/officeDocument/2006/relationships/image" Target="media/image701.wmf"/><Relationship Id="rId281" Type="http://schemas.openxmlformats.org/officeDocument/2006/relationships/oleObject" Target="embeddings/oleObject149.bin"/><Relationship Id="rId141" Type="http://schemas.openxmlformats.org/officeDocument/2006/relationships/image" Target="media/image57.wmf"/><Relationship Id="rId379" Type="http://schemas.openxmlformats.org/officeDocument/2006/relationships/oleObject" Target="embeddings/oleObject202.bin"/><Relationship Id="rId586" Type="http://schemas.openxmlformats.org/officeDocument/2006/relationships/oleObject" Target="embeddings/oleObject336.bin"/><Relationship Id="rId793" Type="http://schemas.openxmlformats.org/officeDocument/2006/relationships/oleObject" Target="embeddings/oleObject473.bin"/><Relationship Id="rId7" Type="http://schemas.openxmlformats.org/officeDocument/2006/relationships/footnotes" Target="footnotes.xml"/><Relationship Id="rId239" Type="http://schemas.openxmlformats.org/officeDocument/2006/relationships/oleObject" Target="embeddings/oleObject126.bin"/><Relationship Id="rId446" Type="http://schemas.openxmlformats.org/officeDocument/2006/relationships/image" Target="media/image197.wmf"/><Relationship Id="rId653" Type="http://schemas.openxmlformats.org/officeDocument/2006/relationships/image" Target="media/image261.wmf"/><Relationship Id="rId1076" Type="http://schemas.openxmlformats.org/officeDocument/2006/relationships/oleObject" Target="embeddings/oleObject676.bin"/><Relationship Id="rId1283" Type="http://schemas.openxmlformats.org/officeDocument/2006/relationships/image" Target="media/image443.wmf"/><Relationship Id="rId1490" Type="http://schemas.openxmlformats.org/officeDocument/2006/relationships/image" Target="media/image535.wmf"/><Relationship Id="rId2127" Type="http://schemas.openxmlformats.org/officeDocument/2006/relationships/image" Target="media/image767.wmf"/><Relationship Id="rId306" Type="http://schemas.openxmlformats.org/officeDocument/2006/relationships/oleObject" Target="embeddings/oleObject162.bin"/><Relationship Id="rId860" Type="http://schemas.openxmlformats.org/officeDocument/2006/relationships/oleObject" Target="embeddings/oleObject519.bin"/><Relationship Id="rId958" Type="http://schemas.openxmlformats.org/officeDocument/2006/relationships/image" Target="media/image364.wmf"/><Relationship Id="rId1143" Type="http://schemas.openxmlformats.org/officeDocument/2006/relationships/oleObject" Target="embeddings/oleObject718.bin"/><Relationship Id="rId1588" Type="http://schemas.openxmlformats.org/officeDocument/2006/relationships/image" Target="media/image581.wmf"/><Relationship Id="rId1795" Type="http://schemas.openxmlformats.org/officeDocument/2006/relationships/oleObject" Target="embeddings/oleObject1140.bin"/><Relationship Id="rId87" Type="http://schemas.openxmlformats.org/officeDocument/2006/relationships/oleObject" Target="embeddings/oleObject38.bin"/><Relationship Id="rId513" Type="http://schemas.openxmlformats.org/officeDocument/2006/relationships/image" Target="media/image219.wmf"/><Relationship Id="rId720" Type="http://schemas.openxmlformats.org/officeDocument/2006/relationships/image" Target="media/image283.wmf"/><Relationship Id="rId818" Type="http://schemas.openxmlformats.org/officeDocument/2006/relationships/oleObject" Target="embeddings/oleObject490.bin"/><Relationship Id="rId1350" Type="http://schemas.openxmlformats.org/officeDocument/2006/relationships/oleObject" Target="embeddings/oleObject866.bin"/><Relationship Id="rId1448" Type="http://schemas.openxmlformats.org/officeDocument/2006/relationships/image" Target="media/image518.wmf"/><Relationship Id="rId1655" Type="http://schemas.openxmlformats.org/officeDocument/2006/relationships/image" Target="media/image611.wmf"/><Relationship Id="rId1003" Type="http://schemas.openxmlformats.org/officeDocument/2006/relationships/image" Target="media/image378.wmf"/><Relationship Id="rId1210" Type="http://schemas.openxmlformats.org/officeDocument/2006/relationships/oleObject" Target="embeddings/oleObject777.bin"/><Relationship Id="rId1308" Type="http://schemas.openxmlformats.org/officeDocument/2006/relationships/oleObject" Target="embeddings/oleObject843.bin"/><Relationship Id="rId1862" Type="http://schemas.openxmlformats.org/officeDocument/2006/relationships/image" Target="media/image662.wmf"/><Relationship Id="rId1515" Type="http://schemas.openxmlformats.org/officeDocument/2006/relationships/oleObject" Target="embeddings/oleObject958.bin"/><Relationship Id="rId1722" Type="http://schemas.openxmlformats.org/officeDocument/2006/relationships/oleObject" Target="embeddings/oleObject1074.bin"/><Relationship Id="rId14" Type="http://schemas.openxmlformats.org/officeDocument/2006/relationships/image" Target="media/image2.wmf"/><Relationship Id="rId163" Type="http://schemas.openxmlformats.org/officeDocument/2006/relationships/image" Target="media/image67.wmf"/><Relationship Id="rId370" Type="http://schemas.openxmlformats.org/officeDocument/2006/relationships/oleObject" Target="embeddings/oleObject197.bin"/><Relationship Id="rId2051" Type="http://schemas.openxmlformats.org/officeDocument/2006/relationships/image" Target="media/image741.wmf"/><Relationship Id="rId230" Type="http://schemas.openxmlformats.org/officeDocument/2006/relationships/image" Target="media/image98.wmf"/><Relationship Id="rId468" Type="http://schemas.openxmlformats.org/officeDocument/2006/relationships/oleObject" Target="embeddings/oleObject252.bin"/><Relationship Id="rId675" Type="http://schemas.openxmlformats.org/officeDocument/2006/relationships/oleObject" Target="embeddings/oleObject395.bin"/><Relationship Id="rId882" Type="http://schemas.openxmlformats.org/officeDocument/2006/relationships/oleObject" Target="embeddings/oleObject534.bin"/><Relationship Id="rId1098" Type="http://schemas.openxmlformats.org/officeDocument/2006/relationships/oleObject" Target="embeddings/oleObject688.bin"/><Relationship Id="rId2149" Type="http://schemas.openxmlformats.org/officeDocument/2006/relationships/image" Target="media/image775.wmf"/><Relationship Id="rId328" Type="http://schemas.openxmlformats.org/officeDocument/2006/relationships/image" Target="media/image143.wmf"/><Relationship Id="rId535" Type="http://schemas.openxmlformats.org/officeDocument/2006/relationships/image" Target="media/image221.wmf"/><Relationship Id="rId742" Type="http://schemas.openxmlformats.org/officeDocument/2006/relationships/oleObject" Target="embeddings/oleObject442.bin"/><Relationship Id="rId1165" Type="http://schemas.openxmlformats.org/officeDocument/2006/relationships/oleObject" Target="embeddings/oleObject736.bin"/><Relationship Id="rId1372" Type="http://schemas.openxmlformats.org/officeDocument/2006/relationships/image" Target="media/image484.wmf"/><Relationship Id="rId2009" Type="http://schemas.openxmlformats.org/officeDocument/2006/relationships/oleObject" Target="embeddings/oleObject1271.bin"/><Relationship Id="rId602" Type="http://schemas.openxmlformats.org/officeDocument/2006/relationships/image" Target="media/image245.wmf"/><Relationship Id="rId1025" Type="http://schemas.openxmlformats.org/officeDocument/2006/relationships/oleObject" Target="embeddings/oleObject629.bin"/><Relationship Id="rId1232" Type="http://schemas.openxmlformats.org/officeDocument/2006/relationships/oleObject" Target="embeddings/oleObject797.bin"/><Relationship Id="rId1677" Type="http://schemas.openxmlformats.org/officeDocument/2006/relationships/oleObject" Target="embeddings/oleObject1045.bin"/><Relationship Id="rId1884" Type="http://schemas.openxmlformats.org/officeDocument/2006/relationships/image" Target="media/image672.wmf"/><Relationship Id="rId907" Type="http://schemas.openxmlformats.org/officeDocument/2006/relationships/image" Target="media/image347.wmf"/><Relationship Id="rId1537" Type="http://schemas.openxmlformats.org/officeDocument/2006/relationships/oleObject" Target="embeddings/oleObject969.bin"/><Relationship Id="rId1744" Type="http://schemas.openxmlformats.org/officeDocument/2006/relationships/oleObject" Target="embeddings/oleObject1092.bin"/><Relationship Id="rId1951" Type="http://schemas.openxmlformats.org/officeDocument/2006/relationships/image" Target="media/image707.wmf"/><Relationship Id="rId36" Type="http://schemas.openxmlformats.org/officeDocument/2006/relationships/image" Target="media/image13.wmf"/><Relationship Id="rId1604" Type="http://schemas.openxmlformats.org/officeDocument/2006/relationships/oleObject" Target="embeddings/oleObject1006.bin"/><Relationship Id="rId185" Type="http://schemas.openxmlformats.org/officeDocument/2006/relationships/image" Target="media/image77.wmf"/><Relationship Id="rId1811" Type="http://schemas.openxmlformats.org/officeDocument/2006/relationships/oleObject" Target="embeddings/oleObject1154.bin"/><Relationship Id="rId1909" Type="http://schemas.openxmlformats.org/officeDocument/2006/relationships/image" Target="media/image687.wmf"/><Relationship Id="rId392" Type="http://schemas.openxmlformats.org/officeDocument/2006/relationships/image" Target="media/image172.wmf"/><Relationship Id="rId697" Type="http://schemas.openxmlformats.org/officeDocument/2006/relationships/oleObject" Target="embeddings/oleObject410.bin"/><Relationship Id="rId2073" Type="http://schemas.openxmlformats.org/officeDocument/2006/relationships/image" Target="media/image748.wmf"/><Relationship Id="rId252" Type="http://schemas.openxmlformats.org/officeDocument/2006/relationships/oleObject" Target="embeddings/oleObject134.bin"/><Relationship Id="rId1187" Type="http://schemas.openxmlformats.org/officeDocument/2006/relationships/oleObject" Target="embeddings/oleObject756.bin"/><Relationship Id="rId2140" Type="http://schemas.openxmlformats.org/officeDocument/2006/relationships/oleObject" Target="embeddings/oleObject1358.bin"/><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298.wmf"/><Relationship Id="rId971" Type="http://schemas.openxmlformats.org/officeDocument/2006/relationships/image" Target="media/image368.wmf"/><Relationship Id="rId1394" Type="http://schemas.openxmlformats.org/officeDocument/2006/relationships/oleObject" Target="embeddings/oleObject889.bin"/><Relationship Id="rId1699" Type="http://schemas.openxmlformats.org/officeDocument/2006/relationships/oleObject" Target="embeddings/oleObject1057.bin"/><Relationship Id="rId2000" Type="http://schemas.openxmlformats.org/officeDocument/2006/relationships/image" Target="media/image726.wmf"/><Relationship Id="rId417" Type="http://schemas.openxmlformats.org/officeDocument/2006/relationships/image" Target="media/image184.wmf"/><Relationship Id="rId624" Type="http://schemas.openxmlformats.org/officeDocument/2006/relationships/oleObject" Target="embeddings/oleObject362.bin"/><Relationship Id="rId831" Type="http://schemas.openxmlformats.org/officeDocument/2006/relationships/oleObject" Target="embeddings/oleObject500.bin"/><Relationship Id="rId1047" Type="http://schemas.openxmlformats.org/officeDocument/2006/relationships/image" Target="media/image389.wmf"/><Relationship Id="rId1254" Type="http://schemas.openxmlformats.org/officeDocument/2006/relationships/image" Target="media/image430.wmf"/><Relationship Id="rId1461" Type="http://schemas.openxmlformats.org/officeDocument/2006/relationships/image" Target="media/image523.wmf"/><Relationship Id="rId929" Type="http://schemas.openxmlformats.org/officeDocument/2006/relationships/oleObject" Target="embeddings/oleObject563.bin"/><Relationship Id="rId1114" Type="http://schemas.openxmlformats.org/officeDocument/2006/relationships/oleObject" Target="embeddings/oleObject698.bin"/><Relationship Id="rId1321" Type="http://schemas.openxmlformats.org/officeDocument/2006/relationships/image" Target="media/image460.wmf"/><Relationship Id="rId1559" Type="http://schemas.openxmlformats.org/officeDocument/2006/relationships/oleObject" Target="embeddings/oleObject981.bin"/><Relationship Id="rId1766" Type="http://schemas.openxmlformats.org/officeDocument/2006/relationships/image" Target="media/image643.wmf"/><Relationship Id="rId1973" Type="http://schemas.openxmlformats.org/officeDocument/2006/relationships/image" Target="media/image717.wmf"/><Relationship Id="rId58" Type="http://schemas.openxmlformats.org/officeDocument/2006/relationships/image" Target="media/image24.wmf"/><Relationship Id="rId1419" Type="http://schemas.openxmlformats.org/officeDocument/2006/relationships/image" Target="media/image507.wmf"/><Relationship Id="rId1626" Type="http://schemas.openxmlformats.org/officeDocument/2006/relationships/oleObject" Target="embeddings/oleObject1018.bin"/><Relationship Id="rId1833" Type="http://schemas.openxmlformats.org/officeDocument/2006/relationships/image" Target="media/image653.wmf"/><Relationship Id="rId1900" Type="http://schemas.openxmlformats.org/officeDocument/2006/relationships/oleObject" Target="embeddings/oleObject1206.bin"/><Relationship Id="rId2095" Type="http://schemas.openxmlformats.org/officeDocument/2006/relationships/image" Target="media/image756.wmf"/><Relationship Id="rId274" Type="http://schemas.openxmlformats.org/officeDocument/2006/relationships/oleObject" Target="embeddings/oleObject145.bin"/><Relationship Id="rId481" Type="http://schemas.openxmlformats.org/officeDocument/2006/relationships/oleObject" Target="embeddings/oleObject260.bin"/><Relationship Id="rId2162" Type="http://schemas.openxmlformats.org/officeDocument/2006/relationships/oleObject" Target="embeddings/oleObject1370.bin"/><Relationship Id="rId134" Type="http://schemas.openxmlformats.org/officeDocument/2006/relationships/oleObject" Target="embeddings/oleObject68.bin"/><Relationship Id="rId579" Type="http://schemas.openxmlformats.org/officeDocument/2006/relationships/oleObject" Target="embeddings/oleObject331.bin"/><Relationship Id="rId786" Type="http://schemas.openxmlformats.org/officeDocument/2006/relationships/oleObject" Target="embeddings/oleObject468.bin"/><Relationship Id="rId993" Type="http://schemas.openxmlformats.org/officeDocument/2006/relationships/oleObject" Target="embeddings/oleObject607.bin"/><Relationship Id="rId341" Type="http://schemas.openxmlformats.org/officeDocument/2006/relationships/oleObject" Target="embeddings/oleObject181.bin"/><Relationship Id="rId439" Type="http://schemas.openxmlformats.org/officeDocument/2006/relationships/oleObject" Target="embeddings/oleObject234.bin"/><Relationship Id="rId646" Type="http://schemas.openxmlformats.org/officeDocument/2006/relationships/image" Target="media/image260.wmf"/><Relationship Id="rId1069" Type="http://schemas.openxmlformats.org/officeDocument/2006/relationships/oleObject" Target="embeddings/oleObject669.bin"/><Relationship Id="rId1276" Type="http://schemas.openxmlformats.org/officeDocument/2006/relationships/oleObject" Target="embeddings/oleObject826.bin"/><Relationship Id="rId1483" Type="http://schemas.openxmlformats.org/officeDocument/2006/relationships/oleObject" Target="embeddings/oleObject940.bin"/><Relationship Id="rId2022" Type="http://schemas.openxmlformats.org/officeDocument/2006/relationships/oleObject" Target="embeddings/oleObject1281.bin"/><Relationship Id="rId201" Type="http://schemas.openxmlformats.org/officeDocument/2006/relationships/image" Target="media/image84.wmf"/><Relationship Id="rId506" Type="http://schemas.openxmlformats.org/officeDocument/2006/relationships/oleObject" Target="embeddings/oleObject280.bin"/><Relationship Id="rId853" Type="http://schemas.openxmlformats.org/officeDocument/2006/relationships/oleObject" Target="embeddings/oleObject515.bin"/><Relationship Id="rId1136" Type="http://schemas.openxmlformats.org/officeDocument/2006/relationships/oleObject" Target="embeddings/oleObject713.bin"/><Relationship Id="rId1690" Type="http://schemas.openxmlformats.org/officeDocument/2006/relationships/image" Target="media/image628.wmf"/><Relationship Id="rId1788" Type="http://schemas.openxmlformats.org/officeDocument/2006/relationships/oleObject" Target="embeddings/oleObject1133.bin"/><Relationship Id="rId1995" Type="http://schemas.openxmlformats.org/officeDocument/2006/relationships/oleObject" Target="embeddings/oleObject1261.bin"/><Relationship Id="rId713" Type="http://schemas.openxmlformats.org/officeDocument/2006/relationships/image" Target="media/image282.wmf"/><Relationship Id="rId920" Type="http://schemas.openxmlformats.org/officeDocument/2006/relationships/oleObject" Target="embeddings/oleObject557.bin"/><Relationship Id="rId1343" Type="http://schemas.openxmlformats.org/officeDocument/2006/relationships/image" Target="media/image471.wmf"/><Relationship Id="rId1550" Type="http://schemas.openxmlformats.org/officeDocument/2006/relationships/image" Target="media/image563.wmf"/><Relationship Id="rId1648" Type="http://schemas.openxmlformats.org/officeDocument/2006/relationships/oleObject" Target="embeddings/oleObject1030.bin"/><Relationship Id="rId1203" Type="http://schemas.openxmlformats.org/officeDocument/2006/relationships/image" Target="media/image422.wmf"/><Relationship Id="rId1410" Type="http://schemas.openxmlformats.org/officeDocument/2006/relationships/oleObject" Target="embeddings/oleObject897.bin"/><Relationship Id="rId1508" Type="http://schemas.openxmlformats.org/officeDocument/2006/relationships/image" Target="media/image543.wmf"/><Relationship Id="rId1855" Type="http://schemas.openxmlformats.org/officeDocument/2006/relationships/oleObject" Target="embeddings/oleObject1185.bin"/><Relationship Id="rId1715" Type="http://schemas.openxmlformats.org/officeDocument/2006/relationships/image" Target="media/image637.wmf"/><Relationship Id="rId1922" Type="http://schemas.openxmlformats.org/officeDocument/2006/relationships/oleObject" Target="embeddings/oleObject1218.bin"/><Relationship Id="rId296" Type="http://schemas.openxmlformats.org/officeDocument/2006/relationships/image" Target="media/image129.wmf"/><Relationship Id="rId2184" Type="http://schemas.openxmlformats.org/officeDocument/2006/relationships/theme" Target="theme/theme1.xml"/><Relationship Id="rId156" Type="http://schemas.openxmlformats.org/officeDocument/2006/relationships/oleObject" Target="embeddings/oleObject82.bin"/><Relationship Id="rId363" Type="http://schemas.openxmlformats.org/officeDocument/2006/relationships/oleObject" Target="embeddings/oleObject192.bin"/><Relationship Id="rId570" Type="http://schemas.openxmlformats.org/officeDocument/2006/relationships/image" Target="media/image234.wmf"/><Relationship Id="rId2044" Type="http://schemas.openxmlformats.org/officeDocument/2006/relationships/oleObject" Target="embeddings/oleObject1295.bin"/><Relationship Id="rId223" Type="http://schemas.openxmlformats.org/officeDocument/2006/relationships/image" Target="media/image95.wmf"/><Relationship Id="rId430" Type="http://schemas.openxmlformats.org/officeDocument/2006/relationships/image" Target="media/image190.wmf"/><Relationship Id="rId668" Type="http://schemas.openxmlformats.org/officeDocument/2006/relationships/image" Target="media/image266.wmf"/><Relationship Id="rId875" Type="http://schemas.openxmlformats.org/officeDocument/2006/relationships/oleObject" Target="embeddings/oleObject530.bin"/><Relationship Id="rId1060" Type="http://schemas.openxmlformats.org/officeDocument/2006/relationships/oleObject" Target="embeddings/oleObject660.bin"/><Relationship Id="rId1298" Type="http://schemas.openxmlformats.org/officeDocument/2006/relationships/oleObject" Target="embeddings/oleObject837.bin"/><Relationship Id="rId2111" Type="http://schemas.openxmlformats.org/officeDocument/2006/relationships/image" Target="media/image763.wmf"/><Relationship Id="rId528" Type="http://schemas.openxmlformats.org/officeDocument/2006/relationships/oleObject" Target="embeddings/oleObject298.bin"/><Relationship Id="rId735" Type="http://schemas.openxmlformats.org/officeDocument/2006/relationships/oleObject" Target="embeddings/oleObject437.bin"/><Relationship Id="rId942" Type="http://schemas.openxmlformats.org/officeDocument/2006/relationships/oleObject" Target="embeddings/oleObject573.bin"/><Relationship Id="rId1158" Type="http://schemas.openxmlformats.org/officeDocument/2006/relationships/oleObject" Target="embeddings/oleObject730.bin"/><Relationship Id="rId1365" Type="http://schemas.openxmlformats.org/officeDocument/2006/relationships/oleObject" Target="embeddings/oleObject874.bin"/><Relationship Id="rId1572" Type="http://schemas.openxmlformats.org/officeDocument/2006/relationships/image" Target="media/image574.wmf"/><Relationship Id="rId1018" Type="http://schemas.openxmlformats.org/officeDocument/2006/relationships/image" Target="media/image383.wmf"/><Relationship Id="rId1225" Type="http://schemas.openxmlformats.org/officeDocument/2006/relationships/oleObject" Target="embeddings/oleObject790.bin"/><Relationship Id="rId1432" Type="http://schemas.openxmlformats.org/officeDocument/2006/relationships/oleObject" Target="embeddings/oleObject910.bin"/><Relationship Id="rId1877" Type="http://schemas.openxmlformats.org/officeDocument/2006/relationships/oleObject" Target="embeddings/oleObject1199.bin"/><Relationship Id="rId71" Type="http://schemas.openxmlformats.org/officeDocument/2006/relationships/oleObject" Target="embeddings/oleObject30.bin"/><Relationship Id="rId802" Type="http://schemas.openxmlformats.org/officeDocument/2006/relationships/image" Target="media/image313.wmf"/><Relationship Id="rId1737" Type="http://schemas.openxmlformats.org/officeDocument/2006/relationships/oleObject" Target="embeddings/oleObject1085.bin"/><Relationship Id="rId1944" Type="http://schemas.openxmlformats.org/officeDocument/2006/relationships/image" Target="media/image704.wmf"/><Relationship Id="rId29" Type="http://schemas.openxmlformats.org/officeDocument/2006/relationships/oleObject" Target="embeddings/oleObject9.bin"/><Relationship Id="rId178" Type="http://schemas.openxmlformats.org/officeDocument/2006/relationships/oleObject" Target="embeddings/oleObject94.bin"/><Relationship Id="rId1804" Type="http://schemas.openxmlformats.org/officeDocument/2006/relationships/oleObject" Target="embeddings/oleObject1148.bin"/><Relationship Id="rId385" Type="http://schemas.openxmlformats.org/officeDocument/2006/relationships/oleObject" Target="embeddings/oleObject206.bin"/><Relationship Id="rId592" Type="http://schemas.openxmlformats.org/officeDocument/2006/relationships/oleObject" Target="embeddings/oleObject340.bin"/><Relationship Id="rId2066" Type="http://schemas.openxmlformats.org/officeDocument/2006/relationships/oleObject" Target="embeddings/oleObject1310.bin"/><Relationship Id="rId245" Type="http://schemas.openxmlformats.org/officeDocument/2006/relationships/image" Target="media/image104.wmf"/><Relationship Id="rId452" Type="http://schemas.openxmlformats.org/officeDocument/2006/relationships/image" Target="media/image200.wmf"/><Relationship Id="rId897" Type="http://schemas.openxmlformats.org/officeDocument/2006/relationships/image" Target="media/image343.wmf"/><Relationship Id="rId1082" Type="http://schemas.openxmlformats.org/officeDocument/2006/relationships/oleObject" Target="embeddings/oleObject680.bin"/><Relationship Id="rId2133" Type="http://schemas.openxmlformats.org/officeDocument/2006/relationships/oleObject" Target="embeddings/oleObject1353.bin"/><Relationship Id="rId105" Type="http://schemas.openxmlformats.org/officeDocument/2006/relationships/oleObject" Target="embeddings/oleObject47.bin"/><Relationship Id="rId312" Type="http://schemas.openxmlformats.org/officeDocument/2006/relationships/image" Target="media/image135.wmf"/><Relationship Id="rId757" Type="http://schemas.openxmlformats.org/officeDocument/2006/relationships/image" Target="media/image296.wmf"/><Relationship Id="rId964" Type="http://schemas.openxmlformats.org/officeDocument/2006/relationships/oleObject" Target="embeddings/oleObject588.bin"/><Relationship Id="rId1387" Type="http://schemas.openxmlformats.org/officeDocument/2006/relationships/image" Target="media/image491.wmf"/><Relationship Id="rId1594" Type="http://schemas.openxmlformats.org/officeDocument/2006/relationships/image" Target="media/image583.wmf"/><Relationship Id="rId93" Type="http://schemas.openxmlformats.org/officeDocument/2006/relationships/oleObject" Target="embeddings/oleObject41.bin"/><Relationship Id="rId617" Type="http://schemas.openxmlformats.org/officeDocument/2006/relationships/image" Target="media/image250.wmf"/><Relationship Id="rId824" Type="http://schemas.openxmlformats.org/officeDocument/2006/relationships/oleObject" Target="embeddings/oleObject494.bin"/><Relationship Id="rId1247" Type="http://schemas.openxmlformats.org/officeDocument/2006/relationships/oleObject" Target="embeddings/oleObject810.bin"/><Relationship Id="rId1454" Type="http://schemas.openxmlformats.org/officeDocument/2006/relationships/image" Target="media/image520.wmf"/><Relationship Id="rId1661" Type="http://schemas.openxmlformats.org/officeDocument/2006/relationships/oleObject" Target="embeddings/oleObject1037.bin"/><Relationship Id="rId1899" Type="http://schemas.openxmlformats.org/officeDocument/2006/relationships/oleObject" Target="embeddings/oleObject1205.bin"/><Relationship Id="rId1107" Type="http://schemas.openxmlformats.org/officeDocument/2006/relationships/oleObject" Target="embeddings/oleObject693.bin"/><Relationship Id="rId1314" Type="http://schemas.openxmlformats.org/officeDocument/2006/relationships/image" Target="media/image457.wmf"/><Relationship Id="rId1521" Type="http://schemas.openxmlformats.org/officeDocument/2006/relationships/oleObject" Target="embeddings/oleObject961.bin"/><Relationship Id="rId1759" Type="http://schemas.openxmlformats.org/officeDocument/2006/relationships/oleObject" Target="embeddings/oleObject1107.bin"/><Relationship Id="rId1966" Type="http://schemas.openxmlformats.org/officeDocument/2006/relationships/image" Target="media/image714.wmf"/><Relationship Id="rId1619" Type="http://schemas.openxmlformats.org/officeDocument/2006/relationships/image" Target="media/image594.wmf"/><Relationship Id="rId1826" Type="http://schemas.openxmlformats.org/officeDocument/2006/relationships/oleObject" Target="embeddings/oleObject1165.bin"/><Relationship Id="rId20" Type="http://schemas.openxmlformats.org/officeDocument/2006/relationships/image" Target="media/image5.wmf"/><Relationship Id="rId2088" Type="http://schemas.openxmlformats.org/officeDocument/2006/relationships/oleObject" Target="embeddings/oleObject1324.bin"/><Relationship Id="rId267" Type="http://schemas.openxmlformats.org/officeDocument/2006/relationships/image" Target="media/image115.wmf"/><Relationship Id="rId474" Type="http://schemas.openxmlformats.org/officeDocument/2006/relationships/oleObject" Target="embeddings/oleObject255.bin"/><Relationship Id="rId2155" Type="http://schemas.openxmlformats.org/officeDocument/2006/relationships/image" Target="media/image778.wmf"/><Relationship Id="rId127" Type="http://schemas.openxmlformats.org/officeDocument/2006/relationships/oleObject" Target="embeddings/oleObject62.bin"/><Relationship Id="rId681" Type="http://schemas.openxmlformats.org/officeDocument/2006/relationships/image" Target="media/image270.wmf"/><Relationship Id="rId779" Type="http://schemas.openxmlformats.org/officeDocument/2006/relationships/oleObject" Target="embeddings/oleObject464.bin"/><Relationship Id="rId986" Type="http://schemas.openxmlformats.org/officeDocument/2006/relationships/image" Target="media/image374.wmf"/><Relationship Id="rId334" Type="http://schemas.openxmlformats.org/officeDocument/2006/relationships/image" Target="media/image146.wmf"/><Relationship Id="rId541" Type="http://schemas.openxmlformats.org/officeDocument/2006/relationships/oleObject" Target="embeddings/oleObject309.bin"/><Relationship Id="rId639" Type="http://schemas.openxmlformats.org/officeDocument/2006/relationships/oleObject" Target="embeddings/oleObject372.bin"/><Relationship Id="rId1171" Type="http://schemas.openxmlformats.org/officeDocument/2006/relationships/image" Target="media/image419.wmf"/><Relationship Id="rId1269" Type="http://schemas.openxmlformats.org/officeDocument/2006/relationships/image" Target="media/image436.wmf"/><Relationship Id="rId1476" Type="http://schemas.openxmlformats.org/officeDocument/2006/relationships/image" Target="media/image529.wmf"/><Relationship Id="rId2015" Type="http://schemas.openxmlformats.org/officeDocument/2006/relationships/oleObject" Target="embeddings/oleObject1277.bin"/><Relationship Id="rId401" Type="http://schemas.openxmlformats.org/officeDocument/2006/relationships/oleObject" Target="embeddings/oleObject214.bin"/><Relationship Id="rId846" Type="http://schemas.openxmlformats.org/officeDocument/2006/relationships/oleObject" Target="embeddings/oleObject511.bin"/><Relationship Id="rId1031" Type="http://schemas.openxmlformats.org/officeDocument/2006/relationships/oleObject" Target="embeddings/oleObject633.bin"/><Relationship Id="rId1129" Type="http://schemas.openxmlformats.org/officeDocument/2006/relationships/image" Target="media/image411.wmf"/><Relationship Id="rId1683" Type="http://schemas.openxmlformats.org/officeDocument/2006/relationships/oleObject" Target="embeddings/oleObject1048.bin"/><Relationship Id="rId1890" Type="http://schemas.openxmlformats.org/officeDocument/2006/relationships/image" Target="media/image678.wmf"/><Relationship Id="rId1988" Type="http://schemas.openxmlformats.org/officeDocument/2006/relationships/oleObject" Target="embeddings/oleObject1257.bin"/><Relationship Id="rId706" Type="http://schemas.openxmlformats.org/officeDocument/2006/relationships/oleObject" Target="embeddings/oleObject415.bin"/><Relationship Id="rId913" Type="http://schemas.openxmlformats.org/officeDocument/2006/relationships/oleObject" Target="embeddings/oleObject553.bin"/><Relationship Id="rId1336" Type="http://schemas.openxmlformats.org/officeDocument/2006/relationships/oleObject" Target="embeddings/oleObject858.bin"/><Relationship Id="rId1543" Type="http://schemas.openxmlformats.org/officeDocument/2006/relationships/oleObject" Target="embeddings/oleObject972.bin"/><Relationship Id="rId1750" Type="http://schemas.openxmlformats.org/officeDocument/2006/relationships/oleObject" Target="embeddings/oleObject1098.bin"/><Relationship Id="rId42" Type="http://schemas.openxmlformats.org/officeDocument/2006/relationships/image" Target="media/image16.wmf"/><Relationship Id="rId1403" Type="http://schemas.openxmlformats.org/officeDocument/2006/relationships/image" Target="media/image499.wmf"/><Relationship Id="rId1610" Type="http://schemas.openxmlformats.org/officeDocument/2006/relationships/oleObject" Target="embeddings/oleObject1010.bin"/><Relationship Id="rId1848" Type="http://schemas.openxmlformats.org/officeDocument/2006/relationships/oleObject" Target="embeddings/oleObject1181.bin"/><Relationship Id="rId191" Type="http://schemas.openxmlformats.org/officeDocument/2006/relationships/image" Target="media/image80.wmf"/><Relationship Id="rId1708" Type="http://schemas.openxmlformats.org/officeDocument/2006/relationships/oleObject" Target="embeddings/oleObject1063.bin"/><Relationship Id="rId1915" Type="http://schemas.openxmlformats.org/officeDocument/2006/relationships/image" Target="media/image690.wmf"/><Relationship Id="rId289" Type="http://schemas.openxmlformats.org/officeDocument/2006/relationships/oleObject" Target="embeddings/oleObject153.bin"/><Relationship Id="rId496" Type="http://schemas.openxmlformats.org/officeDocument/2006/relationships/oleObject" Target="embeddings/oleObject271.bin"/><Relationship Id="rId2177" Type="http://schemas.openxmlformats.org/officeDocument/2006/relationships/image" Target="media/image789.wmf"/><Relationship Id="rId149" Type="http://schemas.openxmlformats.org/officeDocument/2006/relationships/image" Target="media/image61.wmf"/><Relationship Id="rId356" Type="http://schemas.openxmlformats.org/officeDocument/2006/relationships/image" Target="media/image157.wmf"/><Relationship Id="rId563" Type="http://schemas.openxmlformats.org/officeDocument/2006/relationships/oleObject" Target="embeddings/oleObject321.bin"/><Relationship Id="rId770" Type="http://schemas.openxmlformats.org/officeDocument/2006/relationships/image" Target="media/image301.wmf"/><Relationship Id="rId1193" Type="http://schemas.openxmlformats.org/officeDocument/2006/relationships/oleObject" Target="embeddings/oleObject761.bin"/><Relationship Id="rId2037" Type="http://schemas.openxmlformats.org/officeDocument/2006/relationships/oleObject" Target="embeddings/oleObject1290.bin"/><Relationship Id="rId216" Type="http://schemas.openxmlformats.org/officeDocument/2006/relationships/oleObject" Target="embeddings/oleObject114.bin"/><Relationship Id="rId423" Type="http://schemas.openxmlformats.org/officeDocument/2006/relationships/image" Target="media/image187.wmf"/><Relationship Id="rId868" Type="http://schemas.openxmlformats.org/officeDocument/2006/relationships/oleObject" Target="embeddings/oleObject525.bin"/><Relationship Id="rId1053" Type="http://schemas.openxmlformats.org/officeDocument/2006/relationships/oleObject" Target="embeddings/oleObject653.bin"/><Relationship Id="rId1260" Type="http://schemas.openxmlformats.org/officeDocument/2006/relationships/image" Target="media/image433.wmf"/><Relationship Id="rId1498" Type="http://schemas.openxmlformats.org/officeDocument/2006/relationships/oleObject" Target="embeddings/oleObject949.bin"/><Relationship Id="rId2104" Type="http://schemas.openxmlformats.org/officeDocument/2006/relationships/image" Target="media/image760.wmf"/><Relationship Id="rId630" Type="http://schemas.openxmlformats.org/officeDocument/2006/relationships/oleObject" Target="embeddings/oleObject365.bin"/><Relationship Id="rId728" Type="http://schemas.openxmlformats.org/officeDocument/2006/relationships/oleObject" Target="embeddings/oleObject433.bin"/><Relationship Id="rId935" Type="http://schemas.openxmlformats.org/officeDocument/2006/relationships/oleObject" Target="embeddings/oleObject568.bin"/><Relationship Id="rId1358" Type="http://schemas.openxmlformats.org/officeDocument/2006/relationships/image" Target="media/image477.wmf"/><Relationship Id="rId1565" Type="http://schemas.openxmlformats.org/officeDocument/2006/relationships/oleObject" Target="embeddings/oleObject984.bin"/><Relationship Id="rId1772" Type="http://schemas.openxmlformats.org/officeDocument/2006/relationships/oleObject" Target="embeddings/oleObject1118.bin"/><Relationship Id="rId64" Type="http://schemas.openxmlformats.org/officeDocument/2006/relationships/image" Target="media/image27.wmf"/><Relationship Id="rId1120" Type="http://schemas.openxmlformats.org/officeDocument/2006/relationships/oleObject" Target="embeddings/oleObject702.bin"/><Relationship Id="rId1218" Type="http://schemas.openxmlformats.org/officeDocument/2006/relationships/image" Target="media/image423.wmf"/><Relationship Id="rId1425" Type="http://schemas.openxmlformats.org/officeDocument/2006/relationships/oleObject" Target="embeddings/oleObject906.bin"/><Relationship Id="rId1632" Type="http://schemas.openxmlformats.org/officeDocument/2006/relationships/image" Target="media/image600.wmf"/><Relationship Id="rId1937" Type="http://schemas.openxmlformats.org/officeDocument/2006/relationships/oleObject" Target="embeddings/oleObject1226.bin"/><Relationship Id="rId280" Type="http://schemas.openxmlformats.org/officeDocument/2006/relationships/image" Target="media/image121.wmf"/><Relationship Id="rId140" Type="http://schemas.openxmlformats.org/officeDocument/2006/relationships/oleObject" Target="embeddings/oleObject73.bin"/><Relationship Id="rId378" Type="http://schemas.openxmlformats.org/officeDocument/2006/relationships/oleObject" Target="embeddings/oleObject201.bin"/><Relationship Id="rId585" Type="http://schemas.openxmlformats.org/officeDocument/2006/relationships/image" Target="media/image239.wmf"/><Relationship Id="rId792" Type="http://schemas.openxmlformats.org/officeDocument/2006/relationships/oleObject" Target="embeddings/oleObject472.bin"/><Relationship Id="rId2059" Type="http://schemas.openxmlformats.org/officeDocument/2006/relationships/oleObject" Target="embeddings/oleObject1304.bin"/><Relationship Id="rId6" Type="http://schemas.openxmlformats.org/officeDocument/2006/relationships/webSettings" Target="webSettings.xml"/><Relationship Id="rId238" Type="http://schemas.openxmlformats.org/officeDocument/2006/relationships/image" Target="media/image102.wmf"/><Relationship Id="rId445" Type="http://schemas.openxmlformats.org/officeDocument/2006/relationships/oleObject" Target="embeddings/oleObject238.bin"/><Relationship Id="rId652" Type="http://schemas.openxmlformats.org/officeDocument/2006/relationships/oleObject" Target="embeddings/oleObject381.bin"/><Relationship Id="rId1075" Type="http://schemas.openxmlformats.org/officeDocument/2006/relationships/oleObject" Target="embeddings/oleObject675.bin"/><Relationship Id="rId1282" Type="http://schemas.openxmlformats.org/officeDocument/2006/relationships/oleObject" Target="embeddings/oleObject829.bin"/><Relationship Id="rId2126" Type="http://schemas.openxmlformats.org/officeDocument/2006/relationships/oleObject" Target="embeddings/oleObject1349.bin"/><Relationship Id="rId305" Type="http://schemas.openxmlformats.org/officeDocument/2006/relationships/image" Target="media/image133.wmf"/><Relationship Id="rId512" Type="http://schemas.openxmlformats.org/officeDocument/2006/relationships/oleObject" Target="embeddings/oleObject283.bin"/><Relationship Id="rId957" Type="http://schemas.openxmlformats.org/officeDocument/2006/relationships/oleObject" Target="embeddings/oleObject583.bin"/><Relationship Id="rId1142" Type="http://schemas.openxmlformats.org/officeDocument/2006/relationships/oleObject" Target="embeddings/oleObject717.bin"/><Relationship Id="rId1587" Type="http://schemas.openxmlformats.org/officeDocument/2006/relationships/oleObject" Target="embeddings/oleObject996.bin"/><Relationship Id="rId1794" Type="http://schemas.openxmlformats.org/officeDocument/2006/relationships/oleObject" Target="embeddings/oleObject1139.bin"/><Relationship Id="rId86" Type="http://schemas.openxmlformats.org/officeDocument/2006/relationships/image" Target="media/image38.wmf"/><Relationship Id="rId817" Type="http://schemas.openxmlformats.org/officeDocument/2006/relationships/oleObject" Target="embeddings/oleObject489.bin"/><Relationship Id="rId1002" Type="http://schemas.openxmlformats.org/officeDocument/2006/relationships/oleObject" Target="embeddings/oleObject614.bin"/><Relationship Id="rId1447" Type="http://schemas.openxmlformats.org/officeDocument/2006/relationships/oleObject" Target="embeddings/oleObject919.bin"/><Relationship Id="rId1654" Type="http://schemas.openxmlformats.org/officeDocument/2006/relationships/oleObject" Target="embeddings/oleObject1033.bin"/><Relationship Id="rId1861" Type="http://schemas.openxmlformats.org/officeDocument/2006/relationships/oleObject" Target="embeddings/oleObject1189.bin"/><Relationship Id="rId1307" Type="http://schemas.openxmlformats.org/officeDocument/2006/relationships/oleObject" Target="embeddings/oleObject842.bin"/><Relationship Id="rId1514" Type="http://schemas.openxmlformats.org/officeDocument/2006/relationships/image" Target="media/image546.wmf"/><Relationship Id="rId1721" Type="http://schemas.openxmlformats.org/officeDocument/2006/relationships/oleObject" Target="embeddings/oleObject1073.bin"/><Relationship Id="rId1959" Type="http://schemas.openxmlformats.org/officeDocument/2006/relationships/oleObject" Target="embeddings/oleObject1238.bin"/><Relationship Id="rId13" Type="http://schemas.openxmlformats.org/officeDocument/2006/relationships/oleObject" Target="embeddings/oleObject1.bin"/><Relationship Id="rId1819" Type="http://schemas.openxmlformats.org/officeDocument/2006/relationships/image" Target="media/image647.wmf"/><Relationship Id="rId162" Type="http://schemas.openxmlformats.org/officeDocument/2006/relationships/oleObject" Target="embeddings/oleObject85.bin"/><Relationship Id="rId467" Type="http://schemas.openxmlformats.org/officeDocument/2006/relationships/image" Target="media/image205.wmf"/><Relationship Id="rId1097" Type="http://schemas.openxmlformats.org/officeDocument/2006/relationships/image" Target="media/image399.wmf"/><Relationship Id="rId2050" Type="http://schemas.openxmlformats.org/officeDocument/2006/relationships/oleObject" Target="embeddings/oleObject1299.bin"/><Relationship Id="rId2148" Type="http://schemas.openxmlformats.org/officeDocument/2006/relationships/oleObject" Target="embeddings/oleObject1363.bin"/><Relationship Id="rId674" Type="http://schemas.openxmlformats.org/officeDocument/2006/relationships/image" Target="media/image269.wmf"/><Relationship Id="rId881" Type="http://schemas.openxmlformats.org/officeDocument/2006/relationships/image" Target="media/image337.wmf"/><Relationship Id="rId979" Type="http://schemas.openxmlformats.org/officeDocument/2006/relationships/oleObject" Target="embeddings/oleObject597.bin"/><Relationship Id="rId327" Type="http://schemas.openxmlformats.org/officeDocument/2006/relationships/oleObject" Target="embeddings/oleObject174.bin"/><Relationship Id="rId534" Type="http://schemas.openxmlformats.org/officeDocument/2006/relationships/oleObject" Target="embeddings/oleObject303.bin"/><Relationship Id="rId741" Type="http://schemas.openxmlformats.org/officeDocument/2006/relationships/image" Target="media/image289.wmf"/><Relationship Id="rId839" Type="http://schemas.openxmlformats.org/officeDocument/2006/relationships/oleObject" Target="embeddings/oleObject506.bin"/><Relationship Id="rId1164" Type="http://schemas.openxmlformats.org/officeDocument/2006/relationships/image" Target="media/image418.wmf"/><Relationship Id="rId1371" Type="http://schemas.openxmlformats.org/officeDocument/2006/relationships/oleObject" Target="embeddings/oleObject877.bin"/><Relationship Id="rId1469" Type="http://schemas.openxmlformats.org/officeDocument/2006/relationships/oleObject" Target="embeddings/oleObject933.bin"/><Relationship Id="rId2008" Type="http://schemas.openxmlformats.org/officeDocument/2006/relationships/oleObject" Target="embeddings/oleObject1270.bin"/><Relationship Id="rId601" Type="http://schemas.openxmlformats.org/officeDocument/2006/relationships/oleObject" Target="embeddings/oleObject346.bin"/><Relationship Id="rId1024" Type="http://schemas.openxmlformats.org/officeDocument/2006/relationships/oleObject" Target="embeddings/oleObject628.bin"/><Relationship Id="rId1231" Type="http://schemas.openxmlformats.org/officeDocument/2006/relationships/oleObject" Target="embeddings/oleObject796.bin"/><Relationship Id="rId1676" Type="http://schemas.openxmlformats.org/officeDocument/2006/relationships/image" Target="media/image621.wmf"/><Relationship Id="rId1883" Type="http://schemas.openxmlformats.org/officeDocument/2006/relationships/image" Target="media/image671.wmf"/><Relationship Id="rId906" Type="http://schemas.openxmlformats.org/officeDocument/2006/relationships/oleObject" Target="embeddings/oleObject549.bin"/><Relationship Id="rId1329" Type="http://schemas.openxmlformats.org/officeDocument/2006/relationships/image" Target="media/image464.wmf"/><Relationship Id="rId1536" Type="http://schemas.openxmlformats.org/officeDocument/2006/relationships/image" Target="media/image557.wmf"/><Relationship Id="rId1743" Type="http://schemas.openxmlformats.org/officeDocument/2006/relationships/oleObject" Target="embeddings/oleObject1091.bin"/><Relationship Id="rId1950" Type="http://schemas.openxmlformats.org/officeDocument/2006/relationships/oleObject" Target="embeddings/oleObject1233.bin"/><Relationship Id="rId35" Type="http://schemas.openxmlformats.org/officeDocument/2006/relationships/oleObject" Target="embeddings/oleObject12.bin"/><Relationship Id="rId1603" Type="http://schemas.openxmlformats.org/officeDocument/2006/relationships/image" Target="media/image587.wmf"/><Relationship Id="rId1810" Type="http://schemas.openxmlformats.org/officeDocument/2006/relationships/oleObject" Target="embeddings/oleObject1153.bin"/><Relationship Id="rId184" Type="http://schemas.openxmlformats.org/officeDocument/2006/relationships/oleObject" Target="embeddings/oleObject97.bin"/><Relationship Id="rId391" Type="http://schemas.openxmlformats.org/officeDocument/2006/relationships/oleObject" Target="embeddings/oleObject209.bin"/><Relationship Id="rId1908" Type="http://schemas.openxmlformats.org/officeDocument/2006/relationships/oleObject" Target="embeddings/oleObject1211.bin"/><Relationship Id="rId2072" Type="http://schemas.openxmlformats.org/officeDocument/2006/relationships/oleObject" Target="embeddings/oleObject1314.bin"/><Relationship Id="rId251" Type="http://schemas.openxmlformats.org/officeDocument/2006/relationships/image" Target="media/image107.wmf"/><Relationship Id="rId489" Type="http://schemas.openxmlformats.org/officeDocument/2006/relationships/oleObject" Target="embeddings/oleObject267.bin"/><Relationship Id="rId696" Type="http://schemas.openxmlformats.org/officeDocument/2006/relationships/image" Target="media/image276.wmf"/><Relationship Id="rId349" Type="http://schemas.openxmlformats.org/officeDocument/2006/relationships/oleObject" Target="embeddings/oleObject185.bin"/><Relationship Id="rId556" Type="http://schemas.openxmlformats.org/officeDocument/2006/relationships/oleObject" Target="embeddings/oleObject317.bin"/><Relationship Id="rId763" Type="http://schemas.openxmlformats.org/officeDocument/2006/relationships/oleObject" Target="embeddings/oleObject455.bin"/><Relationship Id="rId1186" Type="http://schemas.openxmlformats.org/officeDocument/2006/relationships/image" Target="media/image420.wmf"/><Relationship Id="rId1393" Type="http://schemas.openxmlformats.org/officeDocument/2006/relationships/image" Target="media/image494.wmf"/><Relationship Id="rId111" Type="http://schemas.openxmlformats.org/officeDocument/2006/relationships/image" Target="media/image49.wmf"/><Relationship Id="rId209" Type="http://schemas.openxmlformats.org/officeDocument/2006/relationships/image" Target="media/image88.wmf"/><Relationship Id="rId416" Type="http://schemas.openxmlformats.org/officeDocument/2006/relationships/oleObject" Target="embeddings/oleObject222.bin"/><Relationship Id="rId970" Type="http://schemas.openxmlformats.org/officeDocument/2006/relationships/oleObject" Target="embeddings/oleObject592.bin"/><Relationship Id="rId1046" Type="http://schemas.openxmlformats.org/officeDocument/2006/relationships/oleObject" Target="embeddings/oleObject647.bin"/><Relationship Id="rId1253" Type="http://schemas.openxmlformats.org/officeDocument/2006/relationships/oleObject" Target="embeddings/oleObject813.bin"/><Relationship Id="rId1698" Type="http://schemas.openxmlformats.org/officeDocument/2006/relationships/image" Target="media/image631.wmf"/><Relationship Id="rId623" Type="http://schemas.openxmlformats.org/officeDocument/2006/relationships/oleObject" Target="embeddings/oleObject361.bin"/><Relationship Id="rId830" Type="http://schemas.openxmlformats.org/officeDocument/2006/relationships/oleObject" Target="embeddings/oleObject499.bin"/><Relationship Id="rId928" Type="http://schemas.openxmlformats.org/officeDocument/2006/relationships/oleObject" Target="embeddings/oleObject562.bin"/><Relationship Id="rId1460" Type="http://schemas.openxmlformats.org/officeDocument/2006/relationships/oleObject" Target="embeddings/oleObject927.bin"/><Relationship Id="rId1558" Type="http://schemas.openxmlformats.org/officeDocument/2006/relationships/image" Target="media/image567.wmf"/><Relationship Id="rId1765" Type="http://schemas.openxmlformats.org/officeDocument/2006/relationships/oleObject" Target="embeddings/oleObject1112.bin"/><Relationship Id="rId57" Type="http://schemas.openxmlformats.org/officeDocument/2006/relationships/oleObject" Target="embeddings/oleObject23.bin"/><Relationship Id="rId1113" Type="http://schemas.openxmlformats.org/officeDocument/2006/relationships/oleObject" Target="embeddings/oleObject697.bin"/><Relationship Id="rId1320" Type="http://schemas.openxmlformats.org/officeDocument/2006/relationships/oleObject" Target="embeddings/oleObject850.bin"/><Relationship Id="rId1418" Type="http://schemas.openxmlformats.org/officeDocument/2006/relationships/oleObject" Target="embeddings/oleObject901.bin"/><Relationship Id="rId1972" Type="http://schemas.openxmlformats.org/officeDocument/2006/relationships/oleObject" Target="embeddings/oleObject1245.bin"/><Relationship Id="rId1625" Type="http://schemas.openxmlformats.org/officeDocument/2006/relationships/image" Target="media/image597.wmf"/><Relationship Id="rId1832" Type="http://schemas.openxmlformats.org/officeDocument/2006/relationships/oleObject" Target="embeddings/oleObject1169.bin"/><Relationship Id="rId2094" Type="http://schemas.openxmlformats.org/officeDocument/2006/relationships/oleObject" Target="embeddings/oleObject1328.bin"/><Relationship Id="rId273" Type="http://schemas.openxmlformats.org/officeDocument/2006/relationships/image" Target="media/image118.wmf"/><Relationship Id="rId480" Type="http://schemas.openxmlformats.org/officeDocument/2006/relationships/oleObject" Target="embeddings/oleObject259.bin"/><Relationship Id="rId2161" Type="http://schemas.openxmlformats.org/officeDocument/2006/relationships/image" Target="media/image781.wmf"/><Relationship Id="rId133" Type="http://schemas.openxmlformats.org/officeDocument/2006/relationships/image" Target="media/image55.wmf"/><Relationship Id="rId340" Type="http://schemas.openxmlformats.org/officeDocument/2006/relationships/image" Target="media/image149.wmf"/><Relationship Id="rId578" Type="http://schemas.openxmlformats.org/officeDocument/2006/relationships/oleObject" Target="embeddings/oleObject330.bin"/><Relationship Id="rId785" Type="http://schemas.openxmlformats.org/officeDocument/2006/relationships/image" Target="media/image307.wmf"/><Relationship Id="rId992" Type="http://schemas.openxmlformats.org/officeDocument/2006/relationships/oleObject" Target="embeddings/oleObject606.bin"/><Relationship Id="rId2021" Type="http://schemas.openxmlformats.org/officeDocument/2006/relationships/image" Target="media/image730.wmf"/><Relationship Id="rId200" Type="http://schemas.openxmlformats.org/officeDocument/2006/relationships/oleObject" Target="embeddings/oleObject106.bin"/><Relationship Id="rId438" Type="http://schemas.openxmlformats.org/officeDocument/2006/relationships/image" Target="media/image194.wmf"/><Relationship Id="rId645" Type="http://schemas.openxmlformats.org/officeDocument/2006/relationships/oleObject" Target="embeddings/oleObject375.bin"/><Relationship Id="rId852" Type="http://schemas.openxmlformats.org/officeDocument/2006/relationships/image" Target="media/image327.wmf"/><Relationship Id="rId1068" Type="http://schemas.openxmlformats.org/officeDocument/2006/relationships/oleObject" Target="embeddings/oleObject668.bin"/><Relationship Id="rId1275" Type="http://schemas.openxmlformats.org/officeDocument/2006/relationships/image" Target="media/image439.wmf"/><Relationship Id="rId1482" Type="http://schemas.openxmlformats.org/officeDocument/2006/relationships/image" Target="media/image532.wmf"/><Relationship Id="rId2119" Type="http://schemas.openxmlformats.org/officeDocument/2006/relationships/oleObject" Target="embeddings/oleObject1345.bin"/><Relationship Id="rId505" Type="http://schemas.openxmlformats.org/officeDocument/2006/relationships/oleObject" Target="embeddings/oleObject279.bin"/><Relationship Id="rId712" Type="http://schemas.openxmlformats.org/officeDocument/2006/relationships/oleObject" Target="embeddings/oleObject420.bin"/><Relationship Id="rId1135" Type="http://schemas.openxmlformats.org/officeDocument/2006/relationships/oleObject" Target="embeddings/oleObject712.bin"/><Relationship Id="rId1342" Type="http://schemas.openxmlformats.org/officeDocument/2006/relationships/oleObject" Target="embeddings/oleObject861.bin"/><Relationship Id="rId1787" Type="http://schemas.openxmlformats.org/officeDocument/2006/relationships/oleObject" Target="embeddings/oleObject1132.bin"/><Relationship Id="rId1994" Type="http://schemas.openxmlformats.org/officeDocument/2006/relationships/image" Target="media/image723.wmf"/><Relationship Id="rId79" Type="http://schemas.openxmlformats.org/officeDocument/2006/relationships/oleObject" Target="embeddings/oleObject34.bin"/><Relationship Id="rId1202" Type="http://schemas.openxmlformats.org/officeDocument/2006/relationships/oleObject" Target="embeddings/oleObject770.bin"/><Relationship Id="rId1647" Type="http://schemas.openxmlformats.org/officeDocument/2006/relationships/image" Target="media/image607.wmf"/><Relationship Id="rId1854" Type="http://schemas.openxmlformats.org/officeDocument/2006/relationships/image" Target="media/image659.wmf"/><Relationship Id="rId1507" Type="http://schemas.openxmlformats.org/officeDocument/2006/relationships/oleObject" Target="embeddings/oleObject954.bin"/><Relationship Id="rId1714" Type="http://schemas.openxmlformats.org/officeDocument/2006/relationships/oleObject" Target="embeddings/oleObject1067.bin"/><Relationship Id="rId295" Type="http://schemas.openxmlformats.org/officeDocument/2006/relationships/oleObject" Target="embeddings/oleObject156.bin"/><Relationship Id="rId1921" Type="http://schemas.openxmlformats.org/officeDocument/2006/relationships/image" Target="media/image693.wmf"/><Relationship Id="rId2183" Type="http://schemas.microsoft.com/office/2011/relationships/people" Target="people.xml"/><Relationship Id="rId155" Type="http://schemas.openxmlformats.org/officeDocument/2006/relationships/oleObject" Target="embeddings/oleObject81.bin"/><Relationship Id="rId362" Type="http://schemas.openxmlformats.org/officeDocument/2006/relationships/image" Target="media/image160.wmf"/><Relationship Id="rId1297" Type="http://schemas.openxmlformats.org/officeDocument/2006/relationships/image" Target="media/image450.wmf"/><Relationship Id="rId2043" Type="http://schemas.openxmlformats.org/officeDocument/2006/relationships/image" Target="media/image738.wmf"/><Relationship Id="rId222" Type="http://schemas.openxmlformats.org/officeDocument/2006/relationships/oleObject" Target="embeddings/oleObject117.bin"/><Relationship Id="rId667" Type="http://schemas.openxmlformats.org/officeDocument/2006/relationships/oleObject" Target="embeddings/oleObject391.bin"/><Relationship Id="rId874" Type="http://schemas.openxmlformats.org/officeDocument/2006/relationships/oleObject" Target="embeddings/oleObject529.bin"/><Relationship Id="rId2110" Type="http://schemas.openxmlformats.org/officeDocument/2006/relationships/oleObject" Target="embeddings/oleObject1337.bin"/><Relationship Id="rId527" Type="http://schemas.openxmlformats.org/officeDocument/2006/relationships/oleObject" Target="embeddings/oleObject297.bin"/><Relationship Id="rId734" Type="http://schemas.openxmlformats.org/officeDocument/2006/relationships/oleObject" Target="embeddings/oleObject436.bin"/><Relationship Id="rId941" Type="http://schemas.openxmlformats.org/officeDocument/2006/relationships/oleObject" Target="embeddings/oleObject572.bin"/><Relationship Id="rId1157" Type="http://schemas.openxmlformats.org/officeDocument/2006/relationships/oleObject" Target="embeddings/oleObject729.bin"/><Relationship Id="rId1364" Type="http://schemas.openxmlformats.org/officeDocument/2006/relationships/image" Target="media/image480.wmf"/><Relationship Id="rId1571" Type="http://schemas.openxmlformats.org/officeDocument/2006/relationships/oleObject" Target="embeddings/oleObject987.bin"/><Relationship Id="rId70" Type="http://schemas.openxmlformats.org/officeDocument/2006/relationships/image" Target="media/image30.wmf"/><Relationship Id="rId801" Type="http://schemas.openxmlformats.org/officeDocument/2006/relationships/oleObject" Target="embeddings/oleObject478.bin"/><Relationship Id="rId1017" Type="http://schemas.openxmlformats.org/officeDocument/2006/relationships/oleObject" Target="embeddings/oleObject624.bin"/><Relationship Id="rId1224" Type="http://schemas.openxmlformats.org/officeDocument/2006/relationships/oleObject" Target="embeddings/oleObject789.bin"/><Relationship Id="rId1431" Type="http://schemas.openxmlformats.org/officeDocument/2006/relationships/oleObject" Target="embeddings/oleObject909.bin"/><Relationship Id="rId1669" Type="http://schemas.openxmlformats.org/officeDocument/2006/relationships/oleObject" Target="embeddings/oleObject1041.bin"/><Relationship Id="rId1876" Type="http://schemas.openxmlformats.org/officeDocument/2006/relationships/oleObject" Target="embeddings/oleObject1198.bin"/><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oleObject" Target="embeddings/oleObject536.bin"/><Relationship Id="rId1070" Type="http://schemas.openxmlformats.org/officeDocument/2006/relationships/oleObject" Target="embeddings/oleObject670.bin"/><Relationship Id="rId1529" Type="http://schemas.openxmlformats.org/officeDocument/2006/relationships/oleObject" Target="embeddings/oleObject965.bin"/><Relationship Id="rId1736" Type="http://schemas.openxmlformats.org/officeDocument/2006/relationships/oleObject" Target="embeddings/oleObject1084.bin"/><Relationship Id="rId1943" Type="http://schemas.openxmlformats.org/officeDocument/2006/relationships/oleObject" Target="embeddings/oleObject1229.bin"/><Relationship Id="rId2121" Type="http://schemas.openxmlformats.org/officeDocument/2006/relationships/oleObject" Target="embeddings/oleObject1346.bin"/><Relationship Id="rId28" Type="http://schemas.openxmlformats.org/officeDocument/2006/relationships/image" Target="media/image9.wmf"/><Relationship Id="rId300" Type="http://schemas.openxmlformats.org/officeDocument/2006/relationships/oleObject" Target="embeddings/oleObject159.bin"/><Relationship Id="rId538" Type="http://schemas.openxmlformats.org/officeDocument/2006/relationships/oleObject" Target="embeddings/oleObject306.bin"/><Relationship Id="rId745" Type="http://schemas.openxmlformats.org/officeDocument/2006/relationships/oleObject" Target="embeddings/oleObject444.bin"/><Relationship Id="rId952" Type="http://schemas.openxmlformats.org/officeDocument/2006/relationships/image" Target="media/image362.wmf"/><Relationship Id="rId1168" Type="http://schemas.openxmlformats.org/officeDocument/2006/relationships/oleObject" Target="embeddings/oleObject739.bin"/><Relationship Id="rId1375" Type="http://schemas.openxmlformats.org/officeDocument/2006/relationships/oleObject" Target="embeddings/oleObject879.bin"/><Relationship Id="rId1582" Type="http://schemas.openxmlformats.org/officeDocument/2006/relationships/image" Target="media/image579.wmf"/><Relationship Id="rId1803" Type="http://schemas.openxmlformats.org/officeDocument/2006/relationships/oleObject" Target="embeddings/oleObject1147.bin"/><Relationship Id="rId81" Type="http://schemas.openxmlformats.org/officeDocument/2006/relationships/oleObject" Target="embeddings/oleObject35.bin"/><Relationship Id="rId177" Type="http://schemas.openxmlformats.org/officeDocument/2006/relationships/image" Target="media/image73.wmf"/><Relationship Id="rId384" Type="http://schemas.openxmlformats.org/officeDocument/2006/relationships/image" Target="media/image168.wmf"/><Relationship Id="rId591" Type="http://schemas.openxmlformats.org/officeDocument/2006/relationships/oleObject" Target="embeddings/oleObject339.bin"/><Relationship Id="rId605" Type="http://schemas.openxmlformats.org/officeDocument/2006/relationships/oleObject" Target="embeddings/oleObject349.bin"/><Relationship Id="rId812" Type="http://schemas.openxmlformats.org/officeDocument/2006/relationships/oleObject" Target="embeddings/oleObject484.bin"/><Relationship Id="rId1028" Type="http://schemas.openxmlformats.org/officeDocument/2006/relationships/image" Target="media/image387.wmf"/><Relationship Id="rId1235" Type="http://schemas.openxmlformats.org/officeDocument/2006/relationships/image" Target="media/image425.wmf"/><Relationship Id="rId1442" Type="http://schemas.openxmlformats.org/officeDocument/2006/relationships/oleObject" Target="embeddings/oleObject916.bin"/><Relationship Id="rId1887" Type="http://schemas.openxmlformats.org/officeDocument/2006/relationships/image" Target="media/image675.wmf"/><Relationship Id="rId2065" Type="http://schemas.openxmlformats.org/officeDocument/2006/relationships/oleObject" Target="embeddings/oleObject1309.bin"/><Relationship Id="rId244" Type="http://schemas.openxmlformats.org/officeDocument/2006/relationships/oleObject" Target="embeddings/oleObject130.bin"/><Relationship Id="rId689" Type="http://schemas.openxmlformats.org/officeDocument/2006/relationships/oleObject" Target="embeddings/oleObject406.bin"/><Relationship Id="rId896" Type="http://schemas.openxmlformats.org/officeDocument/2006/relationships/oleObject" Target="embeddings/oleObject543.bin"/><Relationship Id="rId1081" Type="http://schemas.openxmlformats.org/officeDocument/2006/relationships/oleObject" Target="embeddings/oleObject679.bin"/><Relationship Id="rId1302" Type="http://schemas.openxmlformats.org/officeDocument/2006/relationships/oleObject" Target="embeddings/oleObject839.bin"/><Relationship Id="rId1747" Type="http://schemas.openxmlformats.org/officeDocument/2006/relationships/oleObject" Target="embeddings/oleObject1095.bin"/><Relationship Id="rId1954" Type="http://schemas.openxmlformats.org/officeDocument/2006/relationships/image" Target="media/image708.wmf"/><Relationship Id="rId39" Type="http://schemas.openxmlformats.org/officeDocument/2006/relationships/oleObject" Target="embeddings/oleObject14.bin"/><Relationship Id="rId451" Type="http://schemas.openxmlformats.org/officeDocument/2006/relationships/oleObject" Target="embeddings/oleObject241.bin"/><Relationship Id="rId549" Type="http://schemas.openxmlformats.org/officeDocument/2006/relationships/image" Target="media/image225.wmf"/><Relationship Id="rId756" Type="http://schemas.openxmlformats.org/officeDocument/2006/relationships/oleObject" Target="embeddings/oleObject450.bin"/><Relationship Id="rId1179" Type="http://schemas.openxmlformats.org/officeDocument/2006/relationships/oleObject" Target="embeddings/oleObject749.bin"/><Relationship Id="rId1386" Type="http://schemas.openxmlformats.org/officeDocument/2006/relationships/oleObject" Target="embeddings/oleObject885.bin"/><Relationship Id="rId1593" Type="http://schemas.openxmlformats.org/officeDocument/2006/relationships/oleObject" Target="embeddings/oleObject1000.bin"/><Relationship Id="rId1607" Type="http://schemas.openxmlformats.org/officeDocument/2006/relationships/image" Target="media/image588.wmf"/><Relationship Id="rId1814" Type="http://schemas.openxmlformats.org/officeDocument/2006/relationships/oleObject" Target="embeddings/oleObject1157.bin"/><Relationship Id="rId2132" Type="http://schemas.openxmlformats.org/officeDocument/2006/relationships/oleObject" Target="embeddings/oleObject1352.bin"/><Relationship Id="rId104" Type="http://schemas.openxmlformats.org/officeDocument/2006/relationships/image" Target="media/image47.wmf"/><Relationship Id="rId188" Type="http://schemas.openxmlformats.org/officeDocument/2006/relationships/oleObject" Target="embeddings/oleObject99.bin"/><Relationship Id="rId311" Type="http://schemas.openxmlformats.org/officeDocument/2006/relationships/oleObject" Target="embeddings/oleObject166.bin"/><Relationship Id="rId395" Type="http://schemas.openxmlformats.org/officeDocument/2006/relationships/oleObject" Target="embeddings/oleObject211.bin"/><Relationship Id="rId409" Type="http://schemas.openxmlformats.org/officeDocument/2006/relationships/oleObject" Target="embeddings/oleObject218.bin"/><Relationship Id="rId963" Type="http://schemas.openxmlformats.org/officeDocument/2006/relationships/oleObject" Target="embeddings/oleObject587.bin"/><Relationship Id="rId1039" Type="http://schemas.openxmlformats.org/officeDocument/2006/relationships/oleObject" Target="embeddings/oleObject641.bin"/><Relationship Id="rId1246" Type="http://schemas.openxmlformats.org/officeDocument/2006/relationships/image" Target="media/image426.wmf"/><Relationship Id="rId1898" Type="http://schemas.openxmlformats.org/officeDocument/2006/relationships/image" Target="media/image683.wmf"/><Relationship Id="rId2076" Type="http://schemas.openxmlformats.org/officeDocument/2006/relationships/oleObject" Target="embeddings/oleObject1316.bin"/><Relationship Id="rId92" Type="http://schemas.openxmlformats.org/officeDocument/2006/relationships/image" Target="media/image41.wmf"/><Relationship Id="rId616" Type="http://schemas.openxmlformats.org/officeDocument/2006/relationships/oleObject" Target="embeddings/oleObject356.bin"/><Relationship Id="rId823" Type="http://schemas.openxmlformats.org/officeDocument/2006/relationships/oleObject" Target="embeddings/oleObject493.bin"/><Relationship Id="rId1453" Type="http://schemas.openxmlformats.org/officeDocument/2006/relationships/oleObject" Target="embeddings/oleObject923.bin"/><Relationship Id="rId1660" Type="http://schemas.openxmlformats.org/officeDocument/2006/relationships/image" Target="media/image613.wmf"/><Relationship Id="rId1758" Type="http://schemas.openxmlformats.org/officeDocument/2006/relationships/oleObject" Target="embeddings/oleObject1106.bin"/><Relationship Id="rId255" Type="http://schemas.openxmlformats.org/officeDocument/2006/relationships/image" Target="media/image109.wmf"/><Relationship Id="rId462" Type="http://schemas.openxmlformats.org/officeDocument/2006/relationships/image" Target="media/image203.wmf"/><Relationship Id="rId1092" Type="http://schemas.openxmlformats.org/officeDocument/2006/relationships/oleObject" Target="embeddings/oleObject685.bin"/><Relationship Id="rId1106" Type="http://schemas.openxmlformats.org/officeDocument/2006/relationships/oleObject" Target="embeddings/oleObject692.bin"/><Relationship Id="rId1313" Type="http://schemas.openxmlformats.org/officeDocument/2006/relationships/oleObject" Target="embeddings/oleObject846.bin"/><Relationship Id="rId1397" Type="http://schemas.openxmlformats.org/officeDocument/2006/relationships/image" Target="media/image496.wmf"/><Relationship Id="rId1520" Type="http://schemas.openxmlformats.org/officeDocument/2006/relationships/image" Target="media/image549.wmf"/><Relationship Id="rId1965" Type="http://schemas.openxmlformats.org/officeDocument/2006/relationships/oleObject" Target="embeddings/oleObject1241.bin"/><Relationship Id="rId2143" Type="http://schemas.openxmlformats.org/officeDocument/2006/relationships/image" Target="media/image772.wmf"/><Relationship Id="rId115" Type="http://schemas.openxmlformats.org/officeDocument/2006/relationships/oleObject" Target="embeddings/oleObject53.bin"/><Relationship Id="rId322" Type="http://schemas.openxmlformats.org/officeDocument/2006/relationships/image" Target="media/image140.wmf"/><Relationship Id="rId767" Type="http://schemas.openxmlformats.org/officeDocument/2006/relationships/oleObject" Target="embeddings/oleObject457.bin"/><Relationship Id="rId974" Type="http://schemas.openxmlformats.org/officeDocument/2006/relationships/oleObject" Target="embeddings/oleObject594.bin"/><Relationship Id="rId1618" Type="http://schemas.openxmlformats.org/officeDocument/2006/relationships/oleObject" Target="embeddings/oleObject1014.bin"/><Relationship Id="rId1825" Type="http://schemas.openxmlformats.org/officeDocument/2006/relationships/image" Target="media/image650.wmf"/><Relationship Id="rId2003" Type="http://schemas.openxmlformats.org/officeDocument/2006/relationships/oleObject" Target="embeddings/oleObject1265.bin"/><Relationship Id="rId199" Type="http://schemas.openxmlformats.org/officeDocument/2006/relationships/image" Target="media/image83.wmf"/><Relationship Id="rId627" Type="http://schemas.openxmlformats.org/officeDocument/2006/relationships/image" Target="media/image253.wmf"/><Relationship Id="rId834" Type="http://schemas.openxmlformats.org/officeDocument/2006/relationships/oleObject" Target="embeddings/oleObject502.bin"/><Relationship Id="rId1257" Type="http://schemas.openxmlformats.org/officeDocument/2006/relationships/oleObject" Target="embeddings/oleObject815.bin"/><Relationship Id="rId1464" Type="http://schemas.openxmlformats.org/officeDocument/2006/relationships/oleObject" Target="embeddings/oleObject929.bin"/><Relationship Id="rId1671" Type="http://schemas.openxmlformats.org/officeDocument/2006/relationships/oleObject" Target="embeddings/oleObject1042.bin"/><Relationship Id="rId2087" Type="http://schemas.openxmlformats.org/officeDocument/2006/relationships/oleObject" Target="embeddings/oleObject1323.bin"/><Relationship Id="rId266" Type="http://schemas.openxmlformats.org/officeDocument/2006/relationships/oleObject" Target="embeddings/oleObject141.bin"/><Relationship Id="rId473" Type="http://schemas.openxmlformats.org/officeDocument/2006/relationships/image" Target="media/image208.wmf"/><Relationship Id="rId680" Type="http://schemas.openxmlformats.org/officeDocument/2006/relationships/oleObject" Target="embeddings/oleObject400.bin"/><Relationship Id="rId901" Type="http://schemas.openxmlformats.org/officeDocument/2006/relationships/oleObject" Target="embeddings/oleObject546.bin"/><Relationship Id="rId1117" Type="http://schemas.openxmlformats.org/officeDocument/2006/relationships/oleObject" Target="embeddings/oleObject700.bin"/><Relationship Id="rId1324" Type="http://schemas.openxmlformats.org/officeDocument/2006/relationships/oleObject" Target="embeddings/oleObject852.bin"/><Relationship Id="rId1531" Type="http://schemas.openxmlformats.org/officeDocument/2006/relationships/oleObject" Target="embeddings/oleObject966.bin"/><Relationship Id="rId1769" Type="http://schemas.openxmlformats.org/officeDocument/2006/relationships/oleObject" Target="embeddings/oleObject1115.bin"/><Relationship Id="rId1976" Type="http://schemas.openxmlformats.org/officeDocument/2006/relationships/oleObject" Target="embeddings/oleObject1247.bin"/><Relationship Id="rId2154" Type="http://schemas.openxmlformats.org/officeDocument/2006/relationships/oleObject" Target="embeddings/oleObject1366.bin"/><Relationship Id="rId30" Type="http://schemas.openxmlformats.org/officeDocument/2006/relationships/image" Target="media/image10.wmf"/><Relationship Id="rId126" Type="http://schemas.openxmlformats.org/officeDocument/2006/relationships/oleObject" Target="embeddings/oleObject61.bin"/><Relationship Id="rId333" Type="http://schemas.openxmlformats.org/officeDocument/2006/relationships/oleObject" Target="embeddings/oleObject177.bin"/><Relationship Id="rId540" Type="http://schemas.openxmlformats.org/officeDocument/2006/relationships/oleObject" Target="embeddings/oleObject308.bin"/><Relationship Id="rId778" Type="http://schemas.openxmlformats.org/officeDocument/2006/relationships/image" Target="media/image304.wmf"/><Relationship Id="rId985" Type="http://schemas.openxmlformats.org/officeDocument/2006/relationships/oleObject" Target="embeddings/oleObject601.bin"/><Relationship Id="rId1170" Type="http://schemas.openxmlformats.org/officeDocument/2006/relationships/oleObject" Target="embeddings/oleObject741.bin"/><Relationship Id="rId1629" Type="http://schemas.openxmlformats.org/officeDocument/2006/relationships/oleObject" Target="embeddings/oleObject1020.bin"/><Relationship Id="rId1836" Type="http://schemas.openxmlformats.org/officeDocument/2006/relationships/oleObject" Target="embeddings/oleObject1171.bin"/><Relationship Id="rId2014" Type="http://schemas.openxmlformats.org/officeDocument/2006/relationships/oleObject" Target="embeddings/oleObject1276.bin"/><Relationship Id="rId638" Type="http://schemas.openxmlformats.org/officeDocument/2006/relationships/oleObject" Target="embeddings/oleObject371.bin"/><Relationship Id="rId845" Type="http://schemas.openxmlformats.org/officeDocument/2006/relationships/image" Target="media/image324.wmf"/><Relationship Id="rId1030" Type="http://schemas.openxmlformats.org/officeDocument/2006/relationships/oleObject" Target="embeddings/oleObject632.bin"/><Relationship Id="rId1268" Type="http://schemas.openxmlformats.org/officeDocument/2006/relationships/oleObject" Target="embeddings/oleObject822.bin"/><Relationship Id="rId1475" Type="http://schemas.openxmlformats.org/officeDocument/2006/relationships/oleObject" Target="embeddings/oleObject936.bin"/><Relationship Id="rId1682" Type="http://schemas.openxmlformats.org/officeDocument/2006/relationships/image" Target="media/image624.wmf"/><Relationship Id="rId1903" Type="http://schemas.openxmlformats.org/officeDocument/2006/relationships/image" Target="media/image684.wmf"/><Relationship Id="rId2098" Type="http://schemas.openxmlformats.org/officeDocument/2006/relationships/oleObject" Target="embeddings/oleObject1330.bin"/><Relationship Id="rId277" Type="http://schemas.openxmlformats.org/officeDocument/2006/relationships/oleObject" Target="embeddings/oleObject147.bin"/><Relationship Id="rId400" Type="http://schemas.openxmlformats.org/officeDocument/2006/relationships/image" Target="media/image176.wmf"/><Relationship Id="rId484" Type="http://schemas.openxmlformats.org/officeDocument/2006/relationships/oleObject" Target="embeddings/oleObject263.bin"/><Relationship Id="rId705" Type="http://schemas.openxmlformats.org/officeDocument/2006/relationships/oleObject" Target="embeddings/oleObject414.bin"/><Relationship Id="rId1128" Type="http://schemas.openxmlformats.org/officeDocument/2006/relationships/oleObject" Target="embeddings/oleObject707.bin"/><Relationship Id="rId1335" Type="http://schemas.openxmlformats.org/officeDocument/2006/relationships/image" Target="media/image467.wmf"/><Relationship Id="rId1542" Type="http://schemas.openxmlformats.org/officeDocument/2006/relationships/image" Target="media/image560.wmf"/><Relationship Id="rId1987" Type="http://schemas.openxmlformats.org/officeDocument/2006/relationships/oleObject" Target="embeddings/oleObject1256.bin"/><Relationship Id="rId2165" Type="http://schemas.openxmlformats.org/officeDocument/2006/relationships/image" Target="media/image783.wmf"/><Relationship Id="rId137" Type="http://schemas.openxmlformats.org/officeDocument/2006/relationships/oleObject" Target="embeddings/oleObject71.bin"/><Relationship Id="rId344" Type="http://schemas.openxmlformats.org/officeDocument/2006/relationships/image" Target="media/image151.wmf"/><Relationship Id="rId691" Type="http://schemas.openxmlformats.org/officeDocument/2006/relationships/oleObject" Target="embeddings/oleObject407.bin"/><Relationship Id="rId789" Type="http://schemas.openxmlformats.org/officeDocument/2006/relationships/image" Target="media/image309.wmf"/><Relationship Id="rId912" Type="http://schemas.openxmlformats.org/officeDocument/2006/relationships/image" Target="media/image349.wmf"/><Relationship Id="rId996" Type="http://schemas.openxmlformats.org/officeDocument/2006/relationships/oleObject" Target="embeddings/oleObject610.bin"/><Relationship Id="rId1847" Type="http://schemas.openxmlformats.org/officeDocument/2006/relationships/oleObject" Target="embeddings/oleObject1180.bin"/><Relationship Id="rId2025" Type="http://schemas.openxmlformats.org/officeDocument/2006/relationships/image" Target="media/image732.wmf"/><Relationship Id="rId41" Type="http://schemas.openxmlformats.org/officeDocument/2006/relationships/oleObject" Target="embeddings/oleObject15.bin"/><Relationship Id="rId551" Type="http://schemas.openxmlformats.org/officeDocument/2006/relationships/image" Target="media/image226.wmf"/><Relationship Id="rId649" Type="http://schemas.openxmlformats.org/officeDocument/2006/relationships/oleObject" Target="embeddings/oleObject378.bin"/><Relationship Id="rId856" Type="http://schemas.openxmlformats.org/officeDocument/2006/relationships/image" Target="media/image329.wmf"/><Relationship Id="rId1181" Type="http://schemas.openxmlformats.org/officeDocument/2006/relationships/oleObject" Target="embeddings/oleObject751.bin"/><Relationship Id="rId1279" Type="http://schemas.openxmlformats.org/officeDocument/2006/relationships/image" Target="media/image441.wmf"/><Relationship Id="rId1402" Type="http://schemas.openxmlformats.org/officeDocument/2006/relationships/oleObject" Target="embeddings/oleObject893.bin"/><Relationship Id="rId1486" Type="http://schemas.openxmlformats.org/officeDocument/2006/relationships/oleObject" Target="embeddings/oleObject942.bin"/><Relationship Id="rId1707" Type="http://schemas.openxmlformats.org/officeDocument/2006/relationships/oleObject" Target="embeddings/oleObject1062.bin"/><Relationship Id="rId190" Type="http://schemas.openxmlformats.org/officeDocument/2006/relationships/oleObject" Target="embeddings/oleObject100.bin"/><Relationship Id="rId204" Type="http://schemas.openxmlformats.org/officeDocument/2006/relationships/oleObject" Target="embeddings/oleObject108.bin"/><Relationship Id="rId288" Type="http://schemas.openxmlformats.org/officeDocument/2006/relationships/image" Target="media/image125.wmf"/><Relationship Id="rId411" Type="http://schemas.openxmlformats.org/officeDocument/2006/relationships/oleObject" Target="embeddings/oleObject219.bin"/><Relationship Id="rId509" Type="http://schemas.openxmlformats.org/officeDocument/2006/relationships/image" Target="media/image217.wmf"/><Relationship Id="rId1041" Type="http://schemas.openxmlformats.org/officeDocument/2006/relationships/oleObject" Target="embeddings/oleObject643.bin"/><Relationship Id="rId1139" Type="http://schemas.openxmlformats.org/officeDocument/2006/relationships/oleObject" Target="embeddings/oleObject715.bin"/><Relationship Id="rId1346" Type="http://schemas.openxmlformats.org/officeDocument/2006/relationships/oleObject" Target="embeddings/oleObject863.bin"/><Relationship Id="rId1693" Type="http://schemas.openxmlformats.org/officeDocument/2006/relationships/oleObject" Target="embeddings/oleObject1053.bin"/><Relationship Id="rId1914" Type="http://schemas.openxmlformats.org/officeDocument/2006/relationships/oleObject" Target="embeddings/oleObject1214.bin"/><Relationship Id="rId1998" Type="http://schemas.openxmlformats.org/officeDocument/2006/relationships/image" Target="media/image725.wmf"/><Relationship Id="rId495" Type="http://schemas.openxmlformats.org/officeDocument/2006/relationships/image" Target="media/image214.wmf"/><Relationship Id="rId716" Type="http://schemas.openxmlformats.org/officeDocument/2006/relationships/oleObject" Target="embeddings/oleObject423.bin"/><Relationship Id="rId923" Type="http://schemas.openxmlformats.org/officeDocument/2006/relationships/oleObject" Target="embeddings/oleObject559.bin"/><Relationship Id="rId1553" Type="http://schemas.openxmlformats.org/officeDocument/2006/relationships/oleObject" Target="embeddings/oleObject978.bin"/><Relationship Id="rId1760" Type="http://schemas.openxmlformats.org/officeDocument/2006/relationships/image" Target="media/image642.wmf"/><Relationship Id="rId1858" Type="http://schemas.openxmlformats.org/officeDocument/2006/relationships/oleObject" Target="embeddings/oleObject1187.bin"/><Relationship Id="rId2176" Type="http://schemas.openxmlformats.org/officeDocument/2006/relationships/oleObject" Target="embeddings/oleObject1377.bin"/><Relationship Id="rId52" Type="http://schemas.openxmlformats.org/officeDocument/2006/relationships/image" Target="media/image21.wmf"/><Relationship Id="rId148" Type="http://schemas.openxmlformats.org/officeDocument/2006/relationships/oleObject" Target="embeddings/oleObject77.bin"/><Relationship Id="rId355" Type="http://schemas.openxmlformats.org/officeDocument/2006/relationships/oleObject" Target="embeddings/oleObject188.bin"/><Relationship Id="rId562" Type="http://schemas.openxmlformats.org/officeDocument/2006/relationships/oleObject" Target="embeddings/oleObject320.bin"/><Relationship Id="rId1192" Type="http://schemas.openxmlformats.org/officeDocument/2006/relationships/oleObject" Target="embeddings/oleObject760.bin"/><Relationship Id="rId1206" Type="http://schemas.openxmlformats.org/officeDocument/2006/relationships/oleObject" Target="embeddings/oleObject773.bin"/><Relationship Id="rId1413" Type="http://schemas.openxmlformats.org/officeDocument/2006/relationships/image" Target="media/image504.wmf"/><Relationship Id="rId1620" Type="http://schemas.openxmlformats.org/officeDocument/2006/relationships/oleObject" Target="embeddings/oleObject1015.bin"/><Relationship Id="rId2036" Type="http://schemas.openxmlformats.org/officeDocument/2006/relationships/oleObject" Target="embeddings/oleObject1289.bin"/><Relationship Id="rId215" Type="http://schemas.openxmlformats.org/officeDocument/2006/relationships/image" Target="media/image91.wmf"/><Relationship Id="rId422" Type="http://schemas.openxmlformats.org/officeDocument/2006/relationships/oleObject" Target="embeddings/oleObject225.bin"/><Relationship Id="rId867" Type="http://schemas.openxmlformats.org/officeDocument/2006/relationships/oleObject" Target="embeddings/oleObject524.bin"/><Relationship Id="rId1052" Type="http://schemas.openxmlformats.org/officeDocument/2006/relationships/oleObject" Target="embeddings/oleObject652.bin"/><Relationship Id="rId1497" Type="http://schemas.openxmlformats.org/officeDocument/2006/relationships/image" Target="media/image538.wmf"/><Relationship Id="rId1718" Type="http://schemas.openxmlformats.org/officeDocument/2006/relationships/oleObject" Target="embeddings/oleObject1070.bin"/><Relationship Id="rId1925" Type="http://schemas.openxmlformats.org/officeDocument/2006/relationships/image" Target="media/image695.wmf"/><Relationship Id="rId2103" Type="http://schemas.openxmlformats.org/officeDocument/2006/relationships/oleObject" Target="embeddings/oleObject1333.bin"/><Relationship Id="rId299" Type="http://schemas.openxmlformats.org/officeDocument/2006/relationships/oleObject" Target="embeddings/oleObject158.bin"/><Relationship Id="rId727" Type="http://schemas.openxmlformats.org/officeDocument/2006/relationships/oleObject" Target="embeddings/oleObject432.bin"/><Relationship Id="rId934" Type="http://schemas.openxmlformats.org/officeDocument/2006/relationships/oleObject" Target="embeddings/oleObject567.bin"/><Relationship Id="rId1357" Type="http://schemas.openxmlformats.org/officeDocument/2006/relationships/oleObject" Target="embeddings/oleObject870.bin"/><Relationship Id="rId1564" Type="http://schemas.openxmlformats.org/officeDocument/2006/relationships/image" Target="media/image570.wmf"/><Relationship Id="rId1771" Type="http://schemas.openxmlformats.org/officeDocument/2006/relationships/oleObject" Target="embeddings/oleObject1117.bin"/><Relationship Id="rId63" Type="http://schemas.openxmlformats.org/officeDocument/2006/relationships/oleObject" Target="embeddings/oleObject26.bin"/><Relationship Id="rId159" Type="http://schemas.openxmlformats.org/officeDocument/2006/relationships/image" Target="media/image65.wmf"/><Relationship Id="rId366" Type="http://schemas.openxmlformats.org/officeDocument/2006/relationships/image" Target="media/image161.wmf"/><Relationship Id="rId573" Type="http://schemas.openxmlformats.org/officeDocument/2006/relationships/oleObject" Target="embeddings/oleObject327.bin"/><Relationship Id="rId780" Type="http://schemas.openxmlformats.org/officeDocument/2006/relationships/oleObject" Target="embeddings/oleObject465.bin"/><Relationship Id="rId1217" Type="http://schemas.openxmlformats.org/officeDocument/2006/relationships/oleObject" Target="embeddings/oleObject784.bin"/><Relationship Id="rId1424" Type="http://schemas.openxmlformats.org/officeDocument/2006/relationships/oleObject" Target="embeddings/oleObject905.bin"/><Relationship Id="rId1631" Type="http://schemas.openxmlformats.org/officeDocument/2006/relationships/oleObject" Target="embeddings/oleObject1021.bin"/><Relationship Id="rId1869" Type="http://schemas.openxmlformats.org/officeDocument/2006/relationships/oleObject" Target="embeddings/oleObject1193.bin"/><Relationship Id="rId2047" Type="http://schemas.openxmlformats.org/officeDocument/2006/relationships/oleObject" Target="embeddings/oleObject1297.bin"/><Relationship Id="rId226" Type="http://schemas.openxmlformats.org/officeDocument/2006/relationships/oleObject" Target="embeddings/oleObject119.bin"/><Relationship Id="rId433" Type="http://schemas.openxmlformats.org/officeDocument/2006/relationships/oleObject" Target="embeddings/oleObject231.bin"/><Relationship Id="rId878" Type="http://schemas.openxmlformats.org/officeDocument/2006/relationships/image" Target="media/image336.wmf"/><Relationship Id="rId1063" Type="http://schemas.openxmlformats.org/officeDocument/2006/relationships/oleObject" Target="embeddings/oleObject663.bin"/><Relationship Id="rId1270" Type="http://schemas.openxmlformats.org/officeDocument/2006/relationships/oleObject" Target="embeddings/oleObject823.bin"/><Relationship Id="rId1729" Type="http://schemas.openxmlformats.org/officeDocument/2006/relationships/image" Target="media/image638.wmf"/><Relationship Id="rId1936" Type="http://schemas.openxmlformats.org/officeDocument/2006/relationships/oleObject" Target="embeddings/oleObject1225.bin"/><Relationship Id="rId2114" Type="http://schemas.openxmlformats.org/officeDocument/2006/relationships/oleObject" Target="embeddings/oleObject1340.bin"/><Relationship Id="rId640" Type="http://schemas.openxmlformats.org/officeDocument/2006/relationships/image" Target="media/image257.wmf"/><Relationship Id="rId738" Type="http://schemas.openxmlformats.org/officeDocument/2006/relationships/image" Target="media/image288.wmf"/><Relationship Id="rId945" Type="http://schemas.openxmlformats.org/officeDocument/2006/relationships/oleObject" Target="embeddings/oleObject575.bin"/><Relationship Id="rId1368" Type="http://schemas.openxmlformats.org/officeDocument/2006/relationships/image" Target="media/image482.wmf"/><Relationship Id="rId1575" Type="http://schemas.openxmlformats.org/officeDocument/2006/relationships/oleObject" Target="embeddings/oleObject989.bin"/><Relationship Id="rId1782" Type="http://schemas.openxmlformats.org/officeDocument/2006/relationships/oleObject" Target="embeddings/oleObject1127.bin"/><Relationship Id="rId74" Type="http://schemas.openxmlformats.org/officeDocument/2006/relationships/image" Target="media/image32.wmf"/><Relationship Id="rId377" Type="http://schemas.openxmlformats.org/officeDocument/2006/relationships/image" Target="media/image166.wmf"/><Relationship Id="rId500" Type="http://schemas.openxmlformats.org/officeDocument/2006/relationships/oleObject" Target="embeddings/oleObject274.bin"/><Relationship Id="rId584" Type="http://schemas.openxmlformats.org/officeDocument/2006/relationships/oleObject" Target="embeddings/oleObject335.bin"/><Relationship Id="rId805" Type="http://schemas.openxmlformats.org/officeDocument/2006/relationships/oleObject" Target="embeddings/oleObject480.bin"/><Relationship Id="rId1130" Type="http://schemas.openxmlformats.org/officeDocument/2006/relationships/oleObject" Target="embeddings/oleObject708.bin"/><Relationship Id="rId1228" Type="http://schemas.openxmlformats.org/officeDocument/2006/relationships/oleObject" Target="embeddings/oleObject793.bin"/><Relationship Id="rId1435" Type="http://schemas.openxmlformats.org/officeDocument/2006/relationships/image" Target="media/image513.wmf"/><Relationship Id="rId2058" Type="http://schemas.openxmlformats.org/officeDocument/2006/relationships/oleObject" Target="embeddings/oleObject1303.bin"/><Relationship Id="rId5" Type="http://schemas.openxmlformats.org/officeDocument/2006/relationships/settings" Target="settings.xml"/><Relationship Id="rId237" Type="http://schemas.openxmlformats.org/officeDocument/2006/relationships/oleObject" Target="embeddings/oleObject125.bin"/><Relationship Id="rId791" Type="http://schemas.openxmlformats.org/officeDocument/2006/relationships/oleObject" Target="embeddings/oleObject471.bin"/><Relationship Id="rId889" Type="http://schemas.openxmlformats.org/officeDocument/2006/relationships/oleObject" Target="embeddings/oleObject539.bin"/><Relationship Id="rId1074" Type="http://schemas.openxmlformats.org/officeDocument/2006/relationships/oleObject" Target="embeddings/oleObject674.bin"/><Relationship Id="rId1642" Type="http://schemas.openxmlformats.org/officeDocument/2006/relationships/image" Target="media/image605.wmf"/><Relationship Id="rId1947" Type="http://schemas.openxmlformats.org/officeDocument/2006/relationships/oleObject" Target="embeddings/oleObject1231.bin"/><Relationship Id="rId444" Type="http://schemas.openxmlformats.org/officeDocument/2006/relationships/image" Target="media/image196.wmf"/><Relationship Id="rId651" Type="http://schemas.openxmlformats.org/officeDocument/2006/relationships/oleObject" Target="embeddings/oleObject380.bin"/><Relationship Id="rId749" Type="http://schemas.openxmlformats.org/officeDocument/2006/relationships/oleObject" Target="embeddings/oleObject446.bin"/><Relationship Id="rId1281" Type="http://schemas.openxmlformats.org/officeDocument/2006/relationships/image" Target="media/image442.wmf"/><Relationship Id="rId1379" Type="http://schemas.openxmlformats.org/officeDocument/2006/relationships/oleObject" Target="embeddings/oleObject881.bin"/><Relationship Id="rId1502" Type="http://schemas.openxmlformats.org/officeDocument/2006/relationships/oleObject" Target="embeddings/oleObject951.bin"/><Relationship Id="rId1586" Type="http://schemas.openxmlformats.org/officeDocument/2006/relationships/oleObject" Target="embeddings/oleObject995.bin"/><Relationship Id="rId1807" Type="http://schemas.openxmlformats.org/officeDocument/2006/relationships/oleObject" Target="embeddings/oleObject1150.bin"/><Relationship Id="rId2125" Type="http://schemas.openxmlformats.org/officeDocument/2006/relationships/image" Target="media/image766.wmf"/><Relationship Id="rId290" Type="http://schemas.openxmlformats.org/officeDocument/2006/relationships/image" Target="media/image126.wmf"/><Relationship Id="rId304" Type="http://schemas.openxmlformats.org/officeDocument/2006/relationships/oleObject" Target="embeddings/oleObject161.bin"/><Relationship Id="rId388" Type="http://schemas.openxmlformats.org/officeDocument/2006/relationships/image" Target="media/image170.wmf"/><Relationship Id="rId511" Type="http://schemas.openxmlformats.org/officeDocument/2006/relationships/image" Target="media/image218.wmf"/><Relationship Id="rId609" Type="http://schemas.openxmlformats.org/officeDocument/2006/relationships/image" Target="media/image246.wmf"/><Relationship Id="rId956" Type="http://schemas.openxmlformats.org/officeDocument/2006/relationships/oleObject" Target="embeddings/oleObject582.bin"/><Relationship Id="rId1141" Type="http://schemas.openxmlformats.org/officeDocument/2006/relationships/oleObject" Target="embeddings/oleObject716.bin"/><Relationship Id="rId1239" Type="http://schemas.openxmlformats.org/officeDocument/2006/relationships/oleObject" Target="embeddings/oleObject803.bin"/><Relationship Id="rId1793" Type="http://schemas.openxmlformats.org/officeDocument/2006/relationships/oleObject" Target="embeddings/oleObject1138.bin"/><Relationship Id="rId2069" Type="http://schemas.openxmlformats.org/officeDocument/2006/relationships/image" Target="media/image746.wmf"/><Relationship Id="rId85" Type="http://schemas.openxmlformats.org/officeDocument/2006/relationships/oleObject" Target="embeddings/oleObject37.bin"/><Relationship Id="rId150" Type="http://schemas.openxmlformats.org/officeDocument/2006/relationships/oleObject" Target="embeddings/oleObject78.bin"/><Relationship Id="rId595" Type="http://schemas.openxmlformats.org/officeDocument/2006/relationships/oleObject" Target="embeddings/oleObject343.bin"/><Relationship Id="rId816" Type="http://schemas.openxmlformats.org/officeDocument/2006/relationships/oleObject" Target="embeddings/oleObject488.bin"/><Relationship Id="rId1001" Type="http://schemas.openxmlformats.org/officeDocument/2006/relationships/oleObject" Target="embeddings/oleObject613.bin"/><Relationship Id="rId1446" Type="http://schemas.openxmlformats.org/officeDocument/2006/relationships/image" Target="media/image517.wmf"/><Relationship Id="rId1653" Type="http://schemas.openxmlformats.org/officeDocument/2006/relationships/image" Target="media/image610.wmf"/><Relationship Id="rId1860" Type="http://schemas.openxmlformats.org/officeDocument/2006/relationships/image" Target="media/image661.wmf"/><Relationship Id="rId248" Type="http://schemas.openxmlformats.org/officeDocument/2006/relationships/oleObject" Target="embeddings/oleObject132.bin"/><Relationship Id="rId455" Type="http://schemas.openxmlformats.org/officeDocument/2006/relationships/image" Target="media/image201.wmf"/><Relationship Id="rId662" Type="http://schemas.openxmlformats.org/officeDocument/2006/relationships/oleObject" Target="embeddings/oleObject387.bin"/><Relationship Id="rId1085" Type="http://schemas.openxmlformats.org/officeDocument/2006/relationships/image" Target="media/image393.wmf"/><Relationship Id="rId1292" Type="http://schemas.openxmlformats.org/officeDocument/2006/relationships/oleObject" Target="embeddings/oleObject834.bin"/><Relationship Id="rId1306" Type="http://schemas.openxmlformats.org/officeDocument/2006/relationships/oleObject" Target="embeddings/oleObject841.bin"/><Relationship Id="rId1513" Type="http://schemas.openxmlformats.org/officeDocument/2006/relationships/oleObject" Target="embeddings/oleObject957.bin"/><Relationship Id="rId1720" Type="http://schemas.openxmlformats.org/officeDocument/2006/relationships/oleObject" Target="embeddings/oleObject1072.bin"/><Relationship Id="rId1958" Type="http://schemas.openxmlformats.org/officeDocument/2006/relationships/image" Target="media/image710.wmf"/><Relationship Id="rId2136" Type="http://schemas.openxmlformats.org/officeDocument/2006/relationships/image" Target="media/image771.wmf"/><Relationship Id="rId12" Type="http://schemas.openxmlformats.org/officeDocument/2006/relationships/image" Target="media/image1.wmf"/><Relationship Id="rId108" Type="http://schemas.openxmlformats.org/officeDocument/2006/relationships/oleObject" Target="embeddings/oleObject49.bin"/><Relationship Id="rId315" Type="http://schemas.openxmlformats.org/officeDocument/2006/relationships/oleObject" Target="embeddings/oleObject168.bin"/><Relationship Id="rId522" Type="http://schemas.openxmlformats.org/officeDocument/2006/relationships/oleObject" Target="embeddings/oleObject292.bin"/><Relationship Id="rId967" Type="http://schemas.openxmlformats.org/officeDocument/2006/relationships/image" Target="media/image367.wmf"/><Relationship Id="rId1152" Type="http://schemas.openxmlformats.org/officeDocument/2006/relationships/oleObject" Target="embeddings/oleObject726.bin"/><Relationship Id="rId1597" Type="http://schemas.openxmlformats.org/officeDocument/2006/relationships/image" Target="media/image584.wmf"/><Relationship Id="rId1818" Type="http://schemas.openxmlformats.org/officeDocument/2006/relationships/oleObject" Target="embeddings/oleObject1161.bin"/><Relationship Id="rId96" Type="http://schemas.openxmlformats.org/officeDocument/2006/relationships/image" Target="media/image43.wmf"/><Relationship Id="rId161" Type="http://schemas.openxmlformats.org/officeDocument/2006/relationships/image" Target="media/image66.wmf"/><Relationship Id="rId399" Type="http://schemas.openxmlformats.org/officeDocument/2006/relationships/oleObject" Target="embeddings/oleObject213.bin"/><Relationship Id="rId827" Type="http://schemas.openxmlformats.org/officeDocument/2006/relationships/image" Target="media/image320.wmf"/><Relationship Id="rId1012" Type="http://schemas.openxmlformats.org/officeDocument/2006/relationships/oleObject" Target="embeddings/oleObject621.bin"/><Relationship Id="rId1457" Type="http://schemas.openxmlformats.org/officeDocument/2006/relationships/oleObject" Target="embeddings/oleObject925.bin"/><Relationship Id="rId1664" Type="http://schemas.openxmlformats.org/officeDocument/2006/relationships/image" Target="media/image615.wmf"/><Relationship Id="rId1871" Type="http://schemas.openxmlformats.org/officeDocument/2006/relationships/oleObject" Target="embeddings/oleObject1194.bin"/><Relationship Id="rId259" Type="http://schemas.openxmlformats.org/officeDocument/2006/relationships/image" Target="media/image111.wmf"/><Relationship Id="rId466" Type="http://schemas.openxmlformats.org/officeDocument/2006/relationships/oleObject" Target="embeddings/oleObject251.bin"/><Relationship Id="rId673" Type="http://schemas.openxmlformats.org/officeDocument/2006/relationships/oleObject" Target="embeddings/oleObject394.bin"/><Relationship Id="rId880" Type="http://schemas.openxmlformats.org/officeDocument/2006/relationships/oleObject" Target="embeddings/oleObject533.bin"/><Relationship Id="rId1096" Type="http://schemas.openxmlformats.org/officeDocument/2006/relationships/oleObject" Target="embeddings/oleObject687.bin"/><Relationship Id="rId1317" Type="http://schemas.openxmlformats.org/officeDocument/2006/relationships/oleObject" Target="embeddings/oleObject848.bin"/><Relationship Id="rId1524" Type="http://schemas.openxmlformats.org/officeDocument/2006/relationships/image" Target="media/image551.wmf"/><Relationship Id="rId1731" Type="http://schemas.openxmlformats.org/officeDocument/2006/relationships/image" Target="media/image639.wmf"/><Relationship Id="rId1969" Type="http://schemas.openxmlformats.org/officeDocument/2006/relationships/image" Target="media/image715.wmf"/><Relationship Id="rId2147" Type="http://schemas.openxmlformats.org/officeDocument/2006/relationships/image" Target="media/image774.wmf"/><Relationship Id="rId23" Type="http://schemas.openxmlformats.org/officeDocument/2006/relationships/oleObject" Target="embeddings/oleObject6.bin"/><Relationship Id="rId119" Type="http://schemas.openxmlformats.org/officeDocument/2006/relationships/oleObject" Target="embeddings/oleObject55.bin"/><Relationship Id="rId326" Type="http://schemas.openxmlformats.org/officeDocument/2006/relationships/image" Target="media/image142.wmf"/><Relationship Id="rId533" Type="http://schemas.openxmlformats.org/officeDocument/2006/relationships/oleObject" Target="embeddings/oleObject302.bin"/><Relationship Id="rId978" Type="http://schemas.openxmlformats.org/officeDocument/2006/relationships/image" Target="media/image371.wmf"/><Relationship Id="rId1163" Type="http://schemas.openxmlformats.org/officeDocument/2006/relationships/oleObject" Target="embeddings/oleObject735.bin"/><Relationship Id="rId1370" Type="http://schemas.openxmlformats.org/officeDocument/2006/relationships/image" Target="media/image483.wmf"/><Relationship Id="rId1829" Type="http://schemas.openxmlformats.org/officeDocument/2006/relationships/oleObject" Target="embeddings/oleObject1167.bin"/><Relationship Id="rId2007" Type="http://schemas.openxmlformats.org/officeDocument/2006/relationships/oleObject" Target="embeddings/oleObject1269.bin"/><Relationship Id="rId740" Type="http://schemas.openxmlformats.org/officeDocument/2006/relationships/oleObject" Target="embeddings/oleObject441.bin"/><Relationship Id="rId838" Type="http://schemas.openxmlformats.org/officeDocument/2006/relationships/image" Target="media/image322.wmf"/><Relationship Id="rId1023" Type="http://schemas.openxmlformats.org/officeDocument/2006/relationships/image" Target="media/image385.wmf"/><Relationship Id="rId1468" Type="http://schemas.openxmlformats.org/officeDocument/2006/relationships/image" Target="media/image525.wmf"/><Relationship Id="rId1675" Type="http://schemas.openxmlformats.org/officeDocument/2006/relationships/oleObject" Target="embeddings/oleObject1044.bin"/><Relationship Id="rId1882" Type="http://schemas.openxmlformats.org/officeDocument/2006/relationships/image" Target="media/image670.wmf"/><Relationship Id="rId172" Type="http://schemas.openxmlformats.org/officeDocument/2006/relationships/oleObject" Target="embeddings/oleObject91.bin"/><Relationship Id="rId477" Type="http://schemas.openxmlformats.org/officeDocument/2006/relationships/image" Target="media/image210.wmf"/><Relationship Id="rId600" Type="http://schemas.openxmlformats.org/officeDocument/2006/relationships/image" Target="media/image244.wmf"/><Relationship Id="rId684" Type="http://schemas.openxmlformats.org/officeDocument/2006/relationships/oleObject" Target="embeddings/oleObject402.bin"/><Relationship Id="rId1230" Type="http://schemas.openxmlformats.org/officeDocument/2006/relationships/oleObject" Target="embeddings/oleObject795.bin"/><Relationship Id="rId1328" Type="http://schemas.openxmlformats.org/officeDocument/2006/relationships/oleObject" Target="embeddings/oleObject854.bin"/><Relationship Id="rId1535" Type="http://schemas.openxmlformats.org/officeDocument/2006/relationships/oleObject" Target="embeddings/oleObject968.bin"/><Relationship Id="rId2060" Type="http://schemas.openxmlformats.org/officeDocument/2006/relationships/oleObject" Target="embeddings/oleObject1305.bin"/><Relationship Id="rId2158" Type="http://schemas.openxmlformats.org/officeDocument/2006/relationships/oleObject" Target="embeddings/oleObject1368.bin"/><Relationship Id="rId337" Type="http://schemas.openxmlformats.org/officeDocument/2006/relationships/oleObject" Target="embeddings/oleObject179.bin"/><Relationship Id="rId891" Type="http://schemas.openxmlformats.org/officeDocument/2006/relationships/oleObject" Target="embeddings/oleObject540.bin"/><Relationship Id="rId905" Type="http://schemas.openxmlformats.org/officeDocument/2006/relationships/image" Target="media/image346.wmf"/><Relationship Id="rId989" Type="http://schemas.openxmlformats.org/officeDocument/2006/relationships/oleObject" Target="embeddings/oleObject604.bin"/><Relationship Id="rId1742" Type="http://schemas.openxmlformats.org/officeDocument/2006/relationships/oleObject" Target="embeddings/oleObject1090.bin"/><Relationship Id="rId2018" Type="http://schemas.openxmlformats.org/officeDocument/2006/relationships/oleObject" Target="embeddings/oleObject1279.bin"/><Relationship Id="rId34" Type="http://schemas.openxmlformats.org/officeDocument/2006/relationships/image" Target="media/image12.wmf"/><Relationship Id="rId544" Type="http://schemas.openxmlformats.org/officeDocument/2006/relationships/oleObject" Target="embeddings/oleObject311.bin"/><Relationship Id="rId751" Type="http://schemas.openxmlformats.org/officeDocument/2006/relationships/oleObject" Target="embeddings/oleObject447.bin"/><Relationship Id="rId849" Type="http://schemas.openxmlformats.org/officeDocument/2006/relationships/oleObject" Target="embeddings/oleObject513.bin"/><Relationship Id="rId1174" Type="http://schemas.openxmlformats.org/officeDocument/2006/relationships/oleObject" Target="embeddings/oleObject744.bin"/><Relationship Id="rId1381" Type="http://schemas.openxmlformats.org/officeDocument/2006/relationships/oleObject" Target="embeddings/oleObject882.bin"/><Relationship Id="rId1479" Type="http://schemas.openxmlformats.org/officeDocument/2006/relationships/oleObject" Target="embeddings/oleObject938.bin"/><Relationship Id="rId1602" Type="http://schemas.openxmlformats.org/officeDocument/2006/relationships/oleObject" Target="embeddings/oleObject1005.bin"/><Relationship Id="rId1686" Type="http://schemas.openxmlformats.org/officeDocument/2006/relationships/image" Target="media/image626.wmf"/><Relationship Id="rId183" Type="http://schemas.openxmlformats.org/officeDocument/2006/relationships/image" Target="media/image76.wmf"/><Relationship Id="rId390" Type="http://schemas.openxmlformats.org/officeDocument/2006/relationships/image" Target="media/image171.wmf"/><Relationship Id="rId404" Type="http://schemas.openxmlformats.org/officeDocument/2006/relationships/image" Target="media/image178.wmf"/><Relationship Id="rId611" Type="http://schemas.openxmlformats.org/officeDocument/2006/relationships/image" Target="media/image247.wmf"/><Relationship Id="rId1034" Type="http://schemas.openxmlformats.org/officeDocument/2006/relationships/oleObject" Target="embeddings/oleObject636.bin"/><Relationship Id="rId1241" Type="http://schemas.openxmlformats.org/officeDocument/2006/relationships/oleObject" Target="embeddings/oleObject805.bin"/><Relationship Id="rId1339" Type="http://schemas.openxmlformats.org/officeDocument/2006/relationships/image" Target="media/image469.wmf"/><Relationship Id="rId1893" Type="http://schemas.openxmlformats.org/officeDocument/2006/relationships/oleObject" Target="embeddings/oleObject1202.bin"/><Relationship Id="rId1907" Type="http://schemas.openxmlformats.org/officeDocument/2006/relationships/image" Target="media/image686.wmf"/><Relationship Id="rId2071" Type="http://schemas.openxmlformats.org/officeDocument/2006/relationships/image" Target="media/image747.wmf"/><Relationship Id="rId250" Type="http://schemas.openxmlformats.org/officeDocument/2006/relationships/oleObject" Target="embeddings/oleObject133.bin"/><Relationship Id="rId488" Type="http://schemas.openxmlformats.org/officeDocument/2006/relationships/oleObject" Target="embeddings/oleObject266.bin"/><Relationship Id="rId695" Type="http://schemas.openxmlformats.org/officeDocument/2006/relationships/oleObject" Target="embeddings/oleObject409.bin"/><Relationship Id="rId709" Type="http://schemas.openxmlformats.org/officeDocument/2006/relationships/oleObject" Target="embeddings/oleObject418.bin"/><Relationship Id="rId916" Type="http://schemas.openxmlformats.org/officeDocument/2006/relationships/image" Target="media/image351.wmf"/><Relationship Id="rId1101" Type="http://schemas.openxmlformats.org/officeDocument/2006/relationships/image" Target="media/image401.wmf"/><Relationship Id="rId1546" Type="http://schemas.openxmlformats.org/officeDocument/2006/relationships/image" Target="media/image562.wmf"/><Relationship Id="rId1753" Type="http://schemas.openxmlformats.org/officeDocument/2006/relationships/oleObject" Target="embeddings/oleObject1101.bin"/><Relationship Id="rId1960" Type="http://schemas.openxmlformats.org/officeDocument/2006/relationships/image" Target="media/image711.wmf"/><Relationship Id="rId2169" Type="http://schemas.openxmlformats.org/officeDocument/2006/relationships/image" Target="media/image785.wmf"/><Relationship Id="rId45" Type="http://schemas.openxmlformats.org/officeDocument/2006/relationships/oleObject" Target="embeddings/oleObject17.bin"/><Relationship Id="rId110" Type="http://schemas.openxmlformats.org/officeDocument/2006/relationships/oleObject" Target="embeddings/oleObject51.bin"/><Relationship Id="rId348" Type="http://schemas.openxmlformats.org/officeDocument/2006/relationships/image" Target="media/image153.wmf"/><Relationship Id="rId555" Type="http://schemas.openxmlformats.org/officeDocument/2006/relationships/image" Target="media/image228.wmf"/><Relationship Id="rId762" Type="http://schemas.openxmlformats.org/officeDocument/2006/relationships/image" Target="media/image297.wmf"/><Relationship Id="rId1185" Type="http://schemas.openxmlformats.org/officeDocument/2006/relationships/oleObject" Target="embeddings/oleObject755.bin"/><Relationship Id="rId1392" Type="http://schemas.openxmlformats.org/officeDocument/2006/relationships/oleObject" Target="embeddings/oleObject888.bin"/><Relationship Id="rId1406" Type="http://schemas.openxmlformats.org/officeDocument/2006/relationships/oleObject" Target="embeddings/oleObject895.bin"/><Relationship Id="rId1613" Type="http://schemas.openxmlformats.org/officeDocument/2006/relationships/image" Target="media/image591.wmf"/><Relationship Id="rId1820" Type="http://schemas.openxmlformats.org/officeDocument/2006/relationships/oleObject" Target="embeddings/oleObject1162.bin"/><Relationship Id="rId2029" Type="http://schemas.openxmlformats.org/officeDocument/2006/relationships/image" Target="media/image734.wmf"/><Relationship Id="rId194" Type="http://schemas.openxmlformats.org/officeDocument/2006/relationships/oleObject" Target="embeddings/oleObject102.bin"/><Relationship Id="rId208" Type="http://schemas.openxmlformats.org/officeDocument/2006/relationships/oleObject" Target="embeddings/oleObject110.bin"/><Relationship Id="rId415" Type="http://schemas.openxmlformats.org/officeDocument/2006/relationships/image" Target="media/image183.wmf"/><Relationship Id="rId622" Type="http://schemas.openxmlformats.org/officeDocument/2006/relationships/oleObject" Target="embeddings/oleObject360.bin"/><Relationship Id="rId1045" Type="http://schemas.openxmlformats.org/officeDocument/2006/relationships/oleObject" Target="embeddings/oleObject646.bin"/><Relationship Id="rId1252" Type="http://schemas.openxmlformats.org/officeDocument/2006/relationships/image" Target="media/image429.wmf"/><Relationship Id="rId1697" Type="http://schemas.openxmlformats.org/officeDocument/2006/relationships/oleObject" Target="embeddings/oleObject1056.bin"/><Relationship Id="rId1918" Type="http://schemas.openxmlformats.org/officeDocument/2006/relationships/oleObject" Target="embeddings/oleObject1216.bin"/><Relationship Id="rId2082" Type="http://schemas.openxmlformats.org/officeDocument/2006/relationships/oleObject" Target="embeddings/oleObject1319.bin"/><Relationship Id="rId261" Type="http://schemas.openxmlformats.org/officeDocument/2006/relationships/image" Target="media/image112.wmf"/><Relationship Id="rId499" Type="http://schemas.openxmlformats.org/officeDocument/2006/relationships/image" Target="media/image215.wmf"/><Relationship Id="rId927" Type="http://schemas.openxmlformats.org/officeDocument/2006/relationships/oleObject" Target="embeddings/oleObject561.bin"/><Relationship Id="rId1112" Type="http://schemas.openxmlformats.org/officeDocument/2006/relationships/oleObject" Target="embeddings/oleObject696.bin"/><Relationship Id="rId1557" Type="http://schemas.openxmlformats.org/officeDocument/2006/relationships/oleObject" Target="embeddings/oleObject980.bin"/><Relationship Id="rId1764" Type="http://schemas.openxmlformats.org/officeDocument/2006/relationships/oleObject" Target="embeddings/oleObject1111.bin"/><Relationship Id="rId1971" Type="http://schemas.openxmlformats.org/officeDocument/2006/relationships/image" Target="media/image716.wmf"/><Relationship Id="rId56" Type="http://schemas.openxmlformats.org/officeDocument/2006/relationships/image" Target="media/image23.wmf"/><Relationship Id="rId359" Type="http://schemas.openxmlformats.org/officeDocument/2006/relationships/oleObject" Target="embeddings/oleObject190.bin"/><Relationship Id="rId566" Type="http://schemas.openxmlformats.org/officeDocument/2006/relationships/image" Target="media/image232.wmf"/><Relationship Id="rId773" Type="http://schemas.openxmlformats.org/officeDocument/2006/relationships/oleObject" Target="embeddings/oleObject461.bin"/><Relationship Id="rId1196" Type="http://schemas.openxmlformats.org/officeDocument/2006/relationships/oleObject" Target="embeddings/oleObject764.bin"/><Relationship Id="rId1417" Type="http://schemas.openxmlformats.org/officeDocument/2006/relationships/image" Target="media/image506.wmf"/><Relationship Id="rId1624" Type="http://schemas.openxmlformats.org/officeDocument/2006/relationships/oleObject" Target="embeddings/oleObject1017.bin"/><Relationship Id="rId1831" Type="http://schemas.openxmlformats.org/officeDocument/2006/relationships/image" Target="media/image652.wmf"/><Relationship Id="rId121" Type="http://schemas.openxmlformats.org/officeDocument/2006/relationships/oleObject" Target="embeddings/oleObject56.bin"/><Relationship Id="rId219" Type="http://schemas.openxmlformats.org/officeDocument/2006/relationships/image" Target="media/image93.wmf"/><Relationship Id="rId426" Type="http://schemas.openxmlformats.org/officeDocument/2006/relationships/oleObject" Target="embeddings/oleObject227.bin"/><Relationship Id="rId633" Type="http://schemas.openxmlformats.org/officeDocument/2006/relationships/image" Target="media/image256.wmf"/><Relationship Id="rId980" Type="http://schemas.openxmlformats.org/officeDocument/2006/relationships/oleObject" Target="embeddings/oleObject598.bin"/><Relationship Id="rId1056" Type="http://schemas.openxmlformats.org/officeDocument/2006/relationships/oleObject" Target="embeddings/oleObject656.bin"/><Relationship Id="rId1263" Type="http://schemas.openxmlformats.org/officeDocument/2006/relationships/oleObject" Target="embeddings/oleObject819.bin"/><Relationship Id="rId1929" Type="http://schemas.openxmlformats.org/officeDocument/2006/relationships/image" Target="media/image697.wmf"/><Relationship Id="rId2093" Type="http://schemas.openxmlformats.org/officeDocument/2006/relationships/image" Target="media/image755.wmf"/><Relationship Id="rId2107" Type="http://schemas.openxmlformats.org/officeDocument/2006/relationships/oleObject" Target="embeddings/oleObject1335.bin"/><Relationship Id="rId840" Type="http://schemas.openxmlformats.org/officeDocument/2006/relationships/image" Target="media/image323.wmf"/><Relationship Id="rId938" Type="http://schemas.openxmlformats.org/officeDocument/2006/relationships/oleObject" Target="embeddings/oleObject570.bin"/><Relationship Id="rId1470" Type="http://schemas.openxmlformats.org/officeDocument/2006/relationships/image" Target="media/image526.wmf"/><Relationship Id="rId1568" Type="http://schemas.openxmlformats.org/officeDocument/2006/relationships/image" Target="media/image572.wmf"/><Relationship Id="rId1775" Type="http://schemas.openxmlformats.org/officeDocument/2006/relationships/oleObject" Target="embeddings/oleObject1121.bin"/><Relationship Id="rId67" Type="http://schemas.openxmlformats.org/officeDocument/2006/relationships/oleObject" Target="embeddings/oleObject28.bin"/><Relationship Id="rId272" Type="http://schemas.openxmlformats.org/officeDocument/2006/relationships/oleObject" Target="embeddings/oleObject144.bin"/><Relationship Id="rId577" Type="http://schemas.openxmlformats.org/officeDocument/2006/relationships/oleObject" Target="embeddings/oleObject329.bin"/><Relationship Id="rId700" Type="http://schemas.openxmlformats.org/officeDocument/2006/relationships/image" Target="media/image278.wmf"/><Relationship Id="rId1123" Type="http://schemas.openxmlformats.org/officeDocument/2006/relationships/image" Target="media/image409.wmf"/><Relationship Id="rId1330" Type="http://schemas.openxmlformats.org/officeDocument/2006/relationships/oleObject" Target="embeddings/oleObject855.bin"/><Relationship Id="rId1428" Type="http://schemas.openxmlformats.org/officeDocument/2006/relationships/image" Target="media/image510.wmf"/><Relationship Id="rId1635" Type="http://schemas.openxmlformats.org/officeDocument/2006/relationships/oleObject" Target="embeddings/oleObject1023.bin"/><Relationship Id="rId1982" Type="http://schemas.openxmlformats.org/officeDocument/2006/relationships/oleObject" Target="embeddings/oleObject1253.bin"/><Relationship Id="rId2160" Type="http://schemas.openxmlformats.org/officeDocument/2006/relationships/oleObject" Target="embeddings/oleObject1369.bin"/><Relationship Id="rId132" Type="http://schemas.openxmlformats.org/officeDocument/2006/relationships/oleObject" Target="embeddings/oleObject67.bin"/><Relationship Id="rId784" Type="http://schemas.openxmlformats.org/officeDocument/2006/relationships/oleObject" Target="embeddings/oleObject467.bin"/><Relationship Id="rId991" Type="http://schemas.openxmlformats.org/officeDocument/2006/relationships/image" Target="media/image375.wmf"/><Relationship Id="rId1067" Type="http://schemas.openxmlformats.org/officeDocument/2006/relationships/oleObject" Target="embeddings/oleObject667.bin"/><Relationship Id="rId1842" Type="http://schemas.openxmlformats.org/officeDocument/2006/relationships/oleObject" Target="embeddings/oleObject1175.bin"/><Relationship Id="rId2020" Type="http://schemas.openxmlformats.org/officeDocument/2006/relationships/oleObject" Target="embeddings/oleObject1280.bin"/><Relationship Id="rId437" Type="http://schemas.openxmlformats.org/officeDocument/2006/relationships/oleObject" Target="embeddings/oleObject233.bin"/><Relationship Id="rId644" Type="http://schemas.openxmlformats.org/officeDocument/2006/relationships/image" Target="media/image259.wmf"/><Relationship Id="rId851" Type="http://schemas.openxmlformats.org/officeDocument/2006/relationships/oleObject" Target="embeddings/oleObject514.bin"/><Relationship Id="rId1274" Type="http://schemas.openxmlformats.org/officeDocument/2006/relationships/oleObject" Target="embeddings/oleObject825.bin"/><Relationship Id="rId1481" Type="http://schemas.openxmlformats.org/officeDocument/2006/relationships/oleObject" Target="embeddings/oleObject939.bin"/><Relationship Id="rId1579" Type="http://schemas.openxmlformats.org/officeDocument/2006/relationships/oleObject" Target="embeddings/oleObject991.bin"/><Relationship Id="rId1702" Type="http://schemas.openxmlformats.org/officeDocument/2006/relationships/image" Target="media/image633.wmf"/><Relationship Id="rId2118" Type="http://schemas.openxmlformats.org/officeDocument/2006/relationships/oleObject" Target="embeddings/oleObject1344.bin"/><Relationship Id="rId283" Type="http://schemas.openxmlformats.org/officeDocument/2006/relationships/oleObject" Target="embeddings/oleObject150.bin"/><Relationship Id="rId490" Type="http://schemas.openxmlformats.org/officeDocument/2006/relationships/image" Target="media/image212.wmf"/><Relationship Id="rId504" Type="http://schemas.openxmlformats.org/officeDocument/2006/relationships/oleObject" Target="embeddings/oleObject278.bin"/><Relationship Id="rId711" Type="http://schemas.openxmlformats.org/officeDocument/2006/relationships/image" Target="media/image281.wmf"/><Relationship Id="rId949" Type="http://schemas.openxmlformats.org/officeDocument/2006/relationships/oleObject" Target="embeddings/oleObject578.bin"/><Relationship Id="rId1134" Type="http://schemas.openxmlformats.org/officeDocument/2006/relationships/oleObject" Target="embeddings/oleObject711.bin"/><Relationship Id="rId1341" Type="http://schemas.openxmlformats.org/officeDocument/2006/relationships/image" Target="media/image470.wmf"/><Relationship Id="rId1786" Type="http://schemas.openxmlformats.org/officeDocument/2006/relationships/oleObject" Target="embeddings/oleObject1131.bin"/><Relationship Id="rId1993" Type="http://schemas.openxmlformats.org/officeDocument/2006/relationships/oleObject" Target="embeddings/oleObject1260.bin"/><Relationship Id="rId2171" Type="http://schemas.openxmlformats.org/officeDocument/2006/relationships/image" Target="media/image786.wmf"/><Relationship Id="rId78" Type="http://schemas.openxmlformats.org/officeDocument/2006/relationships/image" Target="media/image34.wmf"/><Relationship Id="rId143" Type="http://schemas.openxmlformats.org/officeDocument/2006/relationships/image" Target="media/image58.wmf"/><Relationship Id="rId350" Type="http://schemas.openxmlformats.org/officeDocument/2006/relationships/image" Target="media/image154.wmf"/><Relationship Id="rId588" Type="http://schemas.openxmlformats.org/officeDocument/2006/relationships/oleObject" Target="embeddings/oleObject337.bin"/><Relationship Id="rId795" Type="http://schemas.openxmlformats.org/officeDocument/2006/relationships/oleObject" Target="embeddings/oleObject474.bin"/><Relationship Id="rId809" Type="http://schemas.openxmlformats.org/officeDocument/2006/relationships/image" Target="media/image316.wmf"/><Relationship Id="rId1201" Type="http://schemas.openxmlformats.org/officeDocument/2006/relationships/oleObject" Target="embeddings/oleObject769.bin"/><Relationship Id="rId1439" Type="http://schemas.openxmlformats.org/officeDocument/2006/relationships/oleObject" Target="embeddings/oleObject914.bin"/><Relationship Id="rId1646" Type="http://schemas.openxmlformats.org/officeDocument/2006/relationships/oleObject" Target="embeddings/oleObject1029.bin"/><Relationship Id="rId1853" Type="http://schemas.openxmlformats.org/officeDocument/2006/relationships/oleObject" Target="embeddings/oleObject1184.bin"/><Relationship Id="rId2031" Type="http://schemas.openxmlformats.org/officeDocument/2006/relationships/image" Target="media/image735.wmf"/><Relationship Id="rId9" Type="http://schemas.openxmlformats.org/officeDocument/2006/relationships/hyperlink" Target="http://www.3gpp.org/3G_Specs/CRs.htm" TargetMode="External"/><Relationship Id="rId210" Type="http://schemas.openxmlformats.org/officeDocument/2006/relationships/oleObject" Target="embeddings/oleObject111.bin"/><Relationship Id="rId448" Type="http://schemas.openxmlformats.org/officeDocument/2006/relationships/image" Target="media/image198.wmf"/><Relationship Id="rId655" Type="http://schemas.openxmlformats.org/officeDocument/2006/relationships/image" Target="media/image262.wmf"/><Relationship Id="rId862" Type="http://schemas.openxmlformats.org/officeDocument/2006/relationships/oleObject" Target="embeddings/oleObject520.bin"/><Relationship Id="rId1078" Type="http://schemas.openxmlformats.org/officeDocument/2006/relationships/oleObject" Target="embeddings/oleObject677.bin"/><Relationship Id="rId1285" Type="http://schemas.openxmlformats.org/officeDocument/2006/relationships/image" Target="media/image444.wmf"/><Relationship Id="rId1492" Type="http://schemas.openxmlformats.org/officeDocument/2006/relationships/image" Target="media/image536.wmf"/><Relationship Id="rId1506" Type="http://schemas.openxmlformats.org/officeDocument/2006/relationships/image" Target="media/image542.wmf"/><Relationship Id="rId1713" Type="http://schemas.openxmlformats.org/officeDocument/2006/relationships/image" Target="media/image636.wmf"/><Relationship Id="rId1920" Type="http://schemas.openxmlformats.org/officeDocument/2006/relationships/oleObject" Target="embeddings/oleObject1217.bin"/><Relationship Id="rId2129" Type="http://schemas.openxmlformats.org/officeDocument/2006/relationships/image" Target="media/image768.wmf"/><Relationship Id="rId294" Type="http://schemas.openxmlformats.org/officeDocument/2006/relationships/image" Target="media/image128.wmf"/><Relationship Id="rId308" Type="http://schemas.openxmlformats.org/officeDocument/2006/relationships/oleObject" Target="embeddings/oleObject164.bin"/><Relationship Id="rId515" Type="http://schemas.openxmlformats.org/officeDocument/2006/relationships/oleObject" Target="embeddings/oleObject285.bin"/><Relationship Id="rId722" Type="http://schemas.openxmlformats.org/officeDocument/2006/relationships/image" Target="media/image284.wmf"/><Relationship Id="rId1145" Type="http://schemas.openxmlformats.org/officeDocument/2006/relationships/oleObject" Target="embeddings/oleObject720.bin"/><Relationship Id="rId1352" Type="http://schemas.openxmlformats.org/officeDocument/2006/relationships/oleObject" Target="embeddings/oleObject867.bin"/><Relationship Id="rId1797" Type="http://schemas.openxmlformats.org/officeDocument/2006/relationships/oleObject" Target="embeddings/oleObject1142.bin"/><Relationship Id="rId2182" Type="http://schemas.openxmlformats.org/officeDocument/2006/relationships/fontTable" Target="fontTable.xml"/><Relationship Id="rId89" Type="http://schemas.openxmlformats.org/officeDocument/2006/relationships/oleObject" Target="embeddings/oleObject39.bin"/><Relationship Id="rId154" Type="http://schemas.openxmlformats.org/officeDocument/2006/relationships/oleObject" Target="embeddings/oleObject80.bin"/><Relationship Id="rId361" Type="http://schemas.openxmlformats.org/officeDocument/2006/relationships/oleObject" Target="embeddings/oleObject191.bin"/><Relationship Id="rId599" Type="http://schemas.openxmlformats.org/officeDocument/2006/relationships/oleObject" Target="embeddings/oleObject345.bin"/><Relationship Id="rId1005" Type="http://schemas.openxmlformats.org/officeDocument/2006/relationships/oleObject" Target="embeddings/oleObject616.bin"/><Relationship Id="rId1212" Type="http://schemas.openxmlformats.org/officeDocument/2006/relationships/oleObject" Target="embeddings/oleObject779.bin"/><Relationship Id="rId1657" Type="http://schemas.openxmlformats.org/officeDocument/2006/relationships/oleObject" Target="embeddings/oleObject1035.bin"/><Relationship Id="rId1864" Type="http://schemas.openxmlformats.org/officeDocument/2006/relationships/image" Target="media/image663.wmf"/><Relationship Id="rId2042" Type="http://schemas.openxmlformats.org/officeDocument/2006/relationships/oleObject" Target="embeddings/oleObject1294.bin"/><Relationship Id="rId459" Type="http://schemas.openxmlformats.org/officeDocument/2006/relationships/oleObject" Target="embeddings/oleObject247.bin"/><Relationship Id="rId666" Type="http://schemas.openxmlformats.org/officeDocument/2006/relationships/image" Target="media/image265.wmf"/><Relationship Id="rId873" Type="http://schemas.openxmlformats.org/officeDocument/2006/relationships/image" Target="media/image334.wmf"/><Relationship Id="rId1089" Type="http://schemas.openxmlformats.org/officeDocument/2006/relationships/image" Target="media/image395.wmf"/><Relationship Id="rId1296" Type="http://schemas.openxmlformats.org/officeDocument/2006/relationships/oleObject" Target="embeddings/oleObject836.bin"/><Relationship Id="rId1517" Type="http://schemas.openxmlformats.org/officeDocument/2006/relationships/oleObject" Target="embeddings/oleObject959.bin"/><Relationship Id="rId1724" Type="http://schemas.openxmlformats.org/officeDocument/2006/relationships/oleObject" Target="embeddings/oleObject1076.bin"/><Relationship Id="rId16" Type="http://schemas.openxmlformats.org/officeDocument/2006/relationships/image" Target="media/image3.wmf"/><Relationship Id="rId221" Type="http://schemas.openxmlformats.org/officeDocument/2006/relationships/image" Target="media/image94.wmf"/><Relationship Id="rId319" Type="http://schemas.openxmlformats.org/officeDocument/2006/relationships/oleObject" Target="embeddings/oleObject170.bin"/><Relationship Id="rId526" Type="http://schemas.openxmlformats.org/officeDocument/2006/relationships/oleObject" Target="embeddings/oleObject296.bin"/><Relationship Id="rId1156" Type="http://schemas.openxmlformats.org/officeDocument/2006/relationships/oleObject" Target="embeddings/oleObject728.bin"/><Relationship Id="rId1363" Type="http://schemas.openxmlformats.org/officeDocument/2006/relationships/oleObject" Target="embeddings/oleObject873.bin"/><Relationship Id="rId1931" Type="http://schemas.openxmlformats.org/officeDocument/2006/relationships/image" Target="media/image698.wmf"/><Relationship Id="rId733" Type="http://schemas.openxmlformats.org/officeDocument/2006/relationships/image" Target="media/image287.wmf"/><Relationship Id="rId940" Type="http://schemas.openxmlformats.org/officeDocument/2006/relationships/image" Target="media/image358.wmf"/><Relationship Id="rId1016" Type="http://schemas.openxmlformats.org/officeDocument/2006/relationships/oleObject" Target="embeddings/oleObject623.bin"/><Relationship Id="rId1570" Type="http://schemas.openxmlformats.org/officeDocument/2006/relationships/image" Target="media/image573.wmf"/><Relationship Id="rId1668" Type="http://schemas.openxmlformats.org/officeDocument/2006/relationships/image" Target="media/image617.wmf"/><Relationship Id="rId1875" Type="http://schemas.openxmlformats.org/officeDocument/2006/relationships/oleObject" Target="embeddings/oleObject1197.bin"/><Relationship Id="rId165" Type="http://schemas.openxmlformats.org/officeDocument/2006/relationships/oleObject" Target="embeddings/oleObject87.bin"/><Relationship Id="rId372" Type="http://schemas.openxmlformats.org/officeDocument/2006/relationships/oleObject" Target="embeddings/oleObject198.bin"/><Relationship Id="rId677" Type="http://schemas.openxmlformats.org/officeDocument/2006/relationships/oleObject" Target="embeddings/oleObject397.bin"/><Relationship Id="rId800" Type="http://schemas.openxmlformats.org/officeDocument/2006/relationships/oleObject" Target="embeddings/oleObject477.bin"/><Relationship Id="rId1223" Type="http://schemas.openxmlformats.org/officeDocument/2006/relationships/oleObject" Target="embeddings/oleObject788.bin"/><Relationship Id="rId1430" Type="http://schemas.openxmlformats.org/officeDocument/2006/relationships/image" Target="media/image511.wmf"/><Relationship Id="rId1528" Type="http://schemas.openxmlformats.org/officeDocument/2006/relationships/image" Target="media/image553.wmf"/><Relationship Id="rId2053" Type="http://schemas.openxmlformats.org/officeDocument/2006/relationships/image" Target="media/image742.wmf"/><Relationship Id="rId232" Type="http://schemas.openxmlformats.org/officeDocument/2006/relationships/image" Target="media/image99.wmf"/><Relationship Id="rId884" Type="http://schemas.openxmlformats.org/officeDocument/2006/relationships/oleObject" Target="embeddings/oleObject535.bin"/><Relationship Id="rId1735" Type="http://schemas.openxmlformats.org/officeDocument/2006/relationships/image" Target="media/image641.wmf"/><Relationship Id="rId1942" Type="http://schemas.openxmlformats.org/officeDocument/2006/relationships/image" Target="media/image703.wmf"/><Relationship Id="rId2120" Type="http://schemas.openxmlformats.org/officeDocument/2006/relationships/image" Target="media/image764.wmf"/><Relationship Id="rId27" Type="http://schemas.openxmlformats.org/officeDocument/2006/relationships/oleObject" Target="embeddings/oleObject8.bin"/><Relationship Id="rId537" Type="http://schemas.openxmlformats.org/officeDocument/2006/relationships/oleObject" Target="embeddings/oleObject305.bin"/><Relationship Id="rId744" Type="http://schemas.openxmlformats.org/officeDocument/2006/relationships/image" Target="media/image290.wmf"/><Relationship Id="rId951" Type="http://schemas.openxmlformats.org/officeDocument/2006/relationships/oleObject" Target="embeddings/oleObject579.bin"/><Relationship Id="rId1167" Type="http://schemas.openxmlformats.org/officeDocument/2006/relationships/oleObject" Target="embeddings/oleObject738.bin"/><Relationship Id="rId1374" Type="http://schemas.openxmlformats.org/officeDocument/2006/relationships/image" Target="media/image485.wmf"/><Relationship Id="rId1581" Type="http://schemas.openxmlformats.org/officeDocument/2006/relationships/oleObject" Target="embeddings/oleObject992.bin"/><Relationship Id="rId1679" Type="http://schemas.openxmlformats.org/officeDocument/2006/relationships/oleObject" Target="embeddings/oleObject1046.bin"/><Relationship Id="rId1802" Type="http://schemas.openxmlformats.org/officeDocument/2006/relationships/oleObject" Target="embeddings/oleObject1146.bin"/><Relationship Id="rId80" Type="http://schemas.openxmlformats.org/officeDocument/2006/relationships/image" Target="media/image35.wmf"/><Relationship Id="rId176" Type="http://schemas.openxmlformats.org/officeDocument/2006/relationships/oleObject" Target="embeddings/oleObject93.bin"/><Relationship Id="rId383" Type="http://schemas.openxmlformats.org/officeDocument/2006/relationships/oleObject" Target="embeddings/oleObject205.bin"/><Relationship Id="rId590" Type="http://schemas.openxmlformats.org/officeDocument/2006/relationships/oleObject" Target="embeddings/oleObject338.bin"/><Relationship Id="rId604" Type="http://schemas.openxmlformats.org/officeDocument/2006/relationships/oleObject" Target="embeddings/oleObject348.bin"/><Relationship Id="rId811" Type="http://schemas.openxmlformats.org/officeDocument/2006/relationships/image" Target="media/image317.wmf"/><Relationship Id="rId1027" Type="http://schemas.openxmlformats.org/officeDocument/2006/relationships/oleObject" Target="embeddings/oleObject630.bin"/><Relationship Id="rId1234" Type="http://schemas.openxmlformats.org/officeDocument/2006/relationships/oleObject" Target="embeddings/oleObject799.bin"/><Relationship Id="rId1441" Type="http://schemas.openxmlformats.org/officeDocument/2006/relationships/oleObject" Target="embeddings/oleObject915.bin"/><Relationship Id="rId1886" Type="http://schemas.openxmlformats.org/officeDocument/2006/relationships/image" Target="media/image674.wmf"/><Relationship Id="rId2064" Type="http://schemas.openxmlformats.org/officeDocument/2006/relationships/image" Target="media/image745.wmf"/><Relationship Id="rId243" Type="http://schemas.openxmlformats.org/officeDocument/2006/relationships/oleObject" Target="embeddings/oleObject129.bin"/><Relationship Id="rId450" Type="http://schemas.openxmlformats.org/officeDocument/2006/relationships/image" Target="media/image199.wmf"/><Relationship Id="rId688" Type="http://schemas.openxmlformats.org/officeDocument/2006/relationships/oleObject" Target="embeddings/oleObject405.bin"/><Relationship Id="rId895" Type="http://schemas.openxmlformats.org/officeDocument/2006/relationships/image" Target="media/image342.wmf"/><Relationship Id="rId909" Type="http://schemas.openxmlformats.org/officeDocument/2006/relationships/image" Target="media/image348.wmf"/><Relationship Id="rId1080" Type="http://schemas.openxmlformats.org/officeDocument/2006/relationships/oleObject" Target="embeddings/oleObject678.bin"/><Relationship Id="rId1301" Type="http://schemas.openxmlformats.org/officeDocument/2006/relationships/image" Target="media/image452.wmf"/><Relationship Id="rId1539" Type="http://schemas.openxmlformats.org/officeDocument/2006/relationships/oleObject" Target="embeddings/oleObject970.bin"/><Relationship Id="rId1746" Type="http://schemas.openxmlformats.org/officeDocument/2006/relationships/oleObject" Target="embeddings/oleObject1094.bin"/><Relationship Id="rId1953" Type="http://schemas.openxmlformats.org/officeDocument/2006/relationships/oleObject" Target="embeddings/oleObject1235.bin"/><Relationship Id="rId2131" Type="http://schemas.openxmlformats.org/officeDocument/2006/relationships/image" Target="media/image769.wmf"/><Relationship Id="rId38" Type="http://schemas.openxmlformats.org/officeDocument/2006/relationships/image" Target="media/image14.wmf"/><Relationship Id="rId103" Type="http://schemas.openxmlformats.org/officeDocument/2006/relationships/oleObject" Target="embeddings/oleObject46.bin"/><Relationship Id="rId310" Type="http://schemas.openxmlformats.org/officeDocument/2006/relationships/oleObject" Target="embeddings/oleObject165.bin"/><Relationship Id="rId548" Type="http://schemas.openxmlformats.org/officeDocument/2006/relationships/oleObject" Target="embeddings/oleObject313.bin"/><Relationship Id="rId755" Type="http://schemas.openxmlformats.org/officeDocument/2006/relationships/oleObject" Target="embeddings/oleObject449.bin"/><Relationship Id="rId962" Type="http://schemas.openxmlformats.org/officeDocument/2006/relationships/oleObject" Target="embeddings/oleObject586.bin"/><Relationship Id="rId1178" Type="http://schemas.openxmlformats.org/officeDocument/2006/relationships/oleObject" Target="embeddings/oleObject748.bin"/><Relationship Id="rId1385" Type="http://schemas.openxmlformats.org/officeDocument/2006/relationships/image" Target="media/image490.wmf"/><Relationship Id="rId1592" Type="http://schemas.openxmlformats.org/officeDocument/2006/relationships/oleObject" Target="embeddings/oleObject999.bin"/><Relationship Id="rId1606" Type="http://schemas.openxmlformats.org/officeDocument/2006/relationships/oleObject" Target="embeddings/oleObject1008.bin"/><Relationship Id="rId1813" Type="http://schemas.openxmlformats.org/officeDocument/2006/relationships/oleObject" Target="embeddings/oleObject1156.bin"/><Relationship Id="rId91" Type="http://schemas.openxmlformats.org/officeDocument/2006/relationships/oleObject" Target="embeddings/oleObject40.bin"/><Relationship Id="rId187" Type="http://schemas.openxmlformats.org/officeDocument/2006/relationships/image" Target="media/image78.wmf"/><Relationship Id="rId394" Type="http://schemas.openxmlformats.org/officeDocument/2006/relationships/image" Target="media/image173.wmf"/><Relationship Id="rId408" Type="http://schemas.openxmlformats.org/officeDocument/2006/relationships/image" Target="media/image180.wmf"/><Relationship Id="rId615" Type="http://schemas.openxmlformats.org/officeDocument/2006/relationships/image" Target="media/image249.wmf"/><Relationship Id="rId822" Type="http://schemas.openxmlformats.org/officeDocument/2006/relationships/image" Target="media/image319.wmf"/><Relationship Id="rId1038" Type="http://schemas.openxmlformats.org/officeDocument/2006/relationships/oleObject" Target="embeddings/oleObject640.bin"/><Relationship Id="rId1245" Type="http://schemas.openxmlformats.org/officeDocument/2006/relationships/oleObject" Target="embeddings/oleObject809.bin"/><Relationship Id="rId1452" Type="http://schemas.openxmlformats.org/officeDocument/2006/relationships/oleObject" Target="embeddings/oleObject922.bin"/><Relationship Id="rId1897" Type="http://schemas.openxmlformats.org/officeDocument/2006/relationships/oleObject" Target="embeddings/oleObject1204.bin"/><Relationship Id="rId2075" Type="http://schemas.openxmlformats.org/officeDocument/2006/relationships/image" Target="media/image749.wmf"/><Relationship Id="rId254" Type="http://schemas.openxmlformats.org/officeDocument/2006/relationships/oleObject" Target="embeddings/oleObject135.bin"/><Relationship Id="rId699" Type="http://schemas.openxmlformats.org/officeDocument/2006/relationships/oleObject" Target="embeddings/oleObject411.bin"/><Relationship Id="rId1091" Type="http://schemas.openxmlformats.org/officeDocument/2006/relationships/image" Target="media/image396.wmf"/><Relationship Id="rId1105" Type="http://schemas.openxmlformats.org/officeDocument/2006/relationships/image" Target="media/image403.wmf"/><Relationship Id="rId1312" Type="http://schemas.openxmlformats.org/officeDocument/2006/relationships/image" Target="media/image456.wmf"/><Relationship Id="rId1757" Type="http://schemas.openxmlformats.org/officeDocument/2006/relationships/oleObject" Target="embeddings/oleObject1105.bin"/><Relationship Id="rId1964" Type="http://schemas.openxmlformats.org/officeDocument/2006/relationships/image" Target="media/image713.wmf"/><Relationship Id="rId49" Type="http://schemas.openxmlformats.org/officeDocument/2006/relationships/oleObject" Target="embeddings/oleObject19.bin"/><Relationship Id="rId114" Type="http://schemas.openxmlformats.org/officeDocument/2006/relationships/image" Target="media/image51.wmf"/><Relationship Id="rId461" Type="http://schemas.openxmlformats.org/officeDocument/2006/relationships/oleObject" Target="embeddings/oleObject248.bin"/><Relationship Id="rId559" Type="http://schemas.openxmlformats.org/officeDocument/2006/relationships/image" Target="media/image230.wmf"/><Relationship Id="rId766" Type="http://schemas.openxmlformats.org/officeDocument/2006/relationships/image" Target="media/image299.wmf"/><Relationship Id="rId1189" Type="http://schemas.openxmlformats.org/officeDocument/2006/relationships/oleObject" Target="embeddings/oleObject757.bin"/><Relationship Id="rId1396" Type="http://schemas.openxmlformats.org/officeDocument/2006/relationships/oleObject" Target="embeddings/oleObject890.bin"/><Relationship Id="rId1617" Type="http://schemas.openxmlformats.org/officeDocument/2006/relationships/image" Target="media/image593.wmf"/><Relationship Id="rId1824" Type="http://schemas.openxmlformats.org/officeDocument/2006/relationships/oleObject" Target="embeddings/oleObject1164.bin"/><Relationship Id="rId2142" Type="http://schemas.openxmlformats.org/officeDocument/2006/relationships/oleObject" Target="embeddings/oleObject1360.bin"/><Relationship Id="rId198" Type="http://schemas.openxmlformats.org/officeDocument/2006/relationships/oleObject" Target="embeddings/oleObject105.bin"/><Relationship Id="rId321" Type="http://schemas.openxmlformats.org/officeDocument/2006/relationships/oleObject" Target="embeddings/oleObject171.bin"/><Relationship Id="rId419" Type="http://schemas.openxmlformats.org/officeDocument/2006/relationships/image" Target="media/image185.wmf"/><Relationship Id="rId626" Type="http://schemas.openxmlformats.org/officeDocument/2006/relationships/oleObject" Target="embeddings/oleObject363.bin"/><Relationship Id="rId973" Type="http://schemas.openxmlformats.org/officeDocument/2006/relationships/image" Target="media/image369.wmf"/><Relationship Id="rId1049" Type="http://schemas.openxmlformats.org/officeDocument/2006/relationships/oleObject" Target="embeddings/oleObject649.bin"/><Relationship Id="rId1256" Type="http://schemas.openxmlformats.org/officeDocument/2006/relationships/image" Target="media/image431.wmf"/><Relationship Id="rId2002" Type="http://schemas.openxmlformats.org/officeDocument/2006/relationships/image" Target="media/image727.wmf"/><Relationship Id="rId2086" Type="http://schemas.openxmlformats.org/officeDocument/2006/relationships/oleObject" Target="embeddings/oleObject1322.bin"/><Relationship Id="rId833" Type="http://schemas.openxmlformats.org/officeDocument/2006/relationships/image" Target="media/image321.wmf"/><Relationship Id="rId1116" Type="http://schemas.openxmlformats.org/officeDocument/2006/relationships/image" Target="media/image406.wmf"/><Relationship Id="rId1463" Type="http://schemas.openxmlformats.org/officeDocument/2006/relationships/image" Target="media/image524.wmf"/><Relationship Id="rId1670" Type="http://schemas.openxmlformats.org/officeDocument/2006/relationships/image" Target="media/image618.wmf"/><Relationship Id="rId1768" Type="http://schemas.openxmlformats.org/officeDocument/2006/relationships/oleObject" Target="embeddings/oleObject1114.bin"/><Relationship Id="rId265" Type="http://schemas.openxmlformats.org/officeDocument/2006/relationships/image" Target="media/image114.wmf"/><Relationship Id="rId472" Type="http://schemas.openxmlformats.org/officeDocument/2006/relationships/oleObject" Target="embeddings/oleObject254.bin"/><Relationship Id="rId900" Type="http://schemas.openxmlformats.org/officeDocument/2006/relationships/oleObject" Target="embeddings/oleObject545.bin"/><Relationship Id="rId1323" Type="http://schemas.openxmlformats.org/officeDocument/2006/relationships/image" Target="media/image461.wmf"/><Relationship Id="rId1530" Type="http://schemas.openxmlformats.org/officeDocument/2006/relationships/image" Target="media/image554.wmf"/><Relationship Id="rId1628" Type="http://schemas.openxmlformats.org/officeDocument/2006/relationships/image" Target="media/image598.wmf"/><Relationship Id="rId1975" Type="http://schemas.openxmlformats.org/officeDocument/2006/relationships/image" Target="media/image718.wmf"/><Relationship Id="rId2153" Type="http://schemas.openxmlformats.org/officeDocument/2006/relationships/image" Target="media/image777.wmf"/><Relationship Id="rId125" Type="http://schemas.openxmlformats.org/officeDocument/2006/relationships/oleObject" Target="embeddings/oleObject60.bin"/><Relationship Id="rId332" Type="http://schemas.openxmlformats.org/officeDocument/2006/relationships/image" Target="media/image145.wmf"/><Relationship Id="rId777" Type="http://schemas.openxmlformats.org/officeDocument/2006/relationships/oleObject" Target="embeddings/oleObject463.bin"/><Relationship Id="rId984" Type="http://schemas.openxmlformats.org/officeDocument/2006/relationships/image" Target="media/image373.wmf"/><Relationship Id="rId1835" Type="http://schemas.openxmlformats.org/officeDocument/2006/relationships/image" Target="media/image654.wmf"/><Relationship Id="rId2013" Type="http://schemas.openxmlformats.org/officeDocument/2006/relationships/oleObject" Target="embeddings/oleObject1275.bin"/><Relationship Id="rId637" Type="http://schemas.openxmlformats.org/officeDocument/2006/relationships/oleObject" Target="embeddings/oleObject370.bin"/><Relationship Id="rId844" Type="http://schemas.openxmlformats.org/officeDocument/2006/relationships/oleObject" Target="embeddings/oleObject510.bin"/><Relationship Id="rId1267" Type="http://schemas.openxmlformats.org/officeDocument/2006/relationships/image" Target="media/image435.wmf"/><Relationship Id="rId1474" Type="http://schemas.openxmlformats.org/officeDocument/2006/relationships/image" Target="media/image528.wmf"/><Relationship Id="rId1681" Type="http://schemas.openxmlformats.org/officeDocument/2006/relationships/oleObject" Target="embeddings/oleObject1047.bin"/><Relationship Id="rId1902" Type="http://schemas.openxmlformats.org/officeDocument/2006/relationships/oleObject" Target="embeddings/oleObject1208.bin"/><Relationship Id="rId2097" Type="http://schemas.openxmlformats.org/officeDocument/2006/relationships/image" Target="media/image757.wmf"/><Relationship Id="rId276" Type="http://schemas.openxmlformats.org/officeDocument/2006/relationships/oleObject" Target="embeddings/oleObject146.bin"/><Relationship Id="rId483" Type="http://schemas.openxmlformats.org/officeDocument/2006/relationships/oleObject" Target="embeddings/oleObject262.bin"/><Relationship Id="rId690" Type="http://schemas.openxmlformats.org/officeDocument/2006/relationships/image" Target="media/image273.wmf"/><Relationship Id="rId704" Type="http://schemas.openxmlformats.org/officeDocument/2006/relationships/image" Target="media/image280.wmf"/><Relationship Id="rId911" Type="http://schemas.openxmlformats.org/officeDocument/2006/relationships/oleObject" Target="embeddings/oleObject552.bin"/><Relationship Id="rId1127" Type="http://schemas.openxmlformats.org/officeDocument/2006/relationships/image" Target="media/image410.wmf"/><Relationship Id="rId1334" Type="http://schemas.openxmlformats.org/officeDocument/2006/relationships/oleObject" Target="embeddings/oleObject857.bin"/><Relationship Id="rId1541" Type="http://schemas.openxmlformats.org/officeDocument/2006/relationships/oleObject" Target="embeddings/oleObject971.bin"/><Relationship Id="rId1779" Type="http://schemas.openxmlformats.org/officeDocument/2006/relationships/image" Target="media/image644.wmf"/><Relationship Id="rId1986" Type="http://schemas.openxmlformats.org/officeDocument/2006/relationships/image" Target="media/image720.wmf"/><Relationship Id="rId2164" Type="http://schemas.openxmlformats.org/officeDocument/2006/relationships/oleObject" Target="embeddings/oleObject1371.bin"/><Relationship Id="rId40" Type="http://schemas.openxmlformats.org/officeDocument/2006/relationships/image" Target="media/image15.wmf"/><Relationship Id="rId136" Type="http://schemas.openxmlformats.org/officeDocument/2006/relationships/oleObject" Target="embeddings/oleObject70.bin"/><Relationship Id="rId343" Type="http://schemas.openxmlformats.org/officeDocument/2006/relationships/oleObject" Target="embeddings/oleObject182.bin"/><Relationship Id="rId550" Type="http://schemas.openxmlformats.org/officeDocument/2006/relationships/oleObject" Target="embeddings/oleObject314.bin"/><Relationship Id="rId788" Type="http://schemas.openxmlformats.org/officeDocument/2006/relationships/oleObject" Target="embeddings/oleObject469.bin"/><Relationship Id="rId995" Type="http://schemas.openxmlformats.org/officeDocument/2006/relationships/oleObject" Target="embeddings/oleObject609.bin"/><Relationship Id="rId1180" Type="http://schemas.openxmlformats.org/officeDocument/2006/relationships/oleObject" Target="embeddings/oleObject750.bin"/><Relationship Id="rId1401" Type="http://schemas.openxmlformats.org/officeDocument/2006/relationships/image" Target="media/image498.wmf"/><Relationship Id="rId1639" Type="http://schemas.openxmlformats.org/officeDocument/2006/relationships/oleObject" Target="embeddings/oleObject1025.bin"/><Relationship Id="rId1846" Type="http://schemas.openxmlformats.org/officeDocument/2006/relationships/oleObject" Target="embeddings/oleObject1179.bin"/><Relationship Id="rId2024" Type="http://schemas.openxmlformats.org/officeDocument/2006/relationships/oleObject" Target="embeddings/oleObject1282.bin"/><Relationship Id="rId203" Type="http://schemas.openxmlformats.org/officeDocument/2006/relationships/image" Target="media/image85.wmf"/><Relationship Id="rId648" Type="http://schemas.openxmlformats.org/officeDocument/2006/relationships/oleObject" Target="embeddings/oleObject377.bin"/><Relationship Id="rId855" Type="http://schemas.openxmlformats.org/officeDocument/2006/relationships/oleObject" Target="embeddings/oleObject516.bin"/><Relationship Id="rId1040" Type="http://schemas.openxmlformats.org/officeDocument/2006/relationships/oleObject" Target="embeddings/oleObject642.bin"/><Relationship Id="rId1278" Type="http://schemas.openxmlformats.org/officeDocument/2006/relationships/oleObject" Target="embeddings/oleObject827.bin"/><Relationship Id="rId1485" Type="http://schemas.openxmlformats.org/officeDocument/2006/relationships/image" Target="media/image533.wmf"/><Relationship Id="rId1692" Type="http://schemas.openxmlformats.org/officeDocument/2006/relationships/image" Target="media/image629.wmf"/><Relationship Id="rId1706" Type="http://schemas.openxmlformats.org/officeDocument/2006/relationships/oleObject" Target="embeddings/oleObject1061.bin"/><Relationship Id="rId1913" Type="http://schemas.openxmlformats.org/officeDocument/2006/relationships/image" Target="media/image689.wmf"/><Relationship Id="rId287" Type="http://schemas.openxmlformats.org/officeDocument/2006/relationships/oleObject" Target="embeddings/oleObject152.bin"/><Relationship Id="rId410" Type="http://schemas.openxmlformats.org/officeDocument/2006/relationships/image" Target="media/image181.wmf"/><Relationship Id="rId494" Type="http://schemas.openxmlformats.org/officeDocument/2006/relationships/oleObject" Target="embeddings/oleObject270.bin"/><Relationship Id="rId508" Type="http://schemas.openxmlformats.org/officeDocument/2006/relationships/oleObject" Target="embeddings/oleObject281.bin"/><Relationship Id="rId715" Type="http://schemas.openxmlformats.org/officeDocument/2006/relationships/oleObject" Target="embeddings/oleObject422.bin"/><Relationship Id="rId922" Type="http://schemas.openxmlformats.org/officeDocument/2006/relationships/image" Target="media/image353.wmf"/><Relationship Id="rId1138" Type="http://schemas.openxmlformats.org/officeDocument/2006/relationships/oleObject" Target="embeddings/oleObject714.bin"/><Relationship Id="rId1345" Type="http://schemas.openxmlformats.org/officeDocument/2006/relationships/image" Target="media/image472.wmf"/><Relationship Id="rId1552" Type="http://schemas.openxmlformats.org/officeDocument/2006/relationships/image" Target="media/image564.wmf"/><Relationship Id="rId1997" Type="http://schemas.openxmlformats.org/officeDocument/2006/relationships/oleObject" Target="embeddings/oleObject1262.bin"/><Relationship Id="rId2175" Type="http://schemas.openxmlformats.org/officeDocument/2006/relationships/image" Target="media/image788.wmf"/><Relationship Id="rId147" Type="http://schemas.openxmlformats.org/officeDocument/2006/relationships/image" Target="media/image60.wmf"/><Relationship Id="rId354" Type="http://schemas.openxmlformats.org/officeDocument/2006/relationships/image" Target="media/image156.wmf"/><Relationship Id="rId799" Type="http://schemas.openxmlformats.org/officeDocument/2006/relationships/image" Target="media/image312.wmf"/><Relationship Id="rId1191" Type="http://schemas.openxmlformats.org/officeDocument/2006/relationships/oleObject" Target="embeddings/oleObject759.bin"/><Relationship Id="rId1205" Type="http://schemas.openxmlformats.org/officeDocument/2006/relationships/oleObject" Target="embeddings/oleObject772.bin"/><Relationship Id="rId1857" Type="http://schemas.openxmlformats.org/officeDocument/2006/relationships/oleObject" Target="embeddings/oleObject1186.bin"/><Relationship Id="rId2035" Type="http://schemas.openxmlformats.org/officeDocument/2006/relationships/oleObject" Target="embeddings/oleObject1288.bin"/><Relationship Id="rId51" Type="http://schemas.openxmlformats.org/officeDocument/2006/relationships/oleObject" Target="embeddings/oleObject20.bin"/><Relationship Id="rId561" Type="http://schemas.openxmlformats.org/officeDocument/2006/relationships/image" Target="media/image231.wmf"/><Relationship Id="rId659" Type="http://schemas.openxmlformats.org/officeDocument/2006/relationships/image" Target="media/image264.wmf"/><Relationship Id="rId866" Type="http://schemas.openxmlformats.org/officeDocument/2006/relationships/oleObject" Target="embeddings/oleObject523.bin"/><Relationship Id="rId1289" Type="http://schemas.openxmlformats.org/officeDocument/2006/relationships/image" Target="media/image446.wmf"/><Relationship Id="rId1412" Type="http://schemas.openxmlformats.org/officeDocument/2006/relationships/oleObject" Target="embeddings/oleObject898.bin"/><Relationship Id="rId1496" Type="http://schemas.openxmlformats.org/officeDocument/2006/relationships/oleObject" Target="embeddings/oleObject948.bin"/><Relationship Id="rId1717" Type="http://schemas.openxmlformats.org/officeDocument/2006/relationships/oleObject" Target="embeddings/oleObject1069.bin"/><Relationship Id="rId1924" Type="http://schemas.openxmlformats.org/officeDocument/2006/relationships/oleObject" Target="embeddings/oleObject1219.bin"/><Relationship Id="rId214" Type="http://schemas.openxmlformats.org/officeDocument/2006/relationships/oleObject" Target="embeddings/oleObject113.bin"/><Relationship Id="rId298" Type="http://schemas.openxmlformats.org/officeDocument/2006/relationships/image" Target="media/image130.wmf"/><Relationship Id="rId421" Type="http://schemas.openxmlformats.org/officeDocument/2006/relationships/image" Target="media/image186.wmf"/><Relationship Id="rId519" Type="http://schemas.openxmlformats.org/officeDocument/2006/relationships/oleObject" Target="embeddings/oleObject289.bin"/><Relationship Id="rId1051" Type="http://schemas.openxmlformats.org/officeDocument/2006/relationships/oleObject" Target="embeddings/oleObject651.bin"/><Relationship Id="rId1149" Type="http://schemas.openxmlformats.org/officeDocument/2006/relationships/oleObject" Target="embeddings/oleObject724.bin"/><Relationship Id="rId1356" Type="http://schemas.openxmlformats.org/officeDocument/2006/relationships/image" Target="media/image476.wmf"/><Relationship Id="rId2102" Type="http://schemas.openxmlformats.org/officeDocument/2006/relationships/image" Target="media/image759.wmf"/><Relationship Id="rId158" Type="http://schemas.openxmlformats.org/officeDocument/2006/relationships/oleObject" Target="embeddings/oleObject83.bin"/><Relationship Id="rId726" Type="http://schemas.openxmlformats.org/officeDocument/2006/relationships/oleObject" Target="embeddings/oleObject431.bin"/><Relationship Id="rId933" Type="http://schemas.openxmlformats.org/officeDocument/2006/relationships/oleObject" Target="embeddings/oleObject566.bin"/><Relationship Id="rId1009" Type="http://schemas.openxmlformats.org/officeDocument/2006/relationships/oleObject" Target="embeddings/oleObject619.bin"/><Relationship Id="rId1563" Type="http://schemas.openxmlformats.org/officeDocument/2006/relationships/oleObject" Target="embeddings/oleObject983.bin"/><Relationship Id="rId1770" Type="http://schemas.openxmlformats.org/officeDocument/2006/relationships/oleObject" Target="embeddings/oleObject1116.bin"/><Relationship Id="rId1868" Type="http://schemas.openxmlformats.org/officeDocument/2006/relationships/image" Target="media/image665.wmf"/><Relationship Id="rId62" Type="http://schemas.openxmlformats.org/officeDocument/2006/relationships/image" Target="media/image26.wmf"/><Relationship Id="rId365" Type="http://schemas.openxmlformats.org/officeDocument/2006/relationships/oleObject" Target="embeddings/oleObject194.bin"/><Relationship Id="rId572" Type="http://schemas.openxmlformats.org/officeDocument/2006/relationships/image" Target="media/image235.wmf"/><Relationship Id="rId1216" Type="http://schemas.openxmlformats.org/officeDocument/2006/relationships/oleObject" Target="embeddings/oleObject783.bin"/><Relationship Id="rId1423" Type="http://schemas.openxmlformats.org/officeDocument/2006/relationships/image" Target="media/image508.wmf"/><Relationship Id="rId1630" Type="http://schemas.openxmlformats.org/officeDocument/2006/relationships/image" Target="media/image599.wmf"/><Relationship Id="rId2046" Type="http://schemas.openxmlformats.org/officeDocument/2006/relationships/image" Target="media/image739.wmf"/><Relationship Id="rId225" Type="http://schemas.openxmlformats.org/officeDocument/2006/relationships/image" Target="media/image96.wmf"/><Relationship Id="rId432" Type="http://schemas.openxmlformats.org/officeDocument/2006/relationships/image" Target="media/image191.wmf"/><Relationship Id="rId877" Type="http://schemas.openxmlformats.org/officeDocument/2006/relationships/oleObject" Target="embeddings/oleObject531.bin"/><Relationship Id="rId1062" Type="http://schemas.openxmlformats.org/officeDocument/2006/relationships/oleObject" Target="embeddings/oleObject662.bin"/><Relationship Id="rId1728" Type="http://schemas.openxmlformats.org/officeDocument/2006/relationships/oleObject" Target="embeddings/oleObject1080.bin"/><Relationship Id="rId1935" Type="http://schemas.openxmlformats.org/officeDocument/2006/relationships/image" Target="media/image700.wmf"/><Relationship Id="rId2113" Type="http://schemas.openxmlformats.org/officeDocument/2006/relationships/oleObject" Target="embeddings/oleObject1339.bin"/><Relationship Id="rId737" Type="http://schemas.openxmlformats.org/officeDocument/2006/relationships/oleObject" Target="embeddings/oleObject439.bin"/><Relationship Id="rId944" Type="http://schemas.openxmlformats.org/officeDocument/2006/relationships/oleObject" Target="embeddings/oleObject574.bin"/><Relationship Id="rId1367" Type="http://schemas.openxmlformats.org/officeDocument/2006/relationships/oleObject" Target="embeddings/oleObject875.bin"/><Relationship Id="rId1574" Type="http://schemas.openxmlformats.org/officeDocument/2006/relationships/image" Target="media/image575.wmf"/><Relationship Id="rId1781" Type="http://schemas.openxmlformats.org/officeDocument/2006/relationships/oleObject" Target="embeddings/oleObject1126.bin"/><Relationship Id="rId73" Type="http://schemas.openxmlformats.org/officeDocument/2006/relationships/oleObject" Target="embeddings/oleObject31.bin"/><Relationship Id="rId169" Type="http://schemas.openxmlformats.org/officeDocument/2006/relationships/oleObject" Target="embeddings/oleObject89.bin"/><Relationship Id="rId376" Type="http://schemas.openxmlformats.org/officeDocument/2006/relationships/oleObject" Target="embeddings/oleObject200.bin"/><Relationship Id="rId583" Type="http://schemas.openxmlformats.org/officeDocument/2006/relationships/image" Target="media/image238.wmf"/><Relationship Id="rId790" Type="http://schemas.openxmlformats.org/officeDocument/2006/relationships/oleObject" Target="embeddings/oleObject470.bin"/><Relationship Id="rId804" Type="http://schemas.openxmlformats.org/officeDocument/2006/relationships/image" Target="media/image314.wmf"/><Relationship Id="rId1227" Type="http://schemas.openxmlformats.org/officeDocument/2006/relationships/oleObject" Target="embeddings/oleObject792.bin"/><Relationship Id="rId1434" Type="http://schemas.openxmlformats.org/officeDocument/2006/relationships/oleObject" Target="embeddings/oleObject911.bin"/><Relationship Id="rId1641" Type="http://schemas.openxmlformats.org/officeDocument/2006/relationships/oleObject" Target="embeddings/oleObject1026.bin"/><Relationship Id="rId1879" Type="http://schemas.openxmlformats.org/officeDocument/2006/relationships/image" Target="media/image668.wmf"/><Relationship Id="rId2057" Type="http://schemas.openxmlformats.org/officeDocument/2006/relationships/image" Target="media/image744.wmf"/><Relationship Id="rId4" Type="http://schemas.openxmlformats.org/officeDocument/2006/relationships/styles" Target="styles.xml"/><Relationship Id="rId236" Type="http://schemas.openxmlformats.org/officeDocument/2006/relationships/image" Target="media/image101.wmf"/><Relationship Id="rId443" Type="http://schemas.openxmlformats.org/officeDocument/2006/relationships/oleObject" Target="embeddings/oleObject237.bin"/><Relationship Id="rId650" Type="http://schemas.openxmlformats.org/officeDocument/2006/relationships/oleObject" Target="embeddings/oleObject379.bin"/><Relationship Id="rId888" Type="http://schemas.openxmlformats.org/officeDocument/2006/relationships/image" Target="media/image339.wmf"/><Relationship Id="rId1073" Type="http://schemas.openxmlformats.org/officeDocument/2006/relationships/oleObject" Target="embeddings/oleObject673.bin"/><Relationship Id="rId1280" Type="http://schemas.openxmlformats.org/officeDocument/2006/relationships/oleObject" Target="embeddings/oleObject828.bin"/><Relationship Id="rId1501" Type="http://schemas.openxmlformats.org/officeDocument/2006/relationships/image" Target="media/image540.wmf"/><Relationship Id="rId1739" Type="http://schemas.openxmlformats.org/officeDocument/2006/relationships/oleObject" Target="embeddings/oleObject1087.bin"/><Relationship Id="rId1946" Type="http://schemas.openxmlformats.org/officeDocument/2006/relationships/image" Target="media/image705.wmf"/><Relationship Id="rId2124" Type="http://schemas.openxmlformats.org/officeDocument/2006/relationships/oleObject" Target="embeddings/oleObject1348.bin"/><Relationship Id="rId303" Type="http://schemas.openxmlformats.org/officeDocument/2006/relationships/image" Target="media/image132.wmf"/><Relationship Id="rId748" Type="http://schemas.openxmlformats.org/officeDocument/2006/relationships/image" Target="media/image292.wmf"/><Relationship Id="rId955" Type="http://schemas.openxmlformats.org/officeDocument/2006/relationships/image" Target="media/image363.wmf"/><Relationship Id="rId1140" Type="http://schemas.openxmlformats.org/officeDocument/2006/relationships/image" Target="media/image414.wmf"/><Relationship Id="rId1378" Type="http://schemas.openxmlformats.org/officeDocument/2006/relationships/image" Target="media/image487.wmf"/><Relationship Id="rId1585" Type="http://schemas.openxmlformats.org/officeDocument/2006/relationships/oleObject" Target="embeddings/oleObject994.bin"/><Relationship Id="rId1792" Type="http://schemas.openxmlformats.org/officeDocument/2006/relationships/oleObject" Target="embeddings/oleObject1137.bin"/><Relationship Id="rId1806" Type="http://schemas.openxmlformats.org/officeDocument/2006/relationships/oleObject" Target="embeddings/oleObject1149.bin"/><Relationship Id="rId84" Type="http://schemas.openxmlformats.org/officeDocument/2006/relationships/image" Target="media/image37.wmf"/><Relationship Id="rId387" Type="http://schemas.openxmlformats.org/officeDocument/2006/relationships/oleObject" Target="embeddings/oleObject207.bin"/><Relationship Id="rId510" Type="http://schemas.openxmlformats.org/officeDocument/2006/relationships/oleObject" Target="embeddings/oleObject282.bin"/><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87.bin"/><Relationship Id="rId1238" Type="http://schemas.openxmlformats.org/officeDocument/2006/relationships/oleObject" Target="embeddings/oleObject802.bin"/><Relationship Id="rId1445" Type="http://schemas.openxmlformats.org/officeDocument/2006/relationships/oleObject" Target="embeddings/oleObject918.bin"/><Relationship Id="rId1652" Type="http://schemas.openxmlformats.org/officeDocument/2006/relationships/oleObject" Target="embeddings/oleObject1032.bin"/><Relationship Id="rId2068" Type="http://schemas.openxmlformats.org/officeDocument/2006/relationships/oleObject" Target="embeddings/oleObject1312.bin"/><Relationship Id="rId247" Type="http://schemas.openxmlformats.org/officeDocument/2006/relationships/image" Target="media/image105.wmf"/><Relationship Id="rId899" Type="http://schemas.openxmlformats.org/officeDocument/2006/relationships/image" Target="media/image344.wmf"/><Relationship Id="rId1000" Type="http://schemas.openxmlformats.org/officeDocument/2006/relationships/image" Target="media/image377.wmf"/><Relationship Id="rId1084" Type="http://schemas.openxmlformats.org/officeDocument/2006/relationships/oleObject" Target="embeddings/oleObject681.bin"/><Relationship Id="rId1305" Type="http://schemas.openxmlformats.org/officeDocument/2006/relationships/image" Target="media/image454.wmf"/><Relationship Id="rId1957" Type="http://schemas.openxmlformats.org/officeDocument/2006/relationships/oleObject" Target="embeddings/oleObject1237.bin"/><Relationship Id="rId107" Type="http://schemas.openxmlformats.org/officeDocument/2006/relationships/oleObject" Target="embeddings/oleObject48.bin"/><Relationship Id="rId454" Type="http://schemas.openxmlformats.org/officeDocument/2006/relationships/oleObject" Target="embeddings/oleObject243.bin"/><Relationship Id="rId661" Type="http://schemas.openxmlformats.org/officeDocument/2006/relationships/oleObject" Target="embeddings/oleObject386.bin"/><Relationship Id="rId759" Type="http://schemas.openxmlformats.org/officeDocument/2006/relationships/oleObject" Target="embeddings/oleObject452.bin"/><Relationship Id="rId966" Type="http://schemas.openxmlformats.org/officeDocument/2006/relationships/oleObject" Target="embeddings/oleObject589.bin"/><Relationship Id="rId1291" Type="http://schemas.openxmlformats.org/officeDocument/2006/relationships/image" Target="media/image447.wmf"/><Relationship Id="rId1389" Type="http://schemas.openxmlformats.org/officeDocument/2006/relationships/image" Target="media/image492.wmf"/><Relationship Id="rId1512" Type="http://schemas.openxmlformats.org/officeDocument/2006/relationships/image" Target="media/image545.wmf"/><Relationship Id="rId1596" Type="http://schemas.openxmlformats.org/officeDocument/2006/relationships/oleObject" Target="embeddings/oleObject1002.bin"/><Relationship Id="rId1817" Type="http://schemas.openxmlformats.org/officeDocument/2006/relationships/oleObject" Target="embeddings/oleObject1160.bin"/><Relationship Id="rId2135" Type="http://schemas.openxmlformats.org/officeDocument/2006/relationships/oleObject" Target="embeddings/oleObject1354.bin"/><Relationship Id="rId11" Type="http://schemas.openxmlformats.org/officeDocument/2006/relationships/hyperlink" Target="http://www.3gpp.org/ftp/Specs/html-info/21900.htm" TargetMode="External"/><Relationship Id="rId314" Type="http://schemas.openxmlformats.org/officeDocument/2006/relationships/image" Target="media/image136.wmf"/><Relationship Id="rId398" Type="http://schemas.openxmlformats.org/officeDocument/2006/relationships/image" Target="media/image175.wmf"/><Relationship Id="rId521" Type="http://schemas.openxmlformats.org/officeDocument/2006/relationships/oleObject" Target="embeddings/oleObject291.bin"/><Relationship Id="rId619" Type="http://schemas.openxmlformats.org/officeDocument/2006/relationships/image" Target="media/image251.wmf"/><Relationship Id="rId1151" Type="http://schemas.openxmlformats.org/officeDocument/2006/relationships/image" Target="media/image415.wmf"/><Relationship Id="rId1249" Type="http://schemas.openxmlformats.org/officeDocument/2006/relationships/oleObject" Target="embeddings/oleObject811.bin"/><Relationship Id="rId2079" Type="http://schemas.openxmlformats.org/officeDocument/2006/relationships/image" Target="media/image751.wmf"/><Relationship Id="rId95" Type="http://schemas.openxmlformats.org/officeDocument/2006/relationships/oleObject" Target="embeddings/oleObject42.bin"/><Relationship Id="rId160" Type="http://schemas.openxmlformats.org/officeDocument/2006/relationships/oleObject" Target="embeddings/oleObject84.bin"/><Relationship Id="rId826" Type="http://schemas.openxmlformats.org/officeDocument/2006/relationships/oleObject" Target="embeddings/oleObject496.bin"/><Relationship Id="rId1011" Type="http://schemas.openxmlformats.org/officeDocument/2006/relationships/oleObject" Target="embeddings/oleObject620.bin"/><Relationship Id="rId1109" Type="http://schemas.openxmlformats.org/officeDocument/2006/relationships/image" Target="media/image404.wmf"/><Relationship Id="rId1456" Type="http://schemas.openxmlformats.org/officeDocument/2006/relationships/image" Target="media/image521.wmf"/><Relationship Id="rId1663" Type="http://schemas.openxmlformats.org/officeDocument/2006/relationships/oleObject" Target="embeddings/oleObject1038.bin"/><Relationship Id="rId1870" Type="http://schemas.openxmlformats.org/officeDocument/2006/relationships/image" Target="media/image666.wmf"/><Relationship Id="rId1968" Type="http://schemas.openxmlformats.org/officeDocument/2006/relationships/oleObject" Target="embeddings/oleObject1243.bin"/><Relationship Id="rId258" Type="http://schemas.openxmlformats.org/officeDocument/2006/relationships/oleObject" Target="embeddings/oleObject137.bin"/><Relationship Id="rId465" Type="http://schemas.openxmlformats.org/officeDocument/2006/relationships/oleObject" Target="embeddings/oleObject250.bin"/><Relationship Id="rId672" Type="http://schemas.openxmlformats.org/officeDocument/2006/relationships/image" Target="media/image268.wmf"/><Relationship Id="rId1095" Type="http://schemas.openxmlformats.org/officeDocument/2006/relationships/image" Target="media/image398.wmf"/><Relationship Id="rId1316" Type="http://schemas.openxmlformats.org/officeDocument/2006/relationships/image" Target="media/image458.wmf"/><Relationship Id="rId1523" Type="http://schemas.openxmlformats.org/officeDocument/2006/relationships/oleObject" Target="embeddings/oleObject962.bin"/><Relationship Id="rId1730" Type="http://schemas.openxmlformats.org/officeDocument/2006/relationships/oleObject" Target="embeddings/oleObject1081.bin"/><Relationship Id="rId2146" Type="http://schemas.openxmlformats.org/officeDocument/2006/relationships/oleObject" Target="embeddings/oleObject1362.bin"/><Relationship Id="rId22" Type="http://schemas.openxmlformats.org/officeDocument/2006/relationships/image" Target="media/image6.wmf"/><Relationship Id="rId118" Type="http://schemas.openxmlformats.org/officeDocument/2006/relationships/image" Target="media/image53.wmf"/><Relationship Id="rId325" Type="http://schemas.openxmlformats.org/officeDocument/2006/relationships/oleObject" Target="embeddings/oleObject173.bin"/><Relationship Id="rId532" Type="http://schemas.openxmlformats.org/officeDocument/2006/relationships/oleObject" Target="embeddings/oleObject301.bin"/><Relationship Id="rId977" Type="http://schemas.openxmlformats.org/officeDocument/2006/relationships/oleObject" Target="embeddings/oleObject596.bin"/><Relationship Id="rId1162" Type="http://schemas.openxmlformats.org/officeDocument/2006/relationships/oleObject" Target="embeddings/oleObject734.bin"/><Relationship Id="rId1828" Type="http://schemas.openxmlformats.org/officeDocument/2006/relationships/image" Target="media/image651.wmf"/><Relationship Id="rId2006" Type="http://schemas.openxmlformats.org/officeDocument/2006/relationships/oleObject" Target="embeddings/oleObject1268.bin"/><Relationship Id="rId171" Type="http://schemas.openxmlformats.org/officeDocument/2006/relationships/oleObject" Target="embeddings/oleObject90.bin"/><Relationship Id="rId837" Type="http://schemas.openxmlformats.org/officeDocument/2006/relationships/oleObject" Target="embeddings/oleObject505.bin"/><Relationship Id="rId1022" Type="http://schemas.openxmlformats.org/officeDocument/2006/relationships/oleObject" Target="embeddings/oleObject627.bin"/><Relationship Id="rId1467" Type="http://schemas.openxmlformats.org/officeDocument/2006/relationships/oleObject" Target="embeddings/oleObject932.bin"/><Relationship Id="rId1674" Type="http://schemas.openxmlformats.org/officeDocument/2006/relationships/image" Target="media/image620.wmf"/><Relationship Id="rId1881" Type="http://schemas.openxmlformats.org/officeDocument/2006/relationships/oleObject" Target="embeddings/oleObject1201.bin"/><Relationship Id="rId269" Type="http://schemas.openxmlformats.org/officeDocument/2006/relationships/image" Target="media/image116.wmf"/><Relationship Id="rId476" Type="http://schemas.openxmlformats.org/officeDocument/2006/relationships/oleObject" Target="embeddings/oleObject256.bin"/><Relationship Id="rId683" Type="http://schemas.openxmlformats.org/officeDocument/2006/relationships/image" Target="media/image271.wmf"/><Relationship Id="rId890" Type="http://schemas.openxmlformats.org/officeDocument/2006/relationships/image" Target="media/image340.wmf"/><Relationship Id="rId904" Type="http://schemas.openxmlformats.org/officeDocument/2006/relationships/oleObject" Target="embeddings/oleObject548.bin"/><Relationship Id="rId1327" Type="http://schemas.openxmlformats.org/officeDocument/2006/relationships/image" Target="media/image463.wmf"/><Relationship Id="rId1534" Type="http://schemas.openxmlformats.org/officeDocument/2006/relationships/image" Target="media/image556.wmf"/><Relationship Id="rId1741" Type="http://schemas.openxmlformats.org/officeDocument/2006/relationships/oleObject" Target="embeddings/oleObject1089.bin"/><Relationship Id="rId1979" Type="http://schemas.openxmlformats.org/officeDocument/2006/relationships/oleObject" Target="embeddings/oleObject1250.bin"/><Relationship Id="rId2157" Type="http://schemas.openxmlformats.org/officeDocument/2006/relationships/image" Target="media/image779.wmf"/><Relationship Id="rId33" Type="http://schemas.openxmlformats.org/officeDocument/2006/relationships/oleObject" Target="embeddings/oleObject11.bin"/><Relationship Id="rId129" Type="http://schemas.openxmlformats.org/officeDocument/2006/relationships/oleObject" Target="embeddings/oleObject64.bin"/><Relationship Id="rId336" Type="http://schemas.openxmlformats.org/officeDocument/2006/relationships/image" Target="media/image147.wmf"/><Relationship Id="rId543" Type="http://schemas.openxmlformats.org/officeDocument/2006/relationships/oleObject" Target="embeddings/oleObject310.bin"/><Relationship Id="rId988" Type="http://schemas.openxmlformats.org/officeDocument/2006/relationships/oleObject" Target="embeddings/oleObject603.bin"/><Relationship Id="rId1173" Type="http://schemas.openxmlformats.org/officeDocument/2006/relationships/oleObject" Target="embeddings/oleObject743.bin"/><Relationship Id="rId1380" Type="http://schemas.openxmlformats.org/officeDocument/2006/relationships/image" Target="media/image488.wmf"/><Relationship Id="rId1601" Type="http://schemas.openxmlformats.org/officeDocument/2006/relationships/image" Target="media/image586.wmf"/><Relationship Id="rId1839" Type="http://schemas.openxmlformats.org/officeDocument/2006/relationships/oleObject" Target="embeddings/oleObject1173.bin"/><Relationship Id="rId2017" Type="http://schemas.openxmlformats.org/officeDocument/2006/relationships/image" Target="media/image728.wmf"/><Relationship Id="rId182" Type="http://schemas.openxmlformats.org/officeDocument/2006/relationships/oleObject" Target="embeddings/oleObject96.bin"/><Relationship Id="rId403" Type="http://schemas.openxmlformats.org/officeDocument/2006/relationships/oleObject" Target="embeddings/oleObject215.bin"/><Relationship Id="rId750" Type="http://schemas.openxmlformats.org/officeDocument/2006/relationships/image" Target="media/image293.wmf"/><Relationship Id="rId848" Type="http://schemas.openxmlformats.org/officeDocument/2006/relationships/oleObject" Target="embeddings/oleObject512.bin"/><Relationship Id="rId1033" Type="http://schemas.openxmlformats.org/officeDocument/2006/relationships/oleObject" Target="embeddings/oleObject635.bin"/><Relationship Id="rId1478" Type="http://schemas.openxmlformats.org/officeDocument/2006/relationships/image" Target="media/image530.wmf"/><Relationship Id="rId1685" Type="http://schemas.openxmlformats.org/officeDocument/2006/relationships/oleObject" Target="embeddings/oleObject1049.bin"/><Relationship Id="rId1892" Type="http://schemas.openxmlformats.org/officeDocument/2006/relationships/image" Target="media/image680.wmf"/><Relationship Id="rId1906" Type="http://schemas.openxmlformats.org/officeDocument/2006/relationships/oleObject" Target="embeddings/oleObject1210.bin"/><Relationship Id="rId487" Type="http://schemas.openxmlformats.org/officeDocument/2006/relationships/oleObject" Target="embeddings/oleObject265.bin"/><Relationship Id="rId610" Type="http://schemas.openxmlformats.org/officeDocument/2006/relationships/oleObject" Target="embeddings/oleObject353.bin"/><Relationship Id="rId694" Type="http://schemas.openxmlformats.org/officeDocument/2006/relationships/image" Target="media/image275.wmf"/><Relationship Id="rId708" Type="http://schemas.openxmlformats.org/officeDocument/2006/relationships/oleObject" Target="embeddings/oleObject417.bin"/><Relationship Id="rId915" Type="http://schemas.openxmlformats.org/officeDocument/2006/relationships/oleObject" Target="embeddings/oleObject554.bin"/><Relationship Id="rId1240" Type="http://schemas.openxmlformats.org/officeDocument/2006/relationships/oleObject" Target="embeddings/oleObject804.bin"/><Relationship Id="rId1338" Type="http://schemas.openxmlformats.org/officeDocument/2006/relationships/oleObject" Target="embeddings/oleObject859.bin"/><Relationship Id="rId1545" Type="http://schemas.openxmlformats.org/officeDocument/2006/relationships/oleObject" Target="embeddings/oleObject973.bin"/><Relationship Id="rId2070" Type="http://schemas.openxmlformats.org/officeDocument/2006/relationships/oleObject" Target="embeddings/oleObject1313.bin"/><Relationship Id="rId2168" Type="http://schemas.openxmlformats.org/officeDocument/2006/relationships/oleObject" Target="embeddings/oleObject1373.bin"/><Relationship Id="rId347" Type="http://schemas.openxmlformats.org/officeDocument/2006/relationships/oleObject" Target="embeddings/oleObject184.bin"/><Relationship Id="rId999" Type="http://schemas.openxmlformats.org/officeDocument/2006/relationships/oleObject" Target="embeddings/oleObject612.bin"/><Relationship Id="rId1100" Type="http://schemas.openxmlformats.org/officeDocument/2006/relationships/oleObject" Target="embeddings/oleObject689.bin"/><Relationship Id="rId1184" Type="http://schemas.openxmlformats.org/officeDocument/2006/relationships/oleObject" Target="embeddings/oleObject754.bin"/><Relationship Id="rId1405" Type="http://schemas.openxmlformats.org/officeDocument/2006/relationships/image" Target="media/image500.wmf"/><Relationship Id="rId1752" Type="http://schemas.openxmlformats.org/officeDocument/2006/relationships/oleObject" Target="embeddings/oleObject1100.bin"/><Relationship Id="rId2028" Type="http://schemas.openxmlformats.org/officeDocument/2006/relationships/oleObject" Target="embeddings/oleObject1284.bin"/><Relationship Id="rId44" Type="http://schemas.openxmlformats.org/officeDocument/2006/relationships/image" Target="media/image17.wmf"/><Relationship Id="rId554" Type="http://schemas.openxmlformats.org/officeDocument/2006/relationships/oleObject" Target="embeddings/oleObject316.bin"/><Relationship Id="rId761" Type="http://schemas.openxmlformats.org/officeDocument/2006/relationships/oleObject" Target="embeddings/oleObject454.bin"/><Relationship Id="rId859" Type="http://schemas.openxmlformats.org/officeDocument/2006/relationships/oleObject" Target="embeddings/oleObject518.bin"/><Relationship Id="rId1391" Type="http://schemas.openxmlformats.org/officeDocument/2006/relationships/image" Target="media/image493.wmf"/><Relationship Id="rId1489" Type="http://schemas.openxmlformats.org/officeDocument/2006/relationships/oleObject" Target="embeddings/oleObject944.bin"/><Relationship Id="rId1612" Type="http://schemas.openxmlformats.org/officeDocument/2006/relationships/oleObject" Target="embeddings/oleObject1011.bin"/><Relationship Id="rId1696" Type="http://schemas.openxmlformats.org/officeDocument/2006/relationships/oleObject" Target="embeddings/oleObject1055.bin"/><Relationship Id="rId1917" Type="http://schemas.openxmlformats.org/officeDocument/2006/relationships/image" Target="media/image691.wmf"/><Relationship Id="rId193" Type="http://schemas.openxmlformats.org/officeDocument/2006/relationships/image" Target="media/image81.wmf"/><Relationship Id="rId207" Type="http://schemas.openxmlformats.org/officeDocument/2006/relationships/image" Target="media/image87.wmf"/><Relationship Id="rId414" Type="http://schemas.openxmlformats.org/officeDocument/2006/relationships/oleObject" Target="embeddings/oleObject221.bin"/><Relationship Id="rId498" Type="http://schemas.openxmlformats.org/officeDocument/2006/relationships/oleObject" Target="embeddings/oleObject273.bin"/><Relationship Id="rId621" Type="http://schemas.openxmlformats.org/officeDocument/2006/relationships/oleObject" Target="embeddings/oleObject359.bin"/><Relationship Id="rId1044" Type="http://schemas.openxmlformats.org/officeDocument/2006/relationships/image" Target="media/image388.wmf"/><Relationship Id="rId1251" Type="http://schemas.openxmlformats.org/officeDocument/2006/relationships/oleObject" Target="embeddings/oleObject812.bin"/><Relationship Id="rId1349" Type="http://schemas.openxmlformats.org/officeDocument/2006/relationships/oleObject" Target="embeddings/oleObject865.bin"/><Relationship Id="rId2081" Type="http://schemas.openxmlformats.org/officeDocument/2006/relationships/image" Target="media/image752.wmf"/><Relationship Id="rId2179" Type="http://schemas.openxmlformats.org/officeDocument/2006/relationships/oleObject" Target="embeddings/oleObject1379.bin"/><Relationship Id="rId260" Type="http://schemas.openxmlformats.org/officeDocument/2006/relationships/oleObject" Target="embeddings/oleObject138.bin"/><Relationship Id="rId719" Type="http://schemas.openxmlformats.org/officeDocument/2006/relationships/oleObject" Target="embeddings/oleObject426.bin"/><Relationship Id="rId926" Type="http://schemas.openxmlformats.org/officeDocument/2006/relationships/image" Target="media/image355.wmf"/><Relationship Id="rId1111" Type="http://schemas.openxmlformats.org/officeDocument/2006/relationships/image" Target="media/image405.wmf"/><Relationship Id="rId1556" Type="http://schemas.openxmlformats.org/officeDocument/2006/relationships/image" Target="media/image566.wmf"/><Relationship Id="rId1763" Type="http://schemas.openxmlformats.org/officeDocument/2006/relationships/oleObject" Target="embeddings/oleObject1110.bin"/><Relationship Id="rId1970" Type="http://schemas.openxmlformats.org/officeDocument/2006/relationships/oleObject" Target="embeddings/oleObject1244.bin"/><Relationship Id="rId55" Type="http://schemas.openxmlformats.org/officeDocument/2006/relationships/oleObject" Target="embeddings/oleObject22.bin"/><Relationship Id="rId120" Type="http://schemas.openxmlformats.org/officeDocument/2006/relationships/image" Target="media/image54.wmf"/><Relationship Id="rId358" Type="http://schemas.openxmlformats.org/officeDocument/2006/relationships/image" Target="media/image158.wmf"/><Relationship Id="rId565" Type="http://schemas.openxmlformats.org/officeDocument/2006/relationships/oleObject" Target="embeddings/oleObject323.bin"/><Relationship Id="rId772" Type="http://schemas.openxmlformats.org/officeDocument/2006/relationships/oleObject" Target="embeddings/oleObject460.bin"/><Relationship Id="rId1195" Type="http://schemas.openxmlformats.org/officeDocument/2006/relationships/oleObject" Target="embeddings/oleObject763.bin"/><Relationship Id="rId1209" Type="http://schemas.openxmlformats.org/officeDocument/2006/relationships/oleObject" Target="embeddings/oleObject776.bin"/><Relationship Id="rId1416" Type="http://schemas.openxmlformats.org/officeDocument/2006/relationships/oleObject" Target="embeddings/oleObject900.bin"/><Relationship Id="rId1623" Type="http://schemas.openxmlformats.org/officeDocument/2006/relationships/image" Target="media/image596.wmf"/><Relationship Id="rId1830" Type="http://schemas.openxmlformats.org/officeDocument/2006/relationships/oleObject" Target="embeddings/oleObject1168.bin"/><Relationship Id="rId2039" Type="http://schemas.openxmlformats.org/officeDocument/2006/relationships/oleObject" Target="embeddings/oleObject1291.bin"/><Relationship Id="rId218" Type="http://schemas.openxmlformats.org/officeDocument/2006/relationships/oleObject" Target="embeddings/oleObject115.bin"/><Relationship Id="rId425" Type="http://schemas.openxmlformats.org/officeDocument/2006/relationships/image" Target="media/image188.wmf"/><Relationship Id="rId632" Type="http://schemas.openxmlformats.org/officeDocument/2006/relationships/oleObject" Target="embeddings/oleObject366.bin"/><Relationship Id="rId1055" Type="http://schemas.openxmlformats.org/officeDocument/2006/relationships/oleObject" Target="embeddings/oleObject655.bin"/><Relationship Id="rId1262" Type="http://schemas.openxmlformats.org/officeDocument/2006/relationships/oleObject" Target="embeddings/oleObject818.bin"/><Relationship Id="rId1928" Type="http://schemas.openxmlformats.org/officeDocument/2006/relationships/oleObject" Target="embeddings/oleObject1221.bin"/><Relationship Id="rId2092" Type="http://schemas.openxmlformats.org/officeDocument/2006/relationships/oleObject" Target="embeddings/oleObject1327.bin"/><Relationship Id="rId2106" Type="http://schemas.openxmlformats.org/officeDocument/2006/relationships/image" Target="media/image761.wmf"/><Relationship Id="rId271" Type="http://schemas.openxmlformats.org/officeDocument/2006/relationships/image" Target="media/image117.wmf"/><Relationship Id="rId937" Type="http://schemas.openxmlformats.org/officeDocument/2006/relationships/oleObject" Target="embeddings/oleObject569.bin"/><Relationship Id="rId1122" Type="http://schemas.openxmlformats.org/officeDocument/2006/relationships/oleObject" Target="embeddings/oleObject703.bin"/><Relationship Id="rId1567" Type="http://schemas.openxmlformats.org/officeDocument/2006/relationships/oleObject" Target="embeddings/oleObject985.bin"/><Relationship Id="rId1774" Type="http://schemas.openxmlformats.org/officeDocument/2006/relationships/oleObject" Target="embeddings/oleObject1120.bin"/><Relationship Id="rId1981" Type="http://schemas.openxmlformats.org/officeDocument/2006/relationships/oleObject" Target="embeddings/oleObject1252.bin"/><Relationship Id="rId66" Type="http://schemas.openxmlformats.org/officeDocument/2006/relationships/image" Target="media/image28.wmf"/><Relationship Id="rId131" Type="http://schemas.openxmlformats.org/officeDocument/2006/relationships/oleObject" Target="embeddings/oleObject66.bin"/><Relationship Id="rId369" Type="http://schemas.openxmlformats.org/officeDocument/2006/relationships/image" Target="media/image162.wmf"/><Relationship Id="rId576" Type="http://schemas.openxmlformats.org/officeDocument/2006/relationships/image" Target="media/image237.wmf"/><Relationship Id="rId783" Type="http://schemas.openxmlformats.org/officeDocument/2006/relationships/image" Target="media/image306.wmf"/><Relationship Id="rId990" Type="http://schemas.openxmlformats.org/officeDocument/2006/relationships/oleObject" Target="embeddings/oleObject605.bin"/><Relationship Id="rId1427" Type="http://schemas.openxmlformats.org/officeDocument/2006/relationships/oleObject" Target="embeddings/oleObject907.bin"/><Relationship Id="rId1634" Type="http://schemas.openxmlformats.org/officeDocument/2006/relationships/image" Target="media/image601.wmf"/><Relationship Id="rId1841" Type="http://schemas.openxmlformats.org/officeDocument/2006/relationships/image" Target="media/image656.wmf"/><Relationship Id="rId229" Type="http://schemas.openxmlformats.org/officeDocument/2006/relationships/oleObject" Target="embeddings/oleObject121.bin"/><Relationship Id="rId436" Type="http://schemas.openxmlformats.org/officeDocument/2006/relationships/image" Target="media/image193.wmf"/><Relationship Id="rId643" Type="http://schemas.openxmlformats.org/officeDocument/2006/relationships/oleObject" Target="embeddings/oleObject374.bin"/><Relationship Id="rId1066" Type="http://schemas.openxmlformats.org/officeDocument/2006/relationships/oleObject" Target="embeddings/oleObject666.bin"/><Relationship Id="rId1273" Type="http://schemas.openxmlformats.org/officeDocument/2006/relationships/image" Target="media/image438.wmf"/><Relationship Id="rId1480" Type="http://schemas.openxmlformats.org/officeDocument/2006/relationships/image" Target="media/image531.wmf"/><Relationship Id="rId1939" Type="http://schemas.openxmlformats.org/officeDocument/2006/relationships/oleObject" Target="embeddings/oleObject1227.bin"/><Relationship Id="rId2117" Type="http://schemas.openxmlformats.org/officeDocument/2006/relationships/oleObject" Target="embeddings/oleObject1343.bin"/><Relationship Id="rId850" Type="http://schemas.openxmlformats.org/officeDocument/2006/relationships/image" Target="media/image326.wmf"/><Relationship Id="rId948" Type="http://schemas.openxmlformats.org/officeDocument/2006/relationships/oleObject" Target="embeddings/oleObject577.bin"/><Relationship Id="rId1133" Type="http://schemas.openxmlformats.org/officeDocument/2006/relationships/oleObject" Target="embeddings/oleObject710.bin"/><Relationship Id="rId1578" Type="http://schemas.openxmlformats.org/officeDocument/2006/relationships/image" Target="media/image577.wmf"/><Relationship Id="rId1701" Type="http://schemas.openxmlformats.org/officeDocument/2006/relationships/oleObject" Target="embeddings/oleObject1058.bin"/><Relationship Id="rId1785" Type="http://schemas.openxmlformats.org/officeDocument/2006/relationships/oleObject" Target="embeddings/oleObject1130.bin"/><Relationship Id="rId1992" Type="http://schemas.openxmlformats.org/officeDocument/2006/relationships/image" Target="media/image722.wmf"/><Relationship Id="rId77" Type="http://schemas.openxmlformats.org/officeDocument/2006/relationships/oleObject" Target="embeddings/oleObject33.bin"/><Relationship Id="rId282" Type="http://schemas.openxmlformats.org/officeDocument/2006/relationships/image" Target="media/image122.wmf"/><Relationship Id="rId503" Type="http://schemas.openxmlformats.org/officeDocument/2006/relationships/oleObject" Target="embeddings/oleObject277.bin"/><Relationship Id="rId587" Type="http://schemas.openxmlformats.org/officeDocument/2006/relationships/image" Target="media/image240.wmf"/><Relationship Id="rId710" Type="http://schemas.openxmlformats.org/officeDocument/2006/relationships/oleObject" Target="embeddings/oleObject419.bin"/><Relationship Id="rId808" Type="http://schemas.openxmlformats.org/officeDocument/2006/relationships/oleObject" Target="embeddings/oleObject482.bin"/><Relationship Id="rId1340" Type="http://schemas.openxmlformats.org/officeDocument/2006/relationships/oleObject" Target="embeddings/oleObject860.bin"/><Relationship Id="rId1438" Type="http://schemas.openxmlformats.org/officeDocument/2006/relationships/oleObject" Target="embeddings/oleObject913.bin"/><Relationship Id="rId1645" Type="http://schemas.openxmlformats.org/officeDocument/2006/relationships/image" Target="media/image606.wmf"/><Relationship Id="rId2170" Type="http://schemas.openxmlformats.org/officeDocument/2006/relationships/oleObject" Target="embeddings/oleObject1374.bin"/><Relationship Id="rId8" Type="http://schemas.openxmlformats.org/officeDocument/2006/relationships/endnotes" Target="endnotes.xml"/><Relationship Id="rId142" Type="http://schemas.openxmlformats.org/officeDocument/2006/relationships/oleObject" Target="embeddings/oleObject74.bin"/><Relationship Id="rId447" Type="http://schemas.openxmlformats.org/officeDocument/2006/relationships/oleObject" Target="embeddings/oleObject239.bin"/><Relationship Id="rId794" Type="http://schemas.openxmlformats.org/officeDocument/2006/relationships/image" Target="media/image310.wmf"/><Relationship Id="rId1077" Type="http://schemas.openxmlformats.org/officeDocument/2006/relationships/image" Target="media/image390.wmf"/><Relationship Id="rId1200" Type="http://schemas.openxmlformats.org/officeDocument/2006/relationships/oleObject" Target="embeddings/oleObject768.bin"/><Relationship Id="rId1852" Type="http://schemas.openxmlformats.org/officeDocument/2006/relationships/image" Target="media/image658.wmf"/><Relationship Id="rId2030" Type="http://schemas.openxmlformats.org/officeDocument/2006/relationships/oleObject" Target="embeddings/oleObject1285.bin"/><Relationship Id="rId2128" Type="http://schemas.openxmlformats.org/officeDocument/2006/relationships/oleObject" Target="embeddings/oleObject1350.bin"/><Relationship Id="rId654" Type="http://schemas.openxmlformats.org/officeDocument/2006/relationships/oleObject" Target="embeddings/oleObject382.bin"/><Relationship Id="rId861" Type="http://schemas.openxmlformats.org/officeDocument/2006/relationships/image" Target="media/image331.wmf"/><Relationship Id="rId959" Type="http://schemas.openxmlformats.org/officeDocument/2006/relationships/oleObject" Target="embeddings/oleObject584.bin"/><Relationship Id="rId1284" Type="http://schemas.openxmlformats.org/officeDocument/2006/relationships/oleObject" Target="embeddings/oleObject830.bin"/><Relationship Id="rId1491" Type="http://schemas.openxmlformats.org/officeDocument/2006/relationships/oleObject" Target="embeddings/oleObject945.bin"/><Relationship Id="rId1505" Type="http://schemas.openxmlformats.org/officeDocument/2006/relationships/oleObject" Target="embeddings/oleObject953.bin"/><Relationship Id="rId1589" Type="http://schemas.openxmlformats.org/officeDocument/2006/relationships/oleObject" Target="embeddings/oleObject997.bin"/><Relationship Id="rId1712" Type="http://schemas.openxmlformats.org/officeDocument/2006/relationships/oleObject" Target="embeddings/oleObject1066.bin"/><Relationship Id="rId293" Type="http://schemas.openxmlformats.org/officeDocument/2006/relationships/oleObject" Target="embeddings/oleObject155.bin"/><Relationship Id="rId307" Type="http://schemas.openxmlformats.org/officeDocument/2006/relationships/oleObject" Target="embeddings/oleObject163.bin"/><Relationship Id="rId514" Type="http://schemas.openxmlformats.org/officeDocument/2006/relationships/oleObject" Target="embeddings/oleObject284.bin"/><Relationship Id="rId721" Type="http://schemas.openxmlformats.org/officeDocument/2006/relationships/oleObject" Target="embeddings/oleObject427.bin"/><Relationship Id="rId1144" Type="http://schemas.openxmlformats.org/officeDocument/2006/relationships/oleObject" Target="embeddings/oleObject719.bin"/><Relationship Id="rId1351" Type="http://schemas.openxmlformats.org/officeDocument/2006/relationships/image" Target="media/image474.wmf"/><Relationship Id="rId1449" Type="http://schemas.openxmlformats.org/officeDocument/2006/relationships/oleObject" Target="embeddings/oleObject920.bin"/><Relationship Id="rId1796" Type="http://schemas.openxmlformats.org/officeDocument/2006/relationships/oleObject" Target="embeddings/oleObject1141.bin"/><Relationship Id="rId2181" Type="http://schemas.openxmlformats.org/officeDocument/2006/relationships/footer" Target="footer1.xml"/><Relationship Id="rId88" Type="http://schemas.openxmlformats.org/officeDocument/2006/relationships/image" Target="media/image39.wmf"/><Relationship Id="rId153" Type="http://schemas.openxmlformats.org/officeDocument/2006/relationships/image" Target="media/image63.wmf"/><Relationship Id="rId360" Type="http://schemas.openxmlformats.org/officeDocument/2006/relationships/image" Target="media/image159.wmf"/><Relationship Id="rId598" Type="http://schemas.openxmlformats.org/officeDocument/2006/relationships/image" Target="media/image243.wmf"/><Relationship Id="rId819" Type="http://schemas.openxmlformats.org/officeDocument/2006/relationships/oleObject" Target="embeddings/oleObject491.bin"/><Relationship Id="rId1004" Type="http://schemas.openxmlformats.org/officeDocument/2006/relationships/oleObject" Target="embeddings/oleObject615.bin"/><Relationship Id="rId1211" Type="http://schemas.openxmlformats.org/officeDocument/2006/relationships/oleObject" Target="embeddings/oleObject778.bin"/><Relationship Id="rId1656" Type="http://schemas.openxmlformats.org/officeDocument/2006/relationships/oleObject" Target="embeddings/oleObject1034.bin"/><Relationship Id="rId1863" Type="http://schemas.openxmlformats.org/officeDocument/2006/relationships/oleObject" Target="embeddings/oleObject1190.bin"/><Relationship Id="rId2041" Type="http://schemas.openxmlformats.org/officeDocument/2006/relationships/oleObject" Target="embeddings/oleObject1293.bin"/><Relationship Id="rId220" Type="http://schemas.openxmlformats.org/officeDocument/2006/relationships/oleObject" Target="embeddings/oleObject116.bin"/><Relationship Id="rId458" Type="http://schemas.openxmlformats.org/officeDocument/2006/relationships/oleObject" Target="embeddings/oleObject246.bin"/><Relationship Id="rId665" Type="http://schemas.openxmlformats.org/officeDocument/2006/relationships/oleObject" Target="embeddings/oleObject390.bin"/><Relationship Id="rId872" Type="http://schemas.openxmlformats.org/officeDocument/2006/relationships/oleObject" Target="embeddings/oleObject528.bin"/><Relationship Id="rId1088" Type="http://schemas.openxmlformats.org/officeDocument/2006/relationships/oleObject" Target="embeddings/oleObject683.bin"/><Relationship Id="rId1295" Type="http://schemas.openxmlformats.org/officeDocument/2006/relationships/image" Target="media/image449.wmf"/><Relationship Id="rId1309" Type="http://schemas.openxmlformats.org/officeDocument/2006/relationships/oleObject" Target="embeddings/oleObject844.bin"/><Relationship Id="rId1516" Type="http://schemas.openxmlformats.org/officeDocument/2006/relationships/image" Target="media/image547.wmf"/><Relationship Id="rId1723" Type="http://schemas.openxmlformats.org/officeDocument/2006/relationships/oleObject" Target="embeddings/oleObject1075.bin"/><Relationship Id="rId1930" Type="http://schemas.openxmlformats.org/officeDocument/2006/relationships/oleObject" Target="embeddings/oleObject1222.bin"/><Relationship Id="rId2139" Type="http://schemas.openxmlformats.org/officeDocument/2006/relationships/oleObject" Target="embeddings/oleObject1357.bin"/><Relationship Id="rId15" Type="http://schemas.openxmlformats.org/officeDocument/2006/relationships/oleObject" Target="embeddings/oleObject2.bin"/><Relationship Id="rId318" Type="http://schemas.openxmlformats.org/officeDocument/2006/relationships/image" Target="media/image138.wmf"/><Relationship Id="rId525" Type="http://schemas.openxmlformats.org/officeDocument/2006/relationships/oleObject" Target="embeddings/oleObject295.bin"/><Relationship Id="rId732" Type="http://schemas.openxmlformats.org/officeDocument/2006/relationships/oleObject" Target="embeddings/oleObject435.bin"/><Relationship Id="rId1155" Type="http://schemas.openxmlformats.org/officeDocument/2006/relationships/image" Target="media/image417.wmf"/><Relationship Id="rId1362" Type="http://schemas.openxmlformats.org/officeDocument/2006/relationships/image" Target="media/image479.wmf"/><Relationship Id="rId99" Type="http://schemas.openxmlformats.org/officeDocument/2006/relationships/oleObject" Target="embeddings/oleObject44.bin"/><Relationship Id="rId164" Type="http://schemas.openxmlformats.org/officeDocument/2006/relationships/oleObject" Target="embeddings/oleObject86.bin"/><Relationship Id="rId371" Type="http://schemas.openxmlformats.org/officeDocument/2006/relationships/image" Target="media/image163.wmf"/><Relationship Id="rId1015" Type="http://schemas.openxmlformats.org/officeDocument/2006/relationships/image" Target="media/image382.wmf"/><Relationship Id="rId1222" Type="http://schemas.openxmlformats.org/officeDocument/2006/relationships/oleObject" Target="embeddings/oleObject787.bin"/><Relationship Id="rId1667" Type="http://schemas.openxmlformats.org/officeDocument/2006/relationships/oleObject" Target="embeddings/oleObject1040.bin"/><Relationship Id="rId1874" Type="http://schemas.openxmlformats.org/officeDocument/2006/relationships/image" Target="media/image667.wmf"/><Relationship Id="rId2052" Type="http://schemas.openxmlformats.org/officeDocument/2006/relationships/oleObject" Target="embeddings/oleObject1300.bin"/><Relationship Id="rId469" Type="http://schemas.openxmlformats.org/officeDocument/2006/relationships/image" Target="media/image206.wmf"/><Relationship Id="rId676" Type="http://schemas.openxmlformats.org/officeDocument/2006/relationships/oleObject" Target="embeddings/oleObject396.bin"/><Relationship Id="rId883" Type="http://schemas.openxmlformats.org/officeDocument/2006/relationships/image" Target="media/image338.wmf"/><Relationship Id="rId1099" Type="http://schemas.openxmlformats.org/officeDocument/2006/relationships/image" Target="media/image400.wmf"/><Relationship Id="rId1527" Type="http://schemas.openxmlformats.org/officeDocument/2006/relationships/oleObject" Target="embeddings/oleObject964.bin"/><Relationship Id="rId1734" Type="http://schemas.openxmlformats.org/officeDocument/2006/relationships/oleObject" Target="embeddings/oleObject1083.bin"/><Relationship Id="rId1941" Type="http://schemas.openxmlformats.org/officeDocument/2006/relationships/oleObject" Target="embeddings/oleObject1228.bin"/><Relationship Id="rId26" Type="http://schemas.openxmlformats.org/officeDocument/2006/relationships/image" Target="media/image8.wmf"/><Relationship Id="rId231" Type="http://schemas.openxmlformats.org/officeDocument/2006/relationships/oleObject" Target="embeddings/oleObject122.bin"/><Relationship Id="rId329" Type="http://schemas.openxmlformats.org/officeDocument/2006/relationships/oleObject" Target="embeddings/oleObject175.bin"/><Relationship Id="rId536" Type="http://schemas.openxmlformats.org/officeDocument/2006/relationships/oleObject" Target="embeddings/oleObject304.bin"/><Relationship Id="rId1166" Type="http://schemas.openxmlformats.org/officeDocument/2006/relationships/oleObject" Target="embeddings/oleObject737.bin"/><Relationship Id="rId1373" Type="http://schemas.openxmlformats.org/officeDocument/2006/relationships/oleObject" Target="embeddings/oleObject878.bin"/><Relationship Id="rId175" Type="http://schemas.openxmlformats.org/officeDocument/2006/relationships/image" Target="media/image72.wmf"/><Relationship Id="rId743" Type="http://schemas.openxmlformats.org/officeDocument/2006/relationships/oleObject" Target="embeddings/oleObject443.bin"/><Relationship Id="rId950" Type="http://schemas.openxmlformats.org/officeDocument/2006/relationships/image" Target="media/image361.wmf"/><Relationship Id="rId1026" Type="http://schemas.openxmlformats.org/officeDocument/2006/relationships/image" Target="media/image386.wmf"/><Relationship Id="rId1580" Type="http://schemas.openxmlformats.org/officeDocument/2006/relationships/image" Target="media/image578.wmf"/><Relationship Id="rId1678" Type="http://schemas.openxmlformats.org/officeDocument/2006/relationships/image" Target="media/image622.wmf"/><Relationship Id="rId1801" Type="http://schemas.openxmlformats.org/officeDocument/2006/relationships/oleObject" Target="embeddings/oleObject1145.bin"/><Relationship Id="rId1885" Type="http://schemas.openxmlformats.org/officeDocument/2006/relationships/image" Target="media/image673.wmf"/><Relationship Id="rId382" Type="http://schemas.openxmlformats.org/officeDocument/2006/relationships/image" Target="media/image167.wmf"/><Relationship Id="rId603" Type="http://schemas.openxmlformats.org/officeDocument/2006/relationships/oleObject" Target="embeddings/oleObject347.bin"/><Relationship Id="rId687" Type="http://schemas.openxmlformats.org/officeDocument/2006/relationships/oleObject" Target="embeddings/oleObject404.bin"/><Relationship Id="rId810" Type="http://schemas.openxmlformats.org/officeDocument/2006/relationships/oleObject" Target="embeddings/oleObject483.bin"/><Relationship Id="rId908" Type="http://schemas.openxmlformats.org/officeDocument/2006/relationships/oleObject" Target="embeddings/oleObject550.bin"/><Relationship Id="rId1233" Type="http://schemas.openxmlformats.org/officeDocument/2006/relationships/oleObject" Target="embeddings/oleObject798.bin"/><Relationship Id="rId1440" Type="http://schemas.openxmlformats.org/officeDocument/2006/relationships/image" Target="media/image515.wmf"/><Relationship Id="rId1538" Type="http://schemas.openxmlformats.org/officeDocument/2006/relationships/image" Target="media/image558.wmf"/><Relationship Id="rId2063" Type="http://schemas.openxmlformats.org/officeDocument/2006/relationships/oleObject" Target="embeddings/oleObject1308.bin"/><Relationship Id="rId242" Type="http://schemas.openxmlformats.org/officeDocument/2006/relationships/oleObject" Target="embeddings/oleObject128.bin"/><Relationship Id="rId894" Type="http://schemas.openxmlformats.org/officeDocument/2006/relationships/oleObject" Target="embeddings/oleObject542.bin"/><Relationship Id="rId1177" Type="http://schemas.openxmlformats.org/officeDocument/2006/relationships/oleObject" Target="embeddings/oleObject747.bin"/><Relationship Id="rId1300" Type="http://schemas.openxmlformats.org/officeDocument/2006/relationships/oleObject" Target="embeddings/oleObject838.bin"/><Relationship Id="rId1745" Type="http://schemas.openxmlformats.org/officeDocument/2006/relationships/oleObject" Target="embeddings/oleObject1093.bin"/><Relationship Id="rId1952" Type="http://schemas.openxmlformats.org/officeDocument/2006/relationships/oleObject" Target="embeddings/oleObject1234.bin"/><Relationship Id="rId2130" Type="http://schemas.openxmlformats.org/officeDocument/2006/relationships/oleObject" Target="embeddings/oleObject1351.bin"/><Relationship Id="rId37" Type="http://schemas.openxmlformats.org/officeDocument/2006/relationships/oleObject" Target="embeddings/oleObject13.bin"/><Relationship Id="rId102" Type="http://schemas.openxmlformats.org/officeDocument/2006/relationships/image" Target="media/image46.wmf"/><Relationship Id="rId547" Type="http://schemas.openxmlformats.org/officeDocument/2006/relationships/image" Target="media/image224.wmf"/><Relationship Id="rId754" Type="http://schemas.openxmlformats.org/officeDocument/2006/relationships/image" Target="media/image295.wmf"/><Relationship Id="rId961" Type="http://schemas.openxmlformats.org/officeDocument/2006/relationships/oleObject" Target="embeddings/oleObject585.bin"/><Relationship Id="rId1384" Type="http://schemas.openxmlformats.org/officeDocument/2006/relationships/oleObject" Target="embeddings/oleObject884.bin"/><Relationship Id="rId1591" Type="http://schemas.openxmlformats.org/officeDocument/2006/relationships/image" Target="media/image582.wmf"/><Relationship Id="rId1605" Type="http://schemas.openxmlformats.org/officeDocument/2006/relationships/oleObject" Target="embeddings/oleObject1007.bin"/><Relationship Id="rId1689" Type="http://schemas.openxmlformats.org/officeDocument/2006/relationships/oleObject" Target="embeddings/oleObject1051.bin"/><Relationship Id="rId1812" Type="http://schemas.openxmlformats.org/officeDocument/2006/relationships/oleObject" Target="embeddings/oleObject1155.bin"/><Relationship Id="rId90" Type="http://schemas.openxmlformats.org/officeDocument/2006/relationships/image" Target="media/image40.wmf"/><Relationship Id="rId186" Type="http://schemas.openxmlformats.org/officeDocument/2006/relationships/oleObject" Target="embeddings/oleObject98.bin"/><Relationship Id="rId393" Type="http://schemas.openxmlformats.org/officeDocument/2006/relationships/oleObject" Target="embeddings/oleObject210.bin"/><Relationship Id="rId407" Type="http://schemas.openxmlformats.org/officeDocument/2006/relationships/oleObject" Target="embeddings/oleObject217.bin"/><Relationship Id="rId614" Type="http://schemas.openxmlformats.org/officeDocument/2006/relationships/oleObject" Target="embeddings/oleObject355.bin"/><Relationship Id="rId821" Type="http://schemas.openxmlformats.org/officeDocument/2006/relationships/oleObject" Target="embeddings/oleObject492.bin"/><Relationship Id="rId1037" Type="http://schemas.openxmlformats.org/officeDocument/2006/relationships/oleObject" Target="embeddings/oleObject639.bin"/><Relationship Id="rId1244" Type="http://schemas.openxmlformats.org/officeDocument/2006/relationships/oleObject" Target="embeddings/oleObject808.bin"/><Relationship Id="rId1451" Type="http://schemas.openxmlformats.org/officeDocument/2006/relationships/image" Target="media/image519.wmf"/><Relationship Id="rId1896" Type="http://schemas.openxmlformats.org/officeDocument/2006/relationships/image" Target="media/image682.wmf"/><Relationship Id="rId2074" Type="http://schemas.openxmlformats.org/officeDocument/2006/relationships/oleObject" Target="embeddings/oleObject1315.bin"/><Relationship Id="rId253" Type="http://schemas.openxmlformats.org/officeDocument/2006/relationships/image" Target="media/image108.wmf"/><Relationship Id="rId460" Type="http://schemas.openxmlformats.org/officeDocument/2006/relationships/image" Target="media/image202.wmf"/><Relationship Id="rId698" Type="http://schemas.openxmlformats.org/officeDocument/2006/relationships/image" Target="media/image277.wmf"/><Relationship Id="rId919" Type="http://schemas.openxmlformats.org/officeDocument/2006/relationships/oleObject" Target="embeddings/oleObject556.bin"/><Relationship Id="rId1090" Type="http://schemas.openxmlformats.org/officeDocument/2006/relationships/oleObject" Target="embeddings/oleObject684.bin"/><Relationship Id="rId1104" Type="http://schemas.openxmlformats.org/officeDocument/2006/relationships/oleObject" Target="embeddings/oleObject691.bin"/><Relationship Id="rId1311" Type="http://schemas.openxmlformats.org/officeDocument/2006/relationships/oleObject" Target="embeddings/oleObject845.bin"/><Relationship Id="rId1549" Type="http://schemas.openxmlformats.org/officeDocument/2006/relationships/oleObject" Target="embeddings/oleObject976.bin"/><Relationship Id="rId1756" Type="http://schemas.openxmlformats.org/officeDocument/2006/relationships/oleObject" Target="embeddings/oleObject1104.bin"/><Relationship Id="rId1963" Type="http://schemas.openxmlformats.org/officeDocument/2006/relationships/oleObject" Target="embeddings/oleObject1240.bin"/><Relationship Id="rId2141" Type="http://schemas.openxmlformats.org/officeDocument/2006/relationships/oleObject" Target="embeddings/oleObject1359.bin"/><Relationship Id="rId48" Type="http://schemas.openxmlformats.org/officeDocument/2006/relationships/image" Target="media/image19.wmf"/><Relationship Id="rId113" Type="http://schemas.openxmlformats.org/officeDocument/2006/relationships/oleObject" Target="embeddings/oleObject52.bin"/><Relationship Id="rId320" Type="http://schemas.openxmlformats.org/officeDocument/2006/relationships/image" Target="media/image139.wmf"/><Relationship Id="rId558" Type="http://schemas.openxmlformats.org/officeDocument/2006/relationships/oleObject" Target="embeddings/oleObject318.bin"/><Relationship Id="rId765" Type="http://schemas.openxmlformats.org/officeDocument/2006/relationships/oleObject" Target="embeddings/oleObject456.bin"/><Relationship Id="rId972" Type="http://schemas.openxmlformats.org/officeDocument/2006/relationships/oleObject" Target="embeddings/oleObject593.bin"/><Relationship Id="rId1188" Type="http://schemas.openxmlformats.org/officeDocument/2006/relationships/image" Target="media/image421.wmf"/><Relationship Id="rId1395" Type="http://schemas.openxmlformats.org/officeDocument/2006/relationships/image" Target="media/image495.wmf"/><Relationship Id="rId1409" Type="http://schemas.openxmlformats.org/officeDocument/2006/relationships/image" Target="media/image502.wmf"/><Relationship Id="rId1616" Type="http://schemas.openxmlformats.org/officeDocument/2006/relationships/oleObject" Target="embeddings/oleObject1013.bin"/><Relationship Id="rId1823" Type="http://schemas.openxmlformats.org/officeDocument/2006/relationships/image" Target="media/image649.wmf"/><Relationship Id="rId2001" Type="http://schemas.openxmlformats.org/officeDocument/2006/relationships/oleObject" Target="embeddings/oleObject1264.bin"/><Relationship Id="rId197" Type="http://schemas.openxmlformats.org/officeDocument/2006/relationships/image" Target="media/image82.wmf"/><Relationship Id="rId418" Type="http://schemas.openxmlformats.org/officeDocument/2006/relationships/oleObject" Target="embeddings/oleObject223.bin"/><Relationship Id="rId625" Type="http://schemas.openxmlformats.org/officeDocument/2006/relationships/image" Target="media/image252.wmf"/><Relationship Id="rId832" Type="http://schemas.openxmlformats.org/officeDocument/2006/relationships/oleObject" Target="embeddings/oleObject501.bin"/><Relationship Id="rId1048" Type="http://schemas.openxmlformats.org/officeDocument/2006/relationships/oleObject" Target="embeddings/oleObject648.bin"/><Relationship Id="rId1255" Type="http://schemas.openxmlformats.org/officeDocument/2006/relationships/oleObject" Target="embeddings/oleObject814.bin"/><Relationship Id="rId1462" Type="http://schemas.openxmlformats.org/officeDocument/2006/relationships/oleObject" Target="embeddings/oleObject928.bin"/><Relationship Id="rId2085" Type="http://schemas.openxmlformats.org/officeDocument/2006/relationships/oleObject" Target="embeddings/oleObject1321.bin"/><Relationship Id="rId264" Type="http://schemas.openxmlformats.org/officeDocument/2006/relationships/oleObject" Target="embeddings/oleObject140.bin"/><Relationship Id="rId471" Type="http://schemas.openxmlformats.org/officeDocument/2006/relationships/image" Target="media/image207.wmf"/><Relationship Id="rId1115" Type="http://schemas.openxmlformats.org/officeDocument/2006/relationships/oleObject" Target="embeddings/oleObject699.bin"/><Relationship Id="rId1322" Type="http://schemas.openxmlformats.org/officeDocument/2006/relationships/oleObject" Target="embeddings/oleObject851.bin"/><Relationship Id="rId1767" Type="http://schemas.openxmlformats.org/officeDocument/2006/relationships/oleObject" Target="embeddings/oleObject1113.bin"/><Relationship Id="rId1974" Type="http://schemas.openxmlformats.org/officeDocument/2006/relationships/oleObject" Target="embeddings/oleObject1246.bin"/><Relationship Id="rId2152" Type="http://schemas.openxmlformats.org/officeDocument/2006/relationships/oleObject" Target="embeddings/oleObject1365.bin"/><Relationship Id="rId59" Type="http://schemas.openxmlformats.org/officeDocument/2006/relationships/oleObject" Target="embeddings/oleObject24.bin"/><Relationship Id="rId124" Type="http://schemas.openxmlformats.org/officeDocument/2006/relationships/oleObject" Target="embeddings/oleObject59.bin"/><Relationship Id="rId569" Type="http://schemas.openxmlformats.org/officeDocument/2006/relationships/oleObject" Target="embeddings/oleObject325.bin"/><Relationship Id="rId776" Type="http://schemas.openxmlformats.org/officeDocument/2006/relationships/image" Target="media/image303.wmf"/><Relationship Id="rId983" Type="http://schemas.openxmlformats.org/officeDocument/2006/relationships/oleObject" Target="embeddings/oleObject600.bin"/><Relationship Id="rId1199" Type="http://schemas.openxmlformats.org/officeDocument/2006/relationships/oleObject" Target="embeddings/oleObject767.bin"/><Relationship Id="rId1627" Type="http://schemas.openxmlformats.org/officeDocument/2006/relationships/oleObject" Target="embeddings/oleObject1019.bin"/><Relationship Id="rId1834" Type="http://schemas.openxmlformats.org/officeDocument/2006/relationships/oleObject" Target="embeddings/oleObject1170.bin"/><Relationship Id="rId331" Type="http://schemas.openxmlformats.org/officeDocument/2006/relationships/oleObject" Target="embeddings/oleObject176.bin"/><Relationship Id="rId429" Type="http://schemas.openxmlformats.org/officeDocument/2006/relationships/oleObject" Target="embeddings/oleObject229.bin"/><Relationship Id="rId636" Type="http://schemas.openxmlformats.org/officeDocument/2006/relationships/oleObject" Target="embeddings/oleObject369.bin"/><Relationship Id="rId1059" Type="http://schemas.openxmlformats.org/officeDocument/2006/relationships/oleObject" Target="embeddings/oleObject659.bin"/><Relationship Id="rId1266" Type="http://schemas.openxmlformats.org/officeDocument/2006/relationships/oleObject" Target="embeddings/oleObject821.bin"/><Relationship Id="rId1473" Type="http://schemas.openxmlformats.org/officeDocument/2006/relationships/oleObject" Target="embeddings/oleObject935.bin"/><Relationship Id="rId2012" Type="http://schemas.openxmlformats.org/officeDocument/2006/relationships/oleObject" Target="embeddings/oleObject1274.bin"/><Relationship Id="rId2096" Type="http://schemas.openxmlformats.org/officeDocument/2006/relationships/oleObject" Target="embeddings/oleObject1329.bin"/><Relationship Id="rId843" Type="http://schemas.openxmlformats.org/officeDocument/2006/relationships/oleObject" Target="embeddings/oleObject509.bin"/><Relationship Id="rId1126" Type="http://schemas.openxmlformats.org/officeDocument/2006/relationships/oleObject" Target="embeddings/oleObject706.bin"/><Relationship Id="rId1680" Type="http://schemas.openxmlformats.org/officeDocument/2006/relationships/image" Target="media/image623.wmf"/><Relationship Id="rId1778" Type="http://schemas.openxmlformats.org/officeDocument/2006/relationships/oleObject" Target="embeddings/oleObject1124.bin"/><Relationship Id="rId1901" Type="http://schemas.openxmlformats.org/officeDocument/2006/relationships/oleObject" Target="embeddings/oleObject1207.bin"/><Relationship Id="rId1985" Type="http://schemas.openxmlformats.org/officeDocument/2006/relationships/oleObject" Target="embeddings/oleObject1255.bin"/><Relationship Id="rId275" Type="http://schemas.openxmlformats.org/officeDocument/2006/relationships/image" Target="media/image119.wmf"/><Relationship Id="rId482" Type="http://schemas.openxmlformats.org/officeDocument/2006/relationships/oleObject" Target="embeddings/oleObject261.bin"/><Relationship Id="rId703" Type="http://schemas.openxmlformats.org/officeDocument/2006/relationships/oleObject" Target="embeddings/oleObject413.bin"/><Relationship Id="rId910" Type="http://schemas.openxmlformats.org/officeDocument/2006/relationships/oleObject" Target="embeddings/oleObject551.bin"/><Relationship Id="rId1333" Type="http://schemas.openxmlformats.org/officeDocument/2006/relationships/image" Target="media/image466.wmf"/><Relationship Id="rId1540" Type="http://schemas.openxmlformats.org/officeDocument/2006/relationships/image" Target="media/image559.wmf"/><Relationship Id="rId1638" Type="http://schemas.openxmlformats.org/officeDocument/2006/relationships/image" Target="media/image603.wmf"/><Relationship Id="rId2163" Type="http://schemas.openxmlformats.org/officeDocument/2006/relationships/image" Target="media/image782.wmf"/><Relationship Id="rId135" Type="http://schemas.openxmlformats.org/officeDocument/2006/relationships/oleObject" Target="embeddings/oleObject69.bin"/><Relationship Id="rId342" Type="http://schemas.openxmlformats.org/officeDocument/2006/relationships/image" Target="media/image150.wmf"/><Relationship Id="rId787" Type="http://schemas.openxmlformats.org/officeDocument/2006/relationships/image" Target="media/image308.wmf"/><Relationship Id="rId994" Type="http://schemas.openxmlformats.org/officeDocument/2006/relationships/oleObject" Target="embeddings/oleObject608.bin"/><Relationship Id="rId1400" Type="http://schemas.openxmlformats.org/officeDocument/2006/relationships/oleObject" Target="embeddings/oleObject892.bin"/><Relationship Id="rId1845" Type="http://schemas.openxmlformats.org/officeDocument/2006/relationships/oleObject" Target="embeddings/oleObject1178.bin"/><Relationship Id="rId2023" Type="http://schemas.openxmlformats.org/officeDocument/2006/relationships/image" Target="media/image731.wmf"/><Relationship Id="rId202" Type="http://schemas.openxmlformats.org/officeDocument/2006/relationships/oleObject" Target="embeddings/oleObject107.bin"/><Relationship Id="rId647" Type="http://schemas.openxmlformats.org/officeDocument/2006/relationships/oleObject" Target="embeddings/oleObject376.bin"/><Relationship Id="rId854" Type="http://schemas.openxmlformats.org/officeDocument/2006/relationships/image" Target="media/image328.wmf"/><Relationship Id="rId1277" Type="http://schemas.openxmlformats.org/officeDocument/2006/relationships/image" Target="media/image440.wmf"/><Relationship Id="rId1484" Type="http://schemas.openxmlformats.org/officeDocument/2006/relationships/oleObject" Target="embeddings/oleObject941.bin"/><Relationship Id="rId1691" Type="http://schemas.openxmlformats.org/officeDocument/2006/relationships/oleObject" Target="embeddings/oleObject1052.bin"/><Relationship Id="rId1705" Type="http://schemas.openxmlformats.org/officeDocument/2006/relationships/oleObject" Target="embeddings/oleObject1060.bin"/><Relationship Id="rId1912" Type="http://schemas.openxmlformats.org/officeDocument/2006/relationships/oleObject" Target="embeddings/oleObject1213.bin"/><Relationship Id="rId286" Type="http://schemas.openxmlformats.org/officeDocument/2006/relationships/image" Target="media/image124.wmf"/><Relationship Id="rId493" Type="http://schemas.openxmlformats.org/officeDocument/2006/relationships/image" Target="media/image213.wmf"/><Relationship Id="rId507" Type="http://schemas.openxmlformats.org/officeDocument/2006/relationships/image" Target="media/image216.wmf"/><Relationship Id="rId714" Type="http://schemas.openxmlformats.org/officeDocument/2006/relationships/oleObject" Target="embeddings/oleObject421.bin"/><Relationship Id="rId921" Type="http://schemas.openxmlformats.org/officeDocument/2006/relationships/oleObject" Target="embeddings/oleObject558.bin"/><Relationship Id="rId1137" Type="http://schemas.openxmlformats.org/officeDocument/2006/relationships/image" Target="media/image413.wmf"/><Relationship Id="rId1344" Type="http://schemas.openxmlformats.org/officeDocument/2006/relationships/oleObject" Target="embeddings/oleObject862.bin"/><Relationship Id="rId1551" Type="http://schemas.openxmlformats.org/officeDocument/2006/relationships/oleObject" Target="embeddings/oleObject977.bin"/><Relationship Id="rId1789" Type="http://schemas.openxmlformats.org/officeDocument/2006/relationships/oleObject" Target="embeddings/oleObject1134.bin"/><Relationship Id="rId1996" Type="http://schemas.openxmlformats.org/officeDocument/2006/relationships/image" Target="media/image724.wmf"/><Relationship Id="rId2174" Type="http://schemas.openxmlformats.org/officeDocument/2006/relationships/oleObject" Target="embeddings/oleObject1376.bin"/><Relationship Id="rId50" Type="http://schemas.openxmlformats.org/officeDocument/2006/relationships/image" Target="media/image20.wmf"/><Relationship Id="rId146" Type="http://schemas.openxmlformats.org/officeDocument/2006/relationships/oleObject" Target="embeddings/oleObject76.bin"/><Relationship Id="rId353" Type="http://schemas.openxmlformats.org/officeDocument/2006/relationships/oleObject" Target="embeddings/oleObject187.bin"/><Relationship Id="rId560" Type="http://schemas.openxmlformats.org/officeDocument/2006/relationships/oleObject" Target="embeddings/oleObject319.bin"/><Relationship Id="rId798" Type="http://schemas.openxmlformats.org/officeDocument/2006/relationships/oleObject" Target="embeddings/oleObject476.bin"/><Relationship Id="rId1190" Type="http://schemas.openxmlformats.org/officeDocument/2006/relationships/oleObject" Target="embeddings/oleObject758.bin"/><Relationship Id="rId1204" Type="http://schemas.openxmlformats.org/officeDocument/2006/relationships/oleObject" Target="embeddings/oleObject771.bin"/><Relationship Id="rId1411" Type="http://schemas.openxmlformats.org/officeDocument/2006/relationships/image" Target="media/image503.wmf"/><Relationship Id="rId1649" Type="http://schemas.openxmlformats.org/officeDocument/2006/relationships/image" Target="media/image608.wmf"/><Relationship Id="rId1856" Type="http://schemas.openxmlformats.org/officeDocument/2006/relationships/image" Target="media/image660.wmf"/><Relationship Id="rId2034" Type="http://schemas.openxmlformats.org/officeDocument/2006/relationships/oleObject" Target="embeddings/oleObject1287.bin"/><Relationship Id="rId213" Type="http://schemas.openxmlformats.org/officeDocument/2006/relationships/image" Target="media/image90.wmf"/><Relationship Id="rId420" Type="http://schemas.openxmlformats.org/officeDocument/2006/relationships/oleObject" Target="embeddings/oleObject224.bin"/><Relationship Id="rId658" Type="http://schemas.openxmlformats.org/officeDocument/2006/relationships/oleObject" Target="embeddings/oleObject384.bin"/><Relationship Id="rId865" Type="http://schemas.openxmlformats.org/officeDocument/2006/relationships/oleObject" Target="embeddings/oleObject522.bin"/><Relationship Id="rId1050" Type="http://schemas.openxmlformats.org/officeDocument/2006/relationships/oleObject" Target="embeddings/oleObject650.bin"/><Relationship Id="rId1288" Type="http://schemas.openxmlformats.org/officeDocument/2006/relationships/oleObject" Target="embeddings/oleObject832.bin"/><Relationship Id="rId1495" Type="http://schemas.openxmlformats.org/officeDocument/2006/relationships/oleObject" Target="embeddings/oleObject947.bin"/><Relationship Id="rId1509" Type="http://schemas.openxmlformats.org/officeDocument/2006/relationships/oleObject" Target="embeddings/oleObject955.bin"/><Relationship Id="rId1716" Type="http://schemas.openxmlformats.org/officeDocument/2006/relationships/oleObject" Target="embeddings/oleObject1068.bin"/><Relationship Id="rId1923" Type="http://schemas.openxmlformats.org/officeDocument/2006/relationships/image" Target="media/image694.wmf"/><Relationship Id="rId2101" Type="http://schemas.openxmlformats.org/officeDocument/2006/relationships/oleObject" Target="embeddings/oleObject1332.bin"/><Relationship Id="rId297" Type="http://schemas.openxmlformats.org/officeDocument/2006/relationships/oleObject" Target="embeddings/oleObject157.bin"/><Relationship Id="rId518" Type="http://schemas.openxmlformats.org/officeDocument/2006/relationships/oleObject" Target="embeddings/oleObject288.bin"/><Relationship Id="rId725" Type="http://schemas.openxmlformats.org/officeDocument/2006/relationships/oleObject" Target="embeddings/oleObject430.bin"/><Relationship Id="rId932" Type="http://schemas.openxmlformats.org/officeDocument/2006/relationships/oleObject" Target="embeddings/oleObject565.bin"/><Relationship Id="rId1148" Type="http://schemas.openxmlformats.org/officeDocument/2006/relationships/oleObject" Target="embeddings/oleObject723.bin"/><Relationship Id="rId1355" Type="http://schemas.openxmlformats.org/officeDocument/2006/relationships/oleObject" Target="embeddings/oleObject869.bin"/><Relationship Id="rId1562" Type="http://schemas.openxmlformats.org/officeDocument/2006/relationships/image" Target="media/image569.wmf"/><Relationship Id="rId157" Type="http://schemas.openxmlformats.org/officeDocument/2006/relationships/image" Target="media/image64.wmf"/><Relationship Id="rId364" Type="http://schemas.openxmlformats.org/officeDocument/2006/relationships/oleObject" Target="embeddings/oleObject193.bin"/><Relationship Id="rId1008" Type="http://schemas.openxmlformats.org/officeDocument/2006/relationships/oleObject" Target="embeddings/oleObject618.bin"/><Relationship Id="rId1215" Type="http://schemas.openxmlformats.org/officeDocument/2006/relationships/oleObject" Target="embeddings/oleObject782.bin"/><Relationship Id="rId1422" Type="http://schemas.openxmlformats.org/officeDocument/2006/relationships/oleObject" Target="embeddings/oleObject904.bin"/><Relationship Id="rId1867" Type="http://schemas.openxmlformats.org/officeDocument/2006/relationships/oleObject" Target="embeddings/oleObject1192.bin"/><Relationship Id="rId2045" Type="http://schemas.openxmlformats.org/officeDocument/2006/relationships/oleObject" Target="embeddings/oleObject1296.bin"/><Relationship Id="rId61" Type="http://schemas.openxmlformats.org/officeDocument/2006/relationships/oleObject" Target="embeddings/oleObject25.bin"/><Relationship Id="rId571" Type="http://schemas.openxmlformats.org/officeDocument/2006/relationships/oleObject" Target="embeddings/oleObject326.bin"/><Relationship Id="rId669" Type="http://schemas.openxmlformats.org/officeDocument/2006/relationships/oleObject" Target="embeddings/oleObject392.bin"/><Relationship Id="rId876" Type="http://schemas.openxmlformats.org/officeDocument/2006/relationships/image" Target="media/image335.wmf"/><Relationship Id="rId1299" Type="http://schemas.openxmlformats.org/officeDocument/2006/relationships/image" Target="media/image451.wmf"/><Relationship Id="rId1727" Type="http://schemas.openxmlformats.org/officeDocument/2006/relationships/oleObject" Target="embeddings/oleObject1079.bin"/><Relationship Id="rId1934" Type="http://schemas.openxmlformats.org/officeDocument/2006/relationships/oleObject" Target="embeddings/oleObject1224.bin"/><Relationship Id="rId19" Type="http://schemas.openxmlformats.org/officeDocument/2006/relationships/oleObject" Target="embeddings/oleObject4.bin"/><Relationship Id="rId224" Type="http://schemas.openxmlformats.org/officeDocument/2006/relationships/oleObject" Target="embeddings/oleObject118.bin"/><Relationship Id="rId431" Type="http://schemas.openxmlformats.org/officeDocument/2006/relationships/oleObject" Target="embeddings/oleObject230.bin"/><Relationship Id="rId529" Type="http://schemas.openxmlformats.org/officeDocument/2006/relationships/oleObject" Target="embeddings/oleObject299.bin"/><Relationship Id="rId736" Type="http://schemas.openxmlformats.org/officeDocument/2006/relationships/oleObject" Target="embeddings/oleObject438.bin"/><Relationship Id="rId1061" Type="http://schemas.openxmlformats.org/officeDocument/2006/relationships/oleObject" Target="embeddings/oleObject661.bin"/><Relationship Id="rId1159" Type="http://schemas.openxmlformats.org/officeDocument/2006/relationships/oleObject" Target="embeddings/oleObject731.bin"/><Relationship Id="rId1366" Type="http://schemas.openxmlformats.org/officeDocument/2006/relationships/image" Target="media/image481.wmf"/><Relationship Id="rId2112" Type="http://schemas.openxmlformats.org/officeDocument/2006/relationships/oleObject" Target="embeddings/oleObject1338.bin"/><Relationship Id="rId168" Type="http://schemas.openxmlformats.org/officeDocument/2006/relationships/image" Target="media/image69.wmf"/><Relationship Id="rId943" Type="http://schemas.openxmlformats.org/officeDocument/2006/relationships/image" Target="media/image359.wmf"/><Relationship Id="rId1019" Type="http://schemas.openxmlformats.org/officeDocument/2006/relationships/oleObject" Target="embeddings/oleObject625.bin"/><Relationship Id="rId1573" Type="http://schemas.openxmlformats.org/officeDocument/2006/relationships/oleObject" Target="embeddings/oleObject988.bin"/><Relationship Id="rId1780" Type="http://schemas.openxmlformats.org/officeDocument/2006/relationships/oleObject" Target="embeddings/oleObject1125.bin"/><Relationship Id="rId1878" Type="http://schemas.openxmlformats.org/officeDocument/2006/relationships/oleObject" Target="embeddings/oleObject1200.bin"/><Relationship Id="rId72" Type="http://schemas.openxmlformats.org/officeDocument/2006/relationships/image" Target="media/image31.wmf"/><Relationship Id="rId375" Type="http://schemas.openxmlformats.org/officeDocument/2006/relationships/image" Target="media/image165.wmf"/><Relationship Id="rId582" Type="http://schemas.openxmlformats.org/officeDocument/2006/relationships/oleObject" Target="embeddings/oleObject334.bin"/><Relationship Id="rId803" Type="http://schemas.openxmlformats.org/officeDocument/2006/relationships/oleObject" Target="embeddings/oleObject479.bin"/><Relationship Id="rId1226" Type="http://schemas.openxmlformats.org/officeDocument/2006/relationships/oleObject" Target="embeddings/oleObject791.bin"/><Relationship Id="rId1433" Type="http://schemas.openxmlformats.org/officeDocument/2006/relationships/image" Target="media/image512.wmf"/><Relationship Id="rId1640" Type="http://schemas.openxmlformats.org/officeDocument/2006/relationships/image" Target="media/image604.wmf"/><Relationship Id="rId1738" Type="http://schemas.openxmlformats.org/officeDocument/2006/relationships/oleObject" Target="embeddings/oleObject1086.bin"/><Relationship Id="rId2056" Type="http://schemas.openxmlformats.org/officeDocument/2006/relationships/oleObject" Target="embeddings/oleObject1302.bin"/><Relationship Id="rId3" Type="http://schemas.openxmlformats.org/officeDocument/2006/relationships/numbering" Target="numbering.xml"/><Relationship Id="rId235" Type="http://schemas.openxmlformats.org/officeDocument/2006/relationships/oleObject" Target="embeddings/oleObject124.bin"/><Relationship Id="rId442" Type="http://schemas.openxmlformats.org/officeDocument/2006/relationships/image" Target="media/image195.wmf"/><Relationship Id="rId887" Type="http://schemas.openxmlformats.org/officeDocument/2006/relationships/oleObject" Target="embeddings/oleObject538.bin"/><Relationship Id="rId1072" Type="http://schemas.openxmlformats.org/officeDocument/2006/relationships/oleObject" Target="embeddings/oleObject672.bin"/><Relationship Id="rId1500" Type="http://schemas.openxmlformats.org/officeDocument/2006/relationships/oleObject" Target="embeddings/oleObject950.bin"/><Relationship Id="rId1945" Type="http://schemas.openxmlformats.org/officeDocument/2006/relationships/oleObject" Target="embeddings/oleObject1230.bin"/><Relationship Id="rId2123" Type="http://schemas.openxmlformats.org/officeDocument/2006/relationships/oleObject" Target="embeddings/oleObject1347.bin"/><Relationship Id="rId302" Type="http://schemas.openxmlformats.org/officeDocument/2006/relationships/oleObject" Target="embeddings/oleObject160.bin"/><Relationship Id="rId747" Type="http://schemas.openxmlformats.org/officeDocument/2006/relationships/oleObject" Target="embeddings/oleObject445.bin"/><Relationship Id="rId954" Type="http://schemas.openxmlformats.org/officeDocument/2006/relationships/oleObject" Target="embeddings/oleObject581.bin"/><Relationship Id="rId1377" Type="http://schemas.openxmlformats.org/officeDocument/2006/relationships/oleObject" Target="embeddings/oleObject880.bin"/><Relationship Id="rId1584" Type="http://schemas.openxmlformats.org/officeDocument/2006/relationships/image" Target="media/image580.wmf"/><Relationship Id="rId1791" Type="http://schemas.openxmlformats.org/officeDocument/2006/relationships/oleObject" Target="embeddings/oleObject1136.bin"/><Relationship Id="rId1805" Type="http://schemas.openxmlformats.org/officeDocument/2006/relationships/image" Target="media/image646.wmf"/><Relationship Id="rId83" Type="http://schemas.openxmlformats.org/officeDocument/2006/relationships/oleObject" Target="embeddings/oleObject36.bin"/><Relationship Id="rId179" Type="http://schemas.openxmlformats.org/officeDocument/2006/relationships/image" Target="media/image74.wmf"/><Relationship Id="rId386" Type="http://schemas.openxmlformats.org/officeDocument/2006/relationships/image" Target="media/image169.wmf"/><Relationship Id="rId593" Type="http://schemas.openxmlformats.org/officeDocument/2006/relationships/oleObject" Target="embeddings/oleObject341.bin"/><Relationship Id="rId607" Type="http://schemas.openxmlformats.org/officeDocument/2006/relationships/oleObject" Target="embeddings/oleObject351.bin"/><Relationship Id="rId814" Type="http://schemas.openxmlformats.org/officeDocument/2006/relationships/oleObject" Target="embeddings/oleObject486.bin"/><Relationship Id="rId1237" Type="http://schemas.openxmlformats.org/officeDocument/2006/relationships/oleObject" Target="embeddings/oleObject801.bin"/><Relationship Id="rId1444" Type="http://schemas.openxmlformats.org/officeDocument/2006/relationships/image" Target="media/image516.wmf"/><Relationship Id="rId1651" Type="http://schemas.openxmlformats.org/officeDocument/2006/relationships/image" Target="media/image609.wmf"/><Relationship Id="rId1889" Type="http://schemas.openxmlformats.org/officeDocument/2006/relationships/image" Target="media/image677.wmf"/><Relationship Id="rId2067" Type="http://schemas.openxmlformats.org/officeDocument/2006/relationships/oleObject" Target="embeddings/oleObject1311.bin"/><Relationship Id="rId246" Type="http://schemas.openxmlformats.org/officeDocument/2006/relationships/oleObject" Target="embeddings/oleObject131.bin"/><Relationship Id="rId453" Type="http://schemas.openxmlformats.org/officeDocument/2006/relationships/oleObject" Target="embeddings/oleObject242.bin"/><Relationship Id="rId660" Type="http://schemas.openxmlformats.org/officeDocument/2006/relationships/oleObject" Target="embeddings/oleObject385.bin"/><Relationship Id="rId898" Type="http://schemas.openxmlformats.org/officeDocument/2006/relationships/oleObject" Target="embeddings/oleObject544.bin"/><Relationship Id="rId1083" Type="http://schemas.openxmlformats.org/officeDocument/2006/relationships/image" Target="media/image392.wmf"/><Relationship Id="rId1290" Type="http://schemas.openxmlformats.org/officeDocument/2006/relationships/oleObject" Target="embeddings/oleObject833.bin"/><Relationship Id="rId1304" Type="http://schemas.openxmlformats.org/officeDocument/2006/relationships/oleObject" Target="embeddings/oleObject840.bin"/><Relationship Id="rId1511" Type="http://schemas.openxmlformats.org/officeDocument/2006/relationships/oleObject" Target="embeddings/oleObject956.bin"/><Relationship Id="rId1749" Type="http://schemas.openxmlformats.org/officeDocument/2006/relationships/oleObject" Target="embeddings/oleObject1097.bin"/><Relationship Id="rId1956" Type="http://schemas.openxmlformats.org/officeDocument/2006/relationships/image" Target="media/image709.wmf"/><Relationship Id="rId2134" Type="http://schemas.openxmlformats.org/officeDocument/2006/relationships/image" Target="media/image770.wmf"/><Relationship Id="rId106" Type="http://schemas.openxmlformats.org/officeDocument/2006/relationships/image" Target="media/image48.wmf"/><Relationship Id="rId313" Type="http://schemas.openxmlformats.org/officeDocument/2006/relationships/oleObject" Target="embeddings/oleObject167.bin"/><Relationship Id="rId758" Type="http://schemas.openxmlformats.org/officeDocument/2006/relationships/oleObject" Target="embeddings/oleObject451.bin"/><Relationship Id="rId965" Type="http://schemas.openxmlformats.org/officeDocument/2006/relationships/image" Target="media/image366.wmf"/><Relationship Id="rId1150" Type="http://schemas.openxmlformats.org/officeDocument/2006/relationships/oleObject" Target="embeddings/oleObject725.bin"/><Relationship Id="rId1388" Type="http://schemas.openxmlformats.org/officeDocument/2006/relationships/oleObject" Target="embeddings/oleObject886.bin"/><Relationship Id="rId1595" Type="http://schemas.openxmlformats.org/officeDocument/2006/relationships/oleObject" Target="embeddings/oleObject1001.bin"/><Relationship Id="rId1609" Type="http://schemas.openxmlformats.org/officeDocument/2006/relationships/image" Target="media/image589.wmf"/><Relationship Id="rId1816" Type="http://schemas.openxmlformats.org/officeDocument/2006/relationships/oleObject" Target="embeddings/oleObject1159.bin"/><Relationship Id="rId10" Type="http://schemas.openxmlformats.org/officeDocument/2006/relationships/hyperlink" Target="http://www.3gpp.org/Change-Requests" TargetMode="External"/><Relationship Id="rId94" Type="http://schemas.openxmlformats.org/officeDocument/2006/relationships/image" Target="media/image42.wmf"/><Relationship Id="rId397" Type="http://schemas.openxmlformats.org/officeDocument/2006/relationships/oleObject" Target="embeddings/oleObject212.bin"/><Relationship Id="rId520" Type="http://schemas.openxmlformats.org/officeDocument/2006/relationships/oleObject" Target="embeddings/oleObject290.bin"/><Relationship Id="rId618" Type="http://schemas.openxmlformats.org/officeDocument/2006/relationships/oleObject" Target="embeddings/oleObject357.bin"/><Relationship Id="rId825" Type="http://schemas.openxmlformats.org/officeDocument/2006/relationships/oleObject" Target="embeddings/oleObject495.bin"/><Relationship Id="rId1248" Type="http://schemas.openxmlformats.org/officeDocument/2006/relationships/image" Target="media/image427.wmf"/><Relationship Id="rId1455" Type="http://schemas.openxmlformats.org/officeDocument/2006/relationships/oleObject" Target="embeddings/oleObject924.bin"/><Relationship Id="rId1662" Type="http://schemas.openxmlformats.org/officeDocument/2006/relationships/image" Target="media/image614.wmf"/><Relationship Id="rId2078" Type="http://schemas.openxmlformats.org/officeDocument/2006/relationships/oleObject" Target="embeddings/oleObject1317.bin"/><Relationship Id="rId257" Type="http://schemas.openxmlformats.org/officeDocument/2006/relationships/image" Target="media/image110.wmf"/><Relationship Id="rId464" Type="http://schemas.openxmlformats.org/officeDocument/2006/relationships/image" Target="media/image204.wmf"/><Relationship Id="rId1010" Type="http://schemas.openxmlformats.org/officeDocument/2006/relationships/image" Target="media/image380.wmf"/><Relationship Id="rId1094" Type="http://schemas.openxmlformats.org/officeDocument/2006/relationships/oleObject" Target="embeddings/oleObject686.bin"/><Relationship Id="rId1108" Type="http://schemas.openxmlformats.org/officeDocument/2006/relationships/oleObject" Target="embeddings/oleObject694.bin"/><Relationship Id="rId1315" Type="http://schemas.openxmlformats.org/officeDocument/2006/relationships/oleObject" Target="embeddings/oleObject847.bin"/><Relationship Id="rId1967" Type="http://schemas.openxmlformats.org/officeDocument/2006/relationships/oleObject" Target="embeddings/oleObject1242.bin"/><Relationship Id="rId2145" Type="http://schemas.openxmlformats.org/officeDocument/2006/relationships/image" Target="media/image773.wmf"/><Relationship Id="rId117" Type="http://schemas.openxmlformats.org/officeDocument/2006/relationships/oleObject" Target="embeddings/oleObject54.bin"/><Relationship Id="rId671" Type="http://schemas.openxmlformats.org/officeDocument/2006/relationships/oleObject" Target="embeddings/oleObject393.bin"/><Relationship Id="rId769" Type="http://schemas.openxmlformats.org/officeDocument/2006/relationships/oleObject" Target="embeddings/oleObject458.bin"/><Relationship Id="rId976" Type="http://schemas.openxmlformats.org/officeDocument/2006/relationships/image" Target="media/image370.wmf"/><Relationship Id="rId1399" Type="http://schemas.openxmlformats.org/officeDocument/2006/relationships/image" Target="media/image497.wmf"/><Relationship Id="rId324" Type="http://schemas.openxmlformats.org/officeDocument/2006/relationships/image" Target="media/image141.wmf"/><Relationship Id="rId531" Type="http://schemas.openxmlformats.org/officeDocument/2006/relationships/oleObject" Target="embeddings/oleObject300.bin"/><Relationship Id="rId629" Type="http://schemas.openxmlformats.org/officeDocument/2006/relationships/image" Target="media/image254.wmf"/><Relationship Id="rId1161" Type="http://schemas.openxmlformats.org/officeDocument/2006/relationships/oleObject" Target="embeddings/oleObject733.bin"/><Relationship Id="rId1259" Type="http://schemas.openxmlformats.org/officeDocument/2006/relationships/oleObject" Target="embeddings/oleObject816.bin"/><Relationship Id="rId1466" Type="http://schemas.openxmlformats.org/officeDocument/2006/relationships/oleObject" Target="embeddings/oleObject931.bin"/><Relationship Id="rId2005" Type="http://schemas.openxmlformats.org/officeDocument/2006/relationships/oleObject" Target="embeddings/oleObject1267.bin"/><Relationship Id="rId836" Type="http://schemas.openxmlformats.org/officeDocument/2006/relationships/oleObject" Target="embeddings/oleObject504.bin"/><Relationship Id="rId1021" Type="http://schemas.openxmlformats.org/officeDocument/2006/relationships/image" Target="media/image384.wmf"/><Relationship Id="rId1119" Type="http://schemas.openxmlformats.org/officeDocument/2006/relationships/image" Target="media/image407.wmf"/><Relationship Id="rId1673" Type="http://schemas.openxmlformats.org/officeDocument/2006/relationships/oleObject" Target="embeddings/oleObject1043.bin"/><Relationship Id="rId1880" Type="http://schemas.openxmlformats.org/officeDocument/2006/relationships/image" Target="media/image669.wmf"/><Relationship Id="rId1978" Type="http://schemas.openxmlformats.org/officeDocument/2006/relationships/oleObject" Target="embeddings/oleObject1249.bin"/><Relationship Id="rId903" Type="http://schemas.openxmlformats.org/officeDocument/2006/relationships/image" Target="media/image345.wmf"/><Relationship Id="rId1326" Type="http://schemas.openxmlformats.org/officeDocument/2006/relationships/oleObject" Target="embeddings/oleObject853.bin"/><Relationship Id="rId1533" Type="http://schemas.openxmlformats.org/officeDocument/2006/relationships/oleObject" Target="embeddings/oleObject967.bin"/><Relationship Id="rId1740" Type="http://schemas.openxmlformats.org/officeDocument/2006/relationships/oleObject" Target="embeddings/oleObject1088.bin"/><Relationship Id="rId32" Type="http://schemas.openxmlformats.org/officeDocument/2006/relationships/image" Target="media/image11.wmf"/><Relationship Id="rId1600" Type="http://schemas.openxmlformats.org/officeDocument/2006/relationships/oleObject" Target="embeddings/oleObject1004.bin"/><Relationship Id="rId1838" Type="http://schemas.openxmlformats.org/officeDocument/2006/relationships/image" Target="media/image655.wmf"/><Relationship Id="rId181" Type="http://schemas.openxmlformats.org/officeDocument/2006/relationships/image" Target="media/image75.wmf"/><Relationship Id="rId1905" Type="http://schemas.openxmlformats.org/officeDocument/2006/relationships/image" Target="media/image685.wmf"/><Relationship Id="rId279" Type="http://schemas.openxmlformats.org/officeDocument/2006/relationships/oleObject" Target="embeddings/oleObject148.bin"/><Relationship Id="rId486" Type="http://schemas.openxmlformats.org/officeDocument/2006/relationships/oleObject" Target="embeddings/oleObject264.bin"/><Relationship Id="rId693" Type="http://schemas.openxmlformats.org/officeDocument/2006/relationships/oleObject" Target="embeddings/oleObject408.bin"/><Relationship Id="rId2167" Type="http://schemas.openxmlformats.org/officeDocument/2006/relationships/image" Target="media/image784.wmf"/><Relationship Id="rId139" Type="http://schemas.openxmlformats.org/officeDocument/2006/relationships/image" Target="media/image56.wmf"/><Relationship Id="rId346" Type="http://schemas.openxmlformats.org/officeDocument/2006/relationships/image" Target="media/image152.wmf"/><Relationship Id="rId553" Type="http://schemas.openxmlformats.org/officeDocument/2006/relationships/image" Target="media/image227.wmf"/><Relationship Id="rId760" Type="http://schemas.openxmlformats.org/officeDocument/2006/relationships/oleObject" Target="embeddings/oleObject453.bin"/><Relationship Id="rId998" Type="http://schemas.openxmlformats.org/officeDocument/2006/relationships/oleObject" Target="embeddings/oleObject611.bin"/><Relationship Id="rId1183" Type="http://schemas.openxmlformats.org/officeDocument/2006/relationships/oleObject" Target="embeddings/oleObject753.bin"/><Relationship Id="rId1390" Type="http://schemas.openxmlformats.org/officeDocument/2006/relationships/oleObject" Target="embeddings/oleObject887.bin"/><Relationship Id="rId2027" Type="http://schemas.openxmlformats.org/officeDocument/2006/relationships/image" Target="media/image733.wmf"/><Relationship Id="rId206" Type="http://schemas.openxmlformats.org/officeDocument/2006/relationships/oleObject" Target="embeddings/oleObject109.bin"/><Relationship Id="rId413" Type="http://schemas.openxmlformats.org/officeDocument/2006/relationships/oleObject" Target="embeddings/oleObject220.bin"/><Relationship Id="rId858" Type="http://schemas.openxmlformats.org/officeDocument/2006/relationships/image" Target="media/image330.wmf"/><Relationship Id="rId1043" Type="http://schemas.openxmlformats.org/officeDocument/2006/relationships/oleObject" Target="embeddings/oleObject645.bin"/><Relationship Id="rId1488" Type="http://schemas.openxmlformats.org/officeDocument/2006/relationships/image" Target="media/image534.wmf"/><Relationship Id="rId1695" Type="http://schemas.openxmlformats.org/officeDocument/2006/relationships/oleObject" Target="embeddings/oleObject1054.bin"/><Relationship Id="rId620" Type="http://schemas.openxmlformats.org/officeDocument/2006/relationships/oleObject" Target="embeddings/oleObject358.bin"/><Relationship Id="rId718" Type="http://schemas.openxmlformats.org/officeDocument/2006/relationships/oleObject" Target="embeddings/oleObject425.bin"/><Relationship Id="rId925" Type="http://schemas.openxmlformats.org/officeDocument/2006/relationships/oleObject" Target="embeddings/oleObject560.bin"/><Relationship Id="rId1250" Type="http://schemas.openxmlformats.org/officeDocument/2006/relationships/image" Target="media/image428.wmf"/><Relationship Id="rId1348" Type="http://schemas.openxmlformats.org/officeDocument/2006/relationships/image" Target="media/image473.wmf"/><Relationship Id="rId1555" Type="http://schemas.openxmlformats.org/officeDocument/2006/relationships/oleObject" Target="embeddings/oleObject979.bin"/><Relationship Id="rId1762" Type="http://schemas.openxmlformats.org/officeDocument/2006/relationships/oleObject" Target="embeddings/oleObject1109.bin"/><Relationship Id="rId1110" Type="http://schemas.openxmlformats.org/officeDocument/2006/relationships/oleObject" Target="embeddings/oleObject695.bin"/><Relationship Id="rId1208" Type="http://schemas.openxmlformats.org/officeDocument/2006/relationships/oleObject" Target="embeddings/oleObject775.bin"/><Relationship Id="rId1415" Type="http://schemas.openxmlformats.org/officeDocument/2006/relationships/image" Target="media/image505.wmf"/><Relationship Id="rId54" Type="http://schemas.openxmlformats.org/officeDocument/2006/relationships/image" Target="media/image22.wmf"/><Relationship Id="rId1622" Type="http://schemas.openxmlformats.org/officeDocument/2006/relationships/oleObject" Target="embeddings/oleObject1016.bin"/><Relationship Id="rId1927" Type="http://schemas.openxmlformats.org/officeDocument/2006/relationships/image" Target="media/image696.wmf"/><Relationship Id="rId2091" Type="http://schemas.openxmlformats.org/officeDocument/2006/relationships/image" Target="media/image754.wmf"/><Relationship Id="rId270" Type="http://schemas.openxmlformats.org/officeDocument/2006/relationships/oleObject" Target="embeddings/oleObject143.bin"/><Relationship Id="rId130" Type="http://schemas.openxmlformats.org/officeDocument/2006/relationships/oleObject" Target="embeddings/oleObject65.bin"/><Relationship Id="rId368" Type="http://schemas.openxmlformats.org/officeDocument/2006/relationships/oleObject" Target="embeddings/oleObject196.bin"/><Relationship Id="rId575" Type="http://schemas.openxmlformats.org/officeDocument/2006/relationships/oleObject" Target="embeddings/oleObject328.bin"/><Relationship Id="rId782" Type="http://schemas.openxmlformats.org/officeDocument/2006/relationships/oleObject" Target="embeddings/oleObject466.bin"/><Relationship Id="rId2049" Type="http://schemas.openxmlformats.org/officeDocument/2006/relationships/oleObject" Target="embeddings/oleObject1298.bin"/><Relationship Id="rId228" Type="http://schemas.openxmlformats.org/officeDocument/2006/relationships/image" Target="media/image97.wmf"/><Relationship Id="rId435" Type="http://schemas.openxmlformats.org/officeDocument/2006/relationships/oleObject" Target="embeddings/oleObject232.bin"/><Relationship Id="rId642" Type="http://schemas.openxmlformats.org/officeDocument/2006/relationships/image" Target="media/image258.wmf"/><Relationship Id="rId1065" Type="http://schemas.openxmlformats.org/officeDocument/2006/relationships/oleObject" Target="embeddings/oleObject665.bin"/><Relationship Id="rId1272" Type="http://schemas.openxmlformats.org/officeDocument/2006/relationships/oleObject" Target="embeddings/oleObject824.bin"/><Relationship Id="rId2116" Type="http://schemas.openxmlformats.org/officeDocument/2006/relationships/oleObject" Target="embeddings/oleObject1342.bin"/><Relationship Id="rId502" Type="http://schemas.openxmlformats.org/officeDocument/2006/relationships/oleObject" Target="embeddings/oleObject276.bin"/><Relationship Id="rId947" Type="http://schemas.openxmlformats.org/officeDocument/2006/relationships/image" Target="media/image360.wmf"/><Relationship Id="rId1132" Type="http://schemas.openxmlformats.org/officeDocument/2006/relationships/oleObject" Target="embeddings/oleObject709.bin"/><Relationship Id="rId1577" Type="http://schemas.openxmlformats.org/officeDocument/2006/relationships/oleObject" Target="embeddings/oleObject990.bin"/><Relationship Id="rId1784" Type="http://schemas.openxmlformats.org/officeDocument/2006/relationships/oleObject" Target="embeddings/oleObject1129.bin"/><Relationship Id="rId1991" Type="http://schemas.openxmlformats.org/officeDocument/2006/relationships/oleObject" Target="embeddings/oleObject1259.bin"/><Relationship Id="rId76" Type="http://schemas.openxmlformats.org/officeDocument/2006/relationships/image" Target="media/image33.wmf"/><Relationship Id="rId807" Type="http://schemas.openxmlformats.org/officeDocument/2006/relationships/oleObject" Target="embeddings/oleObject481.bin"/><Relationship Id="rId1437" Type="http://schemas.openxmlformats.org/officeDocument/2006/relationships/image" Target="media/image514.wmf"/><Relationship Id="rId1644" Type="http://schemas.openxmlformats.org/officeDocument/2006/relationships/oleObject" Target="embeddings/oleObject1028.bin"/><Relationship Id="rId1851" Type="http://schemas.openxmlformats.org/officeDocument/2006/relationships/oleObject" Target="embeddings/oleObject1183.bin"/><Relationship Id="rId1504" Type="http://schemas.openxmlformats.org/officeDocument/2006/relationships/oleObject" Target="embeddings/oleObject952.bin"/><Relationship Id="rId1711" Type="http://schemas.openxmlformats.org/officeDocument/2006/relationships/image" Target="media/image635.wmf"/><Relationship Id="rId1949" Type="http://schemas.openxmlformats.org/officeDocument/2006/relationships/image" Target="media/image706.wmf"/><Relationship Id="rId292" Type="http://schemas.openxmlformats.org/officeDocument/2006/relationships/image" Target="media/image127.wmf"/><Relationship Id="rId1809" Type="http://schemas.openxmlformats.org/officeDocument/2006/relationships/oleObject" Target="embeddings/oleObject1152.bin"/><Relationship Id="rId597" Type="http://schemas.openxmlformats.org/officeDocument/2006/relationships/oleObject" Target="embeddings/oleObject344.bin"/><Relationship Id="rId2180" Type="http://schemas.openxmlformats.org/officeDocument/2006/relationships/header" Target="header1.xml"/><Relationship Id="rId152" Type="http://schemas.openxmlformats.org/officeDocument/2006/relationships/oleObject" Target="embeddings/oleObject79.bin"/><Relationship Id="rId457" Type="http://schemas.openxmlformats.org/officeDocument/2006/relationships/oleObject" Target="embeddings/oleObject245.bin"/><Relationship Id="rId1087" Type="http://schemas.openxmlformats.org/officeDocument/2006/relationships/image" Target="media/image394.wmf"/><Relationship Id="rId1294" Type="http://schemas.openxmlformats.org/officeDocument/2006/relationships/oleObject" Target="embeddings/oleObject835.bin"/><Relationship Id="rId2040" Type="http://schemas.openxmlformats.org/officeDocument/2006/relationships/oleObject" Target="embeddings/oleObject1292.bin"/><Relationship Id="rId2138" Type="http://schemas.openxmlformats.org/officeDocument/2006/relationships/oleObject" Target="embeddings/oleObject1356.bin"/><Relationship Id="rId664" Type="http://schemas.openxmlformats.org/officeDocument/2006/relationships/oleObject" Target="embeddings/oleObject389.bin"/><Relationship Id="rId871" Type="http://schemas.openxmlformats.org/officeDocument/2006/relationships/oleObject" Target="embeddings/oleObject527.bin"/><Relationship Id="rId969" Type="http://schemas.openxmlformats.org/officeDocument/2006/relationships/oleObject" Target="embeddings/oleObject591.bin"/><Relationship Id="rId1599" Type="http://schemas.openxmlformats.org/officeDocument/2006/relationships/image" Target="media/image585.wmf"/><Relationship Id="rId317" Type="http://schemas.openxmlformats.org/officeDocument/2006/relationships/oleObject" Target="embeddings/oleObject169.bin"/><Relationship Id="rId524" Type="http://schemas.openxmlformats.org/officeDocument/2006/relationships/oleObject" Target="embeddings/oleObject294.bin"/><Relationship Id="rId731" Type="http://schemas.openxmlformats.org/officeDocument/2006/relationships/image" Target="media/image286.wmf"/><Relationship Id="rId1154" Type="http://schemas.openxmlformats.org/officeDocument/2006/relationships/oleObject" Target="embeddings/oleObject727.bin"/><Relationship Id="rId1361" Type="http://schemas.openxmlformats.org/officeDocument/2006/relationships/oleObject" Target="embeddings/oleObject872.bin"/><Relationship Id="rId1459" Type="http://schemas.openxmlformats.org/officeDocument/2006/relationships/image" Target="media/image522.wmf"/><Relationship Id="rId98" Type="http://schemas.openxmlformats.org/officeDocument/2006/relationships/image" Target="media/image44.wmf"/><Relationship Id="rId829" Type="http://schemas.openxmlformats.org/officeDocument/2006/relationships/oleObject" Target="embeddings/oleObject498.bin"/><Relationship Id="rId1014" Type="http://schemas.openxmlformats.org/officeDocument/2006/relationships/oleObject" Target="embeddings/oleObject622.bin"/><Relationship Id="rId1221" Type="http://schemas.openxmlformats.org/officeDocument/2006/relationships/oleObject" Target="embeddings/oleObject786.bin"/><Relationship Id="rId1666" Type="http://schemas.openxmlformats.org/officeDocument/2006/relationships/image" Target="media/image616.wmf"/><Relationship Id="rId1873" Type="http://schemas.openxmlformats.org/officeDocument/2006/relationships/oleObject" Target="embeddings/oleObject1196.bin"/><Relationship Id="rId1319" Type="http://schemas.openxmlformats.org/officeDocument/2006/relationships/oleObject" Target="embeddings/oleObject849.bin"/><Relationship Id="rId1526" Type="http://schemas.openxmlformats.org/officeDocument/2006/relationships/image" Target="media/image552.wmf"/><Relationship Id="rId1733" Type="http://schemas.openxmlformats.org/officeDocument/2006/relationships/image" Target="media/image640.wmf"/><Relationship Id="rId1940" Type="http://schemas.openxmlformats.org/officeDocument/2006/relationships/image" Target="media/image702.wmf"/><Relationship Id="rId25" Type="http://schemas.openxmlformats.org/officeDocument/2006/relationships/oleObject" Target="embeddings/oleObject7.bin"/><Relationship Id="rId1800" Type="http://schemas.openxmlformats.org/officeDocument/2006/relationships/oleObject" Target="embeddings/oleObject1144.bin"/><Relationship Id="rId174" Type="http://schemas.openxmlformats.org/officeDocument/2006/relationships/oleObject" Target="embeddings/oleObject92.bin"/><Relationship Id="rId381" Type="http://schemas.openxmlformats.org/officeDocument/2006/relationships/oleObject" Target="embeddings/oleObject204.bin"/><Relationship Id="rId2062" Type="http://schemas.openxmlformats.org/officeDocument/2006/relationships/oleObject" Target="embeddings/oleObject1307.bin"/><Relationship Id="rId241" Type="http://schemas.openxmlformats.org/officeDocument/2006/relationships/image" Target="media/image103.wmf"/><Relationship Id="rId479" Type="http://schemas.openxmlformats.org/officeDocument/2006/relationships/oleObject" Target="embeddings/oleObject258.bin"/><Relationship Id="rId686" Type="http://schemas.openxmlformats.org/officeDocument/2006/relationships/oleObject" Target="embeddings/oleObject403.bin"/><Relationship Id="rId893" Type="http://schemas.openxmlformats.org/officeDocument/2006/relationships/oleObject" Target="embeddings/oleObject541.bin"/><Relationship Id="rId339" Type="http://schemas.openxmlformats.org/officeDocument/2006/relationships/oleObject" Target="embeddings/oleObject180.bin"/><Relationship Id="rId546" Type="http://schemas.openxmlformats.org/officeDocument/2006/relationships/oleObject" Target="embeddings/oleObject312.bin"/><Relationship Id="rId753" Type="http://schemas.openxmlformats.org/officeDocument/2006/relationships/oleObject" Target="embeddings/oleObject448.bin"/><Relationship Id="rId1176" Type="http://schemas.openxmlformats.org/officeDocument/2006/relationships/oleObject" Target="embeddings/oleObject746.bin"/><Relationship Id="rId1383" Type="http://schemas.openxmlformats.org/officeDocument/2006/relationships/oleObject" Target="embeddings/oleObject883.bin"/><Relationship Id="rId101" Type="http://schemas.openxmlformats.org/officeDocument/2006/relationships/oleObject" Target="embeddings/oleObject45.bin"/><Relationship Id="rId406" Type="http://schemas.openxmlformats.org/officeDocument/2006/relationships/image" Target="media/image179.wmf"/><Relationship Id="rId960" Type="http://schemas.openxmlformats.org/officeDocument/2006/relationships/image" Target="media/image365.wmf"/><Relationship Id="rId1036" Type="http://schemas.openxmlformats.org/officeDocument/2006/relationships/oleObject" Target="embeddings/oleObject638.bin"/><Relationship Id="rId1243" Type="http://schemas.openxmlformats.org/officeDocument/2006/relationships/oleObject" Target="embeddings/oleObject807.bin"/><Relationship Id="rId1590" Type="http://schemas.openxmlformats.org/officeDocument/2006/relationships/oleObject" Target="embeddings/oleObject998.bin"/><Relationship Id="rId1688" Type="http://schemas.openxmlformats.org/officeDocument/2006/relationships/image" Target="media/image627.wmf"/><Relationship Id="rId1895" Type="http://schemas.openxmlformats.org/officeDocument/2006/relationships/oleObject" Target="embeddings/oleObject1203.bin"/><Relationship Id="rId613" Type="http://schemas.openxmlformats.org/officeDocument/2006/relationships/image" Target="media/image248.wmf"/><Relationship Id="rId820" Type="http://schemas.openxmlformats.org/officeDocument/2006/relationships/image" Target="media/image318.wmf"/><Relationship Id="rId918" Type="http://schemas.openxmlformats.org/officeDocument/2006/relationships/image" Target="media/image352.wmf"/><Relationship Id="rId1450" Type="http://schemas.openxmlformats.org/officeDocument/2006/relationships/oleObject" Target="embeddings/oleObject921.bin"/><Relationship Id="rId1548" Type="http://schemas.openxmlformats.org/officeDocument/2006/relationships/oleObject" Target="embeddings/oleObject975.bin"/><Relationship Id="rId1755" Type="http://schemas.openxmlformats.org/officeDocument/2006/relationships/oleObject" Target="embeddings/oleObject1103.bin"/><Relationship Id="rId1103" Type="http://schemas.openxmlformats.org/officeDocument/2006/relationships/image" Target="media/image402.wmf"/><Relationship Id="rId1310" Type="http://schemas.openxmlformats.org/officeDocument/2006/relationships/image" Target="media/image455.wmf"/><Relationship Id="rId1408" Type="http://schemas.openxmlformats.org/officeDocument/2006/relationships/oleObject" Target="embeddings/oleObject896.bin"/><Relationship Id="rId1962" Type="http://schemas.openxmlformats.org/officeDocument/2006/relationships/image" Target="media/image712.wmf"/><Relationship Id="rId47" Type="http://schemas.openxmlformats.org/officeDocument/2006/relationships/oleObject" Target="embeddings/oleObject18.bin"/><Relationship Id="rId1615" Type="http://schemas.openxmlformats.org/officeDocument/2006/relationships/image" Target="media/image592.wmf"/><Relationship Id="rId1822" Type="http://schemas.openxmlformats.org/officeDocument/2006/relationships/oleObject" Target="embeddings/oleObject1163.bin"/><Relationship Id="rId196" Type="http://schemas.openxmlformats.org/officeDocument/2006/relationships/oleObject" Target="embeddings/oleObject104.bin"/><Relationship Id="rId2084" Type="http://schemas.openxmlformats.org/officeDocument/2006/relationships/oleObject" Target="embeddings/oleObject1320.bin"/><Relationship Id="rId263" Type="http://schemas.openxmlformats.org/officeDocument/2006/relationships/image" Target="media/image113.wmf"/><Relationship Id="rId470" Type="http://schemas.openxmlformats.org/officeDocument/2006/relationships/oleObject" Target="embeddings/oleObject253.bin"/><Relationship Id="rId2151" Type="http://schemas.openxmlformats.org/officeDocument/2006/relationships/image" Target="media/image776.wmf"/><Relationship Id="rId123" Type="http://schemas.openxmlformats.org/officeDocument/2006/relationships/oleObject" Target="embeddings/oleObject58.bin"/><Relationship Id="rId330" Type="http://schemas.openxmlformats.org/officeDocument/2006/relationships/image" Target="media/image144.wmf"/><Relationship Id="rId568" Type="http://schemas.openxmlformats.org/officeDocument/2006/relationships/image" Target="media/image233.wmf"/><Relationship Id="rId775" Type="http://schemas.openxmlformats.org/officeDocument/2006/relationships/oleObject" Target="embeddings/oleObject462.bin"/><Relationship Id="rId982" Type="http://schemas.openxmlformats.org/officeDocument/2006/relationships/image" Target="media/image372.wmf"/><Relationship Id="rId1198" Type="http://schemas.openxmlformats.org/officeDocument/2006/relationships/oleObject" Target="embeddings/oleObject766.bin"/><Relationship Id="rId2011" Type="http://schemas.openxmlformats.org/officeDocument/2006/relationships/oleObject" Target="embeddings/oleObject1273.bin"/><Relationship Id="rId428" Type="http://schemas.openxmlformats.org/officeDocument/2006/relationships/oleObject" Target="embeddings/oleObject228.bin"/><Relationship Id="rId635" Type="http://schemas.openxmlformats.org/officeDocument/2006/relationships/oleObject" Target="embeddings/oleObject368.bin"/><Relationship Id="rId842" Type="http://schemas.openxmlformats.org/officeDocument/2006/relationships/oleObject" Target="embeddings/oleObject508.bin"/><Relationship Id="rId1058" Type="http://schemas.openxmlformats.org/officeDocument/2006/relationships/oleObject" Target="embeddings/oleObject658.bin"/><Relationship Id="rId1265" Type="http://schemas.openxmlformats.org/officeDocument/2006/relationships/image" Target="media/image434.wmf"/><Relationship Id="rId1472" Type="http://schemas.openxmlformats.org/officeDocument/2006/relationships/image" Target="media/image527.wmf"/><Relationship Id="rId2109" Type="http://schemas.openxmlformats.org/officeDocument/2006/relationships/image" Target="media/image762.wmf"/><Relationship Id="rId702" Type="http://schemas.openxmlformats.org/officeDocument/2006/relationships/image" Target="media/image279.wmf"/><Relationship Id="rId1125" Type="http://schemas.openxmlformats.org/officeDocument/2006/relationships/oleObject" Target="embeddings/oleObject705.bin"/><Relationship Id="rId1332" Type="http://schemas.openxmlformats.org/officeDocument/2006/relationships/oleObject" Target="embeddings/oleObject856.bin"/><Relationship Id="rId1777" Type="http://schemas.openxmlformats.org/officeDocument/2006/relationships/oleObject" Target="embeddings/oleObject1123.bin"/><Relationship Id="rId1984" Type="http://schemas.openxmlformats.org/officeDocument/2006/relationships/image" Target="media/image719.wmf"/><Relationship Id="rId69" Type="http://schemas.openxmlformats.org/officeDocument/2006/relationships/oleObject" Target="embeddings/oleObject29.bin"/><Relationship Id="rId1637" Type="http://schemas.openxmlformats.org/officeDocument/2006/relationships/oleObject" Target="embeddings/oleObject1024.bin"/><Relationship Id="rId1844" Type="http://schemas.openxmlformats.org/officeDocument/2006/relationships/oleObject" Target="embeddings/oleObject1177.bin"/><Relationship Id="rId1704" Type="http://schemas.openxmlformats.org/officeDocument/2006/relationships/image" Target="media/image634.wmf"/><Relationship Id="rId285" Type="http://schemas.openxmlformats.org/officeDocument/2006/relationships/oleObject" Target="embeddings/oleObject151.bin"/><Relationship Id="rId1911" Type="http://schemas.openxmlformats.org/officeDocument/2006/relationships/image" Target="media/image688.wmf"/><Relationship Id="rId492" Type="http://schemas.openxmlformats.org/officeDocument/2006/relationships/oleObject" Target="embeddings/oleObject269.bin"/><Relationship Id="rId797" Type="http://schemas.openxmlformats.org/officeDocument/2006/relationships/image" Target="media/image311.wmf"/><Relationship Id="rId2173" Type="http://schemas.openxmlformats.org/officeDocument/2006/relationships/image" Target="media/image787.wmf"/><Relationship Id="rId145" Type="http://schemas.openxmlformats.org/officeDocument/2006/relationships/image" Target="media/image59.wmf"/><Relationship Id="rId352" Type="http://schemas.openxmlformats.org/officeDocument/2006/relationships/image" Target="media/image155.wmf"/><Relationship Id="rId1287" Type="http://schemas.openxmlformats.org/officeDocument/2006/relationships/image" Target="media/image445.wmf"/><Relationship Id="rId2033" Type="http://schemas.openxmlformats.org/officeDocument/2006/relationships/image" Target="media/image736.wmf"/><Relationship Id="rId212" Type="http://schemas.openxmlformats.org/officeDocument/2006/relationships/oleObject" Target="embeddings/oleObject112.bin"/><Relationship Id="rId657" Type="http://schemas.openxmlformats.org/officeDocument/2006/relationships/image" Target="media/image263.wmf"/><Relationship Id="rId864" Type="http://schemas.openxmlformats.org/officeDocument/2006/relationships/oleObject" Target="embeddings/oleObject521.bin"/><Relationship Id="rId1494" Type="http://schemas.openxmlformats.org/officeDocument/2006/relationships/image" Target="media/image537.wmf"/><Relationship Id="rId1799" Type="http://schemas.openxmlformats.org/officeDocument/2006/relationships/oleObject" Target="embeddings/oleObject1143.bin"/><Relationship Id="rId2100" Type="http://schemas.openxmlformats.org/officeDocument/2006/relationships/image" Target="media/image758.wmf"/><Relationship Id="rId517" Type="http://schemas.openxmlformats.org/officeDocument/2006/relationships/oleObject" Target="embeddings/oleObject287.bin"/><Relationship Id="rId724" Type="http://schemas.openxmlformats.org/officeDocument/2006/relationships/oleObject" Target="embeddings/oleObject429.bin"/><Relationship Id="rId931" Type="http://schemas.openxmlformats.org/officeDocument/2006/relationships/oleObject" Target="embeddings/oleObject564.bin"/><Relationship Id="rId1147" Type="http://schemas.openxmlformats.org/officeDocument/2006/relationships/oleObject" Target="embeddings/oleObject722.bin"/><Relationship Id="rId1354" Type="http://schemas.openxmlformats.org/officeDocument/2006/relationships/oleObject" Target="embeddings/oleObject868.bin"/><Relationship Id="rId1561" Type="http://schemas.openxmlformats.org/officeDocument/2006/relationships/oleObject" Target="embeddings/oleObject982.bin"/><Relationship Id="rId60" Type="http://schemas.openxmlformats.org/officeDocument/2006/relationships/image" Target="media/image25.wmf"/><Relationship Id="rId1007" Type="http://schemas.openxmlformats.org/officeDocument/2006/relationships/oleObject" Target="embeddings/oleObject617.bin"/><Relationship Id="rId1214" Type="http://schemas.openxmlformats.org/officeDocument/2006/relationships/oleObject" Target="embeddings/oleObject781.bin"/><Relationship Id="rId1421" Type="http://schemas.openxmlformats.org/officeDocument/2006/relationships/oleObject" Target="embeddings/oleObject903.bin"/><Relationship Id="rId1659" Type="http://schemas.openxmlformats.org/officeDocument/2006/relationships/oleObject" Target="embeddings/oleObject1036.bin"/><Relationship Id="rId1866" Type="http://schemas.openxmlformats.org/officeDocument/2006/relationships/image" Target="media/image664.wmf"/><Relationship Id="rId1519" Type="http://schemas.openxmlformats.org/officeDocument/2006/relationships/oleObject" Target="embeddings/oleObject960.bin"/><Relationship Id="rId1726" Type="http://schemas.openxmlformats.org/officeDocument/2006/relationships/oleObject" Target="embeddings/oleObject1078.bin"/><Relationship Id="rId1933" Type="http://schemas.openxmlformats.org/officeDocument/2006/relationships/image" Target="media/image699.wmf"/><Relationship Id="rId18" Type="http://schemas.openxmlformats.org/officeDocument/2006/relationships/image" Target="media/image4.wmf"/><Relationship Id="rId167" Type="http://schemas.openxmlformats.org/officeDocument/2006/relationships/oleObject" Target="embeddings/oleObject88.bin"/><Relationship Id="rId374" Type="http://schemas.openxmlformats.org/officeDocument/2006/relationships/oleObject" Target="embeddings/oleObject199.bin"/><Relationship Id="rId581" Type="http://schemas.openxmlformats.org/officeDocument/2006/relationships/oleObject" Target="embeddings/oleObject333.bin"/><Relationship Id="rId2055" Type="http://schemas.openxmlformats.org/officeDocument/2006/relationships/image" Target="media/image743.wmf"/><Relationship Id="rId234" Type="http://schemas.openxmlformats.org/officeDocument/2006/relationships/image" Target="media/image100.wmf"/><Relationship Id="rId679" Type="http://schemas.openxmlformats.org/officeDocument/2006/relationships/oleObject" Target="embeddings/oleObject399.bin"/><Relationship Id="rId886" Type="http://schemas.openxmlformats.org/officeDocument/2006/relationships/oleObject" Target="embeddings/oleObject537.bin"/><Relationship Id="rId2" Type="http://schemas.openxmlformats.org/officeDocument/2006/relationships/customXml" Target="../customXml/item1.xml"/><Relationship Id="rId441" Type="http://schemas.openxmlformats.org/officeDocument/2006/relationships/oleObject" Target="embeddings/oleObject236.bin"/><Relationship Id="rId539" Type="http://schemas.openxmlformats.org/officeDocument/2006/relationships/oleObject" Target="embeddings/oleObject307.bin"/><Relationship Id="rId746" Type="http://schemas.openxmlformats.org/officeDocument/2006/relationships/image" Target="media/image291.wmf"/><Relationship Id="rId1071" Type="http://schemas.openxmlformats.org/officeDocument/2006/relationships/oleObject" Target="embeddings/oleObject671.bin"/><Relationship Id="rId1169" Type="http://schemas.openxmlformats.org/officeDocument/2006/relationships/oleObject" Target="embeddings/oleObject740.bin"/><Relationship Id="rId1376" Type="http://schemas.openxmlformats.org/officeDocument/2006/relationships/image" Target="media/image486.wmf"/><Relationship Id="rId1583" Type="http://schemas.openxmlformats.org/officeDocument/2006/relationships/oleObject" Target="embeddings/oleObject993.bin"/><Relationship Id="rId2122" Type="http://schemas.openxmlformats.org/officeDocument/2006/relationships/image" Target="media/image765.wmf"/><Relationship Id="rId301" Type="http://schemas.openxmlformats.org/officeDocument/2006/relationships/image" Target="media/image131.wmf"/><Relationship Id="rId953" Type="http://schemas.openxmlformats.org/officeDocument/2006/relationships/oleObject" Target="embeddings/oleObject580.bin"/><Relationship Id="rId1029" Type="http://schemas.openxmlformats.org/officeDocument/2006/relationships/oleObject" Target="embeddings/oleObject631.bin"/><Relationship Id="rId1236" Type="http://schemas.openxmlformats.org/officeDocument/2006/relationships/oleObject" Target="embeddings/oleObject800.bin"/><Relationship Id="rId1790" Type="http://schemas.openxmlformats.org/officeDocument/2006/relationships/oleObject" Target="embeddings/oleObject1135.bin"/><Relationship Id="rId1888" Type="http://schemas.openxmlformats.org/officeDocument/2006/relationships/image" Target="media/image676.wmf"/><Relationship Id="rId82" Type="http://schemas.openxmlformats.org/officeDocument/2006/relationships/image" Target="media/image36.wmf"/><Relationship Id="rId606" Type="http://schemas.openxmlformats.org/officeDocument/2006/relationships/oleObject" Target="embeddings/oleObject350.bin"/><Relationship Id="rId813" Type="http://schemas.openxmlformats.org/officeDocument/2006/relationships/oleObject" Target="embeddings/oleObject485.bin"/><Relationship Id="rId1443" Type="http://schemas.openxmlformats.org/officeDocument/2006/relationships/oleObject" Target="embeddings/oleObject917.bin"/><Relationship Id="rId1650" Type="http://schemas.openxmlformats.org/officeDocument/2006/relationships/oleObject" Target="embeddings/oleObject1031.bin"/><Relationship Id="rId1748" Type="http://schemas.openxmlformats.org/officeDocument/2006/relationships/oleObject" Target="embeddings/oleObject1096.bin"/><Relationship Id="rId1303" Type="http://schemas.openxmlformats.org/officeDocument/2006/relationships/image" Target="media/image453.wmf"/><Relationship Id="rId1510" Type="http://schemas.openxmlformats.org/officeDocument/2006/relationships/image" Target="media/image544.wmf"/><Relationship Id="rId1955" Type="http://schemas.openxmlformats.org/officeDocument/2006/relationships/oleObject" Target="embeddings/oleObject1236.bin"/><Relationship Id="rId1608" Type="http://schemas.openxmlformats.org/officeDocument/2006/relationships/oleObject" Target="embeddings/oleObject1009.bin"/><Relationship Id="rId1815" Type="http://schemas.openxmlformats.org/officeDocument/2006/relationships/oleObject" Target="embeddings/oleObject1158.bin"/><Relationship Id="rId189" Type="http://schemas.openxmlformats.org/officeDocument/2006/relationships/image" Target="media/image79.wmf"/><Relationship Id="rId396" Type="http://schemas.openxmlformats.org/officeDocument/2006/relationships/image" Target="media/image174.wmf"/><Relationship Id="rId2077" Type="http://schemas.openxmlformats.org/officeDocument/2006/relationships/image" Target="media/image750.wmf"/><Relationship Id="rId256" Type="http://schemas.openxmlformats.org/officeDocument/2006/relationships/oleObject" Target="embeddings/oleObject136.bin"/><Relationship Id="rId463" Type="http://schemas.openxmlformats.org/officeDocument/2006/relationships/oleObject" Target="embeddings/oleObject249.bin"/><Relationship Id="rId670" Type="http://schemas.openxmlformats.org/officeDocument/2006/relationships/image" Target="media/image267.wmf"/><Relationship Id="rId1093" Type="http://schemas.openxmlformats.org/officeDocument/2006/relationships/image" Target="media/image397.wmf"/><Relationship Id="rId2144" Type="http://schemas.openxmlformats.org/officeDocument/2006/relationships/oleObject" Target="embeddings/oleObject1361.bin"/><Relationship Id="rId116" Type="http://schemas.openxmlformats.org/officeDocument/2006/relationships/image" Target="media/image52.wmf"/><Relationship Id="rId323" Type="http://schemas.openxmlformats.org/officeDocument/2006/relationships/oleObject" Target="embeddings/oleObject172.bin"/><Relationship Id="rId530" Type="http://schemas.openxmlformats.org/officeDocument/2006/relationships/image" Target="media/image220.wmf"/><Relationship Id="rId768" Type="http://schemas.openxmlformats.org/officeDocument/2006/relationships/image" Target="media/image300.wmf"/><Relationship Id="rId975" Type="http://schemas.openxmlformats.org/officeDocument/2006/relationships/oleObject" Target="embeddings/oleObject595.bin"/><Relationship Id="rId1160" Type="http://schemas.openxmlformats.org/officeDocument/2006/relationships/oleObject" Target="embeddings/oleObject732.bin"/><Relationship Id="rId1398" Type="http://schemas.openxmlformats.org/officeDocument/2006/relationships/oleObject" Target="embeddings/oleObject891.bin"/><Relationship Id="rId2004" Type="http://schemas.openxmlformats.org/officeDocument/2006/relationships/oleObject" Target="embeddings/oleObject1266.bin"/><Relationship Id="rId628" Type="http://schemas.openxmlformats.org/officeDocument/2006/relationships/oleObject" Target="embeddings/oleObject364.bin"/><Relationship Id="rId835" Type="http://schemas.openxmlformats.org/officeDocument/2006/relationships/oleObject" Target="embeddings/oleObject503.bin"/><Relationship Id="rId1258" Type="http://schemas.openxmlformats.org/officeDocument/2006/relationships/image" Target="media/image432.wmf"/><Relationship Id="rId1465" Type="http://schemas.openxmlformats.org/officeDocument/2006/relationships/oleObject" Target="embeddings/oleObject930.bin"/><Relationship Id="rId1672" Type="http://schemas.openxmlformats.org/officeDocument/2006/relationships/image" Target="media/image619.wmf"/><Relationship Id="rId1020" Type="http://schemas.openxmlformats.org/officeDocument/2006/relationships/oleObject" Target="embeddings/oleObject626.bin"/><Relationship Id="rId1118" Type="http://schemas.openxmlformats.org/officeDocument/2006/relationships/oleObject" Target="embeddings/oleObject701.bin"/><Relationship Id="rId1325" Type="http://schemas.openxmlformats.org/officeDocument/2006/relationships/image" Target="media/image462.wmf"/><Relationship Id="rId1532" Type="http://schemas.openxmlformats.org/officeDocument/2006/relationships/image" Target="media/image555.wmf"/><Relationship Id="rId1977" Type="http://schemas.openxmlformats.org/officeDocument/2006/relationships/oleObject" Target="embeddings/oleObject1248.bin"/><Relationship Id="rId902" Type="http://schemas.openxmlformats.org/officeDocument/2006/relationships/oleObject" Target="embeddings/oleObject547.bin"/><Relationship Id="rId1837" Type="http://schemas.openxmlformats.org/officeDocument/2006/relationships/oleObject" Target="embeddings/oleObject1172.bin"/><Relationship Id="rId31" Type="http://schemas.openxmlformats.org/officeDocument/2006/relationships/oleObject" Target="embeddings/oleObject10.bin"/><Relationship Id="rId2099" Type="http://schemas.openxmlformats.org/officeDocument/2006/relationships/oleObject" Target="embeddings/oleObject1331.bin"/><Relationship Id="rId180" Type="http://schemas.openxmlformats.org/officeDocument/2006/relationships/oleObject" Target="embeddings/oleObject95.bin"/><Relationship Id="rId278" Type="http://schemas.openxmlformats.org/officeDocument/2006/relationships/image" Target="media/image120.wmf"/><Relationship Id="rId1904" Type="http://schemas.openxmlformats.org/officeDocument/2006/relationships/oleObject" Target="embeddings/oleObject1209.bin"/><Relationship Id="rId485" Type="http://schemas.openxmlformats.org/officeDocument/2006/relationships/image" Target="media/image211.wmf"/><Relationship Id="rId692" Type="http://schemas.openxmlformats.org/officeDocument/2006/relationships/image" Target="media/image274.wmf"/><Relationship Id="rId2166" Type="http://schemas.openxmlformats.org/officeDocument/2006/relationships/oleObject" Target="embeddings/oleObject1372.bin"/><Relationship Id="rId138" Type="http://schemas.openxmlformats.org/officeDocument/2006/relationships/oleObject" Target="embeddings/oleObject72.bin"/><Relationship Id="rId345" Type="http://schemas.openxmlformats.org/officeDocument/2006/relationships/oleObject" Target="embeddings/oleObject183.bin"/><Relationship Id="rId552" Type="http://schemas.openxmlformats.org/officeDocument/2006/relationships/oleObject" Target="embeddings/oleObject315.bin"/><Relationship Id="rId997" Type="http://schemas.openxmlformats.org/officeDocument/2006/relationships/image" Target="media/image376.wmf"/><Relationship Id="rId1182" Type="http://schemas.openxmlformats.org/officeDocument/2006/relationships/oleObject" Target="embeddings/oleObject752.bin"/><Relationship Id="rId2026" Type="http://schemas.openxmlformats.org/officeDocument/2006/relationships/oleObject" Target="embeddings/oleObject1283.bin"/><Relationship Id="rId205" Type="http://schemas.openxmlformats.org/officeDocument/2006/relationships/image" Target="media/image86.wmf"/><Relationship Id="rId412" Type="http://schemas.openxmlformats.org/officeDocument/2006/relationships/image" Target="media/image182.wmf"/><Relationship Id="rId857" Type="http://schemas.openxmlformats.org/officeDocument/2006/relationships/oleObject" Target="embeddings/oleObject517.bin"/><Relationship Id="rId1042" Type="http://schemas.openxmlformats.org/officeDocument/2006/relationships/oleObject" Target="embeddings/oleObject644.bin"/><Relationship Id="rId1487" Type="http://schemas.openxmlformats.org/officeDocument/2006/relationships/oleObject" Target="embeddings/oleObject943.bin"/><Relationship Id="rId1694" Type="http://schemas.openxmlformats.org/officeDocument/2006/relationships/image" Target="media/image630.wmf"/><Relationship Id="rId717" Type="http://schemas.openxmlformats.org/officeDocument/2006/relationships/oleObject" Target="embeddings/oleObject424.bin"/><Relationship Id="rId924" Type="http://schemas.openxmlformats.org/officeDocument/2006/relationships/image" Target="media/image354.wmf"/><Relationship Id="rId1347" Type="http://schemas.openxmlformats.org/officeDocument/2006/relationships/oleObject" Target="embeddings/oleObject864.bin"/><Relationship Id="rId1554" Type="http://schemas.openxmlformats.org/officeDocument/2006/relationships/image" Target="media/image565.wmf"/><Relationship Id="rId1761" Type="http://schemas.openxmlformats.org/officeDocument/2006/relationships/oleObject" Target="embeddings/oleObject1108.bin"/><Relationship Id="rId1999" Type="http://schemas.openxmlformats.org/officeDocument/2006/relationships/oleObject" Target="embeddings/oleObject1263.bin"/><Relationship Id="rId53" Type="http://schemas.openxmlformats.org/officeDocument/2006/relationships/oleObject" Target="embeddings/oleObject21.bin"/><Relationship Id="rId1207" Type="http://schemas.openxmlformats.org/officeDocument/2006/relationships/oleObject" Target="embeddings/oleObject774.bin"/><Relationship Id="rId1414" Type="http://schemas.openxmlformats.org/officeDocument/2006/relationships/oleObject" Target="embeddings/oleObject899.bin"/><Relationship Id="rId1621" Type="http://schemas.openxmlformats.org/officeDocument/2006/relationships/image" Target="media/image595.wmf"/><Relationship Id="rId1859" Type="http://schemas.openxmlformats.org/officeDocument/2006/relationships/oleObject" Target="embeddings/oleObject1188.bin"/><Relationship Id="rId1719" Type="http://schemas.openxmlformats.org/officeDocument/2006/relationships/oleObject" Target="embeddings/oleObject1071.bin"/><Relationship Id="rId1926" Type="http://schemas.openxmlformats.org/officeDocument/2006/relationships/oleObject" Target="embeddings/oleObject1220.bin"/><Relationship Id="rId2090" Type="http://schemas.openxmlformats.org/officeDocument/2006/relationships/oleObject" Target="embeddings/oleObject1326.bin"/><Relationship Id="rId367" Type="http://schemas.openxmlformats.org/officeDocument/2006/relationships/oleObject" Target="embeddings/oleObject195.bin"/><Relationship Id="rId574" Type="http://schemas.openxmlformats.org/officeDocument/2006/relationships/image" Target="media/image236.wmf"/><Relationship Id="rId2048" Type="http://schemas.openxmlformats.org/officeDocument/2006/relationships/image" Target="media/image740.wmf"/><Relationship Id="rId227" Type="http://schemas.openxmlformats.org/officeDocument/2006/relationships/oleObject" Target="embeddings/oleObject120.bin"/><Relationship Id="rId781" Type="http://schemas.openxmlformats.org/officeDocument/2006/relationships/image" Target="media/image305.wmf"/><Relationship Id="rId879" Type="http://schemas.openxmlformats.org/officeDocument/2006/relationships/oleObject" Target="embeddings/oleObject532.bin"/><Relationship Id="rId434" Type="http://schemas.openxmlformats.org/officeDocument/2006/relationships/image" Target="media/image192.wmf"/><Relationship Id="rId641" Type="http://schemas.openxmlformats.org/officeDocument/2006/relationships/oleObject" Target="embeddings/oleObject373.bin"/><Relationship Id="rId739" Type="http://schemas.openxmlformats.org/officeDocument/2006/relationships/oleObject" Target="embeddings/oleObject440.bin"/><Relationship Id="rId1064" Type="http://schemas.openxmlformats.org/officeDocument/2006/relationships/oleObject" Target="embeddings/oleObject664.bin"/><Relationship Id="rId1271" Type="http://schemas.openxmlformats.org/officeDocument/2006/relationships/image" Target="media/image437.wmf"/><Relationship Id="rId1369" Type="http://schemas.openxmlformats.org/officeDocument/2006/relationships/oleObject" Target="embeddings/oleObject876.bin"/><Relationship Id="rId1576" Type="http://schemas.openxmlformats.org/officeDocument/2006/relationships/image" Target="media/image576.wmf"/><Relationship Id="rId2115" Type="http://schemas.openxmlformats.org/officeDocument/2006/relationships/oleObject" Target="embeddings/oleObject1341.bin"/><Relationship Id="rId501" Type="http://schemas.openxmlformats.org/officeDocument/2006/relationships/oleObject" Target="embeddings/oleObject275.bin"/><Relationship Id="rId946" Type="http://schemas.openxmlformats.org/officeDocument/2006/relationships/oleObject" Target="embeddings/oleObject576.bin"/><Relationship Id="rId1131" Type="http://schemas.openxmlformats.org/officeDocument/2006/relationships/image" Target="media/image412.wmf"/><Relationship Id="rId1229" Type="http://schemas.openxmlformats.org/officeDocument/2006/relationships/oleObject" Target="embeddings/oleObject794.bin"/><Relationship Id="rId1783" Type="http://schemas.openxmlformats.org/officeDocument/2006/relationships/oleObject" Target="embeddings/oleObject1128.bin"/><Relationship Id="rId1990" Type="http://schemas.openxmlformats.org/officeDocument/2006/relationships/image" Target="media/image721.wmf"/><Relationship Id="rId75" Type="http://schemas.openxmlformats.org/officeDocument/2006/relationships/oleObject" Target="embeddings/oleObject32.bin"/><Relationship Id="rId806" Type="http://schemas.openxmlformats.org/officeDocument/2006/relationships/image" Target="media/image315.wmf"/><Relationship Id="rId1436" Type="http://schemas.openxmlformats.org/officeDocument/2006/relationships/oleObject" Target="embeddings/oleObject912.bin"/><Relationship Id="rId1643" Type="http://schemas.openxmlformats.org/officeDocument/2006/relationships/oleObject" Target="embeddings/oleObject1027.bin"/><Relationship Id="rId1850" Type="http://schemas.openxmlformats.org/officeDocument/2006/relationships/image" Target="media/image657.wmf"/><Relationship Id="rId1503" Type="http://schemas.openxmlformats.org/officeDocument/2006/relationships/image" Target="media/image541.wmf"/><Relationship Id="rId1710" Type="http://schemas.openxmlformats.org/officeDocument/2006/relationships/oleObject" Target="embeddings/oleObject1065.bin"/><Relationship Id="rId1948" Type="http://schemas.openxmlformats.org/officeDocument/2006/relationships/oleObject" Target="embeddings/oleObject1232.bin"/><Relationship Id="rId291" Type="http://schemas.openxmlformats.org/officeDocument/2006/relationships/oleObject" Target="embeddings/oleObject154.bin"/><Relationship Id="rId1808" Type="http://schemas.openxmlformats.org/officeDocument/2006/relationships/oleObject" Target="embeddings/oleObject1151.bin"/><Relationship Id="rId151" Type="http://schemas.openxmlformats.org/officeDocument/2006/relationships/image" Target="media/image62.wmf"/><Relationship Id="rId389" Type="http://schemas.openxmlformats.org/officeDocument/2006/relationships/oleObject" Target="embeddings/oleObject208.bin"/><Relationship Id="rId596" Type="http://schemas.openxmlformats.org/officeDocument/2006/relationships/image" Target="media/image242.wmf"/><Relationship Id="rId249" Type="http://schemas.openxmlformats.org/officeDocument/2006/relationships/image" Target="media/image106.wmf"/><Relationship Id="rId456" Type="http://schemas.openxmlformats.org/officeDocument/2006/relationships/oleObject" Target="embeddings/oleObject244.bin"/><Relationship Id="rId663" Type="http://schemas.openxmlformats.org/officeDocument/2006/relationships/oleObject" Target="embeddings/oleObject388.bin"/><Relationship Id="rId870" Type="http://schemas.openxmlformats.org/officeDocument/2006/relationships/oleObject" Target="embeddings/oleObject526.bin"/><Relationship Id="rId1086" Type="http://schemas.openxmlformats.org/officeDocument/2006/relationships/oleObject" Target="embeddings/oleObject682.bin"/><Relationship Id="rId1293" Type="http://schemas.openxmlformats.org/officeDocument/2006/relationships/image" Target="media/image448.wmf"/><Relationship Id="rId2137" Type="http://schemas.openxmlformats.org/officeDocument/2006/relationships/oleObject" Target="embeddings/oleObject1355.bin"/><Relationship Id="rId109" Type="http://schemas.openxmlformats.org/officeDocument/2006/relationships/oleObject" Target="embeddings/oleObject50.bin"/><Relationship Id="rId316" Type="http://schemas.openxmlformats.org/officeDocument/2006/relationships/image" Target="media/image137.wmf"/><Relationship Id="rId523" Type="http://schemas.openxmlformats.org/officeDocument/2006/relationships/oleObject" Target="embeddings/oleObject293.bin"/><Relationship Id="rId968" Type="http://schemas.openxmlformats.org/officeDocument/2006/relationships/oleObject" Target="embeddings/oleObject590.bin"/><Relationship Id="rId1153" Type="http://schemas.openxmlformats.org/officeDocument/2006/relationships/image" Target="media/image416.wmf"/><Relationship Id="rId1598" Type="http://schemas.openxmlformats.org/officeDocument/2006/relationships/oleObject" Target="embeddings/oleObject1003.bin"/><Relationship Id="rId97" Type="http://schemas.openxmlformats.org/officeDocument/2006/relationships/oleObject" Target="embeddings/oleObject43.bin"/><Relationship Id="rId730" Type="http://schemas.openxmlformats.org/officeDocument/2006/relationships/oleObject" Target="embeddings/oleObject434.bin"/><Relationship Id="rId828" Type="http://schemas.openxmlformats.org/officeDocument/2006/relationships/oleObject" Target="embeddings/oleObject497.bin"/><Relationship Id="rId1013" Type="http://schemas.openxmlformats.org/officeDocument/2006/relationships/image" Target="media/image381.wmf"/><Relationship Id="rId1360" Type="http://schemas.openxmlformats.org/officeDocument/2006/relationships/image" Target="media/image478.wmf"/><Relationship Id="rId1458" Type="http://schemas.openxmlformats.org/officeDocument/2006/relationships/oleObject" Target="embeddings/oleObject926.bin"/><Relationship Id="rId1665" Type="http://schemas.openxmlformats.org/officeDocument/2006/relationships/oleObject" Target="embeddings/oleObject1039.bin"/><Relationship Id="rId1872" Type="http://schemas.openxmlformats.org/officeDocument/2006/relationships/oleObject" Target="embeddings/oleObject1195.bin"/><Relationship Id="rId1220" Type="http://schemas.openxmlformats.org/officeDocument/2006/relationships/image" Target="media/image424.wmf"/><Relationship Id="rId1318" Type="http://schemas.openxmlformats.org/officeDocument/2006/relationships/image" Target="media/image459.wmf"/><Relationship Id="rId1525" Type="http://schemas.openxmlformats.org/officeDocument/2006/relationships/oleObject" Target="embeddings/oleObject963.bin"/><Relationship Id="rId1732" Type="http://schemas.openxmlformats.org/officeDocument/2006/relationships/oleObject" Target="embeddings/oleObject1082.bin"/><Relationship Id="rId24" Type="http://schemas.openxmlformats.org/officeDocument/2006/relationships/image" Target="media/image7.wmf"/><Relationship Id="rId173" Type="http://schemas.openxmlformats.org/officeDocument/2006/relationships/image" Target="media/image71.wmf"/><Relationship Id="rId380" Type="http://schemas.openxmlformats.org/officeDocument/2006/relationships/oleObject" Target="embeddings/oleObject203.bin"/><Relationship Id="rId2061" Type="http://schemas.openxmlformats.org/officeDocument/2006/relationships/oleObject" Target="embeddings/oleObject1306.bin"/><Relationship Id="rId240" Type="http://schemas.openxmlformats.org/officeDocument/2006/relationships/oleObject" Target="embeddings/oleObject127.bin"/><Relationship Id="rId478" Type="http://schemas.openxmlformats.org/officeDocument/2006/relationships/oleObject" Target="embeddings/oleObject257.bin"/><Relationship Id="rId685" Type="http://schemas.openxmlformats.org/officeDocument/2006/relationships/image" Target="media/image272.wmf"/><Relationship Id="rId892" Type="http://schemas.openxmlformats.org/officeDocument/2006/relationships/image" Target="media/image341.wmf"/><Relationship Id="rId2159" Type="http://schemas.openxmlformats.org/officeDocument/2006/relationships/image" Target="media/image780.wmf"/><Relationship Id="rId100" Type="http://schemas.openxmlformats.org/officeDocument/2006/relationships/image" Target="media/image45.wmf"/><Relationship Id="rId338" Type="http://schemas.openxmlformats.org/officeDocument/2006/relationships/image" Target="media/image148.wmf"/><Relationship Id="rId545" Type="http://schemas.openxmlformats.org/officeDocument/2006/relationships/image" Target="media/image223.wmf"/><Relationship Id="rId752" Type="http://schemas.openxmlformats.org/officeDocument/2006/relationships/image" Target="media/image294.wmf"/><Relationship Id="rId1175" Type="http://schemas.openxmlformats.org/officeDocument/2006/relationships/oleObject" Target="embeddings/oleObject745.bin"/><Relationship Id="rId1382" Type="http://schemas.openxmlformats.org/officeDocument/2006/relationships/image" Target="media/image489.wmf"/><Relationship Id="rId2019" Type="http://schemas.openxmlformats.org/officeDocument/2006/relationships/image" Target="media/image729.wmf"/><Relationship Id="rId405" Type="http://schemas.openxmlformats.org/officeDocument/2006/relationships/oleObject" Target="embeddings/oleObject216.bin"/><Relationship Id="rId612" Type="http://schemas.openxmlformats.org/officeDocument/2006/relationships/oleObject" Target="embeddings/oleObject354.bin"/><Relationship Id="rId1035" Type="http://schemas.openxmlformats.org/officeDocument/2006/relationships/oleObject" Target="embeddings/oleObject637.bin"/><Relationship Id="rId1242" Type="http://schemas.openxmlformats.org/officeDocument/2006/relationships/oleObject" Target="embeddings/oleObject806.bin"/><Relationship Id="rId1687" Type="http://schemas.openxmlformats.org/officeDocument/2006/relationships/oleObject" Target="embeddings/oleObject1050.bin"/><Relationship Id="rId1894" Type="http://schemas.openxmlformats.org/officeDocument/2006/relationships/image" Target="media/image681.wmf"/><Relationship Id="rId917" Type="http://schemas.openxmlformats.org/officeDocument/2006/relationships/oleObject" Target="embeddings/oleObject555.bin"/><Relationship Id="rId1102" Type="http://schemas.openxmlformats.org/officeDocument/2006/relationships/oleObject" Target="embeddings/oleObject690.bin"/><Relationship Id="rId1547" Type="http://schemas.openxmlformats.org/officeDocument/2006/relationships/oleObject" Target="embeddings/oleObject974.bin"/><Relationship Id="rId1754" Type="http://schemas.openxmlformats.org/officeDocument/2006/relationships/oleObject" Target="embeddings/oleObject1102.bin"/><Relationship Id="rId1961" Type="http://schemas.openxmlformats.org/officeDocument/2006/relationships/oleObject" Target="embeddings/oleObject1239.bin"/><Relationship Id="rId46" Type="http://schemas.openxmlformats.org/officeDocument/2006/relationships/image" Target="media/image18.wmf"/><Relationship Id="rId1407" Type="http://schemas.openxmlformats.org/officeDocument/2006/relationships/image" Target="media/image501.wmf"/><Relationship Id="rId1614" Type="http://schemas.openxmlformats.org/officeDocument/2006/relationships/oleObject" Target="embeddings/oleObject1012.bin"/><Relationship Id="rId1821" Type="http://schemas.openxmlformats.org/officeDocument/2006/relationships/image" Target="media/image648.wmf"/><Relationship Id="rId195" Type="http://schemas.openxmlformats.org/officeDocument/2006/relationships/oleObject" Target="embeddings/oleObject103.bin"/><Relationship Id="rId1919" Type="http://schemas.openxmlformats.org/officeDocument/2006/relationships/image" Target="media/image692.wmf"/><Relationship Id="rId2083" Type="http://schemas.openxmlformats.org/officeDocument/2006/relationships/image" Target="media/image753.wmf"/><Relationship Id="rId262" Type="http://schemas.openxmlformats.org/officeDocument/2006/relationships/oleObject" Target="embeddings/oleObject139.bin"/><Relationship Id="rId567" Type="http://schemas.openxmlformats.org/officeDocument/2006/relationships/oleObject" Target="embeddings/oleObject324.bin"/><Relationship Id="rId1197" Type="http://schemas.openxmlformats.org/officeDocument/2006/relationships/oleObject" Target="embeddings/oleObject765.bin"/><Relationship Id="rId2150" Type="http://schemas.openxmlformats.org/officeDocument/2006/relationships/oleObject" Target="embeddings/oleObject1364.bin"/><Relationship Id="rId122" Type="http://schemas.openxmlformats.org/officeDocument/2006/relationships/oleObject" Target="embeddings/oleObject57.bin"/><Relationship Id="rId774" Type="http://schemas.openxmlformats.org/officeDocument/2006/relationships/image" Target="media/image302.wmf"/><Relationship Id="rId981" Type="http://schemas.openxmlformats.org/officeDocument/2006/relationships/oleObject" Target="embeddings/oleObject599.bin"/><Relationship Id="rId1057" Type="http://schemas.openxmlformats.org/officeDocument/2006/relationships/oleObject" Target="embeddings/oleObject657.bin"/><Relationship Id="rId2010" Type="http://schemas.openxmlformats.org/officeDocument/2006/relationships/oleObject" Target="embeddings/oleObject1272.bin"/><Relationship Id="rId427" Type="http://schemas.openxmlformats.org/officeDocument/2006/relationships/image" Target="media/image189.wmf"/><Relationship Id="rId634" Type="http://schemas.openxmlformats.org/officeDocument/2006/relationships/oleObject" Target="embeddings/oleObject367.bin"/><Relationship Id="rId841" Type="http://schemas.openxmlformats.org/officeDocument/2006/relationships/oleObject" Target="embeddings/oleObject507.bin"/><Relationship Id="rId1264" Type="http://schemas.openxmlformats.org/officeDocument/2006/relationships/oleObject" Target="embeddings/oleObject820.bin"/><Relationship Id="rId1471" Type="http://schemas.openxmlformats.org/officeDocument/2006/relationships/oleObject" Target="embeddings/oleObject934.bin"/><Relationship Id="rId1569" Type="http://schemas.openxmlformats.org/officeDocument/2006/relationships/oleObject" Target="embeddings/oleObject986.bin"/><Relationship Id="rId2108" Type="http://schemas.openxmlformats.org/officeDocument/2006/relationships/oleObject" Target="embeddings/oleObject1336.bin"/><Relationship Id="rId701" Type="http://schemas.openxmlformats.org/officeDocument/2006/relationships/oleObject" Target="embeddings/oleObject412.bin"/><Relationship Id="rId939" Type="http://schemas.openxmlformats.org/officeDocument/2006/relationships/oleObject" Target="embeddings/oleObject571.bin"/><Relationship Id="rId1124" Type="http://schemas.openxmlformats.org/officeDocument/2006/relationships/oleObject" Target="embeddings/oleObject704.bin"/><Relationship Id="rId1331" Type="http://schemas.openxmlformats.org/officeDocument/2006/relationships/image" Target="media/image465.wmf"/><Relationship Id="rId1776" Type="http://schemas.openxmlformats.org/officeDocument/2006/relationships/oleObject" Target="embeddings/oleObject1122.bin"/><Relationship Id="rId1983" Type="http://schemas.openxmlformats.org/officeDocument/2006/relationships/oleObject" Target="embeddings/oleObject1254.bin"/><Relationship Id="rId68" Type="http://schemas.openxmlformats.org/officeDocument/2006/relationships/image" Target="media/image29.wmf"/><Relationship Id="rId1429" Type="http://schemas.openxmlformats.org/officeDocument/2006/relationships/oleObject" Target="embeddings/oleObject908.bin"/><Relationship Id="rId1636" Type="http://schemas.openxmlformats.org/officeDocument/2006/relationships/image" Target="media/image602.wmf"/><Relationship Id="rId1843" Type="http://schemas.openxmlformats.org/officeDocument/2006/relationships/oleObject" Target="embeddings/oleObject1176.bin"/><Relationship Id="rId1703" Type="http://schemas.openxmlformats.org/officeDocument/2006/relationships/oleObject" Target="embeddings/oleObject1059.bin"/><Relationship Id="rId1910" Type="http://schemas.openxmlformats.org/officeDocument/2006/relationships/oleObject" Target="embeddings/oleObject1212.bin"/><Relationship Id="rId284" Type="http://schemas.openxmlformats.org/officeDocument/2006/relationships/image" Target="media/image123.wmf"/><Relationship Id="rId491" Type="http://schemas.openxmlformats.org/officeDocument/2006/relationships/oleObject" Target="embeddings/oleObject268.bin"/><Relationship Id="rId2172" Type="http://schemas.openxmlformats.org/officeDocument/2006/relationships/oleObject" Target="embeddings/oleObject1375.bin"/><Relationship Id="rId144" Type="http://schemas.openxmlformats.org/officeDocument/2006/relationships/oleObject" Target="embeddings/oleObject75.bin"/><Relationship Id="rId589" Type="http://schemas.openxmlformats.org/officeDocument/2006/relationships/image" Target="media/image241.wmf"/><Relationship Id="rId796" Type="http://schemas.openxmlformats.org/officeDocument/2006/relationships/oleObject" Target="embeddings/oleObject475.bin"/><Relationship Id="rId351" Type="http://schemas.openxmlformats.org/officeDocument/2006/relationships/oleObject" Target="embeddings/oleObject186.bin"/><Relationship Id="rId449" Type="http://schemas.openxmlformats.org/officeDocument/2006/relationships/oleObject" Target="embeddings/oleObject240.bin"/><Relationship Id="rId656" Type="http://schemas.openxmlformats.org/officeDocument/2006/relationships/oleObject" Target="embeddings/oleObject383.bin"/><Relationship Id="rId863" Type="http://schemas.openxmlformats.org/officeDocument/2006/relationships/image" Target="media/image332.wmf"/><Relationship Id="rId1079" Type="http://schemas.openxmlformats.org/officeDocument/2006/relationships/image" Target="media/image391.wmf"/><Relationship Id="rId1286" Type="http://schemas.openxmlformats.org/officeDocument/2006/relationships/oleObject" Target="embeddings/oleObject831.bin"/><Relationship Id="rId1493" Type="http://schemas.openxmlformats.org/officeDocument/2006/relationships/oleObject" Target="embeddings/oleObject946.bin"/><Relationship Id="rId2032" Type="http://schemas.openxmlformats.org/officeDocument/2006/relationships/oleObject" Target="embeddings/oleObject1286.bin"/><Relationship Id="rId211" Type="http://schemas.openxmlformats.org/officeDocument/2006/relationships/image" Target="media/image89.wmf"/><Relationship Id="rId309" Type="http://schemas.openxmlformats.org/officeDocument/2006/relationships/image" Target="media/image134.wmf"/><Relationship Id="rId516" Type="http://schemas.openxmlformats.org/officeDocument/2006/relationships/oleObject" Target="embeddings/oleObject286.bin"/><Relationship Id="rId1146" Type="http://schemas.openxmlformats.org/officeDocument/2006/relationships/oleObject" Target="embeddings/oleObject721.bin"/><Relationship Id="rId1798" Type="http://schemas.openxmlformats.org/officeDocument/2006/relationships/image" Target="media/image645.wmf"/><Relationship Id="rId723" Type="http://schemas.openxmlformats.org/officeDocument/2006/relationships/oleObject" Target="embeddings/oleObject428.bin"/><Relationship Id="rId930" Type="http://schemas.openxmlformats.org/officeDocument/2006/relationships/image" Target="media/image356.wmf"/><Relationship Id="rId1006" Type="http://schemas.openxmlformats.org/officeDocument/2006/relationships/image" Target="media/image379.wmf"/><Relationship Id="rId1353" Type="http://schemas.openxmlformats.org/officeDocument/2006/relationships/image" Target="media/image475.wmf"/><Relationship Id="rId1560" Type="http://schemas.openxmlformats.org/officeDocument/2006/relationships/image" Target="media/image568.wmf"/><Relationship Id="rId1658" Type="http://schemas.openxmlformats.org/officeDocument/2006/relationships/image" Target="media/image612.wmf"/><Relationship Id="rId1865" Type="http://schemas.openxmlformats.org/officeDocument/2006/relationships/oleObject" Target="embeddings/oleObject1191.bin"/><Relationship Id="rId1213" Type="http://schemas.openxmlformats.org/officeDocument/2006/relationships/oleObject" Target="embeddings/oleObject780.bin"/><Relationship Id="rId1420" Type="http://schemas.openxmlformats.org/officeDocument/2006/relationships/oleObject" Target="embeddings/oleObject902.bin"/><Relationship Id="rId1518" Type="http://schemas.openxmlformats.org/officeDocument/2006/relationships/image" Target="media/image548.wmf"/><Relationship Id="rId1725" Type="http://schemas.openxmlformats.org/officeDocument/2006/relationships/oleObject" Target="embeddings/oleObject1077.bin"/><Relationship Id="rId1932" Type="http://schemas.openxmlformats.org/officeDocument/2006/relationships/oleObject" Target="embeddings/oleObject1223.bin"/><Relationship Id="rId17" Type="http://schemas.openxmlformats.org/officeDocument/2006/relationships/oleObject" Target="embeddings/oleObject3.bin"/><Relationship Id="rId166" Type="http://schemas.openxmlformats.org/officeDocument/2006/relationships/image" Target="media/image68.wmf"/><Relationship Id="rId373" Type="http://schemas.openxmlformats.org/officeDocument/2006/relationships/image" Target="media/image164.wmf"/><Relationship Id="rId580" Type="http://schemas.openxmlformats.org/officeDocument/2006/relationships/oleObject" Target="embeddings/oleObject332.bin"/><Relationship Id="rId2054" Type="http://schemas.openxmlformats.org/officeDocument/2006/relationships/oleObject" Target="embeddings/oleObject130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E764E8-BEE2-47ED-8547-7D04ED3D90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904</TotalTime>
  <Pages>6</Pages>
  <Words>44436</Words>
  <Characters>253287</Characters>
  <Application>Microsoft Office Word</Application>
  <DocSecurity>0</DocSecurity>
  <Lines>2110</Lines>
  <Paragraphs>594</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297129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p:lastModifiedBy>
  <cp:revision>12</cp:revision>
  <cp:lastPrinted>2018-08-27T13:58:00Z</cp:lastPrinted>
  <dcterms:created xsi:type="dcterms:W3CDTF">2018-09-04T19:00:00Z</dcterms:created>
  <dcterms:modified xsi:type="dcterms:W3CDTF">2018-09-06T17:25:00Z</dcterms:modified>
</cp:coreProperties>
</file>