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35C5FE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957F5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9C63A3">
        <w:rPr>
          <w:b/>
          <w:noProof/>
          <w:sz w:val="28"/>
        </w:rPr>
        <w:t>180</w:t>
      </w:r>
      <w:r w:rsidR="00940A6C">
        <w:rPr>
          <w:rFonts w:hint="eastAsia"/>
          <w:b/>
          <w:noProof/>
          <w:sz w:val="28"/>
          <w:lang w:eastAsia="zh-CN"/>
        </w:rPr>
        <w:t>9</w:t>
      </w:r>
      <w:r w:rsidR="00940A6C">
        <w:rPr>
          <w:b/>
          <w:noProof/>
          <w:sz w:val="28"/>
        </w:rPr>
        <w:t>5</w:t>
      </w:r>
      <w:r w:rsidR="00940A6C">
        <w:rPr>
          <w:rFonts w:hint="eastAsia"/>
          <w:b/>
          <w:noProof/>
          <w:sz w:val="28"/>
          <w:lang w:eastAsia="zh-CN"/>
        </w:rPr>
        <w:t>86</w:t>
      </w:r>
    </w:p>
    <w:p w14:paraId="07457933" w14:textId="77777777" w:rsidR="00C26D2F" w:rsidRDefault="00C26D2F" w:rsidP="00C26D2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6631EF9F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0ACD5DE4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8755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642DC200" w:rsidR="001E41F3" w:rsidRPr="00A267BE" w:rsidRDefault="00D458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1144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33728677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8D38DF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081BD3BA" w:rsidR="001E41F3" w:rsidRPr="00A267BE" w:rsidRDefault="00DF77F1" w:rsidP="00004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</w:t>
            </w:r>
            <w:r w:rsidR="0000421B" w:rsidRPr="0000421B">
              <w:rPr>
                <w:noProof/>
                <w:lang w:eastAsia="zh-CN"/>
              </w:rPr>
              <w:t xml:space="preserve"> </w:t>
            </w:r>
            <w:r w:rsidR="003677F9" w:rsidRPr="003677F9">
              <w:rPr>
                <w:noProof/>
                <w:lang w:eastAsia="zh-CN"/>
              </w:rPr>
              <w:t>aperiodic CSI triggering for feCoMP</w:t>
            </w:r>
            <w:r w:rsidR="004C7C26">
              <w:rPr>
                <w:noProof/>
                <w:lang w:eastAsia="zh-CN"/>
              </w:rPr>
              <w:t xml:space="preserve"> </w:t>
            </w:r>
            <w:r w:rsidR="004C7C26" w:rsidRPr="004C7C26">
              <w:rPr>
                <w:noProof/>
                <w:lang w:eastAsia="zh-CN"/>
              </w:rPr>
              <w:t>in 36.213</w:t>
            </w:r>
          </w:p>
        </w:tc>
      </w:tr>
      <w:tr w:rsidR="001E41F3" w:rsidRPr="00A267BE" w14:paraId="29BD1FDF" w14:textId="77777777" w:rsidTr="006E79BA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9F6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4CCF87AF" w:rsidR="001E41F3" w:rsidRPr="00A267BE" w:rsidRDefault="00B3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60112A4" w:rsidR="001E41F3" w:rsidRPr="00A267BE" w:rsidRDefault="006C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40162EA8" w:rsidR="001E41F3" w:rsidRPr="00A267BE" w:rsidRDefault="00B30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5A8A">
              <w:rPr>
                <w:rFonts w:cs="Arial"/>
                <w:color w:val="000000"/>
              </w:rPr>
              <w:t>feCOMP_LTE-Core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0AFCDC10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A17B8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E676D7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2D7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15DB6843" w:rsidR="001E41F3" w:rsidRPr="00AC247C" w:rsidRDefault="00EC216B" w:rsidP="00B5237C">
            <w:pPr>
              <w:pStyle w:val="CRCoverPage"/>
              <w:spacing w:after="0"/>
              <w:ind w:left="100"/>
              <w:rPr>
                <w:sz w:val="22"/>
                <w:szCs w:val="22"/>
                <w:lang w:val="en-US" w:eastAsia="zh-CN"/>
              </w:rPr>
            </w:pPr>
            <w:r>
              <w:rPr>
                <w:lang w:eastAsia="zh-CN"/>
              </w:rPr>
              <w:t>The c</w:t>
            </w:r>
            <w:r w:rsidR="0040407B" w:rsidRPr="0040407B">
              <w:rPr>
                <w:lang w:eastAsia="zh-CN"/>
              </w:rPr>
              <w:t xml:space="preserve">urrent specification does not define </w:t>
            </w:r>
            <w:r w:rsidR="001D62D7" w:rsidRPr="001D62D7">
              <w:rPr>
                <w:lang w:eastAsia="zh-CN"/>
              </w:rPr>
              <w:t>aperiodic CSI only triggering for feCoMP</w:t>
            </w:r>
            <w:r w:rsidR="006645F4">
              <w:rPr>
                <w:sz w:val="22"/>
                <w:szCs w:val="22"/>
                <w:lang w:val="en-US" w:eastAsia="zh-CN"/>
              </w:rPr>
              <w:t>.</w:t>
            </w:r>
            <w:r w:rsidR="00AC247C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4C7806BB" w:rsidR="001E41F3" w:rsidRPr="00A267BE" w:rsidRDefault="00AC2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0FF0EFF2" w:rsidR="001E41F3" w:rsidRPr="0040407B" w:rsidRDefault="007A0859" w:rsidP="001D6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Clarify</w:t>
            </w:r>
            <w:r w:rsidR="0040407B">
              <w:rPr>
                <w:lang w:val="en-US" w:eastAsia="zh-CN"/>
              </w:rPr>
              <w:t xml:space="preserve"> </w:t>
            </w:r>
            <w:r w:rsidR="00B5237C" w:rsidRPr="00B5237C">
              <w:rPr>
                <w:lang w:eastAsia="zh-CN"/>
              </w:rPr>
              <w:t xml:space="preserve">aperiodic CSI </w:t>
            </w:r>
            <w:r w:rsidR="001D62D7">
              <w:rPr>
                <w:lang w:eastAsia="zh-CN"/>
              </w:rPr>
              <w:t xml:space="preserve">only </w:t>
            </w:r>
            <w:r w:rsidR="00B5237C" w:rsidRPr="00B5237C">
              <w:rPr>
                <w:lang w:eastAsia="zh-CN"/>
              </w:rPr>
              <w:t>triggering</w:t>
            </w:r>
            <w:r w:rsidR="00B5237C" w:rsidRPr="0040407B">
              <w:rPr>
                <w:lang w:eastAsia="zh-CN"/>
              </w:rPr>
              <w:t xml:space="preserve"> </w:t>
            </w:r>
            <w:r w:rsidR="00B5237C">
              <w:rPr>
                <w:lang w:eastAsia="zh-CN"/>
              </w:rPr>
              <w:t xml:space="preserve">behaviour </w:t>
            </w:r>
            <w:r w:rsidR="009B4418">
              <w:rPr>
                <w:lang w:val="en-US" w:eastAsia="zh-CN"/>
              </w:rPr>
              <w:t>for feCoMP</w:t>
            </w:r>
            <w:r w:rsidR="00AC247C" w:rsidRPr="0040407B">
              <w:rPr>
                <w:lang w:val="en-US"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79A0EF2D" w:rsidR="001E41F3" w:rsidRPr="0040407B" w:rsidRDefault="000450AB" w:rsidP="009B4418">
            <w:pPr>
              <w:pStyle w:val="CRCoverPage"/>
              <w:spacing w:after="0"/>
              <w:ind w:left="100"/>
              <w:rPr>
                <w:noProof/>
              </w:rPr>
            </w:pPr>
            <w:r w:rsidRPr="0040407B">
              <w:rPr>
                <w:lang w:val="en-US" w:eastAsia="zh-CN"/>
              </w:rPr>
              <w:t>In</w:t>
            </w:r>
            <w:r w:rsidR="009B4418">
              <w:rPr>
                <w:lang w:val="en-US" w:eastAsia="zh-CN"/>
              </w:rPr>
              <w:t>complete</w:t>
            </w:r>
            <w:r w:rsidRPr="0040407B">
              <w:rPr>
                <w:lang w:val="en-US" w:eastAsia="zh-CN"/>
              </w:rPr>
              <w:t xml:space="preserve">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3C208A7B" w:rsidR="001E41F3" w:rsidRPr="00A267BE" w:rsidRDefault="009B4418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8.6.1, 8.6</w:t>
            </w:r>
            <w:r w:rsidR="002F657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591E0A13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7075532A" w:rsidR="001E41F3" w:rsidRPr="00A267BE" w:rsidRDefault="00F96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799248D" w:rsidR="001E41F3" w:rsidRPr="00A267BE" w:rsidRDefault="00516FB1" w:rsidP="00307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193F8F6" w14:textId="77777777" w:rsidR="000C637C" w:rsidRDefault="000C637C" w:rsidP="000C637C">
      <w:pPr>
        <w:pStyle w:val="Heading3"/>
      </w:pPr>
      <w:bookmarkStart w:id="4" w:name="_Toc415085499"/>
      <w:bookmarkEnd w:id="3"/>
      <w:r>
        <w:t>8.6.1</w:t>
      </w:r>
      <w:r>
        <w:tab/>
        <w:t>Modulation order and redundancy version determination</w:t>
      </w:r>
      <w:bookmarkEnd w:id="4"/>
      <w:r>
        <w:t xml:space="preserve"> </w:t>
      </w:r>
    </w:p>
    <w:p w14:paraId="03FC206F" w14:textId="2A806C13" w:rsidR="000C637C" w:rsidRPr="000C637C" w:rsidRDefault="000C637C" w:rsidP="000C637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E2CD69F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C637C">
        <w:rPr>
          <w:rFonts w:eastAsia="Times New Roman"/>
          <w:lang w:eastAsia="en-GB"/>
        </w:rPr>
        <w:t>For</w:t>
      </w:r>
      <w:r w:rsidRPr="000C637C">
        <w:rPr>
          <w:lang w:eastAsia="zh-CN"/>
        </w:rPr>
        <w:t xml:space="preserve"> a non-BL/CE UE and </w:t>
      </w:r>
      <w:r w:rsidRPr="000C637C">
        <w:rPr>
          <w:rFonts w:eastAsia="Times New Roman"/>
          <w:lang w:eastAsia="en-GB"/>
        </w:rPr>
        <w:t xml:space="preserve">for </w:t>
      </w:r>
      <w:r w:rsidRPr="000C637C">
        <w:rPr>
          <w:rFonts w:eastAsia="Times New Roman"/>
          <w:noProof/>
          <w:position w:val="-10"/>
          <w:lang w:eastAsia="en-GB"/>
        </w:rPr>
        <w:drawing>
          <wp:inline distT="0" distB="0" distL="0" distR="0" wp14:anchorId="44E62964" wp14:editId="4CCECBE0">
            <wp:extent cx="802005" cy="207010"/>
            <wp:effectExtent l="0" t="0" r="0" b="2540"/>
            <wp:docPr id="39" name="Picture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 xml:space="preserve"> the modulation order (</w:t>
      </w:r>
      <w:r w:rsidRPr="000C637C">
        <w:rPr>
          <w:rFonts w:eastAsia="Times New Roman"/>
          <w:b/>
          <w:noProof/>
          <w:position w:val="-10"/>
          <w:lang w:eastAsia="en-GB"/>
        </w:rPr>
        <w:drawing>
          <wp:inline distT="0" distB="0" distL="0" distR="0" wp14:anchorId="34703574" wp14:editId="4FBF7E41">
            <wp:extent cx="198120" cy="189865"/>
            <wp:effectExtent l="0" t="0" r="0" b="635"/>
            <wp:docPr id="40" name="Picture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>) is determined as follows:</w:t>
      </w:r>
    </w:p>
    <w:p w14:paraId="49328719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if DCI format 0/0A/0B/7-0A is used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05B58A9" wp14:editId="4B650517">
            <wp:extent cx="526415" cy="198120"/>
            <wp:effectExtent l="0" t="0" r="6985" b="0"/>
            <wp:docPr id="41" name="Picture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i/>
          <w:lang w:val="en-US" w:eastAsia="zh-CN"/>
        </w:rPr>
        <w:t>N</w:t>
      </w:r>
      <w:r w:rsidRPr="000C637C">
        <w:rPr>
          <w:rFonts w:eastAsia="Times New Roman"/>
          <w:lang w:val="en-US" w:eastAsia="zh-CN"/>
        </w:rPr>
        <w:t xml:space="preserve"> =1 (determined by the procedure in Subclause 8.0)</w:t>
      </w:r>
      <w:r w:rsidRPr="000C637C">
        <w:rPr>
          <w:rFonts w:eastAsia="Malgun Gothic"/>
          <w:lang w:val="en-US" w:eastAsia="ko-KR"/>
        </w:rPr>
        <w:t xml:space="preserve"> </w:t>
      </w:r>
      <w:r w:rsidRPr="000C637C">
        <w:rPr>
          <w:rFonts w:eastAsia="Times New Roman"/>
          <w:lang w:val="en-US" w:eastAsia="zh-CN"/>
        </w:rPr>
        <w:t xml:space="preserve">or, if DCI format 4/7-0B is used and only 1 TB is enabled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7D8117F3" wp14:editId="5C80B046">
            <wp:extent cx="526415" cy="198120"/>
            <wp:effectExtent l="0" t="0" r="6985" b="0"/>
            <wp:docPr id="42" name="Picture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for the enabled TB and the signalled number of transmission layers is 1 or if DCI format 4A/4B is used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4FF755F4" wp14:editId="5EA95A64">
            <wp:extent cx="526415" cy="198120"/>
            <wp:effectExtent l="0" t="0" r="6985" b="0"/>
            <wp:docPr id="43" name="Picture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for both TBs and </w:t>
      </w:r>
      <w:r w:rsidRPr="000C637C">
        <w:rPr>
          <w:i/>
          <w:lang w:val="en-US" w:eastAsia="zh-CN"/>
        </w:rPr>
        <w:t>N</w:t>
      </w:r>
      <w:r w:rsidRPr="000C637C">
        <w:rPr>
          <w:lang w:val="en-US" w:eastAsia="zh-CN"/>
        </w:rPr>
        <w:t xml:space="preserve"> =1 (</w:t>
      </w:r>
      <w:r w:rsidRPr="000C637C">
        <w:rPr>
          <w:rFonts w:eastAsia="Times New Roman"/>
          <w:lang w:val="en-US" w:eastAsia="zh-CN"/>
        </w:rPr>
        <w:t xml:space="preserve">determined by the procedure </w:t>
      </w:r>
      <w:r w:rsidRPr="000C637C">
        <w:rPr>
          <w:lang w:val="en-US" w:eastAsia="zh-CN"/>
        </w:rPr>
        <w:t>in Subclause 8.0)</w:t>
      </w:r>
      <w:r w:rsidRPr="000C637C">
        <w:rPr>
          <w:rFonts w:eastAsia="Times New Roman"/>
          <w:lang w:val="en-US" w:eastAsia="zh-CN"/>
        </w:rPr>
        <w:t>, and if</w:t>
      </w:r>
    </w:p>
    <w:p w14:paraId="3275B54E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1 bit and the bit is set to trigger an aperiodic report and,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21FD859F" wp14:editId="15FBEFB1">
            <wp:extent cx="569595" cy="259080"/>
            <wp:effectExtent l="0" t="0" r="1905" b="7620"/>
            <wp:docPr id="44" name="Picture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14:paraId="68B9486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one serving cell according to Table 7.2.1-1A, and,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7D272559" wp14:editId="61D0D58B">
            <wp:extent cx="569595" cy="259080"/>
            <wp:effectExtent l="0" t="0" r="1905" b="7620"/>
            <wp:docPr id="45" name="Picture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14:paraId="271B73CE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serving cell according to Table 7.2.1-1A and,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239D2C69" wp14:editId="5FBD75BC">
            <wp:extent cx="629920" cy="259080"/>
            <wp:effectExtent l="0" t="0" r="0" b="7620"/>
            <wp:docPr id="46" name="Picture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14:paraId="63367E40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7.2.1-1B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25A92FB" wp14:editId="67C546F3">
            <wp:extent cx="569595" cy="259080"/>
            <wp:effectExtent l="0" t="0" r="1905" b="7620"/>
            <wp:docPr id="47" name="Picture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14:paraId="3C9643FA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7.2.1-1B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163FD916" wp14:editId="2A77CE53">
            <wp:extent cx="629920" cy="259080"/>
            <wp:effectExtent l="0" t="0" r="0" b="7620"/>
            <wp:docPr id="48" name="Picture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14:paraId="6BBAA8C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en-GB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or </w:t>
      </w:r>
      <w:r w:rsidRPr="000C637C">
        <w:rPr>
          <w:rFonts w:ascii="Times" w:eastAsia="Batang" w:hAnsi="Times"/>
          <w:szCs w:val="24"/>
          <w:lang w:val="en-US" w:eastAsia="zh-CN"/>
        </w:rPr>
        <w:t>{CSI process, CSI subframe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according to Table 7.2.1-1C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51331BDF" wp14:editId="30C10C0F">
            <wp:extent cx="569595" cy="259080"/>
            <wp:effectExtent l="0" t="0" r="1905" b="7620"/>
            <wp:docPr id="49" name="Picture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14:paraId="72E9EE20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0C637C">
        <w:rPr>
          <w:rFonts w:ascii="Times" w:eastAsia="Batang" w:hAnsi="Times"/>
          <w:szCs w:val="24"/>
          <w:lang w:val="en-US" w:eastAsia="zh-CN"/>
        </w:rPr>
        <w:t>{CSI process, CSI subframe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 xml:space="preserve">according to Table 7.2.1-1C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78F87150" wp14:editId="6E201068">
            <wp:extent cx="629920" cy="259080"/>
            <wp:effectExtent l="0" t="0" r="0" b="7620"/>
            <wp:docPr id="50" name="Picture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13612A01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D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E 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 xml:space="preserve"> 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5F2259D8" wp14:editId="43DD9B3F">
            <wp:extent cx="569595" cy="259080"/>
            <wp:effectExtent l="0" t="0" r="1905" b="7620"/>
            <wp:docPr id="51" name="Picture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11951CE4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3 bits and is triggering an aperiodic CSI report for </w:t>
      </w:r>
      <w:r w:rsidRPr="000C637C">
        <w:rPr>
          <w:rFonts w:eastAsia="Malgun Gothic"/>
          <w:lang w:val="en-US" w:eastAsia="ko-KR"/>
        </w:rPr>
        <w:t>2 to 5</w:t>
      </w:r>
      <w:r w:rsidRPr="000C637C">
        <w:rPr>
          <w:rFonts w:eastAsia="Times New Roman"/>
          <w:lang w:val="en-US" w:eastAsia="zh-CN"/>
        </w:rPr>
        <w:t xml:space="preserve">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7.2.1-1D or Table 7.2.1-1E </w:t>
      </w:r>
      <w:r w:rsidRPr="000C637C">
        <w:rPr>
          <w:lang w:val="en-US" w:eastAsia="zh-CN"/>
        </w:rPr>
        <w:t xml:space="preserve">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27998951" wp14:editId="4835C290">
            <wp:extent cx="629920" cy="259080"/>
            <wp:effectExtent l="0" t="0" r="0" b="7620"/>
            <wp:docPr id="52" name="Picture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208216F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D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E 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>, or</w:t>
      </w:r>
    </w:p>
    <w:p w14:paraId="39B7EE2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>the "CSI request" bit field in DCI format 0A/0B/4A/4B/7-0A/7-0B is set to trigger an aperiodic CSI report, or</w:t>
      </w:r>
    </w:p>
    <w:p w14:paraId="603821A3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H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I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5175FBDB" wp14:editId="364BEFD4">
            <wp:extent cx="569595" cy="259080"/>
            <wp:effectExtent l="0" t="0" r="1905" b="7620"/>
            <wp:docPr id="53" name="Picture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646F5164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4 bits and is triggering an aperiodic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7.2.1-1H or Table 7.2.1-1I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1A3C67BE" wp14:editId="1A64A1B1">
            <wp:extent cx="629920" cy="259080"/>
            <wp:effectExtent l="0" t="0" r="0" b="7620"/>
            <wp:docPr id="54" name="Picture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1D9247BD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H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I</w:t>
      </w:r>
      <w:r w:rsidRPr="000C637C">
        <w:rPr>
          <w:rFonts w:eastAsia="Times New Roman"/>
          <w:lang w:val="en-US" w:eastAsia="zh-CN"/>
        </w:rPr>
        <w:t>, or</w:t>
      </w:r>
    </w:p>
    <w:p w14:paraId="0FD6F26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lastRenderedPageBreak/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J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K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219BC996" wp14:editId="70914180">
            <wp:extent cx="569595" cy="259080"/>
            <wp:effectExtent l="0" t="0" r="1905" b="7620"/>
            <wp:docPr id="55" name="Picture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441E43F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5 bits and is triggering an aperiodic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7.2.1-1J or Table 7.2.1-1K and </w:t>
      </w:r>
      <w:r w:rsidRPr="000C637C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F8ACCAE" wp14:editId="5ADAE861">
            <wp:extent cx="629920" cy="259080"/>
            <wp:effectExtent l="0" t="0" r="0" b="7620"/>
            <wp:docPr id="56" name="Picture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58223FCF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J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K</w:t>
      </w:r>
      <w:r w:rsidRPr="000C637C">
        <w:rPr>
          <w:rFonts w:eastAsia="Times New Roman"/>
          <w:lang w:val="en-US" w:eastAsia="zh-CN"/>
        </w:rPr>
        <w:t>, or</w:t>
      </w:r>
    </w:p>
    <w:p w14:paraId="79AFA91A" w14:textId="2F44F873" w:rsid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ins w:id="5" w:author="Huawei" w:date="2018-07-26T19:27:00Z"/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in DCI is set to trigger an aperiodic CSI report and UE is configured with higher layer parameter </w:t>
      </w:r>
      <w:r w:rsidRPr="000C637C">
        <w:rPr>
          <w:rFonts w:eastAsia="Times New Roman"/>
          <w:i/>
          <w:lang w:val="en-US" w:eastAsia="zh-CN"/>
        </w:rPr>
        <w:t>advancedCodebookEnabled</w:t>
      </w:r>
      <w:r w:rsidRPr="000C637C">
        <w:rPr>
          <w:rFonts w:eastAsia="Times New Roman"/>
          <w:lang w:val="en-US" w:eastAsia="zh-CN"/>
        </w:rPr>
        <w:t>,</w:t>
      </w:r>
    </w:p>
    <w:p w14:paraId="0CDD4B17" w14:textId="47F14B28" w:rsidR="00D80EC7" w:rsidRPr="000C637C" w:rsidRDefault="00D80EC7" w:rsidP="00D80EC7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6" w:author="Huawei" w:date="2018-07-26T19:27:00Z">
        <w:r>
          <w:rPr>
            <w:rFonts w:eastAsia="Times New Roman"/>
            <w:lang w:val="en-US" w:eastAsia="zh-CN"/>
          </w:rPr>
          <w:t xml:space="preserve">-    </w:t>
        </w:r>
        <w:r w:rsidRPr="008E5463">
          <w:rPr>
            <w:rFonts w:eastAsia="Times New Roman"/>
            <w:lang w:val="en-US" w:eastAsia="zh-CN"/>
          </w:rPr>
          <w:t xml:space="preserve">the "CSI request" bit field in DCI is set to trigger an aperiodic CSI report and UE is configured with higher layer parameter </w:t>
        </w:r>
        <w:r>
          <w:rPr>
            <w:i/>
          </w:rPr>
          <w:t>FeCoMPCSI</w:t>
        </w:r>
        <w:r w:rsidRPr="00202EE7">
          <w:rPr>
            <w:i/>
          </w:rPr>
          <w:t>Enabled</w:t>
        </w:r>
        <w:r>
          <w:rPr>
            <w:i/>
          </w:rPr>
          <w:t>,</w:t>
        </w:r>
      </w:ins>
    </w:p>
    <w:p w14:paraId="2F85C215" w14:textId="31BE9696" w:rsidR="000C637C" w:rsidRPr="008E5463" w:rsidRDefault="000C637C" w:rsidP="008E5463">
      <w:pPr>
        <w:overflowPunct w:val="0"/>
        <w:autoSpaceDE w:val="0"/>
        <w:autoSpaceDN w:val="0"/>
        <w:adjustRightInd w:val="0"/>
        <w:rPr>
          <w:rFonts w:eastAsia="Times New Roman"/>
          <w:b/>
          <w:bCs/>
          <w:lang w:val="en-US" w:eastAsia="en-GB"/>
        </w:rPr>
      </w:pPr>
      <w:r w:rsidRPr="000C637C">
        <w:rPr>
          <w:rFonts w:eastAsia="Times New Roman"/>
          <w:lang w:eastAsia="en-GB"/>
        </w:rPr>
        <w:t xml:space="preserve">then the modulation order is set to </w:t>
      </w:r>
      <w:r w:rsidRPr="000C637C">
        <w:rPr>
          <w:rFonts w:eastAsia="Times New Roman"/>
          <w:b/>
          <w:noProof/>
          <w:position w:val="-10"/>
          <w:lang w:eastAsia="en-GB"/>
        </w:rPr>
        <w:drawing>
          <wp:inline distT="0" distB="0" distL="0" distR="0" wp14:anchorId="1B11C1C8" wp14:editId="1343E8C1">
            <wp:extent cx="422910" cy="189865"/>
            <wp:effectExtent l="0" t="0" r="0" b="635"/>
            <wp:docPr id="57" name="Picture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b/>
          <w:bCs/>
          <w:lang w:val="en-US" w:eastAsia="en-GB"/>
        </w:rPr>
        <w:t>.</w:t>
      </w:r>
    </w:p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43E5609" w14:textId="77777777" w:rsidR="008E5463" w:rsidRDefault="008E5463" w:rsidP="008E5463">
      <w:pPr>
        <w:pStyle w:val="Heading3"/>
        <w:rPr>
          <w:lang w:eastAsia="en-GB"/>
        </w:rPr>
      </w:pPr>
      <w:bookmarkStart w:id="7" w:name="_Toc415085500"/>
      <w:r>
        <w:t>8.6.2</w:t>
      </w:r>
      <w:r>
        <w:tab/>
        <w:t>Transport block size determination</w:t>
      </w:r>
      <w:bookmarkEnd w:id="7"/>
    </w:p>
    <w:p w14:paraId="6946FCD1" w14:textId="12ACCDEB" w:rsidR="00D37D50" w:rsidRDefault="00D37D50" w:rsidP="00D37D50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3C37DC0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For</w:t>
      </w:r>
      <w:r w:rsidRPr="008E5463">
        <w:rPr>
          <w:lang w:eastAsia="zh-CN"/>
        </w:rPr>
        <w:t xml:space="preserve"> a non-BL/CE UE and </w:t>
      </w:r>
      <w:r w:rsidRPr="008E5463">
        <w:rPr>
          <w:rFonts w:eastAsia="Times New Roman"/>
          <w:lang w:eastAsia="en-GB"/>
        </w:rPr>
        <w:t xml:space="preserve">for </w:t>
      </w:r>
      <w:r w:rsidRPr="008E5463">
        <w:rPr>
          <w:rFonts w:eastAsia="Times New Roman"/>
          <w:noProof/>
          <w:position w:val="-10"/>
          <w:lang w:eastAsia="en-GB"/>
        </w:rPr>
        <w:drawing>
          <wp:inline distT="0" distB="0" distL="0" distR="0" wp14:anchorId="215F1C91" wp14:editId="58D7B101">
            <wp:extent cx="802005" cy="207010"/>
            <wp:effectExtent l="0" t="0" r="0" b="2540"/>
            <wp:docPr id="18" name="Picture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en-GB"/>
        </w:rPr>
        <w:t>,</w:t>
      </w:r>
    </w:p>
    <w:p w14:paraId="5DBC2463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if DCI format 0/0A/0B/7-0A/7-0B is used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5AE5465" wp14:editId="6BE88925">
            <wp:extent cx="612775" cy="259080"/>
            <wp:effectExtent l="0" t="0" r="0" b="7620"/>
            <wp:docPr id="19" name="Picture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i/>
          <w:lang w:val="en-US" w:eastAsia="zh-CN"/>
        </w:rPr>
        <w:t>N</w:t>
      </w:r>
      <w:r w:rsidRPr="008E5463">
        <w:rPr>
          <w:rFonts w:eastAsia="Times New Roman"/>
          <w:lang w:val="en-US" w:eastAsia="zh-CN"/>
        </w:rPr>
        <w:t xml:space="preserve"> =1 (determined by the procedure in Subclause 8.0)</w:t>
      </w:r>
      <w:r w:rsidRPr="008E5463">
        <w:rPr>
          <w:rFonts w:eastAsia="Malgun Gothic"/>
          <w:lang w:val="en-US" w:eastAsia="ko-KR"/>
        </w:rPr>
        <w:t xml:space="preserve"> </w:t>
      </w:r>
      <w:r w:rsidRPr="008E5463">
        <w:rPr>
          <w:rFonts w:eastAsia="Times New Roman"/>
          <w:lang w:val="en-US" w:eastAsia="zh-CN"/>
        </w:rPr>
        <w:t xml:space="preserve">or, if DCI format 4 is used and only 1 TB is enabled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52E24434" wp14:editId="4D5F7128">
            <wp:extent cx="612775" cy="259080"/>
            <wp:effectExtent l="0" t="0" r="0" b="7620"/>
            <wp:docPr id="20" name="Picture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the enabled TB and the number of transmission layers is 1 or if DCI format 4A/4B is used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184E572" wp14:editId="42631F0E">
            <wp:extent cx="526415" cy="198120"/>
            <wp:effectExtent l="0" t="0" r="6985" b="0"/>
            <wp:docPr id="21" name="Picture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both TBs and </w:t>
      </w:r>
      <w:r w:rsidRPr="008E5463">
        <w:rPr>
          <w:i/>
          <w:lang w:val="en-US" w:eastAsia="zh-CN"/>
        </w:rPr>
        <w:t>N</w:t>
      </w:r>
      <w:r w:rsidRPr="008E5463">
        <w:rPr>
          <w:lang w:val="en-US" w:eastAsia="zh-CN"/>
        </w:rPr>
        <w:t xml:space="preserve"> =1 (</w:t>
      </w:r>
      <w:r w:rsidRPr="008E5463">
        <w:rPr>
          <w:rFonts w:eastAsia="Times New Roman"/>
          <w:lang w:val="en-US" w:eastAsia="zh-CN"/>
        </w:rPr>
        <w:t xml:space="preserve">determined by the procedure </w:t>
      </w:r>
      <w:r w:rsidRPr="008E5463">
        <w:rPr>
          <w:lang w:val="en-US" w:eastAsia="zh-CN"/>
        </w:rPr>
        <w:t>in Subclause 8.0)</w:t>
      </w:r>
      <w:r w:rsidRPr="008E5463">
        <w:rPr>
          <w:rFonts w:eastAsia="Times New Roman"/>
          <w:lang w:val="en-US" w:eastAsia="zh-CN"/>
        </w:rPr>
        <w:t>, and if</w:t>
      </w:r>
    </w:p>
    <w:p w14:paraId="15CCCA8D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1 bit and is set to trigger an aperiodic CSI report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FAB315A" wp14:editId="15913EA9">
            <wp:extent cx="569595" cy="259080"/>
            <wp:effectExtent l="0" t="0" r="1905" b="7620"/>
            <wp:docPr id="22" name="Picture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14:paraId="6C833BDE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aperiodic CSI report for one serving cell according to Table 7.2.1-1A, and ,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01DA1B4" wp14:editId="0BD134BC">
            <wp:extent cx="569595" cy="259080"/>
            <wp:effectExtent l="0" t="0" r="1905" b="7620"/>
            <wp:docPr id="23" name="Picture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14:paraId="019C99C8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aperiodic CSI report for more than one serving cell according to Table 7.2.1-1A and,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73E0C891" wp14:editId="117B5AB4">
            <wp:extent cx="629920" cy="259080"/>
            <wp:effectExtent l="0" t="0" r="0" b="7620"/>
            <wp:docPr id="24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Times New Roman"/>
          <w:lang w:val="en-US" w:eastAsia="ko-KR"/>
        </w:rPr>
        <w:t>or,</w:t>
      </w:r>
    </w:p>
    <w:p w14:paraId="6FC430F2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aperiodic CSI report for </w:t>
      </w:r>
      <w:r w:rsidRPr="008E5463">
        <w:rPr>
          <w:rFonts w:eastAsia="Times New Roman"/>
          <w:lang w:val="en-US" w:eastAsia="ko-KR"/>
        </w:rPr>
        <w:t>o</w:t>
      </w:r>
      <w:r w:rsidRPr="008E5463">
        <w:rPr>
          <w:rFonts w:eastAsia="Times New Roman"/>
          <w:lang w:val="en-US" w:eastAsia="zh-CN"/>
        </w:rPr>
        <w:t>ne CSI</w:t>
      </w:r>
      <w:r w:rsidRPr="008E5463">
        <w:rPr>
          <w:rFonts w:eastAsia="Times New Roman"/>
          <w:lang w:val="en-US" w:eastAsia="ko-KR"/>
        </w:rPr>
        <w:t xml:space="preserve"> process</w:t>
      </w:r>
      <w:r w:rsidRPr="008E5463">
        <w:rPr>
          <w:rFonts w:eastAsia="Times New Roman"/>
          <w:lang w:val="en-US" w:eastAsia="zh-CN"/>
        </w:rPr>
        <w:t xml:space="preserve"> according to Table 7.2.1-1B and</w:t>
      </w:r>
      <w:r w:rsidRPr="008E5463">
        <w:rPr>
          <w:rFonts w:eastAsia="Times New Roman"/>
          <w:lang w:val="en-US" w:eastAsia="ko-KR"/>
        </w:rPr>
        <w:t xml:space="preserve">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445375A5" wp14:editId="50D51501">
            <wp:extent cx="569595" cy="259080"/>
            <wp:effectExtent l="0" t="0" r="1905" b="7620"/>
            <wp:docPr id="25" name="Picture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ko-KR"/>
        </w:rPr>
        <w:t xml:space="preserve"> or,</w:t>
      </w:r>
    </w:p>
    <w:p w14:paraId="5496A2F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 xml:space="preserve">the "CSI request" bit field is 2 bits and is triggering an aperiodic CSI report for more than one CSI process according to Table 7.2.1-1B and,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1993ADF1" wp14:editId="5184C394">
            <wp:extent cx="629920" cy="259080"/>
            <wp:effectExtent l="0" t="0" r="0" b="7620"/>
            <wp:docPr id="26" name="Picture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zh-CN"/>
        </w:rPr>
        <w:t xml:space="preserve"> or,</w:t>
      </w:r>
    </w:p>
    <w:p w14:paraId="31F67DBA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 xml:space="preserve">the "CSI request" bit field is 2 bits and is triggering an aperiodic CSI report for </w:t>
      </w:r>
      <w:r w:rsidRPr="008E5463">
        <w:rPr>
          <w:rFonts w:eastAsia="Times New Roman"/>
          <w:lang w:eastAsia="ko-KR"/>
        </w:rPr>
        <w:t>o</w:t>
      </w:r>
      <w:r w:rsidRPr="008E5463">
        <w:rPr>
          <w:rFonts w:eastAsia="Times New Roman"/>
          <w:lang w:eastAsia="en-GB"/>
        </w:rPr>
        <w:t xml:space="preserve">ne CSI </w:t>
      </w:r>
      <w:r w:rsidRPr="008E5463">
        <w:rPr>
          <w:rFonts w:eastAsia="Times New Roman"/>
          <w:lang w:eastAsia="ko-KR"/>
        </w:rPr>
        <w:t>process</w:t>
      </w:r>
      <w:r w:rsidRPr="008E5463">
        <w:rPr>
          <w:rFonts w:ascii="Times" w:eastAsia="Times New Roman" w:hAnsi="Times"/>
          <w:szCs w:val="24"/>
          <w:lang w:eastAsia="zh-CN"/>
        </w:rPr>
        <w:t xml:space="preserve"> or </w:t>
      </w:r>
      <w:r w:rsidRPr="008E5463">
        <w:rPr>
          <w:rFonts w:ascii="Times" w:eastAsia="Batang" w:hAnsi="Times"/>
          <w:szCs w:val="24"/>
          <w:lang w:eastAsia="en-GB"/>
        </w:rPr>
        <w:t>{CSI process, CSI subframe set}-pair</w:t>
      </w:r>
      <w:r w:rsidRPr="008E5463">
        <w:rPr>
          <w:rFonts w:ascii="Times" w:eastAsia="Times New Roman" w:hAnsi="Times"/>
          <w:szCs w:val="24"/>
          <w:lang w:eastAsia="zh-CN"/>
        </w:rPr>
        <w:t xml:space="preserve"> </w:t>
      </w:r>
      <w:r w:rsidRPr="008E5463">
        <w:rPr>
          <w:rFonts w:eastAsia="Times New Roman"/>
          <w:lang w:eastAsia="en-GB"/>
        </w:rPr>
        <w:t>according to Table 7.2.1-1</w:t>
      </w:r>
      <w:r w:rsidRPr="008E5463">
        <w:rPr>
          <w:rFonts w:eastAsia="Times New Roman"/>
          <w:lang w:eastAsia="zh-CN"/>
        </w:rPr>
        <w:t>C</w:t>
      </w:r>
      <w:r w:rsidRPr="008E5463">
        <w:rPr>
          <w:rFonts w:eastAsia="Times New Roman"/>
          <w:lang w:eastAsia="en-GB"/>
        </w:rPr>
        <w:t xml:space="preserve"> and</w:t>
      </w:r>
      <w:r w:rsidRPr="008E5463">
        <w:rPr>
          <w:rFonts w:eastAsia="Times New Roman"/>
          <w:lang w:eastAsia="ko-KR"/>
        </w:rPr>
        <w:t xml:space="preserve">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D4FD41D" wp14:editId="2A894416">
            <wp:extent cx="569595" cy="259080"/>
            <wp:effectExtent l="0" t="0" r="1905" b="7620"/>
            <wp:docPr id="27" name="Picture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ko-KR"/>
        </w:rPr>
        <w:t xml:space="preserve"> or,</w:t>
      </w:r>
    </w:p>
    <w:p w14:paraId="5842118D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8E5463">
        <w:rPr>
          <w:rFonts w:ascii="Times" w:eastAsia="Batang" w:hAnsi="Times"/>
          <w:szCs w:val="24"/>
          <w:lang w:val="en-US" w:eastAsia="zh-CN"/>
        </w:rPr>
        <w:t>{CSI process, CSI subframe set}-pair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8E5463">
        <w:rPr>
          <w:rFonts w:eastAsia="Times New Roman"/>
          <w:lang w:val="en-US" w:eastAsia="zh-CN"/>
        </w:rPr>
        <w:t xml:space="preserve">according to Table 7.2.1-1C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F05DB07" wp14:editId="4EB08FFB">
            <wp:extent cx="629920" cy="259080"/>
            <wp:effectExtent l="0" t="0" r="0" b="7620"/>
            <wp:docPr id="28" name="Picture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79A824E9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D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E 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 xml:space="preserve"> 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6907483" wp14:editId="4ED2A7BF">
            <wp:extent cx="569595" cy="259080"/>
            <wp:effectExtent l="0" t="0" r="1905" b="7620"/>
            <wp:docPr id="29" name="Picture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429D04EB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lastRenderedPageBreak/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3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7.2.1-1D or Table 7.2.1-1E </w:t>
      </w:r>
      <w:r w:rsidRPr="008E5463">
        <w:rPr>
          <w:lang w:val="en-US" w:eastAsia="zh-CN"/>
        </w:rPr>
        <w:t xml:space="preserve">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27A2248" wp14:editId="2281DA1B">
            <wp:extent cx="629920" cy="259080"/>
            <wp:effectExtent l="0" t="0" r="0" b="7620"/>
            <wp:docPr id="30" name="Picture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1CD27208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D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E 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>, or</w:t>
      </w:r>
    </w:p>
    <w:p w14:paraId="506D5B6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>the "CSI request" bit field in DCI format 0A/0B/4A/4B/7-0A/7-0B is set to trigger an aperiodic CSI report, or</w:t>
      </w:r>
    </w:p>
    <w:p w14:paraId="0E581E44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H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I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6A990F41" wp14:editId="0CEB3278">
            <wp:extent cx="569595" cy="259080"/>
            <wp:effectExtent l="0" t="0" r="1905" b="7620"/>
            <wp:docPr id="31" name="Picture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658DD1BF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4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7.2.1-1H or Table 7.2.1-1I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35FBD0C1" wp14:editId="18844792">
            <wp:extent cx="629920" cy="259080"/>
            <wp:effectExtent l="0" t="0" r="0" b="7620"/>
            <wp:docPr id="32" name="Picture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0CB46B53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H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I</w:t>
      </w:r>
      <w:r w:rsidRPr="008E5463">
        <w:rPr>
          <w:rFonts w:eastAsia="Times New Roman"/>
          <w:lang w:val="en-US" w:eastAsia="zh-CN"/>
        </w:rPr>
        <w:t>, or</w:t>
      </w:r>
    </w:p>
    <w:p w14:paraId="008607F4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J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K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25BA5C25" wp14:editId="796DC271">
            <wp:extent cx="569595" cy="259080"/>
            <wp:effectExtent l="0" t="0" r="1905" b="7620"/>
            <wp:docPr id="33" name="Picture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30EBC2FB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5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7.2.1-1J or Table 7.2.1-1K and </w:t>
      </w:r>
      <w:r w:rsidRPr="008E5463">
        <w:rPr>
          <w:rFonts w:eastAsia="Times New Roman"/>
          <w:noProof/>
          <w:position w:val="-12"/>
          <w:lang w:eastAsia="en-GB"/>
        </w:rPr>
        <w:drawing>
          <wp:inline distT="0" distB="0" distL="0" distR="0" wp14:anchorId="02C96270" wp14:editId="02D2200F">
            <wp:extent cx="629920" cy="259080"/>
            <wp:effectExtent l="0" t="0" r="0" b="7620"/>
            <wp:docPr id="34" name="Picture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5FA3D88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J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K</w:t>
      </w:r>
      <w:r w:rsidRPr="008E5463">
        <w:rPr>
          <w:rFonts w:eastAsia="Times New Roman"/>
          <w:lang w:val="en-US" w:eastAsia="zh-CN"/>
        </w:rPr>
        <w:t>, or</w:t>
      </w:r>
    </w:p>
    <w:p w14:paraId="2BB65AA5" w14:textId="77777777" w:rsid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ins w:id="8" w:author="Huawei" w:date="2018-07-26T19:25:00Z"/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in DCI is set to trigger an aperiodic CSI report and UE is configured with higher layer parameter </w:t>
      </w:r>
      <w:r w:rsidRPr="008E5463">
        <w:rPr>
          <w:rFonts w:eastAsia="Times New Roman"/>
          <w:i/>
          <w:lang w:val="en-US" w:eastAsia="zh-CN"/>
        </w:rPr>
        <w:t>advancedCodebookEnabled</w:t>
      </w:r>
      <w:r w:rsidRPr="008E5463">
        <w:rPr>
          <w:rFonts w:eastAsia="Times New Roman"/>
          <w:lang w:val="en-US" w:eastAsia="zh-CN"/>
        </w:rPr>
        <w:t xml:space="preserve">, </w:t>
      </w:r>
    </w:p>
    <w:p w14:paraId="1BE13472" w14:textId="31BF1FAF" w:rsidR="00D80EC7" w:rsidRPr="008E5463" w:rsidRDefault="00D80EC7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9" w:author="Huawei" w:date="2018-07-26T19:25:00Z">
        <w:r>
          <w:rPr>
            <w:rFonts w:eastAsia="Times New Roman"/>
            <w:lang w:val="en-US" w:eastAsia="zh-CN"/>
          </w:rPr>
          <w:t xml:space="preserve">-    </w:t>
        </w:r>
        <w:r w:rsidRPr="008E5463">
          <w:rPr>
            <w:rFonts w:eastAsia="Times New Roman"/>
            <w:lang w:val="en-US" w:eastAsia="zh-CN"/>
          </w:rPr>
          <w:t xml:space="preserve">the "CSI request" bit field in DCI is set to trigger an aperiodic CSI report and UE is configured with higher layer parameter </w:t>
        </w:r>
      </w:ins>
      <w:ins w:id="10" w:author="Huawei" w:date="2018-07-26T19:27:00Z">
        <w:r>
          <w:rPr>
            <w:i/>
          </w:rPr>
          <w:t>FeCoMPCSI</w:t>
        </w:r>
        <w:r w:rsidRPr="00202EE7">
          <w:rPr>
            <w:i/>
          </w:rPr>
          <w:t>Enabled</w:t>
        </w:r>
        <w:r>
          <w:rPr>
            <w:i/>
          </w:rPr>
          <w:t>,</w:t>
        </w:r>
      </w:ins>
    </w:p>
    <w:p w14:paraId="167780EC" w14:textId="348D32D6" w:rsidR="008E5463" w:rsidRPr="00D80EC7" w:rsidRDefault="008E5463" w:rsidP="00D80EC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 xml:space="preserve">then there is no transport block for the UL-SCH and only the control information feedback for the current PUSCH reporting mode is transmitted by the UE. </w:t>
      </w:r>
    </w:p>
    <w:p w14:paraId="3EE7B4BF" w14:textId="77777777" w:rsidR="00D37D50" w:rsidRPr="00D37D50" w:rsidRDefault="00D37D50" w:rsidP="00D37D50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F7AED" w14:textId="77777777" w:rsidR="0023394C" w:rsidRDefault="0023394C">
      <w:r>
        <w:separator/>
      </w:r>
    </w:p>
  </w:endnote>
  <w:endnote w:type="continuationSeparator" w:id="0">
    <w:p w14:paraId="23AF55D7" w14:textId="77777777" w:rsidR="0023394C" w:rsidRDefault="0023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006E2" w14:textId="77777777" w:rsidR="0023394C" w:rsidRDefault="0023394C">
      <w:r>
        <w:separator/>
      </w:r>
    </w:p>
  </w:footnote>
  <w:footnote w:type="continuationSeparator" w:id="0">
    <w:p w14:paraId="247CA710" w14:textId="77777777" w:rsidR="0023394C" w:rsidRDefault="0023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421B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0DD1"/>
    <w:rsid w:val="00031D10"/>
    <w:rsid w:val="00034547"/>
    <w:rsid w:val="0003598B"/>
    <w:rsid w:val="000447BB"/>
    <w:rsid w:val="000450A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87A6A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37C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57975"/>
    <w:rsid w:val="00162D5A"/>
    <w:rsid w:val="0016335B"/>
    <w:rsid w:val="001643FA"/>
    <w:rsid w:val="00176AF4"/>
    <w:rsid w:val="00176C34"/>
    <w:rsid w:val="00177296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2D7"/>
    <w:rsid w:val="001D6A1C"/>
    <w:rsid w:val="001E41F3"/>
    <w:rsid w:val="001F09D3"/>
    <w:rsid w:val="001F39DF"/>
    <w:rsid w:val="001F67C0"/>
    <w:rsid w:val="002020FB"/>
    <w:rsid w:val="002044A5"/>
    <w:rsid w:val="0023394C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5A2B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6575"/>
    <w:rsid w:val="002F770F"/>
    <w:rsid w:val="00300300"/>
    <w:rsid w:val="00302CE5"/>
    <w:rsid w:val="00305409"/>
    <w:rsid w:val="00305786"/>
    <w:rsid w:val="00306EBF"/>
    <w:rsid w:val="0030757E"/>
    <w:rsid w:val="00311EFB"/>
    <w:rsid w:val="00317A2E"/>
    <w:rsid w:val="00322186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677F9"/>
    <w:rsid w:val="00372B29"/>
    <w:rsid w:val="0037373B"/>
    <w:rsid w:val="00375388"/>
    <w:rsid w:val="0037547C"/>
    <w:rsid w:val="0037620E"/>
    <w:rsid w:val="00377C78"/>
    <w:rsid w:val="003806C7"/>
    <w:rsid w:val="003808E7"/>
    <w:rsid w:val="00380D58"/>
    <w:rsid w:val="003851B3"/>
    <w:rsid w:val="00385AF3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407B"/>
    <w:rsid w:val="004057E8"/>
    <w:rsid w:val="004109E5"/>
    <w:rsid w:val="0041366A"/>
    <w:rsid w:val="004136D1"/>
    <w:rsid w:val="004148BE"/>
    <w:rsid w:val="004242F1"/>
    <w:rsid w:val="00424B92"/>
    <w:rsid w:val="00427941"/>
    <w:rsid w:val="00433E66"/>
    <w:rsid w:val="004358C5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62B2"/>
    <w:rsid w:val="00474EE0"/>
    <w:rsid w:val="0047638B"/>
    <w:rsid w:val="0047698E"/>
    <w:rsid w:val="004837FE"/>
    <w:rsid w:val="004846B6"/>
    <w:rsid w:val="00486858"/>
    <w:rsid w:val="0048719E"/>
    <w:rsid w:val="00492542"/>
    <w:rsid w:val="0049324E"/>
    <w:rsid w:val="00496D5B"/>
    <w:rsid w:val="004A3BE9"/>
    <w:rsid w:val="004A5D96"/>
    <w:rsid w:val="004A736B"/>
    <w:rsid w:val="004B04D7"/>
    <w:rsid w:val="004B17B2"/>
    <w:rsid w:val="004B51BA"/>
    <w:rsid w:val="004B75B7"/>
    <w:rsid w:val="004C4391"/>
    <w:rsid w:val="004C7C26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16FB1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152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495C"/>
    <w:rsid w:val="005A6E0A"/>
    <w:rsid w:val="005B107E"/>
    <w:rsid w:val="005B1629"/>
    <w:rsid w:val="005B2B45"/>
    <w:rsid w:val="005B550E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3BCC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492C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45F4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A17B8"/>
    <w:rsid w:val="006A4AFA"/>
    <w:rsid w:val="006A745B"/>
    <w:rsid w:val="006B08CC"/>
    <w:rsid w:val="006B46FB"/>
    <w:rsid w:val="006B5E45"/>
    <w:rsid w:val="006C164D"/>
    <w:rsid w:val="006C17E3"/>
    <w:rsid w:val="006C1A6E"/>
    <w:rsid w:val="006C1E04"/>
    <w:rsid w:val="006C38E5"/>
    <w:rsid w:val="006C4946"/>
    <w:rsid w:val="006D61A8"/>
    <w:rsid w:val="006E21FB"/>
    <w:rsid w:val="006E3970"/>
    <w:rsid w:val="006E4BA4"/>
    <w:rsid w:val="006E7220"/>
    <w:rsid w:val="006E79BA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5985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58E3"/>
    <w:rsid w:val="00787EFF"/>
    <w:rsid w:val="007903C8"/>
    <w:rsid w:val="00790EE0"/>
    <w:rsid w:val="00792342"/>
    <w:rsid w:val="007972C3"/>
    <w:rsid w:val="007A0859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36F7"/>
    <w:rsid w:val="0087554F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38DF"/>
    <w:rsid w:val="008D6CB9"/>
    <w:rsid w:val="008D7F8E"/>
    <w:rsid w:val="008E082F"/>
    <w:rsid w:val="008E5463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A6C"/>
    <w:rsid w:val="00940F11"/>
    <w:rsid w:val="00945B20"/>
    <w:rsid w:val="00946E9B"/>
    <w:rsid w:val="009511B3"/>
    <w:rsid w:val="009526CF"/>
    <w:rsid w:val="00952967"/>
    <w:rsid w:val="00957CAD"/>
    <w:rsid w:val="00957F58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762"/>
    <w:rsid w:val="009A0D3B"/>
    <w:rsid w:val="009A4F82"/>
    <w:rsid w:val="009A579D"/>
    <w:rsid w:val="009A6AF4"/>
    <w:rsid w:val="009B06F3"/>
    <w:rsid w:val="009B1AEA"/>
    <w:rsid w:val="009B1D21"/>
    <w:rsid w:val="009B4418"/>
    <w:rsid w:val="009C0B6E"/>
    <w:rsid w:val="009C4A4F"/>
    <w:rsid w:val="009C63A3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641E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0481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86531"/>
    <w:rsid w:val="00A914FE"/>
    <w:rsid w:val="00A918AC"/>
    <w:rsid w:val="00A92D09"/>
    <w:rsid w:val="00A93823"/>
    <w:rsid w:val="00A95A0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247C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02E8"/>
    <w:rsid w:val="00B3151B"/>
    <w:rsid w:val="00B32501"/>
    <w:rsid w:val="00B331F6"/>
    <w:rsid w:val="00B3348C"/>
    <w:rsid w:val="00B34612"/>
    <w:rsid w:val="00B35EB9"/>
    <w:rsid w:val="00B3639F"/>
    <w:rsid w:val="00B36705"/>
    <w:rsid w:val="00B37E68"/>
    <w:rsid w:val="00B4020E"/>
    <w:rsid w:val="00B41FB8"/>
    <w:rsid w:val="00B4277B"/>
    <w:rsid w:val="00B47986"/>
    <w:rsid w:val="00B5237C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4B39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1FB8"/>
    <w:rsid w:val="00C25789"/>
    <w:rsid w:val="00C26D2F"/>
    <w:rsid w:val="00C276BD"/>
    <w:rsid w:val="00C27925"/>
    <w:rsid w:val="00C331BC"/>
    <w:rsid w:val="00C34E67"/>
    <w:rsid w:val="00C37A4A"/>
    <w:rsid w:val="00C37FA1"/>
    <w:rsid w:val="00C5747A"/>
    <w:rsid w:val="00C60758"/>
    <w:rsid w:val="00C62609"/>
    <w:rsid w:val="00C632CD"/>
    <w:rsid w:val="00C63461"/>
    <w:rsid w:val="00C65707"/>
    <w:rsid w:val="00C66B7E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45C6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1F79"/>
    <w:rsid w:val="00CE641B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3723B"/>
    <w:rsid w:val="00D37D50"/>
    <w:rsid w:val="00D41C81"/>
    <w:rsid w:val="00D4371A"/>
    <w:rsid w:val="00D44A41"/>
    <w:rsid w:val="00D458B0"/>
    <w:rsid w:val="00D47FFE"/>
    <w:rsid w:val="00D50829"/>
    <w:rsid w:val="00D525D7"/>
    <w:rsid w:val="00D547E7"/>
    <w:rsid w:val="00D574DC"/>
    <w:rsid w:val="00D6153A"/>
    <w:rsid w:val="00D76F00"/>
    <w:rsid w:val="00D80026"/>
    <w:rsid w:val="00D80EC7"/>
    <w:rsid w:val="00D80F73"/>
    <w:rsid w:val="00D928A0"/>
    <w:rsid w:val="00D96A7E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DF77F1"/>
    <w:rsid w:val="00DF7C17"/>
    <w:rsid w:val="00E0008E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65E38"/>
    <w:rsid w:val="00E676D7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216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0679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6D70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D37D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7DB12-5444-426D-BF78-F04FD8BB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139</cp:revision>
  <cp:lastPrinted>1899-12-31T23:00:00Z</cp:lastPrinted>
  <dcterms:created xsi:type="dcterms:W3CDTF">2018-03-12T06:54:00Z</dcterms:created>
  <dcterms:modified xsi:type="dcterms:W3CDTF">2018-09-04T11:20:00Z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(3)Z2n16z+OSno0E8w6rAApGfO7RawpA0hXD7gBNvG2tUuTns0GhzmKh9VarF0d8gxtAZ/jQjD/
R0WQ3qoT+m5S4qNiNfoyuqib7SXPL457571oD2hYw1qP33jI/vaABylYzB2kH/L3uStQryM3
kyWizY7+GSsWf35LAnAOwRe4dpmyDv31eL4kgccpYSiYnPv6nGtZwJrrxNrR60dUzBvNvUh+
37EAtt2EX8pPlZKgJq</vt:lpwstr>
  </property>
  <property fmtid="{D5CDD505-2E9C-101B-9397-08002B2CF9AE}" pid="4" name="_2015_ms_pID_7253431">
    <vt:lpwstr>hQa3nqsGYJxYU7CrIve6foiSIL+UiukseKQPfHrgnLNme/erU+mjCm
UtOIqYZjVnyNTwy+pd4CoStW7QFvyy4INF9ADsEnX3DO9XY7x2drcJB0QDtfMts3qJ9r0QYt
SIQYPBmnTmvoEY3YEex36UVvYXsHWskWDMdJhPt2bdoKBnQit3QSmstYH8bN/l84clmJxTP0
20CO6zpFn+7hbhgoNLO89ikBZvLIV6yJ+GFy</vt:lpwstr>
  </property>
  <property fmtid="{D5CDD505-2E9C-101B-9397-08002B2CF9AE}" pid="5" name="_2015_ms_pID_7253432">
    <vt:lpwstr>2w==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