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19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9857"/>
      </w:tblGrid>
      <w:bookmarkStart w:id="0" w:name="_Toc517077556" w:displacedByCustomXml="next"/>
      <w:bookmarkStart w:id="1" w:name="page1" w:displacedByCustomXml="next"/>
      <w:sdt>
        <w:sdtPr>
          <w:rPr>
            <w:rFonts w:ascii="Times New Roman" w:eastAsiaTheme="minorEastAsia" w:hAnsi="Times New Roman"/>
          </w:rPr>
          <w:id w:val="1042219001"/>
          <w:docPartObj>
            <w:docPartGallery w:val="Cover Pages"/>
            <w:docPartUnique/>
          </w:docPartObj>
        </w:sdtPr>
        <w:sdtContent>
          <w:tr w:rsidR="000F2C36" w:rsidTr="003F422B">
            <w:trPr>
              <w:trHeight w:val="2880"/>
              <w:jc w:val="center"/>
            </w:trPr>
            <w:tc>
              <w:tcPr>
                <w:tcW w:w="5000" w:type="pct"/>
              </w:tcPr>
              <w:p w:rsidR="00DC03E4" w:rsidRPr="00E5610B" w:rsidRDefault="00DC03E4" w:rsidP="003F422B">
                <w:pPr>
                  <w:pStyle w:val="CRCoverPage"/>
                  <w:tabs>
                    <w:tab w:val="right" w:pos="9639"/>
                  </w:tabs>
                  <w:spacing w:after="0"/>
                  <w:rPr>
                    <w:b/>
                    <w:noProof/>
                    <w:sz w:val="24"/>
                    <w:szCs w:val="24"/>
                    <w:lang w:eastAsia="zh-CN"/>
                  </w:rPr>
                </w:pPr>
                <w:r w:rsidRPr="00E5610B">
                  <w:rPr>
                    <w:b/>
                    <w:noProof/>
                    <w:sz w:val="24"/>
                    <w:szCs w:val="24"/>
                  </w:rPr>
                  <w:t xml:space="preserve">3GPP TSG RAN Meeting </w:t>
                </w:r>
                <w:r w:rsidRPr="00E5610B"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#</w:t>
                </w:r>
                <w:r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81</w:t>
                </w:r>
                <w:r w:rsidRPr="00E5610B">
                  <w:rPr>
                    <w:b/>
                    <w:noProof/>
                    <w:sz w:val="24"/>
                    <w:szCs w:val="24"/>
                  </w:rPr>
                  <w:tab/>
                </w:r>
                <w:r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RP</w:t>
                </w:r>
                <w:r w:rsidRPr="00E5610B"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-18</w:t>
                </w:r>
                <w:r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1642</w:t>
                </w:r>
              </w:p>
              <w:p w:rsidR="00DC03E4" w:rsidRPr="00E5610B" w:rsidRDefault="00DC03E4" w:rsidP="003F422B">
                <w:pPr>
                  <w:pStyle w:val="CRCoverPage"/>
                  <w:tabs>
                    <w:tab w:val="right" w:pos="9639"/>
                  </w:tabs>
                  <w:spacing w:after="0"/>
                  <w:rPr>
                    <w:b/>
                    <w:noProof/>
                    <w:sz w:val="24"/>
                    <w:szCs w:val="24"/>
                    <w:lang w:eastAsia="zh-CN"/>
                  </w:rPr>
                </w:pPr>
                <w:r w:rsidRPr="004335FA">
                  <w:rPr>
                    <w:b/>
                    <w:noProof/>
                    <w:sz w:val="24"/>
                    <w:szCs w:val="24"/>
                    <w:lang w:eastAsia="zh-CN"/>
                  </w:rPr>
                  <w:t>Gold Coast, Australia, Sept 10 - 13, 2018</w:t>
                </w:r>
              </w:p>
              <w:tbl>
                <w:tblPr>
                  <w:tblW w:w="0" w:type="auto"/>
                  <w:tblInd w:w="42" w:type="dxa"/>
                  <w:tblCellMar>
                    <w:left w:w="42" w:type="dxa"/>
                    <w:right w:w="42" w:type="dxa"/>
                  </w:tblCellMar>
                  <w:tblLook w:val="0000"/>
                </w:tblPr>
                <w:tblGrid>
                  <w:gridCol w:w="142"/>
                  <w:gridCol w:w="2113"/>
                  <w:gridCol w:w="706"/>
                  <w:gridCol w:w="1269"/>
                  <w:gridCol w:w="707"/>
                  <w:gridCol w:w="422"/>
                  <w:gridCol w:w="2675"/>
                  <w:gridCol w:w="1413"/>
                  <w:gridCol w:w="142"/>
                </w:tblGrid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top w:val="single" w:sz="4" w:space="0" w:color="auto"/>
                        <w:left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i/>
                          <w:noProof/>
                          <w:sz w:val="14"/>
                        </w:rPr>
                        <w:t>CR-Form-v11.2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left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noProof/>
                          <w:sz w:val="32"/>
                        </w:rPr>
                        <w:t>CHANGE REQUEST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left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42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</w:rPr>
                      </w:pPr>
                    </w:p>
                  </w:tc>
                  <w:tc>
                    <w:tcPr>
                      <w:tcW w:w="2126" w:type="dxa"/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noProof/>
                          <w:sz w:val="28"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noProof/>
                          <w:sz w:val="28"/>
                          <w:lang w:eastAsia="zh-CN"/>
                        </w:rPr>
                        <w:t>38.21</w:t>
                      </w:r>
                      <w:r>
                        <w:rPr>
                          <w:rFonts w:ascii="Arial" w:hAnsi="Arial" w:hint="eastAsia"/>
                          <w:b/>
                          <w:noProof/>
                          <w:sz w:val="28"/>
                          <w:lang w:eastAsia="zh-CN"/>
                        </w:rPr>
                        <w:t>3</w:t>
                      </w:r>
                    </w:p>
                  </w:tc>
                  <w:tc>
                    <w:tcPr>
                      <w:tcW w:w="709" w:type="dxa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noProof/>
                          <w:sz w:val="28"/>
                        </w:rPr>
                        <w:t>CR</w:t>
                      </w:r>
                    </w:p>
                  </w:tc>
                  <w:tc>
                    <w:tcPr>
                      <w:tcW w:w="1276" w:type="dxa"/>
                      <w:shd w:val="pct30" w:color="FFFF00" w:fill="auto"/>
                    </w:tcPr>
                    <w:p w:rsidR="00DC03E4" w:rsidRPr="00605C33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>
                        <w:rPr>
                          <w:rFonts w:ascii="Arial" w:hAnsi="Arial" w:hint="eastAsia"/>
                          <w:b/>
                          <w:noProof/>
                          <w:sz w:val="28"/>
                          <w:lang w:eastAsia="zh-CN"/>
                        </w:rPr>
                        <w:t>0004</w:t>
                      </w:r>
                    </w:p>
                  </w:tc>
                  <w:tc>
                    <w:tcPr>
                      <w:tcW w:w="709" w:type="dxa"/>
                    </w:tcPr>
                    <w:p w:rsidR="00DC03E4" w:rsidRPr="00E5610B" w:rsidRDefault="00DC03E4" w:rsidP="003F422B">
                      <w:pPr>
                        <w:tabs>
                          <w:tab w:val="right" w:pos="625"/>
                        </w:tabs>
                        <w:spacing w:after="0"/>
                        <w:jc w:val="center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bCs/>
                          <w:noProof/>
                          <w:sz w:val="28"/>
                        </w:rPr>
                        <w:t>rev</w:t>
                      </w:r>
                    </w:p>
                  </w:tc>
                  <w:tc>
                    <w:tcPr>
                      <w:tcW w:w="425" w:type="dxa"/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noProof/>
                        </w:rPr>
                      </w:pPr>
                      <w:r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-</w:t>
                      </w:r>
                    </w:p>
                  </w:tc>
                  <w:tc>
                    <w:tcPr>
                      <w:tcW w:w="2693" w:type="dxa"/>
                    </w:tcPr>
                    <w:p w:rsidR="00DC03E4" w:rsidRPr="00E5610B" w:rsidRDefault="00DC03E4" w:rsidP="003F422B">
                      <w:pPr>
                        <w:tabs>
                          <w:tab w:val="right" w:pos="1825"/>
                        </w:tabs>
                        <w:spacing w:after="0"/>
                        <w:jc w:val="center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noProof/>
                          <w:sz w:val="28"/>
                          <w:szCs w:val="28"/>
                        </w:rPr>
                        <w:t>Current version:</w:t>
                      </w:r>
                    </w:p>
                  </w:tc>
                  <w:tc>
                    <w:tcPr>
                      <w:tcW w:w="1418" w:type="dxa"/>
                      <w:shd w:val="pct30" w:color="FFFF00" w:fill="auto"/>
                    </w:tcPr>
                    <w:p w:rsidR="00DC03E4" w:rsidRPr="00E5610B" w:rsidRDefault="00DC03E4" w:rsidP="000F2C36">
                      <w:pPr>
                        <w:spacing w:after="0"/>
                        <w:jc w:val="center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15.</w:t>
                      </w:r>
                      <w:r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2</w:t>
                      </w:r>
                      <w:r w:rsidRPr="00E5610B"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.</w:t>
                      </w:r>
                      <w:r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0</w:t>
                      </w:r>
                    </w:p>
                  </w:tc>
                  <w:tc>
                    <w:tcPr>
                      <w:tcW w:w="143" w:type="dxa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left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top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 w:cs="Arial"/>
                          <w:i/>
                          <w:noProof/>
                        </w:rPr>
                        <w:t xml:space="preserve">For </w:t>
                      </w:r>
                      <w:hyperlink r:id="rId9" w:anchor="_blank" w:history="1">
                        <w:r w:rsidRPr="00E5610B">
                          <w:rPr>
                            <w:rFonts w:ascii="Arial" w:hAnsi="Arial" w:cs="Arial"/>
                            <w:b/>
                            <w:i/>
                            <w:noProof/>
                            <w:color w:val="FF0000"/>
                            <w:u w:val="single"/>
                          </w:rPr>
                          <w:t>HE</w:t>
                        </w:r>
                        <w:bookmarkStart w:id="2" w:name="_Hlt497126619"/>
                        <w:r w:rsidRPr="00E5610B">
                          <w:rPr>
                            <w:rFonts w:ascii="Arial" w:hAnsi="Arial" w:cs="Arial"/>
                            <w:b/>
                            <w:i/>
                            <w:noProof/>
                            <w:color w:val="FF0000"/>
                            <w:u w:val="single"/>
                          </w:rPr>
                          <w:t>L</w:t>
                        </w:r>
                        <w:bookmarkEnd w:id="2"/>
                        <w:r w:rsidRPr="00E5610B">
                          <w:rPr>
                            <w:rFonts w:ascii="Arial" w:hAnsi="Arial" w:cs="Arial"/>
                            <w:b/>
                            <w:i/>
                            <w:noProof/>
                            <w:color w:val="FF0000"/>
                            <w:u w:val="single"/>
                          </w:rPr>
                          <w:t>P</w:t>
                        </w:r>
                      </w:hyperlink>
                      <w:r w:rsidRPr="00E5610B">
                        <w:rPr>
                          <w:rFonts w:ascii="Arial" w:hAnsi="Arial" w:cs="Arial"/>
                          <w:b/>
                          <w:i/>
                          <w:noProof/>
                          <w:color w:val="FF0000"/>
                        </w:rPr>
                        <w:t xml:space="preserve"> </w:t>
                      </w:r>
                      <w:r w:rsidRPr="00E5610B">
                        <w:rPr>
                          <w:rFonts w:ascii="Arial" w:hAnsi="Arial" w:cs="Arial"/>
                          <w:i/>
                          <w:noProof/>
                        </w:rPr>
                        <w:t xml:space="preserve">on using this form: comprehensive instructions can be found at </w:t>
                      </w:r>
                      <w:r w:rsidRPr="00E5610B">
                        <w:rPr>
                          <w:rFonts w:ascii="Arial" w:hAnsi="Arial" w:cs="Arial"/>
                          <w:i/>
                          <w:noProof/>
                        </w:rPr>
                        <w:br/>
                      </w:r>
                      <w:hyperlink r:id="rId10" w:history="1">
                        <w:r w:rsidRPr="00E5610B">
                          <w:rPr>
                            <w:rFonts w:ascii="Arial" w:hAnsi="Arial" w:cs="Arial"/>
                            <w:i/>
                            <w:noProof/>
                            <w:color w:val="0000FF"/>
                            <w:u w:val="single"/>
                          </w:rPr>
                          <w:t>http://www.3gpp.org/Change-Requests</w:t>
                        </w:r>
                      </w:hyperlink>
                      <w:r w:rsidRPr="00E5610B">
                        <w:rPr>
                          <w:rFonts w:ascii="Arial" w:hAnsi="Arial" w:cs="Arial"/>
                          <w:i/>
                          <w:noProof/>
                        </w:rPr>
                        <w:t>.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</w:tbl>
              <w:p w:rsidR="00DC03E4" w:rsidRPr="00E5610B" w:rsidRDefault="00DC03E4" w:rsidP="003F422B">
                <w:pPr>
                  <w:rPr>
                    <w:sz w:val="8"/>
                    <w:szCs w:val="8"/>
                  </w:rPr>
                </w:pPr>
              </w:p>
              <w:tbl>
                <w:tblPr>
                  <w:tblW w:w="9639" w:type="dxa"/>
                  <w:tblInd w:w="42" w:type="dxa"/>
                  <w:tblCellMar>
                    <w:left w:w="42" w:type="dxa"/>
                    <w:right w:w="42" w:type="dxa"/>
                  </w:tblCellMar>
                  <w:tblLook w:val="0000"/>
                </w:tblPr>
                <w:tblGrid>
                  <w:gridCol w:w="2835"/>
                  <w:gridCol w:w="1418"/>
                  <w:gridCol w:w="283"/>
                  <w:gridCol w:w="709"/>
                  <w:gridCol w:w="284"/>
                  <w:gridCol w:w="2126"/>
                  <w:gridCol w:w="283"/>
                  <w:gridCol w:w="1418"/>
                  <w:gridCol w:w="283"/>
                </w:tblGrid>
                <w:tr w:rsidR="00DC03E4" w:rsidRPr="00E5610B" w:rsidTr="003F422B">
                  <w:tc>
                    <w:tcPr>
                      <w:tcW w:w="2835" w:type="dxa"/>
                    </w:tcPr>
                    <w:p w:rsidR="00DC03E4" w:rsidRPr="00E5610B" w:rsidRDefault="00DC03E4" w:rsidP="003F422B">
                      <w:pPr>
                        <w:tabs>
                          <w:tab w:val="right" w:pos="2751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Proposed change affects:</w:t>
                      </w:r>
                    </w:p>
                  </w:tc>
                  <w:tc>
                    <w:tcPr>
                      <w:tcW w:w="1418" w:type="dxa"/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UICC apps</w:t>
                      </w:r>
                    </w:p>
                  </w:tc>
                  <w:tc>
                    <w:tcPr>
                      <w:tcW w:w="283" w:type="dxa"/>
                      <w:tc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</w:p>
                  </w:tc>
                  <w:tc>
                    <w:tcPr>
                      <w:tcW w:w="709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  <w:u w:val="single"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ME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2126" w:type="dxa"/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  <w:u w:val="single"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Radio Access Network</w:t>
                      </w:r>
                    </w:p>
                  </w:tc>
                  <w:tc>
                    <w:tcPr>
                      <w:tcW w:w="28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1418" w:type="dxa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Core Network</w:t>
                      </w:r>
                    </w:p>
                  </w:tc>
                  <w:tc>
                    <w:tcPr>
                      <w:tcW w:w="283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bCs/>
                          <w:caps/>
                          <w:noProof/>
                        </w:rPr>
                      </w:pPr>
                    </w:p>
                  </w:tc>
                </w:tr>
              </w:tbl>
              <w:p w:rsidR="00DC03E4" w:rsidRPr="00E5610B" w:rsidRDefault="00DC03E4" w:rsidP="003F422B">
                <w:pPr>
                  <w:rPr>
                    <w:sz w:val="8"/>
                    <w:szCs w:val="8"/>
                  </w:rPr>
                </w:pPr>
              </w:p>
              <w:tbl>
                <w:tblPr>
                  <w:tblW w:w="9641" w:type="dxa"/>
                  <w:tblInd w:w="42" w:type="dxa"/>
                  <w:tblCellMar>
                    <w:left w:w="42" w:type="dxa"/>
                    <w:right w:w="42" w:type="dxa"/>
                  </w:tblCellMar>
                  <w:tblLook w:val="0000"/>
                </w:tblPr>
                <w:tblGrid>
                  <w:gridCol w:w="1843"/>
                  <w:gridCol w:w="425"/>
                  <w:gridCol w:w="284"/>
                  <w:gridCol w:w="284"/>
                  <w:gridCol w:w="567"/>
                  <w:gridCol w:w="1700"/>
                  <w:gridCol w:w="710"/>
                  <w:gridCol w:w="284"/>
                  <w:gridCol w:w="424"/>
                  <w:gridCol w:w="993"/>
                  <w:gridCol w:w="2127"/>
                </w:tblGrid>
                <w:tr w:rsidR="00DC03E4" w:rsidRPr="00E5610B" w:rsidTr="003F422B">
                  <w:tc>
                    <w:tcPr>
                      <w:tcW w:w="9641" w:type="dxa"/>
                      <w:gridSpan w:val="11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top w:val="single" w:sz="4" w:space="0" w:color="auto"/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Title:</w:t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ab/>
                      </w:r>
                    </w:p>
                  </w:tc>
                  <w:tc>
                    <w:tcPr>
                      <w:tcW w:w="7798" w:type="dxa"/>
                      <w:gridSpan w:val="10"/>
                      <w:tcBorders>
                        <w:top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4335FA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Correction</w:t>
                      </w:r>
                      <w:r w:rsidRPr="004335FA">
                        <w:rPr>
                          <w:rFonts w:ascii="Arial" w:hAnsi="Arial"/>
                          <w:noProof/>
                          <w:lang w:eastAsia="zh-CN"/>
                        </w:rPr>
                        <w:t xml:space="preserve"> on preemption indication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798" w:type="dxa"/>
                      <w:gridSpan w:val="10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Source to WG:</w:t>
                      </w:r>
                    </w:p>
                  </w:tc>
                  <w:tc>
                    <w:tcPr>
                      <w:tcW w:w="7798" w:type="dxa"/>
                      <w:gridSpan w:val="10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Source to TSG:</w:t>
                      </w:r>
                    </w:p>
                  </w:tc>
                  <w:tc>
                    <w:tcPr>
                      <w:tcW w:w="7798" w:type="dxa"/>
                      <w:gridSpan w:val="10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noProof/>
                          <w:lang w:eastAsia="zh-CN"/>
                        </w:rPr>
                        <w:t>Huawei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, HiSilicon, Sony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798" w:type="dxa"/>
                      <w:gridSpan w:val="10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Work item code:</w:t>
                      </w:r>
                    </w:p>
                  </w:tc>
                  <w:tc>
                    <w:tcPr>
                      <w:tcW w:w="3260" w:type="dxa"/>
                      <w:gridSpan w:val="5"/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NR_newRAT-Core</w:t>
                      </w:r>
                    </w:p>
                  </w:tc>
                  <w:tc>
                    <w:tcPr>
                      <w:tcW w:w="994" w:type="dxa"/>
                      <w:gridSpan w:val="2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ind w:right="100"/>
                        <w:rPr>
                          <w:rFonts w:ascii="Arial" w:hAnsi="Arial"/>
                          <w:noProof/>
                        </w:rPr>
                      </w:pPr>
                    </w:p>
                  </w:tc>
                  <w:tc>
                    <w:tcPr>
                      <w:tcW w:w="1417" w:type="dxa"/>
                      <w:gridSpan w:val="2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Date:</w:t>
                      </w:r>
                    </w:p>
                  </w:tc>
                  <w:tc>
                    <w:tcPr>
                      <w:tcW w:w="2127" w:type="dxa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0F2C36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noProof/>
                          <w:lang w:eastAsia="zh-CN"/>
                        </w:rPr>
                        <w:t>2018</w:t>
                      </w:r>
                      <w:r w:rsidRPr="00E5610B">
                        <w:rPr>
                          <w:rFonts w:ascii="Arial" w:hAnsi="Arial"/>
                          <w:noProof/>
                        </w:rPr>
                        <w:t>-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08</w:t>
                      </w:r>
                      <w:r w:rsidRPr="00E5610B">
                        <w:rPr>
                          <w:rFonts w:ascii="Arial" w:hAnsi="Arial"/>
                          <w:noProof/>
                        </w:rPr>
                        <w:t>-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30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1560" w:type="dxa"/>
                      <w:gridSpan w:val="4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2694" w:type="dxa"/>
                      <w:gridSpan w:val="3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1417" w:type="dxa"/>
                      <w:gridSpan w:val="2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2127" w:type="dxa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rPr>
                    <w:cantSplit/>
                  </w:trPr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Category:</w:t>
                      </w:r>
                    </w:p>
                  </w:tc>
                  <w:tc>
                    <w:tcPr>
                      <w:tcW w:w="425" w:type="dxa"/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b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noProof/>
                          <w:lang w:eastAsia="zh-CN"/>
                        </w:rPr>
                        <w:t>F</w:t>
                      </w:r>
                    </w:p>
                  </w:tc>
                  <w:tc>
                    <w:tcPr>
                      <w:tcW w:w="3829" w:type="dxa"/>
                      <w:gridSpan w:val="6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  <w:tc>
                    <w:tcPr>
                      <w:tcW w:w="1417" w:type="dxa"/>
                      <w:gridSpan w:val="2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Release:</w:t>
                      </w:r>
                    </w:p>
                  </w:tc>
                  <w:tc>
                    <w:tcPr>
                      <w:tcW w:w="2127" w:type="dxa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Rel-</w:t>
                      </w:r>
                      <w:r w:rsidRPr="00E5610B">
                        <w:rPr>
                          <w:rFonts w:ascii="Arial" w:hAnsi="Arial" w:hint="eastAsia"/>
                          <w:noProof/>
                          <w:lang w:eastAsia="zh-CN"/>
                        </w:rPr>
                        <w:t>15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</w:p>
                  </w:tc>
                  <w:tc>
                    <w:tcPr>
                      <w:tcW w:w="4678" w:type="dxa"/>
                      <w:gridSpan w:val="8"/>
                      <w:tcBorders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ind w:left="383" w:hanging="383"/>
                        <w:rPr>
                          <w:rFonts w:ascii="Arial" w:hAnsi="Arial"/>
                          <w:i/>
                          <w:noProof/>
                          <w:sz w:val="18"/>
                        </w:rPr>
                      </w:pP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Use 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  <w:u w:val="single"/>
                        </w:rPr>
                        <w:t>one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of the following categories:</w:t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br/>
                        <w:t>F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(correction)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t>A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(mirror corresponding to a change in an earlier release)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t>B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(addition of feature), 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t>C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(functional modification of feature)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t>D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(editorial modification)</w:t>
                      </w:r>
                    </w:p>
                    <w:p w:rsidR="00DC03E4" w:rsidRPr="00E5610B" w:rsidRDefault="00DC03E4" w:rsidP="003F422B">
                      <w:pPr>
                        <w:spacing w:after="12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  <w:sz w:val="18"/>
                        </w:rPr>
                        <w:t>Detailed explanations of the above categories can</w:t>
                      </w:r>
                      <w:r w:rsidRPr="00E5610B">
                        <w:rPr>
                          <w:rFonts w:ascii="Arial" w:hAnsi="Arial"/>
                          <w:noProof/>
                          <w:sz w:val="18"/>
                        </w:rPr>
                        <w:br/>
                        <w:t xml:space="preserve">be found in 3GPP </w:t>
                      </w:r>
                      <w:hyperlink r:id="rId11" w:history="1">
                        <w:r w:rsidRPr="00E5610B">
                          <w:rPr>
                            <w:rFonts w:ascii="Arial" w:hAnsi="Arial"/>
                            <w:noProof/>
                            <w:color w:val="0000FF"/>
                            <w:sz w:val="18"/>
                            <w:u w:val="single"/>
                          </w:rPr>
                          <w:t>TR 21.900</w:t>
                        </w:r>
                      </w:hyperlink>
                      <w:r w:rsidRPr="00E5610B">
                        <w:rPr>
                          <w:rFonts w:ascii="Arial" w:hAnsi="Arial"/>
                          <w:noProof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3120" w:type="dxa"/>
                      <w:gridSpan w:val="2"/>
                      <w:tcBorders>
                        <w:bottom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left" w:pos="950"/>
                        </w:tabs>
                        <w:spacing w:after="0"/>
                        <w:ind w:left="241" w:hanging="241"/>
                        <w:rPr>
                          <w:rFonts w:ascii="Arial" w:hAnsi="Arial"/>
                          <w:i/>
                          <w:noProof/>
                          <w:sz w:val="18"/>
                        </w:rPr>
                      </w:pP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Use 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  <w:u w:val="single"/>
                        </w:rPr>
                        <w:t>one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of the following releases: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Rel-8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8)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Rel-9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9)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Rel-10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10)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Rel-11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11)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Rel-12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12)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Rel-13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13)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Rel-14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14)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Rel-15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15)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Rel-16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16)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798" w:type="dxa"/>
                      <w:gridSpan w:val="10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417FD0" w:rsidTr="003F422B">
                  <w:tc>
                    <w:tcPr>
                      <w:tcW w:w="2268" w:type="dxa"/>
                      <w:gridSpan w:val="2"/>
                      <w:tcBorders>
                        <w:top w:val="single" w:sz="4" w:space="0" w:color="auto"/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Reason for change: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top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Default="00DC03E4" w:rsidP="00E42DCC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 xml:space="preserve">DL preemption indicator (PI) is used to indicate a set of time-frequency resource in which a UE shall not receive PDSCH. </w:t>
                      </w:r>
                    </w:p>
                    <w:p w:rsidR="00DC03E4" w:rsidRPr="00E5610B" w:rsidRDefault="00DC03E4" w:rsidP="00E42DCC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For a UE receiving PDSCH of different reliabilities (as distinguished by the RNTI, i.e. C-RNTI or MCS-C-RNTI, for the scheduling DCI), DL PI shall not preempt the UE</w:t>
                      </w:r>
                      <w:r>
                        <w:rPr>
                          <w:rFonts w:ascii="Arial" w:hAnsi="Arial"/>
                          <w:noProof/>
                          <w:lang w:eastAsia="zh-CN"/>
                        </w:rPr>
                        <w:t>’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s reception of high reliable PDSCH (i.e. scheduled by a DCI with CRC scrambled by MCS-C-RNTI); otherwise the reliability of the corresponding PDSCH is reduced.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</w:tcPr>
                    <w:p w:rsidR="00DC03E4" w:rsidRPr="00E42DCC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Summary of change: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val="fr-FR" w:eastAsia="zh-CN"/>
                        </w:rPr>
                      </w:pPr>
                      <w:r>
                        <w:rPr>
                          <w:rFonts w:ascii="Arial" w:hAnsi="Arial" w:hint="eastAsia"/>
                          <w:noProof/>
                          <w:lang w:val="fr-FR" w:eastAsia="zh-CN"/>
                        </w:rPr>
                        <w:t>Add the UE behavior that DL PI shall not preempt the time-frequency resources for PDSCH scheduled by a DCI with CRC scrambled by MCS-C-RNTI.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  <w:lang w:val="fr-FR"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</w:tcPr>
                    <w:p w:rsidR="00DC03E4" w:rsidRPr="00E42DCC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  <w:lang w:val="fr-FR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Consequences if not approved: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The reception reliability of PDSCH scheduled by a DCI with CRC scrambled by MCS-C-RNTI is reduced.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top w:val="single" w:sz="4" w:space="0" w:color="auto"/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Clauses affected: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top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0F2C36">
                      <w:pPr>
                        <w:spacing w:after="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noProof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 xml:space="preserve"> 11.2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caps/>
                          <w:noProof/>
                        </w:rPr>
                        <w:t>Y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caps/>
                          <w:noProof/>
                        </w:rPr>
                        <w:t>N</w:t>
                      </w:r>
                    </w:p>
                  </w:tc>
                  <w:tc>
                    <w:tcPr>
                      <w:tcW w:w="2977" w:type="dxa"/>
                      <w:gridSpan w:val="3"/>
                    </w:tcPr>
                    <w:p w:rsidR="00DC03E4" w:rsidRPr="00E5610B" w:rsidRDefault="00DC03E4" w:rsidP="003F422B">
                      <w:pPr>
                        <w:tabs>
                          <w:tab w:val="right" w:pos="2893"/>
                        </w:tabs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  <w:tc>
                    <w:tcPr>
                      <w:tcW w:w="3828" w:type="dxa"/>
                      <w:gridSpan w:val="4"/>
                      <w:tcBorders>
                        <w:right w:val="single" w:sz="4" w:space="0" w:color="auto"/>
                      </w:tcBorders>
                      <w:shd w:val="clear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99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Other specs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2977" w:type="dxa"/>
                      <w:gridSpan w:val="3"/>
                    </w:tcPr>
                    <w:p w:rsidR="00DC03E4" w:rsidRPr="00E5610B" w:rsidRDefault="00DC03E4" w:rsidP="003F422B">
                      <w:pPr>
                        <w:tabs>
                          <w:tab w:val="right" w:pos="2893"/>
                        </w:tabs>
                        <w:spacing w:after="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 Other core specifications</w:t>
                      </w:r>
                      <w:r w:rsidRPr="00E5610B">
                        <w:rPr>
                          <w:rFonts w:ascii="Arial" w:hAnsi="Arial"/>
                          <w:noProof/>
                        </w:rPr>
                        <w:tab/>
                      </w:r>
                    </w:p>
                  </w:tc>
                  <w:tc>
                    <w:tcPr>
                      <w:tcW w:w="3828" w:type="dxa"/>
                      <w:gridSpan w:val="4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99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TS/TR ... CR ... 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affected: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2977" w:type="dxa"/>
                      <w:gridSpan w:val="3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 Test specifications</w:t>
                      </w:r>
                    </w:p>
                  </w:tc>
                  <w:tc>
                    <w:tcPr>
                      <w:tcW w:w="3828" w:type="dxa"/>
                      <w:gridSpan w:val="4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99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TS/TR ... CR ... 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(show related CRs)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2977" w:type="dxa"/>
                      <w:gridSpan w:val="3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 O&amp;M Specifications</w:t>
                      </w:r>
                    </w:p>
                  </w:tc>
                  <w:tc>
                    <w:tcPr>
                      <w:tcW w:w="3828" w:type="dxa"/>
                      <w:gridSpan w:val="4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99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TS/TR ... CR ... 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Other comments: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</w:tbl>
              <w:p w:rsidR="00DC03E4" w:rsidRPr="00E5610B" w:rsidRDefault="00DC03E4" w:rsidP="003F422B">
                <w:pPr>
                  <w:spacing w:after="0"/>
                  <w:rPr>
                    <w:rFonts w:ascii="Arial" w:hAnsi="Arial"/>
                    <w:noProof/>
                    <w:sz w:val="8"/>
                    <w:szCs w:val="8"/>
                  </w:rPr>
                </w:pPr>
              </w:p>
              <w:p w:rsidR="000F2C36" w:rsidRDefault="000F2C36" w:rsidP="003F422B"/>
            </w:tc>
          </w:tr>
        </w:sdtContent>
      </w:sdt>
    </w:tbl>
    <w:p w:rsidR="004335FA" w:rsidRDefault="004335FA" w:rsidP="004335FA">
      <w:pPr>
        <w:rPr>
          <w:lang w:eastAsia="zh-CN"/>
        </w:rPr>
      </w:pPr>
      <w:bookmarkStart w:id="3" w:name="historyclause"/>
      <w:bookmarkEnd w:id="1"/>
      <w:bookmarkEnd w:id="0"/>
    </w:p>
    <w:p w:rsidR="004335FA" w:rsidRDefault="004335FA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4335FA" w:rsidRPr="00B916EC" w:rsidRDefault="004335FA" w:rsidP="004335FA">
      <w:pPr>
        <w:pStyle w:val="2"/>
      </w:pPr>
      <w:bookmarkStart w:id="4" w:name="_Toc517265077"/>
      <w:r w:rsidRPr="00B916EC">
        <w:rPr>
          <w:rFonts w:eastAsia="SimSun"/>
          <w:lang w:eastAsia="zh-CN"/>
        </w:rPr>
        <w:lastRenderedPageBreak/>
        <w:t>11.2</w:t>
      </w:r>
      <w:r w:rsidRPr="00B916EC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Interrupted</w:t>
      </w:r>
      <w:r w:rsidRPr="00B916EC">
        <w:rPr>
          <w:rFonts w:eastAsia="SimSun"/>
          <w:lang w:eastAsia="zh-CN"/>
        </w:rPr>
        <w:t xml:space="preserve"> transmission indication</w:t>
      </w:r>
      <w:bookmarkEnd w:id="4"/>
      <w:r w:rsidRPr="00B916EC">
        <w:t xml:space="preserve"> </w:t>
      </w:r>
    </w:p>
    <w:p w:rsidR="004335FA" w:rsidRPr="00B916EC" w:rsidRDefault="004335FA" w:rsidP="004335FA">
      <w:pPr>
        <w:rPr>
          <w:lang w:val="en-US"/>
        </w:rPr>
      </w:pPr>
      <w:r w:rsidRPr="00B916EC">
        <w:rPr>
          <w:rFonts w:eastAsia="SimSun"/>
          <w:lang w:eastAsia="zh-CN"/>
        </w:rPr>
        <w:t xml:space="preserve">If a UE is provided higher layer parameter </w:t>
      </w:r>
      <w:proofErr w:type="spellStart"/>
      <w:r w:rsidRPr="008F75A2">
        <w:rPr>
          <w:i/>
        </w:rPr>
        <w:t>DownlinkPreemption</w:t>
      </w:r>
      <w:proofErr w:type="spellEnd"/>
      <w:r w:rsidRPr="00B916EC">
        <w:rPr>
          <w:lang w:val="en-US"/>
        </w:rPr>
        <w:t xml:space="preserve">, the UE is configured with </w:t>
      </w:r>
      <w:r w:rsidRPr="00B916EC">
        <w:t xml:space="preserve">an </w:t>
      </w:r>
      <w:r w:rsidRPr="00B916EC">
        <w:rPr>
          <w:lang w:val="en-US"/>
        </w:rPr>
        <w:t xml:space="preserve">INT-RNTI provided by higher layer parameter </w:t>
      </w:r>
      <w:proofErr w:type="spellStart"/>
      <w:r>
        <w:rPr>
          <w:i/>
          <w:lang w:val="en-US"/>
        </w:rPr>
        <w:t>int</w:t>
      </w:r>
      <w:proofErr w:type="spellEnd"/>
      <w:r w:rsidRPr="00B916EC">
        <w:rPr>
          <w:i/>
          <w:lang w:val="en-US"/>
        </w:rPr>
        <w:t>-RNTI</w:t>
      </w:r>
      <w:r w:rsidRPr="00B916EC">
        <w:rPr>
          <w:lang w:val="en-US"/>
        </w:rPr>
        <w:t xml:space="preserve"> for monitoring PDCCH conveying DCI format 2_1 [5, TS 38.212]. The UE is additionally configured</w:t>
      </w:r>
      <w:r>
        <w:rPr>
          <w:lang w:val="en-US"/>
        </w:rPr>
        <w:t xml:space="preserve"> with</w:t>
      </w:r>
      <w:r w:rsidRPr="00B916EC">
        <w:rPr>
          <w:lang w:val="en-US"/>
        </w:rPr>
        <w:t xml:space="preserve">: </w:t>
      </w:r>
    </w:p>
    <w:p w:rsidR="004335FA" w:rsidRPr="00B916EC" w:rsidRDefault="004335FA" w:rsidP="004335F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a set of serving cells by higher layer parameter </w:t>
      </w:r>
      <w:r w:rsidRPr="008F75A2">
        <w:rPr>
          <w:i/>
        </w:rPr>
        <w:t>INT-</w:t>
      </w:r>
      <w:proofErr w:type="spellStart"/>
      <w:r w:rsidRPr="008F75A2">
        <w:rPr>
          <w:i/>
        </w:rPr>
        <w:t>ConfigurationPerServingCell</w:t>
      </w:r>
      <w:proofErr w:type="spellEnd"/>
      <w:r>
        <w:rPr>
          <w:i/>
          <w:lang w:val="en-US"/>
        </w:rPr>
        <w:t xml:space="preserve"> </w:t>
      </w:r>
      <w:r w:rsidRPr="008F75A2">
        <w:rPr>
          <w:lang w:val="en-US"/>
        </w:rPr>
        <w:t xml:space="preserve">that </w:t>
      </w:r>
      <w:r>
        <w:rPr>
          <w:lang w:val="en-US"/>
        </w:rPr>
        <w:t xml:space="preserve">includes a set of serving cell indexes provided by corresponding higher layer parameters </w:t>
      </w:r>
      <w:proofErr w:type="spellStart"/>
      <w:r w:rsidRPr="008F75A2">
        <w:rPr>
          <w:i/>
        </w:rPr>
        <w:t>servingCellId</w:t>
      </w:r>
      <w:proofErr w:type="spellEnd"/>
      <w:r w:rsidRPr="00B916EC" w:rsidDel="008F75A2">
        <w:rPr>
          <w:i/>
          <w:lang w:val="en-US"/>
        </w:rPr>
        <w:t xml:space="preserve"> </w:t>
      </w:r>
      <w:r>
        <w:rPr>
          <w:lang w:val="en-US"/>
        </w:rPr>
        <w:t xml:space="preserve">and a corresponding set of locations for fields in </w:t>
      </w:r>
      <w:proofErr w:type="spellStart"/>
      <w:r>
        <w:rPr>
          <w:lang w:val="en-US"/>
        </w:rPr>
        <w:t>in</w:t>
      </w:r>
      <w:proofErr w:type="spellEnd"/>
      <w:r>
        <w:rPr>
          <w:lang w:val="en-US"/>
        </w:rPr>
        <w:t xml:space="preserve"> DCI format 2_1 by higher layer parameter </w:t>
      </w:r>
      <w:proofErr w:type="spellStart"/>
      <w:r w:rsidRPr="008F75A2">
        <w:rPr>
          <w:i/>
        </w:rPr>
        <w:t>positionInDCI</w:t>
      </w:r>
      <w:proofErr w:type="spellEnd"/>
      <w:r w:rsidRPr="00B916EC">
        <w:rPr>
          <w:lang w:val="en-US"/>
        </w:rPr>
        <w:t>;</w:t>
      </w:r>
    </w:p>
    <w:p w:rsidR="004335FA" w:rsidRPr="00B916EC" w:rsidRDefault="004335FA" w:rsidP="004335F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916EC">
        <w:rPr>
          <w:lang w:val="en-US"/>
        </w:rPr>
        <w:t>an</w:t>
      </w:r>
      <w:proofErr w:type="gramEnd"/>
      <w:r w:rsidRPr="00B916EC">
        <w:rPr>
          <w:lang w:val="en-US"/>
        </w:rPr>
        <w:t xml:space="preserve"> information payload size for DCI format 2_1 by higher layer parameter </w:t>
      </w:r>
      <w:proofErr w:type="spellStart"/>
      <w:r w:rsidRPr="008F75A2">
        <w:rPr>
          <w:i/>
        </w:rPr>
        <w:t>dci-PayloadSize</w:t>
      </w:r>
      <w:proofErr w:type="spellEnd"/>
      <w:r w:rsidRPr="00B916EC">
        <w:rPr>
          <w:lang w:val="en-US"/>
        </w:rPr>
        <w:t>;</w:t>
      </w:r>
    </w:p>
    <w:p w:rsidR="004335FA" w:rsidRPr="00B916EC" w:rsidRDefault="004335FA" w:rsidP="004335F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916EC">
        <w:rPr>
          <w:lang w:val="en-US"/>
        </w:rPr>
        <w:t>an</w:t>
      </w:r>
      <w:proofErr w:type="gramEnd"/>
      <w:r w:rsidRPr="00B916EC">
        <w:rPr>
          <w:lang w:val="en-US"/>
        </w:rPr>
        <w:t xml:space="preserve"> indication granularity for time-frequency resources by higher layer parameter </w:t>
      </w:r>
      <w:proofErr w:type="spellStart"/>
      <w:r w:rsidRPr="008F75A2">
        <w:rPr>
          <w:i/>
        </w:rPr>
        <w:t>timeFrequencySet</w:t>
      </w:r>
      <w:proofErr w:type="spellEnd"/>
      <w:r w:rsidRPr="00B916EC">
        <w:rPr>
          <w:i/>
          <w:lang w:val="en-US"/>
        </w:rPr>
        <w:t>.</w:t>
      </w:r>
    </w:p>
    <w:p w:rsidR="004335FA" w:rsidRPr="00B916EC" w:rsidRDefault="004335FA" w:rsidP="004335FA">
      <w:pPr>
        <w:rPr>
          <w:rFonts w:eastAsia="SimSun"/>
          <w:lang w:eastAsia="zh-CN"/>
        </w:rPr>
      </w:pPr>
      <w:r w:rsidRPr="00B916EC">
        <w:rPr>
          <w:rFonts w:eastAsia="MS Mincho"/>
        </w:rPr>
        <w:t>I</w:t>
      </w:r>
      <w:r w:rsidRPr="00B916EC">
        <w:rPr>
          <w:rFonts w:eastAsia="SimSun"/>
          <w:lang w:eastAsia="zh-CN"/>
        </w:rPr>
        <w:t>f a UE detects a DCI format 2_1 for a serving cell from the configured set of serving cells, the UE may assume that no transmission to the UE is present in PRBs and in symbols, from a set of PRBs and a set of symbols of the last monitoring period, that are indicated by the DCI format</w:t>
      </w:r>
      <w:r>
        <w:rPr>
          <w:rFonts w:eastAsia="SimSun"/>
          <w:lang w:eastAsia="zh-CN"/>
        </w:rPr>
        <w:t xml:space="preserve"> 2_1</w:t>
      </w:r>
      <w:r w:rsidRPr="00B916EC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indication by the DCI format 2_1 is not applicable to receptions of SS/PBCH blocks</w:t>
      </w:r>
      <w:ins w:id="5" w:author="Huawei" w:date="2018-08-30T12:38:00Z">
        <w:r w:rsidR="00E42DCC">
          <w:rPr>
            <w:rFonts w:eastAsia="SimSun" w:hint="eastAsia"/>
            <w:lang w:eastAsia="zh-CN"/>
          </w:rPr>
          <w:t xml:space="preserve"> and </w:t>
        </w:r>
      </w:ins>
      <w:ins w:id="6" w:author="Huawei" w:date="2018-09-03T07:22:00Z">
        <w:r w:rsidR="00DC03E4">
          <w:rPr>
            <w:rFonts w:eastAsia="SimSun" w:hint="eastAsia"/>
            <w:lang w:eastAsia="zh-CN"/>
          </w:rPr>
          <w:t xml:space="preserve">not applicable to </w:t>
        </w:r>
      </w:ins>
      <w:ins w:id="7" w:author="Huawei" w:date="2018-08-30T12:38:00Z">
        <w:r w:rsidR="00E42DCC">
          <w:rPr>
            <w:rFonts w:eastAsia="SimSun" w:hint="eastAsia"/>
            <w:lang w:eastAsia="zh-CN"/>
          </w:rPr>
          <w:t>reception of PDSCH scheduled by a PDCCH with DCI format 1_0/1_1 with CRC scrambled</w:t>
        </w:r>
      </w:ins>
      <w:ins w:id="8" w:author="Huawei" w:date="2018-08-30T12:39:00Z">
        <w:r w:rsidR="00E42DCC">
          <w:rPr>
            <w:rFonts w:eastAsia="SimSun" w:hint="eastAsia"/>
            <w:lang w:eastAsia="zh-CN"/>
          </w:rPr>
          <w:t xml:space="preserve"> </w:t>
        </w:r>
      </w:ins>
      <w:ins w:id="9" w:author="Huawei" w:date="2018-08-30T12:38:00Z">
        <w:r w:rsidR="00E42DCC">
          <w:rPr>
            <w:rFonts w:eastAsia="SimSun" w:hint="eastAsia"/>
            <w:lang w:eastAsia="zh-CN"/>
          </w:rPr>
          <w:t>by MCS-C-RNTI</w:t>
        </w:r>
      </w:ins>
      <w:r w:rsidRPr="00B916EC">
        <w:rPr>
          <w:rFonts w:eastAsia="SimSun"/>
          <w:lang w:eastAsia="zh-CN"/>
        </w:rPr>
        <w:t xml:space="preserve">. </w:t>
      </w:r>
    </w:p>
    <w:p w:rsidR="004335FA" w:rsidRPr="00B916EC" w:rsidRDefault="004335FA" w:rsidP="004335FA">
      <w:pPr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t>The set of PRBs is equal to the activ</w:t>
      </w:r>
      <w:r>
        <w:rPr>
          <w:rFonts w:eastAsia="SimSun"/>
          <w:lang w:eastAsia="zh-CN"/>
        </w:rPr>
        <w:t>e</w:t>
      </w:r>
      <w:r w:rsidRPr="00B916EC">
        <w:rPr>
          <w:rFonts w:eastAsia="SimSun"/>
          <w:lang w:eastAsia="zh-CN"/>
        </w:rPr>
        <w:t xml:space="preserve"> DL BWP as defined in </w:t>
      </w:r>
      <w:proofErr w:type="spellStart"/>
      <w:r w:rsidRPr="00B916EC">
        <w:rPr>
          <w:rFonts w:eastAsia="SimSun"/>
          <w:lang w:eastAsia="zh-CN"/>
        </w:rPr>
        <w:t>Subclause</w:t>
      </w:r>
      <w:proofErr w:type="spellEnd"/>
      <w:r>
        <w:rPr>
          <w:rFonts w:eastAsia="SimSun"/>
          <w:lang w:eastAsia="zh-CN"/>
        </w:rPr>
        <w:t xml:space="preserve"> 12</w:t>
      </w:r>
      <w:r w:rsidRPr="00B916EC">
        <w:rPr>
          <w:rFonts w:eastAsia="SimSun"/>
          <w:lang w:eastAsia="zh-CN"/>
        </w:rPr>
        <w:t xml:space="preserve"> and includes </w:t>
      </w:r>
      <w:r w:rsidRPr="00B916EC">
        <w:rPr>
          <w:position w:val="-10"/>
        </w:rPr>
        <w:object w:dxaOrig="4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8pt;height:14.85pt" o:ole="">
            <v:imagedata r:id="rId12" o:title=""/>
          </v:shape>
          <o:OLEObject Type="Embed" ProgID="Equation.3" ShapeID="_x0000_i1025" DrawAspect="Content" ObjectID="_1597510117" r:id="rId13"/>
        </w:object>
      </w:r>
      <w:r w:rsidRPr="00B916EC">
        <w:rPr>
          <w:lang w:val="en-US"/>
        </w:rPr>
        <w:t xml:space="preserve"> PRBs</w:t>
      </w:r>
      <w:r w:rsidRPr="00B916EC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</w:t>
      </w:r>
    </w:p>
    <w:p w:rsidR="004335FA" w:rsidRDefault="004335FA" w:rsidP="004335FA">
      <w:pPr>
        <w:rPr>
          <w:lang w:val="en-US"/>
        </w:rPr>
      </w:pPr>
      <w:r w:rsidRPr="005F664F">
        <w:rPr>
          <w:rFonts w:eastAsia="SimSun"/>
          <w:lang w:eastAsia="zh-CN"/>
        </w:rPr>
        <w:t xml:space="preserve">If </w:t>
      </w:r>
      <w:r w:rsidRPr="005F664F">
        <w:rPr>
          <w:rFonts w:eastAsia="SimSun"/>
          <w:lang w:val="en-US" w:eastAsia="zh-CN"/>
        </w:rPr>
        <w:t>a</w:t>
      </w:r>
      <w:r w:rsidRPr="005F664F">
        <w:rPr>
          <w:rFonts w:eastAsia="SimSun"/>
          <w:lang w:eastAsia="zh-CN"/>
        </w:rPr>
        <w:t xml:space="preserve"> UE detects </w:t>
      </w:r>
      <w:r w:rsidRPr="005F664F">
        <w:rPr>
          <w:rFonts w:eastAsia="SimSun"/>
          <w:lang w:val="en-US" w:eastAsia="zh-CN"/>
        </w:rPr>
        <w:t>a DCI format</w:t>
      </w:r>
      <w:r w:rsidRPr="005F664F">
        <w:rPr>
          <w:rFonts w:eastAsia="SimSun"/>
          <w:lang w:eastAsia="zh-CN"/>
        </w:rPr>
        <w:t xml:space="preserve"> </w:t>
      </w:r>
      <w:r w:rsidRPr="005F664F">
        <w:rPr>
          <w:rFonts w:eastAsia="SimSun"/>
          <w:lang w:val="en-US" w:eastAsia="zh-CN"/>
        </w:rPr>
        <w:t>2_1</w:t>
      </w:r>
      <w:r w:rsidRPr="005F664F">
        <w:rPr>
          <w:rFonts w:eastAsia="SimSun"/>
          <w:lang w:eastAsia="zh-CN"/>
        </w:rPr>
        <w:t xml:space="preserve"> </w:t>
      </w:r>
      <w:r w:rsidRPr="005F664F">
        <w:rPr>
          <w:lang w:val="en-US"/>
        </w:rPr>
        <w:t>in a PDCCH transmitted in a control resource set</w:t>
      </w:r>
      <w:r w:rsidRPr="005F664F">
        <w:rPr>
          <w:rFonts w:eastAsia="SimSun"/>
          <w:lang w:eastAsia="zh-CN"/>
        </w:rPr>
        <w:t xml:space="preserve"> in </w:t>
      </w:r>
      <w:r>
        <w:rPr>
          <w:rFonts w:eastAsia="SimSun"/>
          <w:lang w:val="en-US" w:eastAsia="zh-CN"/>
        </w:rPr>
        <w:t xml:space="preserve">a </w:t>
      </w:r>
      <w:r w:rsidRPr="005F664F">
        <w:rPr>
          <w:rFonts w:eastAsia="SimSun"/>
          <w:lang w:val="en-US" w:eastAsia="zh-CN"/>
        </w:rPr>
        <w:t>slot</w:t>
      </w:r>
      <w:r w:rsidRPr="005F664F">
        <w:rPr>
          <w:rFonts w:eastAsia="SimSun"/>
          <w:lang w:eastAsia="zh-CN"/>
        </w:rPr>
        <w:t xml:space="preserve">, </w:t>
      </w:r>
      <w:r w:rsidRPr="005F664F">
        <w:rPr>
          <w:lang w:eastAsia="zh-CN"/>
        </w:rPr>
        <w:t xml:space="preserve">the </w:t>
      </w:r>
      <w:r w:rsidRPr="005F664F">
        <w:rPr>
          <w:rFonts w:eastAsia="SimSun"/>
          <w:lang w:val="en-US" w:eastAsia="zh-CN"/>
        </w:rPr>
        <w:t>set of symbols</w:t>
      </w:r>
      <w:r w:rsidRPr="005F664F">
        <w:rPr>
          <w:lang w:eastAsia="zh-CN"/>
        </w:rPr>
        <w:t xml:space="preserve"> </w:t>
      </w:r>
      <w:r w:rsidRPr="005F664F">
        <w:rPr>
          <w:lang w:val="en-US" w:eastAsia="zh-CN"/>
        </w:rPr>
        <w:t>indicated by a field in DCI format 2_1 includes the last</w:t>
      </w:r>
      <w:r>
        <w:rPr>
          <w:lang w:val="en-US" w:eastAsia="zh-CN"/>
        </w:rPr>
        <w:t xml:space="preserve"> </w:t>
      </w:r>
      <w:r w:rsidRPr="00952286">
        <w:rPr>
          <w:position w:val="-12"/>
        </w:rPr>
        <w:object w:dxaOrig="1600" w:dyaOrig="380">
          <v:shape id="_x0000_i1026" type="#_x0000_t75" style="width:79.7pt;height:19.25pt" o:ole="">
            <v:imagedata r:id="rId14" o:title=""/>
          </v:shape>
          <o:OLEObject Type="Embed" ProgID="Equation.3" ShapeID="_x0000_i1026" DrawAspect="Content" ObjectID="_1597510118" r:id="rId15"/>
        </w:object>
      </w:r>
      <w:r>
        <w:rPr>
          <w:lang w:val="en-US" w:eastAsia="zh-CN"/>
        </w:rPr>
        <w:t xml:space="preserve"> </w:t>
      </w:r>
      <w:r w:rsidRPr="005F664F">
        <w:rPr>
          <w:lang w:val="en-US" w:eastAsia="zh-CN"/>
        </w:rPr>
        <w:t xml:space="preserve">symbols prior to the </w:t>
      </w:r>
      <w:r w:rsidRPr="005F664F">
        <w:rPr>
          <w:lang w:val="en-US"/>
        </w:rPr>
        <w:t xml:space="preserve">first symbol of the control resource set </w:t>
      </w:r>
      <w:r w:rsidRPr="005F664F">
        <w:rPr>
          <w:lang w:val="en-US" w:eastAsia="zh-CN"/>
        </w:rPr>
        <w:t xml:space="preserve">in </w:t>
      </w:r>
      <w:r>
        <w:rPr>
          <w:lang w:val="en-US" w:eastAsia="zh-CN"/>
        </w:rPr>
        <w:t xml:space="preserve">the </w:t>
      </w:r>
      <w:r w:rsidRPr="005F664F">
        <w:rPr>
          <w:lang w:val="en-US" w:eastAsia="zh-CN"/>
        </w:rPr>
        <w:t>slot</w:t>
      </w:r>
      <w:r>
        <w:rPr>
          <w:lang w:val="en-US" w:eastAsia="zh-CN"/>
        </w:rPr>
        <w:t xml:space="preserve"> </w:t>
      </w:r>
      <w:r w:rsidRPr="005F664F">
        <w:rPr>
          <w:lang w:val="en-US"/>
        </w:rPr>
        <w:t xml:space="preserve">where </w:t>
      </w:r>
      <w:r w:rsidRPr="004E440D">
        <w:rPr>
          <w:position w:val="-10"/>
        </w:rPr>
        <w:object w:dxaOrig="380" w:dyaOrig="300">
          <v:shape id="_x0000_i1027" type="#_x0000_t75" style="width:19.25pt;height:14.85pt" o:ole="">
            <v:imagedata r:id="rId16" o:title=""/>
          </v:shape>
          <o:OLEObject Type="Embed" ProgID="Equation.3" ShapeID="_x0000_i1027" DrawAspect="Content" ObjectID="_1597510119" r:id="rId17"/>
        </w:object>
      </w:r>
      <w:r w:rsidRPr="004E440D">
        <w:rPr>
          <w:i/>
          <w:lang w:eastAsia="zh-CN"/>
        </w:rPr>
        <w:t xml:space="preserve"> </w:t>
      </w:r>
      <w:r w:rsidRPr="004E440D">
        <w:rPr>
          <w:lang w:val="en-US" w:eastAsia="zh-CN"/>
        </w:rPr>
        <w:t>is</w:t>
      </w:r>
      <w:r w:rsidRPr="0090436D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B916EC">
        <w:t xml:space="preserve">PDCCH monitoring periodicity </w:t>
      </w:r>
      <w:r>
        <w:t>provided by</w:t>
      </w:r>
      <w:r w:rsidRPr="004E440D">
        <w:rPr>
          <w:lang w:eastAsia="zh-CN"/>
        </w:rPr>
        <w:t xml:space="preserve"> the value of </w:t>
      </w:r>
      <w:r>
        <w:rPr>
          <w:lang w:val="en-US" w:eastAsia="zh-CN"/>
        </w:rPr>
        <w:t>higher layer</w:t>
      </w:r>
      <w:r w:rsidRPr="005F664F">
        <w:rPr>
          <w:lang w:val="en-US" w:eastAsia="zh-CN"/>
        </w:rPr>
        <w:t xml:space="preserve"> </w:t>
      </w:r>
      <w:r w:rsidRPr="005F664F">
        <w:rPr>
          <w:lang w:eastAsia="zh-CN"/>
        </w:rPr>
        <w:t xml:space="preserve">parameter </w:t>
      </w:r>
      <w:proofErr w:type="spellStart"/>
      <w:r w:rsidRPr="00260319">
        <w:rPr>
          <w:i/>
        </w:rPr>
        <w:t>monitoringSlotPeriodicityAndOffset</w:t>
      </w:r>
      <w:proofErr w:type="spellEnd"/>
      <w:r>
        <w:rPr>
          <w:i/>
        </w:rPr>
        <w:t>,</w:t>
      </w:r>
      <w:r>
        <w:rPr>
          <w:lang w:val="en-US"/>
        </w:rPr>
        <w:t xml:space="preserve">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10.1</w:t>
      </w:r>
      <w:r w:rsidRPr="005F664F">
        <w:rPr>
          <w:lang w:val="en-US"/>
        </w:rPr>
        <w:t>,</w:t>
      </w:r>
      <w:r w:rsidRPr="005F664F">
        <w:rPr>
          <w:rFonts w:eastAsia="SimSun" w:hint="eastAsia"/>
          <w:lang w:eastAsia="zh-CN"/>
        </w:rPr>
        <w:t xml:space="preserve"> </w:t>
      </w:r>
      <w:r w:rsidRPr="00952286">
        <w:rPr>
          <w:position w:val="-12"/>
        </w:rPr>
        <w:object w:dxaOrig="499" w:dyaOrig="360">
          <v:shape id="_x0000_i1028" type="#_x0000_t75" style="width:25.3pt;height:18.15pt" o:ole="">
            <v:imagedata r:id="rId18" o:title=""/>
          </v:shape>
          <o:OLEObject Type="Embed" ProgID="Equation.3" ShapeID="_x0000_i1028" DrawAspect="Content" ObjectID="_1597510120" r:id="rId19"/>
        </w:object>
      </w:r>
      <w:r>
        <w:rPr>
          <w:lang w:val="en-US"/>
        </w:rPr>
        <w:t xml:space="preserve"> is the number of symbols per slot,</w:t>
      </w:r>
      <w:r w:rsidRPr="005F664F">
        <w:rPr>
          <w:rFonts w:eastAsia="Malgun Gothic"/>
        </w:rPr>
        <w:t xml:space="preserve"> </w:t>
      </w:r>
      <w:r w:rsidRPr="005F664F">
        <w:rPr>
          <w:rFonts w:eastAsia="Malgun Gothic"/>
          <w:position w:val="-12"/>
        </w:rPr>
        <w:object w:dxaOrig="300" w:dyaOrig="380">
          <v:shape id="_x0000_i1029" type="#_x0000_t75" style="width:14.85pt;height:19.25pt" o:ole="">
            <v:imagedata r:id="rId20" o:title=""/>
          </v:shape>
          <o:OLEObject Type="Embed" ProgID="Equation.3" ShapeID="_x0000_i1029" DrawAspect="Content" ObjectID="_1597510121" r:id="rId21"/>
        </w:object>
      </w:r>
      <w:r>
        <w:rPr>
          <w:rFonts w:eastAsia="SimSun"/>
          <w:lang w:val="en-US" w:eastAsia="zh-CN"/>
        </w:rPr>
        <w:t>is the subcarrier spacing configuration for</w:t>
      </w:r>
      <w:r w:rsidRPr="005F664F">
        <w:rPr>
          <w:rFonts w:eastAsia="SimSun" w:hint="eastAsia"/>
          <w:lang w:val="en-US" w:eastAsia="zh-CN"/>
        </w:rPr>
        <w:t xml:space="preserve"> a </w:t>
      </w:r>
      <w:r w:rsidRPr="005F664F">
        <w:rPr>
          <w:rFonts w:eastAsia="SimSun"/>
          <w:lang w:val="en-US" w:eastAsia="ko-KR"/>
        </w:rPr>
        <w:t>serving cell</w:t>
      </w:r>
      <w:r w:rsidRPr="005F664F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with </w:t>
      </w:r>
      <w:r>
        <w:rPr>
          <w:rFonts w:eastAsia="SimSun"/>
          <w:lang w:val="en-US" w:eastAsia="ko-KR"/>
        </w:rPr>
        <w:t>mapping to</w:t>
      </w:r>
      <w:r w:rsidRPr="005F664F">
        <w:rPr>
          <w:rFonts w:eastAsia="SimSun" w:hint="eastAsia"/>
          <w:lang w:val="en-US" w:eastAsia="ko-KR"/>
        </w:rPr>
        <w:t xml:space="preserve"> </w:t>
      </w:r>
      <w:r>
        <w:rPr>
          <w:rFonts w:eastAsia="SimSun"/>
          <w:lang w:val="en-US" w:eastAsia="zh-CN"/>
        </w:rPr>
        <w:t>a</w:t>
      </w:r>
      <w:r w:rsidRPr="005F664F">
        <w:rPr>
          <w:lang w:eastAsia="zh-CN"/>
        </w:rPr>
        <w:t xml:space="preserve"> respective</w:t>
      </w:r>
      <w:r w:rsidRPr="005F664F">
        <w:rPr>
          <w:rFonts w:eastAsia="SimSun" w:hint="eastAsia"/>
          <w:lang w:val="en-US" w:eastAsia="ko-KR"/>
        </w:rPr>
        <w:t xml:space="preserve"> field</w:t>
      </w:r>
      <w:r w:rsidRPr="005F664F">
        <w:rPr>
          <w:rFonts w:eastAsia="SimSun"/>
          <w:lang w:val="en-US" w:eastAsia="ko-KR"/>
        </w:rPr>
        <w:t xml:space="preserve"> in </w:t>
      </w:r>
      <w:r>
        <w:rPr>
          <w:rFonts w:eastAsia="SimSun" w:hint="eastAsia"/>
          <w:lang w:val="en-US" w:eastAsia="zh-CN"/>
        </w:rPr>
        <w:t xml:space="preserve">the </w:t>
      </w:r>
      <w:r w:rsidRPr="005F664F">
        <w:rPr>
          <w:rFonts w:eastAsia="SimSun"/>
          <w:lang w:val="en-US" w:eastAsia="ko-KR"/>
        </w:rPr>
        <w:t>DCI format 2_1</w:t>
      </w:r>
      <w:r w:rsidRPr="005F664F">
        <w:rPr>
          <w:rFonts w:eastAsia="SimSun" w:hint="eastAsia"/>
          <w:lang w:val="en-US" w:eastAsia="zh-CN"/>
        </w:rPr>
        <w:t xml:space="preserve">, </w:t>
      </w:r>
      <w:r w:rsidRPr="005F664F">
        <w:rPr>
          <w:rFonts w:eastAsia="Malgun Gothic"/>
          <w:position w:val="-12"/>
        </w:rPr>
        <w:object w:dxaOrig="460" w:dyaOrig="360">
          <v:shape id="_x0000_i1030" type="#_x0000_t75" style="width:23.1pt;height:19.25pt" o:ole="">
            <v:imagedata r:id="rId22" o:title=""/>
          </v:shape>
          <o:OLEObject Type="Embed" ProgID="Equation.3" ShapeID="_x0000_i1030" DrawAspect="Content" ObjectID="_1597510122" r:id="rId23"/>
        </w:object>
      </w:r>
      <w:r w:rsidRPr="005F664F">
        <w:rPr>
          <w:rFonts w:eastAsia="Malgun Gothic"/>
        </w:rPr>
        <w:t xml:space="preserve"> </w:t>
      </w:r>
      <w:r w:rsidRPr="005F664F">
        <w:rPr>
          <w:rFonts w:eastAsia="SimSun" w:hint="eastAsia"/>
          <w:lang w:val="en-US" w:eastAsia="ko-KR"/>
        </w:rPr>
        <w:t xml:space="preserve">is </w:t>
      </w:r>
      <w:r>
        <w:rPr>
          <w:rFonts w:eastAsia="SimSun"/>
          <w:lang w:val="en-US" w:eastAsia="ko-KR"/>
        </w:rPr>
        <w:t>the</w:t>
      </w:r>
      <w:r w:rsidRPr="005F664F">
        <w:rPr>
          <w:rFonts w:eastAsia="SimSun" w:hint="eastAsia"/>
          <w:lang w:val="en-US" w:eastAsia="ko-KR"/>
        </w:rPr>
        <w:t xml:space="preserve"> </w:t>
      </w:r>
      <w:r w:rsidRPr="005F664F">
        <w:rPr>
          <w:rFonts w:eastAsia="SimSun"/>
          <w:lang w:val="en-US" w:eastAsia="ko-KR"/>
        </w:rPr>
        <w:t>subcarrier spac</w:t>
      </w:r>
      <w:r>
        <w:rPr>
          <w:rFonts w:eastAsia="SimSun"/>
          <w:lang w:val="en-US" w:eastAsia="ko-KR"/>
        </w:rPr>
        <w:t>ing configuration of the DL BWP</w:t>
      </w:r>
      <w:r w:rsidRPr="005F664F">
        <w:rPr>
          <w:rFonts w:eastAsia="SimSun" w:hint="eastAsia"/>
          <w:lang w:val="en-US" w:eastAsia="zh-CN"/>
        </w:rPr>
        <w:t xml:space="preserve"> </w:t>
      </w:r>
      <w:r w:rsidRPr="005F664F">
        <w:rPr>
          <w:rFonts w:eastAsia="SimSun"/>
          <w:lang w:val="en-US" w:eastAsia="ko-KR"/>
        </w:rPr>
        <w:t xml:space="preserve">where </w:t>
      </w:r>
      <w:r w:rsidRPr="005F664F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val="en-US" w:eastAsia="zh-CN"/>
        </w:rPr>
        <w:t xml:space="preserve">UE receives the PDCCH conveying the </w:t>
      </w:r>
      <w:r w:rsidRPr="005F664F">
        <w:rPr>
          <w:rFonts w:eastAsia="Malgun Gothic"/>
          <w:lang w:val="en-US"/>
        </w:rPr>
        <w:t>DCI format 2_1</w:t>
      </w:r>
      <w:r w:rsidRPr="005F664F">
        <w:rPr>
          <w:lang w:val="en-US"/>
        </w:rPr>
        <w:t>.</w:t>
      </w:r>
      <w:r>
        <w:rPr>
          <w:lang w:val="en-US"/>
        </w:rPr>
        <w:t xml:space="preserve"> I</w:t>
      </w:r>
      <w:r w:rsidRPr="00B916EC">
        <w:rPr>
          <w:lang w:val="en-US"/>
        </w:rPr>
        <w:t xml:space="preserve">f the UE is configured with </w:t>
      </w:r>
      <w:r w:rsidRPr="00B916EC">
        <w:t>higher layer parameter</w:t>
      </w:r>
      <w:r>
        <w:t>s</w:t>
      </w:r>
      <w:r w:rsidRPr="00B916EC">
        <w:t xml:space="preserve"> </w:t>
      </w:r>
      <w:proofErr w:type="spellStart"/>
      <w:r w:rsidRPr="00D6515C"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proofErr w:type="spellStart"/>
      <w:r w:rsidRPr="00D6515C">
        <w:rPr>
          <w:i/>
          <w:lang w:val="en-US"/>
        </w:rPr>
        <w:t>ConfigurationCommon</w:t>
      </w:r>
      <w:proofErr w:type="spellEnd"/>
      <w:r>
        <w:rPr>
          <w:lang w:val="en-US"/>
        </w:rPr>
        <w:t xml:space="preserve"> or </w:t>
      </w:r>
      <w:proofErr w:type="spellStart"/>
      <w:proofErr w:type="gramStart"/>
      <w:r w:rsidRPr="00D6515C"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proofErr w:type="gramEnd"/>
      <w:r w:rsidRPr="00D6515C">
        <w:rPr>
          <w:i/>
        </w:rPr>
        <w:t>UL-DL-</w:t>
      </w:r>
      <w:r w:rsidRPr="00D6515C">
        <w:rPr>
          <w:i/>
          <w:lang w:val="en-US"/>
        </w:rPr>
        <w:t xml:space="preserve"> ConfigurationCommon2</w:t>
      </w:r>
      <w:r w:rsidRPr="00B916EC">
        <w:rPr>
          <w:lang w:val="en-US"/>
        </w:rPr>
        <w:t xml:space="preserve">, symbols indicated as uplink by </w:t>
      </w:r>
      <w:proofErr w:type="spellStart"/>
      <w:r w:rsidRPr="00D6515C"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proofErr w:type="spellStart"/>
      <w:r w:rsidRPr="00D6515C">
        <w:rPr>
          <w:i/>
          <w:lang w:val="en-US"/>
        </w:rPr>
        <w:t>ConfigurationCommon</w:t>
      </w:r>
      <w:proofErr w:type="spellEnd"/>
      <w:r>
        <w:rPr>
          <w:lang w:val="en-US"/>
        </w:rPr>
        <w:t xml:space="preserve"> or </w:t>
      </w:r>
      <w:proofErr w:type="spellStart"/>
      <w:r w:rsidRPr="00D6515C"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r w:rsidRPr="00D6515C">
        <w:rPr>
          <w:i/>
          <w:lang w:val="en-US"/>
        </w:rPr>
        <w:t xml:space="preserve"> ConfigurationCommon2</w:t>
      </w:r>
      <w:r>
        <w:rPr>
          <w:lang w:val="en-US"/>
        </w:rPr>
        <w:t xml:space="preserve"> </w:t>
      </w:r>
      <w:r w:rsidRPr="00180617">
        <w:rPr>
          <w:lang w:val="en-US"/>
        </w:rPr>
        <w:t>are</w:t>
      </w:r>
      <w:r>
        <w:rPr>
          <w:lang w:val="en-US"/>
        </w:rPr>
        <w:t xml:space="preserve"> excluded from the </w:t>
      </w:r>
      <w:r>
        <w:rPr>
          <w:lang w:val="en-US" w:eastAsia="zh-CN"/>
        </w:rPr>
        <w:t xml:space="preserve">last </w:t>
      </w:r>
      <w:r w:rsidRPr="00952286">
        <w:rPr>
          <w:position w:val="-12"/>
        </w:rPr>
        <w:object w:dxaOrig="1600" w:dyaOrig="380">
          <v:shape id="_x0000_i1031" type="#_x0000_t75" style="width:79.7pt;height:19.25pt" o:ole="">
            <v:imagedata r:id="rId24" o:title=""/>
          </v:shape>
          <o:OLEObject Type="Embed" ProgID="Equation.3" ShapeID="_x0000_i1031" DrawAspect="Content" ObjectID="_1597510123" r:id="rId25"/>
        </w:object>
      </w:r>
      <w:r w:rsidRPr="00906D7F">
        <w:rPr>
          <w:i/>
          <w:lang w:val="en-US" w:eastAsia="zh-CN"/>
        </w:rPr>
        <w:t xml:space="preserve"> </w:t>
      </w:r>
      <w:r w:rsidRPr="000A0A2C">
        <w:rPr>
          <w:lang w:val="en-US" w:eastAsia="zh-CN"/>
        </w:rPr>
        <w:t xml:space="preserve">symbols prior to the </w:t>
      </w:r>
      <w:r w:rsidRPr="000A0A2C">
        <w:rPr>
          <w:lang w:val="en-US"/>
        </w:rPr>
        <w:t>first symbol of the control resource set</w:t>
      </w:r>
      <w:r>
        <w:rPr>
          <w:lang w:val="en-US"/>
        </w:rPr>
        <w:t xml:space="preserve"> </w:t>
      </w:r>
      <w:r w:rsidRPr="00B916EC">
        <w:rPr>
          <w:lang w:val="en-US" w:eastAsia="zh-CN"/>
        </w:rPr>
        <w:t xml:space="preserve">in </w:t>
      </w:r>
      <w:r>
        <w:rPr>
          <w:lang w:val="en-US" w:eastAsia="zh-CN"/>
        </w:rPr>
        <w:t xml:space="preserve">the </w:t>
      </w:r>
      <w:r w:rsidRPr="00B916EC">
        <w:rPr>
          <w:lang w:val="en-US" w:eastAsia="zh-CN"/>
        </w:rPr>
        <w:t>slot</w:t>
      </w:r>
      <w:r w:rsidRPr="00B916EC">
        <w:rPr>
          <w:lang w:val="en-US"/>
        </w:rPr>
        <w:t xml:space="preserve">. The </w:t>
      </w:r>
      <w:r>
        <w:rPr>
          <w:lang w:val="en-US"/>
        </w:rPr>
        <w:t xml:space="preserve">resulting set </w:t>
      </w:r>
      <w:r w:rsidRPr="00B916EC">
        <w:rPr>
          <w:lang w:val="en-US"/>
        </w:rPr>
        <w:t xml:space="preserve">of symbols </w:t>
      </w:r>
      <w:r>
        <w:rPr>
          <w:lang w:val="en-US"/>
        </w:rPr>
        <w:t xml:space="preserve">includes a number of symbols that </w:t>
      </w:r>
      <w:r w:rsidRPr="00B916EC">
        <w:rPr>
          <w:lang w:val="en-US"/>
        </w:rPr>
        <w:t xml:space="preserve">is denoted </w:t>
      </w:r>
      <w:proofErr w:type="gramStart"/>
      <w:r w:rsidRPr="00B916EC">
        <w:rPr>
          <w:lang w:val="en-US"/>
        </w:rPr>
        <w:t xml:space="preserve">as </w:t>
      </w:r>
      <w:proofErr w:type="gramEnd"/>
      <w:r w:rsidRPr="00B916EC">
        <w:rPr>
          <w:position w:val="-10"/>
        </w:rPr>
        <w:object w:dxaOrig="440" w:dyaOrig="300">
          <v:shape id="_x0000_i1032" type="#_x0000_t75" style="width:22pt;height:14.85pt" o:ole="">
            <v:imagedata r:id="rId26" o:title=""/>
          </v:shape>
          <o:OLEObject Type="Embed" ProgID="Equation.3" ShapeID="_x0000_i1032" DrawAspect="Content" ObjectID="_1597510124" r:id="rId27"/>
        </w:object>
      </w:r>
      <w:r w:rsidRPr="00B916EC">
        <w:rPr>
          <w:lang w:val="en-US"/>
        </w:rPr>
        <w:t xml:space="preserve">. </w:t>
      </w:r>
    </w:p>
    <w:p w:rsidR="004335FA" w:rsidRDefault="004335FA" w:rsidP="004335FA">
      <w:pPr>
        <w:rPr>
          <w:lang w:val="en-US"/>
        </w:rPr>
      </w:pPr>
      <w:r>
        <w:rPr>
          <w:lang w:val="en-US"/>
        </w:rPr>
        <w:t xml:space="preserve">The UE does not expect to be provided values </w:t>
      </w:r>
      <w:proofErr w:type="gramStart"/>
      <w:r>
        <w:rPr>
          <w:lang w:val="en-US"/>
        </w:rPr>
        <w:t xml:space="preserve">of </w:t>
      </w:r>
      <w:proofErr w:type="gramEnd"/>
      <w:r w:rsidRPr="004E440D">
        <w:rPr>
          <w:position w:val="-10"/>
        </w:rPr>
        <w:object w:dxaOrig="220" w:dyaOrig="240">
          <v:shape id="_x0000_i1033" type="#_x0000_t75" style="width:11pt;height:12.1pt" o:ole="">
            <v:imagedata r:id="rId28" o:title=""/>
          </v:shape>
          <o:OLEObject Type="Embed" ProgID="Equation.3" ShapeID="_x0000_i1033" DrawAspect="Content" ObjectID="_1597510125" r:id="rId29"/>
        </w:object>
      </w:r>
      <w:r>
        <w:rPr>
          <w:lang w:val="en-US"/>
        </w:rPr>
        <w:t xml:space="preserve">, </w:t>
      </w:r>
      <w:r w:rsidRPr="004E440D">
        <w:rPr>
          <w:position w:val="-10"/>
        </w:rPr>
        <w:object w:dxaOrig="400" w:dyaOrig="300">
          <v:shape id="_x0000_i1034" type="#_x0000_t75" style="width:19.8pt;height:14.85pt" o:ole="">
            <v:imagedata r:id="rId30" o:title=""/>
          </v:shape>
          <o:OLEObject Type="Embed" ProgID="Equation.3" ShapeID="_x0000_i1034" DrawAspect="Content" ObjectID="_1597510126" r:id="rId31"/>
        </w:object>
      </w:r>
      <w:r>
        <w:rPr>
          <w:lang w:val="en-US"/>
        </w:rPr>
        <w:t xml:space="preserve">, and </w:t>
      </w:r>
      <w:r w:rsidRPr="004E440D">
        <w:rPr>
          <w:position w:val="-10"/>
        </w:rPr>
        <w:object w:dxaOrig="380" w:dyaOrig="300">
          <v:shape id="_x0000_i1035" type="#_x0000_t75" style="width:19.25pt;height:14.85pt" o:ole="">
            <v:imagedata r:id="rId16" o:title=""/>
          </v:shape>
          <o:OLEObject Type="Embed" ProgID="Equation.3" ShapeID="_x0000_i1035" DrawAspect="Content" ObjectID="_1597510127" r:id="rId32"/>
        </w:object>
      </w:r>
      <w:r>
        <w:rPr>
          <w:lang w:val="en-US"/>
        </w:rPr>
        <w:t xml:space="preserve"> resulting to a value of </w:t>
      </w:r>
      <w:r w:rsidRPr="00952286">
        <w:rPr>
          <w:position w:val="-12"/>
        </w:rPr>
        <w:object w:dxaOrig="1600" w:dyaOrig="380">
          <v:shape id="_x0000_i1036" type="#_x0000_t75" style="width:79.7pt;height:19.25pt" o:ole="">
            <v:imagedata r:id="rId14" o:title=""/>
          </v:shape>
          <o:OLEObject Type="Embed" ProgID="Equation.3" ShapeID="_x0000_i1036" DrawAspect="Content" ObjectID="_1597510128" r:id="rId33"/>
        </w:object>
      </w:r>
      <w:r>
        <w:rPr>
          <w:lang w:val="en-US"/>
        </w:rPr>
        <w:t xml:space="preserve"> that is not an integer.</w:t>
      </w:r>
    </w:p>
    <w:p w:rsidR="004335FA" w:rsidRPr="00B916EC" w:rsidRDefault="004335FA" w:rsidP="004335FA">
      <w:r>
        <w:rPr>
          <w:rFonts w:eastAsia="SimSun"/>
          <w:lang w:eastAsia="zh-CN"/>
        </w:rPr>
        <w:t>A</w:t>
      </w:r>
      <w:r w:rsidRPr="00B916EC">
        <w:rPr>
          <w:rFonts w:eastAsia="SimSun"/>
          <w:lang w:eastAsia="zh-CN"/>
        </w:rPr>
        <w:t xml:space="preserve"> UE is </w:t>
      </w:r>
      <w:r>
        <w:rPr>
          <w:rFonts w:eastAsia="SimSun"/>
          <w:lang w:eastAsia="zh-CN"/>
        </w:rPr>
        <w:t>provided</w:t>
      </w:r>
      <w:r w:rsidRPr="00B916EC">
        <w:rPr>
          <w:rFonts w:eastAsia="SimSun"/>
          <w:lang w:eastAsia="zh-CN"/>
        </w:rPr>
        <w:t xml:space="preserve"> the indication granularity for the set of PRBs and for the set of symbols by higher layer parameter </w:t>
      </w:r>
      <w:proofErr w:type="spellStart"/>
      <w:r w:rsidRPr="008F75A2">
        <w:rPr>
          <w:i/>
        </w:rPr>
        <w:t>timeFrequencySet</w:t>
      </w:r>
      <w:proofErr w:type="spellEnd"/>
      <w:r w:rsidRPr="00B916EC">
        <w:t xml:space="preserve">. </w:t>
      </w:r>
    </w:p>
    <w:p w:rsidR="004335FA" w:rsidRPr="00B916EC" w:rsidRDefault="004335FA" w:rsidP="004335FA">
      <w:r w:rsidRPr="00B916EC">
        <w:t xml:space="preserve">If the value of </w:t>
      </w:r>
      <w:proofErr w:type="spellStart"/>
      <w:r w:rsidRPr="008F75A2">
        <w:rPr>
          <w:i/>
        </w:rPr>
        <w:t>timeFrequencySet</w:t>
      </w:r>
      <w:proofErr w:type="spellEnd"/>
      <w:r w:rsidRPr="00B916EC">
        <w:rPr>
          <w:lang w:val="en-US"/>
        </w:rPr>
        <w:t xml:space="preserve"> is 0, </w:t>
      </w:r>
      <w:r w:rsidRPr="00B916EC">
        <w:t>14 bits</w:t>
      </w:r>
      <w:r w:rsidRPr="00B916EC">
        <w:rPr>
          <w:lang w:val="en-US"/>
        </w:rPr>
        <w:t xml:space="preserve"> of a field in DCI format 2_1 have a one-to-one mapping with </w:t>
      </w:r>
      <w:r w:rsidRPr="00B916EC">
        <w:t xml:space="preserve">14 groups of consecutive symbols from the set of symbols where each of the first </w:t>
      </w:r>
      <w:r w:rsidRPr="00B916EC">
        <w:rPr>
          <w:position w:val="-10"/>
        </w:rPr>
        <w:object w:dxaOrig="1740" w:dyaOrig="300">
          <v:shape id="_x0000_i1037" type="#_x0000_t75" style="width:86.85pt;height:14.85pt" o:ole="">
            <v:imagedata r:id="rId34" o:title=""/>
          </v:shape>
          <o:OLEObject Type="Embed" ProgID="Equation.3" ShapeID="_x0000_i1037" DrawAspect="Content" ObjectID="_1597510129" r:id="rId35"/>
        </w:object>
      </w:r>
      <w:r w:rsidRPr="00B916EC">
        <w:t xml:space="preserve"> symbol groups includes </w:t>
      </w:r>
      <w:r w:rsidRPr="00B916EC">
        <w:rPr>
          <w:position w:val="-10"/>
        </w:rPr>
        <w:object w:dxaOrig="940" w:dyaOrig="340">
          <v:shape id="_x0000_i1038" type="#_x0000_t75" style="width:46.7pt;height:16.5pt" o:ole="">
            <v:imagedata r:id="rId36" o:title=""/>
          </v:shape>
          <o:OLEObject Type="Embed" ProgID="Equation.3" ShapeID="_x0000_i1038" DrawAspect="Content" ObjectID="_1597510130" r:id="rId37"/>
        </w:object>
      </w:r>
      <w:r w:rsidRPr="00B916EC">
        <w:t xml:space="preserve"> symbols, each of the last </w:t>
      </w:r>
      <w:r w:rsidRPr="00B916EC">
        <w:rPr>
          <w:position w:val="-10"/>
        </w:rPr>
        <w:object w:dxaOrig="2100" w:dyaOrig="300">
          <v:shape id="_x0000_i1039" type="#_x0000_t75" style="width:105pt;height:14.85pt" o:ole="">
            <v:imagedata r:id="rId38" o:title=""/>
          </v:shape>
          <o:OLEObject Type="Embed" ProgID="Equation.3" ShapeID="_x0000_i1039" DrawAspect="Content" ObjectID="_1597510131" r:id="rId39"/>
        </w:object>
      </w:r>
      <w:r w:rsidRPr="00B916EC">
        <w:t xml:space="preserve"> symbol groups includes </w:t>
      </w:r>
      <w:r w:rsidRPr="00B916EC">
        <w:rPr>
          <w:position w:val="-10"/>
        </w:rPr>
        <w:object w:dxaOrig="880" w:dyaOrig="300">
          <v:shape id="_x0000_i1040" type="#_x0000_t75" style="width:43.4pt;height:14.85pt" o:ole="">
            <v:imagedata r:id="rId40" o:title=""/>
          </v:shape>
          <o:OLEObject Type="Embed" ProgID="Equation.3" ShapeID="_x0000_i1040" DrawAspect="Content" ObjectID="_1597510132" r:id="rId41"/>
        </w:object>
      </w:r>
      <w:r w:rsidRPr="00B916EC">
        <w:t xml:space="preserve"> symbols, a bit value of 0 indicates transmission</w:t>
      </w:r>
      <w:r w:rsidRPr="00B916EC">
        <w:rPr>
          <w:lang w:val="en-US"/>
        </w:rPr>
        <w:t xml:space="preserve"> to the UE in the corresponding symbol group </w:t>
      </w:r>
      <w:r w:rsidRPr="00B916EC">
        <w:t xml:space="preserve">and a bit value of 1 indicates no transmission to the UE in the corresponding symbol group. </w:t>
      </w:r>
    </w:p>
    <w:p w:rsidR="004335FA" w:rsidRDefault="004335FA" w:rsidP="004335FA">
      <w:r w:rsidRPr="00B916EC">
        <w:t xml:space="preserve">If the value of </w:t>
      </w:r>
      <w:proofErr w:type="spellStart"/>
      <w:r w:rsidRPr="008F75A2">
        <w:rPr>
          <w:i/>
        </w:rPr>
        <w:t>timeFrequencySet</w:t>
      </w:r>
      <w:proofErr w:type="spellEnd"/>
      <w:r w:rsidRPr="00B916EC">
        <w:rPr>
          <w:lang w:val="en-US"/>
        </w:rPr>
        <w:t xml:space="preserve"> is 1, </w:t>
      </w:r>
      <w:r w:rsidRPr="00B916EC">
        <w:t>7 pairs of bits</w:t>
      </w:r>
      <w:r w:rsidRPr="00B916EC">
        <w:rPr>
          <w:lang w:val="en-US"/>
        </w:rPr>
        <w:t xml:space="preserve"> of a field in the DCI format 2_1 have a one-to-one mapping with </w:t>
      </w:r>
      <w:r w:rsidRPr="00B916EC">
        <w:t>7 groups of consecutive symbols where</w:t>
      </w:r>
      <w:r>
        <w:t xml:space="preserve"> </w:t>
      </w:r>
      <w:r w:rsidRPr="00B916EC">
        <w:t xml:space="preserve">each of the first </w:t>
      </w:r>
      <w:r w:rsidRPr="00B916EC">
        <w:rPr>
          <w:position w:val="-10"/>
        </w:rPr>
        <w:object w:dxaOrig="1579" w:dyaOrig="300">
          <v:shape id="_x0000_i1041" type="#_x0000_t75" style="width:79.15pt;height:14.85pt" o:ole="">
            <v:imagedata r:id="rId42" o:title=""/>
          </v:shape>
          <o:OLEObject Type="Embed" ProgID="Equation.3" ShapeID="_x0000_i1041" DrawAspect="Content" ObjectID="_1597510133" r:id="rId43"/>
        </w:object>
      </w:r>
      <w:r w:rsidRPr="00B916EC">
        <w:t xml:space="preserve"> symbol groups includes </w:t>
      </w:r>
      <w:r w:rsidRPr="00B916EC">
        <w:rPr>
          <w:position w:val="-10"/>
        </w:rPr>
        <w:object w:dxaOrig="859" w:dyaOrig="340">
          <v:shape id="_x0000_i1042" type="#_x0000_t75" style="width:43.4pt;height:16.5pt" o:ole="">
            <v:imagedata r:id="rId44" o:title=""/>
          </v:shape>
          <o:OLEObject Type="Embed" ProgID="Equation.3" ShapeID="_x0000_i1042" DrawAspect="Content" ObjectID="_1597510134" r:id="rId45"/>
        </w:object>
      </w:r>
      <w:r w:rsidRPr="00B916EC">
        <w:t xml:space="preserve"> symbols, each of the last </w:t>
      </w:r>
      <w:r w:rsidRPr="00B916EC">
        <w:rPr>
          <w:position w:val="-10"/>
        </w:rPr>
        <w:object w:dxaOrig="1860" w:dyaOrig="300">
          <v:shape id="_x0000_i1043" type="#_x0000_t75" style="width:93.45pt;height:14.85pt" o:ole="">
            <v:imagedata r:id="rId46" o:title=""/>
          </v:shape>
          <o:OLEObject Type="Embed" ProgID="Equation.3" ShapeID="_x0000_i1043" DrawAspect="Content" ObjectID="_1597510135" r:id="rId47"/>
        </w:object>
      </w:r>
      <w:r w:rsidRPr="00B916EC">
        <w:t xml:space="preserve"> symbol groups includes </w:t>
      </w:r>
      <w:r w:rsidRPr="00B916EC">
        <w:rPr>
          <w:position w:val="-10"/>
        </w:rPr>
        <w:object w:dxaOrig="800" w:dyaOrig="300">
          <v:shape id="_x0000_i1044" type="#_x0000_t75" style="width:40.1pt;height:14.85pt" o:ole="">
            <v:imagedata r:id="rId48" o:title=""/>
          </v:shape>
          <o:OLEObject Type="Embed" ProgID="Equation.3" ShapeID="_x0000_i1044" DrawAspect="Content" ObjectID="_1597510136" r:id="rId49"/>
        </w:object>
      </w:r>
      <w:r w:rsidRPr="00B916EC">
        <w:t xml:space="preserve"> symbols, a first bit in a pair of bits for a symbol group is applicable to the subset of</w:t>
      </w:r>
      <w:r>
        <w:t xml:space="preserve"> first</w:t>
      </w:r>
      <w:r w:rsidRPr="00B916EC">
        <w:t xml:space="preserve"> </w:t>
      </w:r>
      <w:r w:rsidRPr="00B916EC">
        <w:rPr>
          <w:position w:val="-10"/>
        </w:rPr>
        <w:object w:dxaOrig="820" w:dyaOrig="340">
          <v:shape id="_x0000_i1045" type="#_x0000_t75" style="width:41.2pt;height:16.5pt" o:ole="">
            <v:imagedata r:id="rId50" o:title=""/>
          </v:shape>
          <o:OLEObject Type="Embed" ProgID="Equation.3" ShapeID="_x0000_i1045" DrawAspect="Content" ObjectID="_1597510137" r:id="rId51"/>
        </w:object>
      </w:r>
      <w:r w:rsidRPr="00B916EC">
        <w:t xml:space="preserve"> PRBs from the set of </w:t>
      </w:r>
      <w:r w:rsidRPr="00B916EC">
        <w:rPr>
          <w:position w:val="-10"/>
        </w:rPr>
        <w:object w:dxaOrig="400" w:dyaOrig="300">
          <v:shape id="_x0000_i1046" type="#_x0000_t75" style="width:19.8pt;height:14.85pt" o:ole="">
            <v:imagedata r:id="rId12" o:title=""/>
          </v:shape>
          <o:OLEObject Type="Embed" ProgID="Equation.3" ShapeID="_x0000_i1046" DrawAspect="Content" ObjectID="_1597510138" r:id="rId52"/>
        </w:object>
      </w:r>
      <w:r w:rsidRPr="00B916EC">
        <w:t xml:space="preserve"> PRBs, a second bit in the pair of bits for the symbol group is applicable to the subset of last </w:t>
      </w:r>
      <w:r w:rsidRPr="00B916EC">
        <w:rPr>
          <w:position w:val="-10"/>
        </w:rPr>
        <w:object w:dxaOrig="760" w:dyaOrig="300">
          <v:shape id="_x0000_i1047" type="#_x0000_t75" style="width:37.9pt;height:14.85pt" o:ole="">
            <v:imagedata r:id="rId53" o:title=""/>
          </v:shape>
          <o:OLEObject Type="Embed" ProgID="Equation.3" ShapeID="_x0000_i1047" DrawAspect="Content" ObjectID="_1597510139" r:id="rId54"/>
        </w:object>
      </w:r>
      <w:r w:rsidRPr="00B916EC">
        <w:t xml:space="preserve"> PRBs from the set of </w:t>
      </w:r>
      <w:r w:rsidRPr="00B916EC">
        <w:rPr>
          <w:position w:val="-10"/>
        </w:rPr>
        <w:object w:dxaOrig="400" w:dyaOrig="300">
          <v:shape id="_x0000_i1048" type="#_x0000_t75" style="width:19.8pt;height:14.85pt" o:ole="">
            <v:imagedata r:id="rId12" o:title=""/>
          </v:shape>
          <o:OLEObject Type="Embed" ProgID="Equation.3" ShapeID="_x0000_i1048" DrawAspect="Content" ObjectID="_1597510140" r:id="rId55"/>
        </w:object>
      </w:r>
      <w:r w:rsidRPr="00B916EC">
        <w:t xml:space="preserve"> PRBs, a bit value of 0 indicates transmission</w:t>
      </w:r>
      <w:r w:rsidRPr="00B916EC">
        <w:rPr>
          <w:lang w:val="en-US"/>
        </w:rPr>
        <w:t xml:space="preserve"> to the UE in the corresponding symbol</w:t>
      </w:r>
      <w:r w:rsidRPr="00B916EC">
        <w:t xml:space="preserve"> group and subset of PRBs, and a bit value of 1 indicates no transmission to the UE in the corresponding symbol group and subset of PRBs.</w:t>
      </w:r>
    </w:p>
    <w:p w:rsidR="003C3971" w:rsidRDefault="00823537" w:rsidP="004335FA">
      <w:r>
        <w:rPr>
          <w:rFonts w:hint="eastAsia"/>
          <w:lang w:eastAsia="zh-CN"/>
        </w:rPr>
        <w:t xml:space="preserve"> </w:t>
      </w:r>
      <w:bookmarkEnd w:id="3"/>
    </w:p>
    <w:sectPr w:rsidR="003C3971" w:rsidSect="00AD381F">
      <w:headerReference w:type="default" r:id="rId56"/>
      <w:footerReference w:type="default" r:id="rId5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7C0" w:rsidRDefault="006477C0">
      <w:r>
        <w:separator/>
      </w:r>
    </w:p>
  </w:endnote>
  <w:endnote w:type="continuationSeparator" w:id="0">
    <w:p w:rsidR="006477C0" w:rsidRDefault="00647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22B" w:rsidRDefault="003F422B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7C0" w:rsidRDefault="006477C0">
      <w:r>
        <w:separator/>
      </w:r>
    </w:p>
  </w:footnote>
  <w:footnote w:type="continuationSeparator" w:id="0">
    <w:p w:rsidR="006477C0" w:rsidRDefault="006477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22B" w:rsidRDefault="001B4FC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F422B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189E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F422B" w:rsidRDefault="001B4F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F422B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6189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3F422B" w:rsidRDefault="001B4FC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F422B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189E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F422B" w:rsidRDefault="003F42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7"/>
  </w:num>
  <w:num w:numId="6">
    <w:abstractNumId w:val="23"/>
  </w:num>
  <w:num w:numId="7">
    <w:abstractNumId w:val="22"/>
  </w:num>
  <w:num w:numId="8">
    <w:abstractNumId w:val="10"/>
  </w:num>
  <w:num w:numId="9">
    <w:abstractNumId w:val="6"/>
  </w:num>
  <w:num w:numId="10">
    <w:abstractNumId w:val="11"/>
  </w:num>
  <w:num w:numId="11">
    <w:abstractNumId w:val="24"/>
  </w:num>
  <w:num w:numId="12">
    <w:abstractNumId w:val="17"/>
  </w:num>
  <w:num w:numId="13">
    <w:abstractNumId w:val="19"/>
  </w:num>
  <w:num w:numId="14">
    <w:abstractNumId w:val="18"/>
  </w:num>
  <w:num w:numId="15">
    <w:abstractNumId w:val="25"/>
  </w:num>
  <w:num w:numId="16">
    <w:abstractNumId w:val="5"/>
  </w:num>
  <w:num w:numId="17">
    <w:abstractNumId w:val="14"/>
  </w:num>
  <w:num w:numId="18">
    <w:abstractNumId w:val="4"/>
  </w:num>
  <w:num w:numId="19">
    <w:abstractNumId w:val="15"/>
  </w:num>
  <w:num w:numId="20">
    <w:abstractNumId w:val="20"/>
  </w:num>
  <w:num w:numId="21">
    <w:abstractNumId w:val="16"/>
  </w:num>
  <w:num w:numId="22">
    <w:abstractNumId w:val="13"/>
  </w:num>
  <w:num w:numId="23">
    <w:abstractNumId w:val="21"/>
  </w:num>
  <w:num w:numId="24">
    <w:abstractNumId w:val="12"/>
  </w:num>
  <w:num w:numId="25">
    <w:abstractNumId w:val="8"/>
  </w:num>
  <w:num w:numId="26">
    <w:abstractNumId w:val="9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5C38"/>
    <w:rsid w:val="0001756D"/>
    <w:rsid w:val="0002022B"/>
    <w:rsid w:val="0002085A"/>
    <w:rsid w:val="00020F9A"/>
    <w:rsid w:val="00021CF7"/>
    <w:rsid w:val="0002217C"/>
    <w:rsid w:val="0002494E"/>
    <w:rsid w:val="000250B7"/>
    <w:rsid w:val="00025CE6"/>
    <w:rsid w:val="00030901"/>
    <w:rsid w:val="00031364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0FC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179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4FC3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558A"/>
    <w:rsid w:val="002E7558"/>
    <w:rsid w:val="002F15AE"/>
    <w:rsid w:val="002F2F99"/>
    <w:rsid w:val="002F34E7"/>
    <w:rsid w:val="002F59C8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189E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30FF4"/>
    <w:rsid w:val="004335FA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80B18"/>
    <w:rsid w:val="00480E7D"/>
    <w:rsid w:val="00480F40"/>
    <w:rsid w:val="004810E5"/>
    <w:rsid w:val="00481DAB"/>
    <w:rsid w:val="004828B1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14D3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17A40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7C0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C2311"/>
    <w:rsid w:val="006C2A13"/>
    <w:rsid w:val="006C3A28"/>
    <w:rsid w:val="006C5ABE"/>
    <w:rsid w:val="006C5EE2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921"/>
    <w:rsid w:val="007647C6"/>
    <w:rsid w:val="007662AE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6288"/>
    <w:rsid w:val="00936AF3"/>
    <w:rsid w:val="00941E3C"/>
    <w:rsid w:val="00942D0F"/>
    <w:rsid w:val="00942EC2"/>
    <w:rsid w:val="009451D8"/>
    <w:rsid w:val="009460DB"/>
    <w:rsid w:val="009467DC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0AF"/>
    <w:rsid w:val="00993325"/>
    <w:rsid w:val="009A0325"/>
    <w:rsid w:val="009A2075"/>
    <w:rsid w:val="009A55F2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55C"/>
    <w:rsid w:val="00A21A5A"/>
    <w:rsid w:val="00A2580F"/>
    <w:rsid w:val="00A30A3B"/>
    <w:rsid w:val="00A3254B"/>
    <w:rsid w:val="00A343F8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124C"/>
    <w:rsid w:val="00B73C17"/>
    <w:rsid w:val="00B740FC"/>
    <w:rsid w:val="00B74599"/>
    <w:rsid w:val="00B75DDD"/>
    <w:rsid w:val="00B8086A"/>
    <w:rsid w:val="00B83D6A"/>
    <w:rsid w:val="00B84ACC"/>
    <w:rsid w:val="00B85470"/>
    <w:rsid w:val="00B87F49"/>
    <w:rsid w:val="00B90506"/>
    <w:rsid w:val="00B9142F"/>
    <w:rsid w:val="00B96631"/>
    <w:rsid w:val="00B966C3"/>
    <w:rsid w:val="00BA1EB0"/>
    <w:rsid w:val="00BA2D88"/>
    <w:rsid w:val="00BA38CA"/>
    <w:rsid w:val="00BA3B1F"/>
    <w:rsid w:val="00BA4004"/>
    <w:rsid w:val="00BA477D"/>
    <w:rsid w:val="00BA71AE"/>
    <w:rsid w:val="00BB0381"/>
    <w:rsid w:val="00BB039A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3EF4"/>
    <w:rsid w:val="00C651EC"/>
    <w:rsid w:val="00C6525B"/>
    <w:rsid w:val="00C6635F"/>
    <w:rsid w:val="00C67A70"/>
    <w:rsid w:val="00C71A18"/>
    <w:rsid w:val="00C72833"/>
    <w:rsid w:val="00C76699"/>
    <w:rsid w:val="00C8174B"/>
    <w:rsid w:val="00C83E1E"/>
    <w:rsid w:val="00C85EAC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662"/>
    <w:rsid w:val="00D666EE"/>
    <w:rsid w:val="00D66E4F"/>
    <w:rsid w:val="00D66EB9"/>
    <w:rsid w:val="00D6734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42F3"/>
    <w:rsid w:val="00DC03E4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10389"/>
    <w:rsid w:val="00E10690"/>
    <w:rsid w:val="00E108B4"/>
    <w:rsid w:val="00E113FE"/>
    <w:rsid w:val="00E128EE"/>
    <w:rsid w:val="00E133FA"/>
    <w:rsid w:val="00E14814"/>
    <w:rsid w:val="00E16652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2DCC"/>
    <w:rsid w:val="00E46711"/>
    <w:rsid w:val="00E5560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5A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2E44"/>
    <w:rsid w:val="00FC4A7F"/>
    <w:rsid w:val="00FC50CB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4D3E"/>
    <w:rsid w:val="00FF724C"/>
    <w:rsid w:val="00FF7819"/>
    <w:rsid w:val="00FF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381F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AD38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AD38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D381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D381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D381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D381F"/>
    <w:pPr>
      <w:outlineLvl w:val="5"/>
    </w:pPr>
  </w:style>
  <w:style w:type="paragraph" w:styleId="7">
    <w:name w:val="heading 7"/>
    <w:basedOn w:val="H6"/>
    <w:next w:val="a"/>
    <w:link w:val="7Char"/>
    <w:qFormat/>
    <w:rsid w:val="00AD381F"/>
    <w:pPr>
      <w:outlineLvl w:val="6"/>
    </w:pPr>
  </w:style>
  <w:style w:type="paragraph" w:styleId="8">
    <w:name w:val="heading 8"/>
    <w:basedOn w:val="1"/>
    <w:next w:val="a"/>
    <w:link w:val="8Char"/>
    <w:qFormat/>
    <w:rsid w:val="00AD381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D381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D381F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AD381F"/>
    <w:pPr>
      <w:ind w:left="1418" w:hanging="1418"/>
    </w:pPr>
  </w:style>
  <w:style w:type="paragraph" w:styleId="80">
    <w:name w:val="toc 8"/>
    <w:basedOn w:val="10"/>
    <w:uiPriority w:val="39"/>
    <w:rsid w:val="00AD381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D381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AD381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381F"/>
  </w:style>
  <w:style w:type="paragraph" w:styleId="a3">
    <w:name w:val="header"/>
    <w:link w:val="Char"/>
    <w:rsid w:val="00AD38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AD381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AD381F"/>
    <w:pPr>
      <w:ind w:left="1701" w:hanging="1701"/>
    </w:pPr>
  </w:style>
  <w:style w:type="paragraph" w:styleId="40">
    <w:name w:val="toc 4"/>
    <w:basedOn w:val="30"/>
    <w:uiPriority w:val="39"/>
    <w:rsid w:val="00AD381F"/>
    <w:pPr>
      <w:ind w:left="1418" w:hanging="1418"/>
    </w:pPr>
  </w:style>
  <w:style w:type="paragraph" w:styleId="30">
    <w:name w:val="toc 3"/>
    <w:basedOn w:val="20"/>
    <w:uiPriority w:val="39"/>
    <w:rsid w:val="00AD381F"/>
    <w:pPr>
      <w:ind w:left="1134" w:hanging="1134"/>
    </w:pPr>
  </w:style>
  <w:style w:type="paragraph" w:styleId="20">
    <w:name w:val="toc 2"/>
    <w:basedOn w:val="10"/>
    <w:uiPriority w:val="39"/>
    <w:rsid w:val="00AD381F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D381F"/>
    <w:pPr>
      <w:jc w:val="center"/>
    </w:pPr>
    <w:rPr>
      <w:i/>
    </w:rPr>
  </w:style>
  <w:style w:type="paragraph" w:customStyle="1" w:styleId="TT">
    <w:name w:val="TT"/>
    <w:basedOn w:val="1"/>
    <w:next w:val="a"/>
    <w:rsid w:val="00AD381F"/>
    <w:pPr>
      <w:outlineLvl w:val="9"/>
    </w:pPr>
  </w:style>
  <w:style w:type="paragraph" w:customStyle="1" w:styleId="NF">
    <w:name w:val="NF"/>
    <w:basedOn w:val="NO"/>
    <w:rsid w:val="00AD381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AD381F"/>
    <w:pPr>
      <w:keepLines/>
      <w:ind w:left="1135" w:hanging="851"/>
    </w:pPr>
  </w:style>
  <w:style w:type="paragraph" w:customStyle="1" w:styleId="PL">
    <w:name w:val="PL"/>
    <w:rsid w:val="00AD38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381F"/>
    <w:pPr>
      <w:jc w:val="right"/>
    </w:pPr>
  </w:style>
  <w:style w:type="paragraph" w:customStyle="1" w:styleId="TAL">
    <w:name w:val="TAL"/>
    <w:basedOn w:val="a"/>
    <w:link w:val="TALCar"/>
    <w:rsid w:val="00AD381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D381F"/>
    <w:rPr>
      <w:b/>
    </w:rPr>
  </w:style>
  <w:style w:type="paragraph" w:customStyle="1" w:styleId="TAC">
    <w:name w:val="TAC"/>
    <w:basedOn w:val="TAL"/>
    <w:link w:val="TACChar"/>
    <w:rsid w:val="00AD381F"/>
    <w:pPr>
      <w:jc w:val="center"/>
    </w:pPr>
  </w:style>
  <w:style w:type="paragraph" w:customStyle="1" w:styleId="LD">
    <w:name w:val="LD"/>
    <w:rsid w:val="00AD381F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AD381F"/>
    <w:pPr>
      <w:keepLines/>
      <w:ind w:left="1702" w:hanging="1418"/>
    </w:pPr>
  </w:style>
  <w:style w:type="paragraph" w:customStyle="1" w:styleId="FP">
    <w:name w:val="FP"/>
    <w:basedOn w:val="a"/>
    <w:rsid w:val="00AD381F"/>
    <w:pPr>
      <w:spacing w:after="0"/>
    </w:pPr>
  </w:style>
  <w:style w:type="paragraph" w:customStyle="1" w:styleId="NW">
    <w:name w:val="NW"/>
    <w:basedOn w:val="NO"/>
    <w:rsid w:val="00AD381F"/>
    <w:pPr>
      <w:spacing w:after="0"/>
    </w:pPr>
  </w:style>
  <w:style w:type="paragraph" w:customStyle="1" w:styleId="EW">
    <w:name w:val="EW"/>
    <w:basedOn w:val="EX"/>
    <w:rsid w:val="00AD381F"/>
    <w:pPr>
      <w:spacing w:after="0"/>
    </w:pPr>
  </w:style>
  <w:style w:type="paragraph" w:customStyle="1" w:styleId="B1">
    <w:name w:val="B1"/>
    <w:basedOn w:val="a"/>
    <w:link w:val="B1Char1"/>
    <w:qFormat/>
    <w:rsid w:val="00AD381F"/>
    <w:pPr>
      <w:ind w:left="568" w:hanging="284"/>
    </w:pPr>
  </w:style>
  <w:style w:type="paragraph" w:styleId="60">
    <w:name w:val="toc 6"/>
    <w:basedOn w:val="50"/>
    <w:next w:val="a"/>
    <w:uiPriority w:val="39"/>
    <w:rsid w:val="00AD381F"/>
    <w:pPr>
      <w:ind w:left="1985" w:hanging="1985"/>
    </w:pPr>
  </w:style>
  <w:style w:type="paragraph" w:styleId="70">
    <w:name w:val="toc 7"/>
    <w:basedOn w:val="60"/>
    <w:next w:val="a"/>
    <w:semiHidden/>
    <w:rsid w:val="00AD381F"/>
    <w:pPr>
      <w:ind w:left="2268" w:hanging="2268"/>
    </w:pPr>
  </w:style>
  <w:style w:type="paragraph" w:customStyle="1" w:styleId="EditorsNote">
    <w:name w:val="Editor's Note"/>
    <w:basedOn w:val="NO"/>
    <w:rsid w:val="00AD381F"/>
    <w:rPr>
      <w:color w:val="FF0000"/>
    </w:rPr>
  </w:style>
  <w:style w:type="paragraph" w:customStyle="1" w:styleId="TH">
    <w:name w:val="TH"/>
    <w:basedOn w:val="a"/>
    <w:link w:val="THChar"/>
    <w:rsid w:val="00AD38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38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381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381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381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381F"/>
    <w:pPr>
      <w:ind w:left="851" w:hanging="851"/>
    </w:pPr>
  </w:style>
  <w:style w:type="paragraph" w:customStyle="1" w:styleId="ZH">
    <w:name w:val="ZH"/>
    <w:rsid w:val="00AD381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381F"/>
    <w:pPr>
      <w:keepNext w:val="0"/>
      <w:spacing w:before="0" w:after="240"/>
    </w:pPr>
  </w:style>
  <w:style w:type="paragraph" w:customStyle="1" w:styleId="ZG">
    <w:name w:val="ZG"/>
    <w:rsid w:val="00AD381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AD381F"/>
    <w:pPr>
      <w:ind w:left="851" w:hanging="284"/>
    </w:pPr>
  </w:style>
  <w:style w:type="paragraph" w:customStyle="1" w:styleId="B3">
    <w:name w:val="B3"/>
    <w:basedOn w:val="a"/>
    <w:rsid w:val="00AD381F"/>
    <w:pPr>
      <w:ind w:left="1135" w:hanging="284"/>
    </w:pPr>
  </w:style>
  <w:style w:type="paragraph" w:customStyle="1" w:styleId="B4">
    <w:name w:val="B4"/>
    <w:basedOn w:val="a"/>
    <w:rsid w:val="00AD381F"/>
    <w:pPr>
      <w:ind w:left="1418" w:hanging="284"/>
    </w:pPr>
  </w:style>
  <w:style w:type="paragraph" w:customStyle="1" w:styleId="B5">
    <w:name w:val="B5"/>
    <w:basedOn w:val="a"/>
    <w:rsid w:val="00AD381F"/>
    <w:pPr>
      <w:ind w:left="1702" w:hanging="284"/>
    </w:pPr>
  </w:style>
  <w:style w:type="paragraph" w:customStyle="1" w:styleId="ZTD">
    <w:name w:val="ZTD"/>
    <w:basedOn w:val="ZB"/>
    <w:rsid w:val="00AD381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381F"/>
    <w:pPr>
      <w:framePr w:wrap="notBeside" w:y="16161"/>
    </w:pPr>
  </w:style>
  <w:style w:type="paragraph" w:customStyle="1" w:styleId="TAJ">
    <w:name w:val="TAJ"/>
    <w:basedOn w:val="TH"/>
    <w:rsid w:val="00AD381F"/>
  </w:style>
  <w:style w:type="paragraph" w:customStyle="1" w:styleId="Guidance">
    <w:name w:val="Guidance"/>
    <w:basedOn w:val="a"/>
    <w:rsid w:val="00AD381F"/>
    <w:rPr>
      <w:i/>
      <w:color w:val="0000FF"/>
    </w:rPr>
  </w:style>
  <w:style w:type="paragraph" w:styleId="a5">
    <w:name w:val="Document Map"/>
    <w:basedOn w:val="a"/>
    <w:link w:val="Char1"/>
    <w:rsid w:val="001E2E26"/>
    <w:rPr>
      <w:rFonts w:ascii="SimSun"/>
      <w:sz w:val="18"/>
      <w:szCs w:val="18"/>
    </w:rPr>
  </w:style>
  <w:style w:type="character" w:customStyle="1" w:styleId="Char1">
    <w:name w:val="文档结构图 Char"/>
    <w:link w:val="a5"/>
    <w:rsid w:val="001E2E26"/>
    <w:rPr>
      <w:rFonts w:ascii="SimSun" w:eastAsia="SimSun"/>
      <w:sz w:val="18"/>
      <w:szCs w:val="18"/>
      <w:lang w:val="en-GB" w:eastAsia="en-US"/>
    </w:rPr>
  </w:style>
  <w:style w:type="paragraph" w:styleId="a6">
    <w:name w:val="Balloon Text"/>
    <w:basedOn w:val="a"/>
    <w:link w:val="Char2"/>
    <w:rsid w:val="00C3552E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6"/>
    <w:rsid w:val="00C3552E"/>
    <w:rPr>
      <w:sz w:val="18"/>
      <w:szCs w:val="18"/>
      <w:lang w:val="en-GB" w:eastAsia="en-US"/>
    </w:rPr>
  </w:style>
  <w:style w:type="character" w:customStyle="1" w:styleId="B1Char1">
    <w:name w:val="B1 Char1"/>
    <w:link w:val="B1"/>
    <w:rsid w:val="00C3552E"/>
    <w:rPr>
      <w:lang w:val="en-GB" w:eastAsia="en-US"/>
    </w:rPr>
  </w:style>
  <w:style w:type="character" w:customStyle="1" w:styleId="3Char">
    <w:name w:val="标题 3 Char"/>
    <w:link w:val="3"/>
    <w:rsid w:val="00C3552E"/>
    <w:rPr>
      <w:rFonts w:ascii="Arial" w:hAnsi="Arial"/>
      <w:sz w:val="28"/>
      <w:lang w:val="en-GB" w:eastAsia="en-US"/>
    </w:rPr>
  </w:style>
  <w:style w:type="character" w:styleId="a7">
    <w:name w:val="annotation reference"/>
    <w:uiPriority w:val="99"/>
    <w:rsid w:val="00C3552E"/>
    <w:rPr>
      <w:sz w:val="21"/>
      <w:szCs w:val="21"/>
    </w:rPr>
  </w:style>
  <w:style w:type="paragraph" w:styleId="a8">
    <w:name w:val="annotation text"/>
    <w:basedOn w:val="a"/>
    <w:link w:val="Char3"/>
    <w:rsid w:val="00C3552E"/>
  </w:style>
  <w:style w:type="character" w:customStyle="1" w:styleId="Char3">
    <w:name w:val="批注文字 Char"/>
    <w:link w:val="a8"/>
    <w:rsid w:val="00C3552E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DE6E78"/>
    <w:rPr>
      <w:rFonts w:ascii="Arial" w:hAnsi="Arial"/>
      <w:sz w:val="32"/>
      <w:lang w:val="en-GB" w:eastAsia="en-US"/>
    </w:rPr>
  </w:style>
  <w:style w:type="paragraph" w:styleId="a9">
    <w:name w:val="annotation subject"/>
    <w:basedOn w:val="a8"/>
    <w:next w:val="a8"/>
    <w:link w:val="Char4"/>
    <w:rsid w:val="00DE6E78"/>
    <w:rPr>
      <w:b/>
      <w:bCs/>
    </w:rPr>
  </w:style>
  <w:style w:type="character" w:customStyle="1" w:styleId="Char4">
    <w:name w:val="批注主题 Char"/>
    <w:link w:val="a9"/>
    <w:rsid w:val="00DE6E78"/>
    <w:rPr>
      <w:b/>
      <w:bCs/>
      <w:lang w:val="en-GB" w:eastAsia="en-US"/>
    </w:rPr>
  </w:style>
  <w:style w:type="character" w:customStyle="1" w:styleId="THChar">
    <w:name w:val="TH Char"/>
    <w:link w:val="TH"/>
    <w:rsid w:val="00DE6E78"/>
    <w:rPr>
      <w:rFonts w:ascii="Arial" w:hAnsi="Arial"/>
      <w:b/>
      <w:lang w:val="en-GB" w:eastAsia="en-US"/>
    </w:rPr>
  </w:style>
  <w:style w:type="table" w:styleId="aa">
    <w:name w:val="Table Grid"/>
    <w:basedOn w:val="a1"/>
    <w:rsid w:val="00DE6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DE6E78"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rsid w:val="00DE6E7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E6E7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E6E7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E6E7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E6E7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E6E78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3"/>
    <w:rsid w:val="00DE6E78"/>
    <w:rPr>
      <w:rFonts w:ascii="Arial" w:hAnsi="Arial"/>
      <w:b/>
      <w:noProof/>
      <w:sz w:val="18"/>
      <w:lang w:val="en-GB" w:eastAsia="ja-JP" w:bidi="ar-SA"/>
    </w:rPr>
  </w:style>
  <w:style w:type="character" w:customStyle="1" w:styleId="Char0">
    <w:name w:val="页脚 Char"/>
    <w:link w:val="a4"/>
    <w:rsid w:val="00DE6E78"/>
    <w:rPr>
      <w:rFonts w:ascii="Arial" w:hAnsi="Arial"/>
      <w:b/>
      <w:i/>
      <w:noProof/>
      <w:sz w:val="18"/>
      <w:lang w:val="en-GB" w:eastAsia="ja-JP"/>
    </w:rPr>
  </w:style>
  <w:style w:type="paragraph" w:styleId="ab">
    <w:name w:val="Revision"/>
    <w:hidden/>
    <w:uiPriority w:val="99"/>
    <w:semiHidden/>
    <w:rsid w:val="00DE6E78"/>
    <w:rPr>
      <w:lang w:eastAsia="en-US"/>
    </w:rPr>
  </w:style>
  <w:style w:type="character" w:customStyle="1" w:styleId="TACChar">
    <w:name w:val="TAC Char"/>
    <w:link w:val="TAC"/>
    <w:rsid w:val="00C23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39E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266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89298A"/>
    <w:rPr>
      <w:rFonts w:ascii="Arial" w:hAnsi="Arial"/>
      <w:sz w:val="18"/>
      <w:lang w:val="en-GB" w:eastAsia="en-US"/>
    </w:rPr>
  </w:style>
  <w:style w:type="paragraph" w:styleId="ac">
    <w:name w:val="Body Text"/>
    <w:aliases w:val="bt"/>
    <w:basedOn w:val="a"/>
    <w:link w:val="Char5"/>
    <w:rsid w:val="00655940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c"/>
    <w:rsid w:val="00655940"/>
    <w:rPr>
      <w:rFonts w:ascii="Times" w:eastAsia="Batang" w:hAnsi="Times"/>
      <w:szCs w:val="24"/>
      <w:lang w:val="en-GB" w:eastAsia="en-US"/>
    </w:rPr>
  </w:style>
  <w:style w:type="paragraph" w:styleId="ad">
    <w:name w:val="List Paragraph"/>
    <w:aliases w:val="- Bullets,목록 단락"/>
    <w:basedOn w:val="a"/>
    <w:link w:val="Char6"/>
    <w:uiPriority w:val="34"/>
    <w:qFormat/>
    <w:rsid w:val="00655940"/>
    <w:pPr>
      <w:ind w:leftChars="400" w:left="800"/>
    </w:pPr>
    <w:rPr>
      <w:rFonts w:eastAsia="Malgun Gothic"/>
    </w:rPr>
  </w:style>
  <w:style w:type="character" w:customStyle="1" w:styleId="Char6">
    <w:name w:val="列出段落 Char"/>
    <w:aliases w:val="- Bullets Char,목록 단락 Char"/>
    <w:link w:val="ad"/>
    <w:uiPriority w:val="34"/>
    <w:qFormat/>
    <w:rsid w:val="00655940"/>
    <w:rPr>
      <w:rFonts w:eastAsia="Malgun Gothic"/>
      <w:lang w:val="en-GB" w:eastAsia="en-US"/>
    </w:rPr>
  </w:style>
  <w:style w:type="character" w:styleId="ae">
    <w:name w:val="Strong"/>
    <w:qFormat/>
    <w:rsid w:val="006A6682"/>
    <w:rPr>
      <w:b/>
      <w:bCs/>
    </w:rPr>
  </w:style>
  <w:style w:type="character" w:customStyle="1" w:styleId="B2Char">
    <w:name w:val="B2 Char"/>
    <w:link w:val="B2"/>
    <w:locked/>
    <w:rsid w:val="007412CD"/>
    <w:rPr>
      <w:lang w:val="en-GB" w:eastAsia="en-US"/>
    </w:rPr>
  </w:style>
  <w:style w:type="paragraph" w:styleId="af">
    <w:name w:val="List"/>
    <w:basedOn w:val="a"/>
    <w:uiPriority w:val="99"/>
    <w:unhideWhenUsed/>
    <w:rsid w:val="00677374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character" w:styleId="af0">
    <w:name w:val="Emphasis"/>
    <w:uiPriority w:val="20"/>
    <w:qFormat/>
    <w:rsid w:val="004F3B81"/>
    <w:rPr>
      <w:i/>
      <w:iCs/>
    </w:rPr>
  </w:style>
  <w:style w:type="paragraph" w:customStyle="1" w:styleId="CRCoverPage">
    <w:name w:val="CR Cover Page"/>
    <w:rsid w:val="000F2C36"/>
    <w:pPr>
      <w:spacing w:after="120"/>
    </w:pPr>
    <w:rPr>
      <w:rFonts w:ascii="Arial" w:eastAsia="宋体" w:hAnsi="Arial"/>
      <w:lang w:eastAsia="en-US"/>
    </w:rPr>
  </w:style>
  <w:style w:type="character" w:customStyle="1" w:styleId="B1Zchn">
    <w:name w:val="B1 Zchn"/>
    <w:rsid w:val="004335F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9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4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0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57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77003-2FED-4674-9E4E-1B9D9B9D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6604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Huawei 20180827</cp:lastModifiedBy>
  <cp:revision>2</cp:revision>
  <dcterms:created xsi:type="dcterms:W3CDTF">2018-09-03T12:02:00Z</dcterms:created>
  <dcterms:modified xsi:type="dcterms:W3CDTF">2018-09-03T12:02:00Z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(3)uQCz7AzagwLqtqi/ZxzHALNbhoSNf6mreVihqKA7aHIU0AHne6SQQ3bFjAkTTEpxmZsxZhSN
ZuDcmgnvyc8TE2SBFT5zmWBVV50u7GDoe9u5/gba4H09gplHnVRNXKktTKtehfMpPEjLVyh7
MDZC3awZ2oLNJqY7PGR0RtoJinGjcYqqnfwc4YDO4GaWtwtemY8VbX+WsmeCSTf6ncJbHp8R
pnlQccV5M2kG64Vrz1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zM21dDbS7aRFzvXUMnGwwHZWPNQUKLCt87b7w+noXIE7scU+S4cO5C
Ik7K8P3E7vWF7JPu/77lD57oy55+onVblX0z+8tFnSJ23mGouilbbUxWOKxHFliTLl7Vka/N
ubv5Rr2nXlqGscP6z0C3lV3frMOKS4XrRxP9mKz58eTV3icGR1/ZfZPOii04xAMRuIEykHTB
hiV03DAMT4adjY5eeTDvpE1UsmbOAM0FEiRu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tQ==</vt:lpwstr>
  </property>
  <property fmtid="{D5CDD505-2E9C-101B-9397-08002B2CF9AE}" pid="7" name="sflag">
    <vt:lpwstr>1513264069</vt:lpwstr>
  </property>
</Properties>
</file>