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FD1B1F" w:rsidP="00FD1B1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FD1B1F" w:rsidRPr="00982084" w:rsidRDefault="00FD1B1F" w:rsidP="00FD1B1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dnum" w:colFirst="1" w:colLast="1"/>
            <w:bookmarkStart w:id="2" w:name="recibido"/>
            <w:bookmarkEnd w:id="2"/>
            <w:r>
              <w:rPr>
                <w:rFonts w:ascii="Verdana" w:hAnsi="Verdana"/>
                <w:sz w:val="20"/>
              </w:rPr>
              <w:t>Source:</w:t>
            </w:r>
            <w:r>
              <w:rPr>
                <w:lang w:val="en-US"/>
              </w:rPr>
              <w:tab/>
            </w:r>
            <w:r>
              <w:rPr>
                <w:rFonts w:ascii="Verdana" w:hAnsi="Verdana"/>
                <w:sz w:val="20"/>
              </w:rPr>
              <w:t xml:space="preserve">Document </w:t>
            </w:r>
            <w:r w:rsidRPr="002201E7">
              <w:rPr>
                <w:rFonts w:ascii="Verdana" w:hAnsi="Verdana"/>
                <w:sz w:val="20"/>
              </w:rPr>
              <w:t>5D/TEMP/551</w:t>
            </w:r>
          </w:p>
        </w:tc>
        <w:tc>
          <w:tcPr>
            <w:tcW w:w="3402" w:type="dxa"/>
          </w:tcPr>
          <w:p w:rsidR="000069D4" w:rsidRPr="00FD1B1F" w:rsidRDefault="00FD1B1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FD1B1F">
              <w:rPr>
                <w:rFonts w:ascii="Verdana" w:hAnsi="Verdana"/>
                <w:b/>
                <w:sz w:val="20"/>
                <w:lang w:eastAsia="zh-CN"/>
              </w:rPr>
              <w:t>Revision 1 to</w:t>
            </w:r>
            <w:r>
              <w:rPr>
                <w:rFonts w:ascii="Verdana" w:hAnsi="Verdana"/>
                <w:b/>
                <w:sz w:val="20"/>
                <w:lang w:eastAsia="zh-CN"/>
              </w:rPr>
              <w:br/>
              <w:t>Document IMT-2020/4-E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1"/>
          </w:p>
        </w:tc>
        <w:tc>
          <w:tcPr>
            <w:tcW w:w="3402" w:type="dxa"/>
          </w:tcPr>
          <w:p w:rsidR="000069D4" w:rsidRPr="00FD1B1F" w:rsidRDefault="00FD1B1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July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FD1B1F" w:rsidRDefault="00FD1B1F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D1B1F" w:rsidP="00FD1B1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D1B1F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Submission received  for proposals of candidate radio interface technologies from proponent ‘Korea’</w:t>
            </w:r>
            <w:r>
              <w:rPr>
                <w:lang w:val="en-US"/>
              </w:rPr>
              <w:br/>
              <w:t>under Step 3 of the IMT-2020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FD1B1F" w:rsidRDefault="00FD1B1F" w:rsidP="00FD1B1F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Korea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5D#32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>
        <w:rPr>
          <w:lang w:val="en-US" w:eastAsia="zh-CN"/>
        </w:rPr>
        <w:t> </w:t>
      </w:r>
      <w:hyperlink r:id="rId7" w:history="1">
        <w:r w:rsidRPr="007429B9">
          <w:rPr>
            <w:rStyle w:val="Hyperlink"/>
            <w:rFonts w:hint="eastAsia"/>
            <w:lang w:val="en-US" w:eastAsia="zh-CN"/>
          </w:rPr>
          <w:t>IMT</w:t>
        </w:r>
        <w:r w:rsidRPr="007429B9">
          <w:rPr>
            <w:rStyle w:val="Hyperlink"/>
            <w:lang w:val="en-US" w:eastAsia="zh-CN"/>
          </w:rPr>
          <w:noBreakHyphen/>
        </w:r>
        <w:r w:rsidRPr="007429B9">
          <w:rPr>
            <w:rStyle w:val="Hyperlink"/>
            <w:rFonts w:hint="eastAsia"/>
            <w:lang w:val="en-US" w:eastAsia="zh-CN"/>
          </w:rPr>
          <w:t>2020/2(Rev.1)</w:t>
        </w:r>
      </w:hyperlink>
      <w:r>
        <w:rPr>
          <w:lang w:val="en-US"/>
        </w:rPr>
        <w:t>.</w:t>
      </w:r>
    </w:p>
    <w:p w:rsidR="00FD1B1F" w:rsidRDefault="00FD1B1F" w:rsidP="00FD1B1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</w:t>
      </w:r>
      <w:r w:rsidRPr="00EC3945">
        <w:rPr>
          <w:lang w:val="en-US" w:eastAsia="zh-CN"/>
        </w:rPr>
        <w:t xml:space="preserve">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Korea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FD1B1F" w:rsidRPr="002201E7" w:rsidRDefault="00FD1B1F" w:rsidP="00FD1B1F">
      <w:pPr>
        <w:pStyle w:val="Headingb"/>
        <w:rPr>
          <w:lang w:val="en-GB" w:eastAsia="zh-CN"/>
        </w:rPr>
      </w:pPr>
      <w:r w:rsidRPr="002201E7">
        <w:rPr>
          <w:rFonts w:hint="eastAsia"/>
          <w:lang w:val="en-GB" w:eastAsia="zh-CN"/>
        </w:rPr>
        <w:t>RIT submission</w:t>
      </w:r>
    </w:p>
    <w:p w:rsidR="00FD1B1F" w:rsidRDefault="00FD1B1F" w:rsidP="00FD1B1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 xml:space="preserve">he received material </w:t>
      </w:r>
      <w:r>
        <w:rPr>
          <w:lang w:val="en-US" w:eastAsia="zh-CN"/>
        </w:rPr>
        <w:t xml:space="preserve">is </w:t>
      </w:r>
      <w:r w:rsidRPr="00275B12">
        <w:rPr>
          <w:rFonts w:hint="eastAsia"/>
          <w:lang w:val="en-US" w:eastAsia="zh-CN"/>
        </w:rPr>
        <w:t>as follows</w:t>
      </w:r>
      <w:r>
        <w:rPr>
          <w:rFonts w:hint="eastAsia"/>
          <w:lang w:val="en-US" w:eastAsia="zh-CN"/>
        </w:rPr>
        <w:t>.</w:t>
      </w:r>
    </w:p>
    <w:p w:rsidR="00FD1B1F" w:rsidRDefault="00FD1B1F" w:rsidP="00FD1B1F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2"/>
        <w:gridCol w:w="3957"/>
        <w:gridCol w:w="3210"/>
      </w:tblGrid>
      <w:tr w:rsidR="00FD1B1F" w:rsidTr="00B74F18">
        <w:trPr>
          <w:trHeight w:val="559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FD1B1F" w:rsidRDefault="00FD1B1F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4052" w:type="dxa"/>
            <w:shd w:val="clear" w:color="auto" w:fill="D9D9D9" w:themeFill="background1" w:themeFillShade="D9"/>
            <w:vAlign w:val="center"/>
          </w:tcPr>
          <w:p w:rsidR="00FD1B1F" w:rsidRDefault="00FD1B1F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</w:tcPr>
          <w:p w:rsidR="00FD1B1F" w:rsidRDefault="00FD1B1F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FD1B1F" w:rsidTr="00B74F18">
        <w:trPr>
          <w:trHeight w:val="397"/>
        </w:trPr>
        <w:tc>
          <w:tcPr>
            <w:tcW w:w="2518" w:type="dxa"/>
            <w:vAlign w:val="center"/>
          </w:tcPr>
          <w:p w:rsidR="00FD1B1F" w:rsidRDefault="00FD1B1F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5D#29</w:t>
            </w:r>
          </w:p>
        </w:tc>
        <w:tc>
          <w:tcPr>
            <w:tcW w:w="4052" w:type="dxa"/>
            <w:vAlign w:val="center"/>
          </w:tcPr>
          <w:p w:rsidR="00FD1B1F" w:rsidRPr="00473C25" w:rsidRDefault="00FD1B1F" w:rsidP="00B74F18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5D/</w:t>
            </w:r>
            <w:hyperlink r:id="rId8" w:history="1">
              <w:r w:rsidRPr="007429B9">
                <w:rPr>
                  <w:rStyle w:val="Hyperlink"/>
                </w:rPr>
                <w:t>819</w:t>
              </w:r>
            </w:hyperlink>
          </w:p>
        </w:tc>
        <w:tc>
          <w:tcPr>
            <w:tcW w:w="3285" w:type="dxa"/>
            <w:vAlign w:val="center"/>
          </w:tcPr>
          <w:p w:rsidR="00FD1B1F" w:rsidRDefault="00FD1B1F" w:rsidP="00B74F18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FD1B1F" w:rsidTr="00B74F18">
        <w:trPr>
          <w:trHeight w:val="397"/>
        </w:trPr>
        <w:tc>
          <w:tcPr>
            <w:tcW w:w="2518" w:type="dxa"/>
            <w:vAlign w:val="center"/>
          </w:tcPr>
          <w:p w:rsidR="00FD1B1F" w:rsidRDefault="00FD1B1F" w:rsidP="00B74F18">
            <w:pPr>
              <w:pStyle w:val="Tabletext"/>
              <w:jc w:val="center"/>
              <w:rPr>
                <w:lang w:val="en-US" w:eastAsia="zh-CN"/>
              </w:rPr>
            </w:pPr>
            <w:ins w:id="9" w:author="Wuyong (Eric, WRD)" w:date="2018-06-15T21:55:00Z">
              <w:r>
                <w:rPr>
                  <w:rFonts w:hint="eastAsia"/>
                  <w:lang w:val="en-US" w:eastAsia="zh-CN"/>
                </w:rPr>
                <w:t>WP 5D#30</w:t>
              </w:r>
            </w:ins>
          </w:p>
        </w:tc>
        <w:tc>
          <w:tcPr>
            <w:tcW w:w="4052" w:type="dxa"/>
            <w:vAlign w:val="center"/>
          </w:tcPr>
          <w:p w:rsidR="00FD1B1F" w:rsidRDefault="00FD1B1F" w:rsidP="00B74F18">
            <w:pPr>
              <w:pStyle w:val="Tabletext"/>
              <w:jc w:val="center"/>
              <w:rPr>
                <w:lang w:eastAsia="zh-CN"/>
              </w:rPr>
            </w:pPr>
            <w:ins w:id="10" w:author="Wuyong (Eric, WRD)" w:date="2018-06-15T21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vAlign w:val="center"/>
          </w:tcPr>
          <w:p w:rsidR="00FD1B1F" w:rsidRDefault="00FD1B1F" w:rsidP="00B74F18">
            <w:pPr>
              <w:pStyle w:val="Tabletext"/>
              <w:rPr>
                <w:lang w:val="en-US" w:eastAsia="zh-CN"/>
              </w:rPr>
            </w:pPr>
            <w:ins w:id="11" w:author="Wuyong (Eric, WRD)" w:date="2018-06-15T21:55:00Z">
              <w:r>
                <w:rPr>
                  <w:rFonts w:hint="eastAsia"/>
                  <w:lang w:eastAsia="zh-CN"/>
                </w:rPr>
                <w:t>No update information</w:t>
              </w:r>
              <w:r>
                <w:rPr>
                  <w:lang w:eastAsia="zh-CN"/>
                </w:rPr>
                <w:t xml:space="preserve"> in this meeting</w:t>
              </w:r>
            </w:ins>
          </w:p>
        </w:tc>
      </w:tr>
    </w:tbl>
    <w:p w:rsidR="00FD1B1F" w:rsidRPr="00E02BC6" w:rsidRDefault="00FD1B1F" w:rsidP="00FD1B1F">
      <w:pPr>
        <w:pStyle w:val="Tablefin"/>
      </w:pPr>
    </w:p>
    <w:p w:rsidR="00FD1B1F" w:rsidRDefault="00FD1B1F" w:rsidP="00FD1B1F">
      <w:pPr>
        <w:pStyle w:val="Reasons"/>
      </w:pPr>
    </w:p>
    <w:p w:rsidR="000069D4" w:rsidRPr="00FD1B1F" w:rsidRDefault="00FD1B1F" w:rsidP="002E5C7C">
      <w:pPr>
        <w:jc w:val="center"/>
        <w:rPr>
          <w:lang w:eastAsia="zh-CN"/>
        </w:rPr>
      </w:pPr>
      <w:r>
        <w:t>______________</w:t>
      </w:r>
      <w:bookmarkStart w:id="12" w:name="_GoBack"/>
      <w:bookmarkEnd w:id="12"/>
    </w:p>
    <w:sectPr w:rsidR="000069D4" w:rsidRPr="00FD1B1F" w:rsidSect="00D02712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B1F" w:rsidRDefault="00FD1B1F">
      <w:r>
        <w:separator/>
      </w:r>
    </w:p>
  </w:endnote>
  <w:endnote w:type="continuationSeparator" w:id="0">
    <w:p w:rsidR="00FD1B1F" w:rsidRDefault="00FD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2E5C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2E5C7C">
      <w:rPr>
        <w:lang w:val="en-US"/>
      </w:rPr>
      <w:t>M</w:t>
    </w:r>
    <w:r>
      <w:t>:\BRSGD\TEXT2018\SG05\IMT.2020\000\004Rev1e.docx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2E5C7C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2E5C7C">
      <w:rPr>
        <w:lang w:val="en-US"/>
      </w:rPr>
      <w:t>M</w:t>
    </w:r>
    <w:r>
      <w:t>:\BRSGD\TEXT2018\SG05\IMT.2020\000\004Rev1e.docx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B1F" w:rsidRDefault="00FD1B1F">
      <w:r>
        <w:t>____________________</w:t>
      </w:r>
    </w:p>
  </w:footnote>
  <w:footnote w:type="continuationSeparator" w:id="0">
    <w:p w:rsidR="00FD1B1F" w:rsidRDefault="00FD1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2E5C7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FD1B1F">
    <w:pPr>
      <w:pStyle w:val="Header"/>
      <w:rPr>
        <w:lang w:val="en-US"/>
      </w:rPr>
    </w:pPr>
    <w:r>
      <w:rPr>
        <w:lang w:val="en-US"/>
      </w:rPr>
      <w:t>IMT-2020/4 (Rev.1)-E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ong (Eric, WRD)">
    <w15:presenceInfo w15:providerId="AD" w15:userId="S-1-5-21-147214757-305610072-1517763936-588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B1F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E5C7C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  <w:rsid w:val="00FD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CE8C8B-451A-489D-9033-DBCFD5A48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FD1B1F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D1B1F"/>
    <w:rPr>
      <w:lang w:val="de-DE" w:eastAsia="zh-CN"/>
    </w:rPr>
  </w:style>
  <w:style w:type="table" w:styleId="TableGrid">
    <w:name w:val="Table Grid"/>
    <w:basedOn w:val="TableNormal"/>
    <w:rsid w:val="00FD1B1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15-WP5D-C-0819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106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Soto Romero, Alicia</cp:lastModifiedBy>
  <cp:revision>2</cp:revision>
  <cp:lastPrinted>2008-02-21T14:04:00Z</cp:lastPrinted>
  <dcterms:created xsi:type="dcterms:W3CDTF">2018-07-02T09:48:00Z</dcterms:created>
  <dcterms:modified xsi:type="dcterms:W3CDTF">2018-07-02T09:50:00Z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