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57"/>
      </w:tblGrid>
      <w:tr w:rsidR="00CB6801">
        <w:trPr>
          <w:trHeight w:val="2880"/>
          <w:jc w:val="center"/>
        </w:trPr>
        <w:tc>
          <w:tcPr>
            <w:tcW w:w="5000" w:type="pct"/>
          </w:tcPr>
          <w:p w:rsidR="00CB6801" w:rsidRPr="00E5610B" w:rsidRDefault="00CB6801" w:rsidP="004C619B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  <w:lang w:eastAsia="zh-CN"/>
              </w:rPr>
            </w:pPr>
            <w:bookmarkStart w:id="0" w:name="page1"/>
            <w:r w:rsidRPr="00E5610B">
              <w:rPr>
                <w:b/>
                <w:noProof/>
                <w:sz w:val="24"/>
                <w:szCs w:val="24"/>
              </w:rPr>
              <w:t xml:space="preserve">3GPP TSG RAN WG1 Meeting </w:t>
            </w:r>
            <w:r w:rsidRPr="00E5610B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#9</w:t>
            </w:r>
            <w:r w:rsidR="002627EF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3</w:t>
            </w:r>
            <w:r w:rsidRPr="00E5610B">
              <w:rPr>
                <w:b/>
                <w:noProof/>
                <w:sz w:val="24"/>
                <w:szCs w:val="24"/>
              </w:rPr>
              <w:tab/>
            </w:r>
            <w:r w:rsidRPr="00E5610B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R1-18</w:t>
            </w:r>
            <w:r w:rsidR="00D40C65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07962</w:t>
            </w:r>
          </w:p>
          <w:p w:rsidR="00CB6801" w:rsidRPr="00E5610B" w:rsidRDefault="002627EF" w:rsidP="004C619B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Busan</w:t>
            </w:r>
            <w:r w:rsidR="00CB6801" w:rsidRPr="00E5610B">
              <w:rPr>
                <w:b/>
                <w:noProof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Korea</w:t>
            </w:r>
            <w:r w:rsidR="00CB6801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May</w:t>
            </w:r>
            <w:r w:rsidR="00CB6801">
              <w:rPr>
                <w:b/>
                <w:noProof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21</w:t>
            </w:r>
            <w:r w:rsidRPr="002627EF">
              <w:rPr>
                <w:rFonts w:hint="eastAsia"/>
                <w:b/>
                <w:noProof/>
                <w:sz w:val="24"/>
                <w:szCs w:val="24"/>
                <w:vertAlign w:val="superscript"/>
                <w:lang w:eastAsia="zh-CN"/>
              </w:rPr>
              <w:t>st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 xml:space="preserve"> </w:t>
            </w:r>
            <w:r w:rsidR="00CB6801" w:rsidRPr="00E5610B">
              <w:rPr>
                <w:b/>
                <w:noProof/>
                <w:sz w:val="24"/>
                <w:szCs w:val="24"/>
                <w:lang w:eastAsia="zh-CN"/>
              </w:rPr>
              <w:t xml:space="preserve">– </w:t>
            </w:r>
            <w:r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25</w:t>
            </w:r>
            <w:r w:rsidRPr="002627EF">
              <w:rPr>
                <w:rFonts w:hint="eastAsia"/>
                <w:b/>
                <w:noProof/>
                <w:sz w:val="24"/>
                <w:szCs w:val="24"/>
                <w:vertAlign w:val="superscript"/>
                <w:lang w:eastAsia="zh-CN"/>
              </w:rPr>
              <w:t>th</w:t>
            </w:r>
            <w:r w:rsidR="00CB6801" w:rsidRPr="00E5610B">
              <w:rPr>
                <w:b/>
                <w:noProof/>
                <w:sz w:val="24"/>
                <w:szCs w:val="24"/>
                <w:lang w:eastAsia="zh-CN"/>
              </w:rPr>
              <w:t>, 2018</w:t>
            </w:r>
          </w:p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2113"/>
              <w:gridCol w:w="706"/>
              <w:gridCol w:w="1269"/>
              <w:gridCol w:w="707"/>
              <w:gridCol w:w="422"/>
              <w:gridCol w:w="2675"/>
              <w:gridCol w:w="1413"/>
              <w:gridCol w:w="142"/>
            </w:tblGrid>
            <w:tr w:rsidR="00CB6801" w:rsidRPr="00E5610B" w:rsidTr="004C619B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4"/>
                    </w:rPr>
                    <w:t>CR-Form-v11.2</w:t>
                  </w: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2126" w:type="dxa"/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noProof/>
                      <w:sz w:val="28"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38.212</w:t>
                  </w:r>
                </w:p>
              </w:tc>
              <w:tc>
                <w:tcPr>
                  <w:tcW w:w="709" w:type="dxa"/>
                </w:tcPr>
                <w:p w:rsidR="00CB6801" w:rsidRPr="00D40C65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D40C65">
                    <w:rPr>
                      <w:rFonts w:ascii="Arial" w:hAnsi="Arial"/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CB6801" w:rsidRPr="00D40C65" w:rsidRDefault="00D40C65" w:rsidP="004C619B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 w:rsidRPr="00D40C65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0</w:t>
                  </w:r>
                  <w:r w:rsidR="00786C9D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0</w:t>
                  </w:r>
                  <w:r w:rsidRPr="00D40C65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03</w:t>
                  </w:r>
                </w:p>
              </w:tc>
              <w:tc>
                <w:tcPr>
                  <w:tcW w:w="709" w:type="dxa"/>
                </w:tcPr>
                <w:p w:rsidR="00CB6801" w:rsidRPr="00E5610B" w:rsidRDefault="00CB6801" w:rsidP="004C619B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32"/>
                    </w:rPr>
                    <w:t>-</w:t>
                  </w:r>
                </w:p>
              </w:tc>
              <w:tc>
                <w:tcPr>
                  <w:tcW w:w="2693" w:type="dxa"/>
                </w:tcPr>
                <w:p w:rsidR="00CB6801" w:rsidRPr="00E5610B" w:rsidRDefault="00CB6801" w:rsidP="004C619B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8" w:type="dxa"/>
                  <w:shd w:val="pct30" w:color="FFFF00" w:fill="auto"/>
                </w:tcPr>
                <w:p w:rsidR="00CB6801" w:rsidRPr="00E5610B" w:rsidRDefault="00CB6801" w:rsidP="00417FD0">
                  <w:pPr>
                    <w:spacing w:after="0"/>
                    <w:jc w:val="center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</w:t>
                  </w: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 w:cs="Arial"/>
                      <w:i/>
                      <w:noProof/>
                    </w:rPr>
                  </w:pP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For </w:t>
                  </w:r>
                  <w:hyperlink r:id="rId9" w:anchor="_blank" w:history="1"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HE</w:t>
                    </w:r>
                    <w:bookmarkStart w:id="1" w:name="_Hlt497126619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L</w:t>
                    </w:r>
                    <w:bookmarkEnd w:id="1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P</w:t>
                    </w:r>
                  </w:hyperlink>
                  <w:r w:rsidRPr="00E5610B">
                    <w:rPr>
                      <w:rFonts w:ascii="Arial" w:hAnsi="Arial"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on using this form: comprehensive instructions can be found at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br/>
                  </w:r>
                  <w:hyperlink r:id="rId10" w:history="1">
                    <w:r w:rsidRPr="00E5610B">
                      <w:rPr>
                        <w:rFonts w:ascii="Arial" w:hAnsi="Arial" w:cs="Arial"/>
                        <w:i/>
                        <w:noProof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 w:rsidRPr="00E5610B">
                    <w:rPr>
                      <w:rFonts w:ascii="Arial" w:hAnsi="Arial" w:cs="Arial"/>
                      <w:i/>
                      <w:noProof/>
                    </w:rPr>
                    <w:t>.</w:t>
                  </w:r>
                </w:p>
              </w:tc>
            </w:tr>
            <w:tr w:rsidR="00CB6801" w:rsidRPr="00E5610B" w:rsidTr="004C619B">
              <w:tc>
                <w:tcPr>
                  <w:tcW w:w="9641" w:type="dxa"/>
                  <w:gridSpan w:val="9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:rsidR="00CB6801" w:rsidRPr="00E5610B" w:rsidRDefault="00CB6801" w:rsidP="004C619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CB6801" w:rsidRPr="00E5610B" w:rsidTr="004C619B">
              <w:tc>
                <w:tcPr>
                  <w:tcW w:w="2835" w:type="dxa"/>
                </w:tcPr>
                <w:p w:rsidR="00CB6801" w:rsidRPr="00E5610B" w:rsidRDefault="00CB6801" w:rsidP="004C619B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  <w:noProof/>
                    </w:rPr>
                  </w:pPr>
                </w:p>
              </w:tc>
            </w:tr>
          </w:tbl>
          <w:p w:rsidR="00CB6801" w:rsidRPr="00E5610B" w:rsidRDefault="00CB6801" w:rsidP="004C619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CB6801" w:rsidRPr="00E5610B" w:rsidTr="004C619B">
              <w:tc>
                <w:tcPr>
                  <w:tcW w:w="9641" w:type="dxa"/>
                  <w:gridSpan w:val="11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Title: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D40C65" w:rsidP="008C377F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D40C65">
                    <w:rPr>
                      <w:rFonts w:ascii="Arial" w:hAnsi="Arial"/>
                      <w:noProof/>
                      <w:lang w:eastAsia="zh-CN"/>
                    </w:rPr>
                    <w:t>CR to 38.212 capturing the RAN1#92bis and RAN1#93 meeting agreements related to URLLC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Huawei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6C768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/>
                      <w:noProof/>
                      <w:lang w:eastAsia="zh-CN"/>
                    </w:rPr>
                    <w:t>R1</w:t>
                  </w:r>
                  <w:bookmarkStart w:id="2" w:name="_GoBack"/>
                  <w:bookmarkEnd w:id="2"/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ind w:right="10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17FD0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2018</w:t>
                  </w:r>
                  <w:r w:rsidRPr="00E5610B">
                    <w:rPr>
                      <w:rFonts w:ascii="Arial" w:hAnsi="Arial"/>
                      <w:noProof/>
                    </w:rPr>
                    <w:t>-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>05</w:t>
                  </w:r>
                  <w:r w:rsidRPr="00E5610B">
                    <w:rPr>
                      <w:rFonts w:ascii="Arial" w:hAnsi="Arial"/>
                      <w:noProof/>
                    </w:rPr>
                    <w:t>-</w:t>
                  </w:r>
                  <w:r w:rsidR="008C377F">
                    <w:rPr>
                      <w:rFonts w:ascii="Arial" w:hAnsi="Arial" w:hint="eastAsia"/>
                      <w:noProof/>
                      <w:lang w:eastAsia="zh-CN"/>
                    </w:rPr>
                    <w:t>31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CB6801" w:rsidRPr="00E5610B" w:rsidRDefault="008C377F" w:rsidP="004C619B">
                  <w:pPr>
                    <w:spacing w:after="0"/>
                    <w:ind w:left="100"/>
                    <w:rPr>
                      <w:rFonts w:ascii="Arial" w:hAnsi="Arial"/>
                      <w:b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noProof/>
                      <w:lang w:eastAsia="zh-CN"/>
                    </w:rPr>
                    <w:t>B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B6801" w:rsidRPr="00E5610B" w:rsidRDefault="00CB6801" w:rsidP="004C619B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Rel-</w:t>
                  </w: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15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categories: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br/>
                    <w:t>F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(correction)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A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(mirror corresponding to a change in an earlier release)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B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(addition of feature),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C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(functional modification of feature)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D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(editorial modification)</w:t>
                  </w:r>
                </w:p>
                <w:p w:rsidR="00CB6801" w:rsidRPr="00E5610B" w:rsidRDefault="00CB6801" w:rsidP="004C619B">
                  <w:pPr>
                    <w:spacing w:after="12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  <w:sz w:val="18"/>
                    </w:rPr>
                    <w:t>Detailed explanations of the above categories can</w:t>
                  </w:r>
                  <w:r w:rsidRPr="00E5610B">
                    <w:rPr>
                      <w:rFonts w:ascii="Arial" w:hAnsi="Arial"/>
                      <w:noProof/>
                      <w:sz w:val="18"/>
                    </w:rPr>
                    <w:br/>
                    <w:t xml:space="preserve">be found in 3GPP </w:t>
                  </w:r>
                  <w:hyperlink r:id="rId11" w:history="1">
                    <w:r w:rsidRPr="00E5610B">
                      <w:rPr>
                        <w:rFonts w:ascii="Arial" w:hAnsi="Arial"/>
                        <w:noProof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 w:rsidRPr="00E5610B">
                    <w:rPr>
                      <w:rFonts w:ascii="Arial" w:hAnsi="Arial"/>
                      <w:noProof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releases: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Rel-8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8)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Rel-9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9)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Rel-10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10)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Rel-11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11)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Rel-12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12)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Rel-13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13)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Rel-14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14)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Rel-15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15)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Rel-16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16)</w:t>
                  </w:r>
                </w:p>
              </w:tc>
            </w:tr>
            <w:tr w:rsidR="00CB6801" w:rsidRPr="00E5610B" w:rsidTr="004C619B">
              <w:tc>
                <w:tcPr>
                  <w:tcW w:w="1843" w:type="dxa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417FD0" w:rsidTr="004C619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17FD0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C</w:t>
                  </w:r>
                  <w:r w:rsidRPr="00E5610B">
                    <w:rPr>
                      <w:rFonts w:ascii="Arial" w:hAnsi="Arial"/>
                      <w:noProof/>
                      <w:lang w:eastAsia="zh-CN"/>
                    </w:rPr>
                    <w:t>apturing the RAN1#92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>bis</w:t>
                  </w:r>
                  <w:r w:rsidR="002627EF">
                    <w:rPr>
                      <w:rFonts w:ascii="Arial" w:hAnsi="Arial" w:hint="eastAsia"/>
                      <w:noProof/>
                      <w:lang w:eastAsia="zh-CN"/>
                    </w:rPr>
                    <w:t xml:space="preserve"> and RAN1#93</w:t>
                  </w:r>
                  <w:r w:rsidRPr="00E5610B">
                    <w:rPr>
                      <w:rFonts w:ascii="Arial" w:hAnsi="Arial"/>
                      <w:noProof/>
                      <w:lang w:eastAsia="zh-CN"/>
                    </w:rPr>
                    <w:t xml:space="preserve"> meeting agreements</w:t>
                  </w:r>
                  <w:r w:rsidR="008C377F">
                    <w:rPr>
                      <w:rFonts w:ascii="Arial" w:hAnsi="Arial" w:hint="eastAsia"/>
                      <w:noProof/>
                      <w:lang w:eastAsia="zh-CN"/>
                    </w:rPr>
                    <w:t xml:space="preserve"> on URLLC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6C7681" w:rsidRDefault="008C377F" w:rsidP="00344E74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6C7681">
                    <w:rPr>
                      <w:rFonts w:ascii="Arial" w:hAnsi="Arial" w:hint="eastAsia"/>
                      <w:noProof/>
                      <w:lang w:eastAsia="zh-CN"/>
                    </w:rPr>
                    <w:t xml:space="preserve">Added </w:t>
                  </w:r>
                  <w:r w:rsidR="00344E74" w:rsidRPr="006C7681">
                    <w:rPr>
                      <w:rFonts w:ascii="Arial" w:hAnsi="Arial" w:hint="eastAsia"/>
                      <w:noProof/>
                      <w:lang w:eastAsia="zh-CN"/>
                    </w:rPr>
                    <w:t>new</w:t>
                  </w:r>
                  <w:r w:rsidRPr="006C7681">
                    <w:rPr>
                      <w:rFonts w:ascii="Arial" w:hAnsi="Arial" w:hint="eastAsia"/>
                      <w:noProof/>
                      <w:lang w:eastAsia="zh-CN"/>
                    </w:rPr>
                    <w:t>-RNTI in DCI formats 0_0, 0_1, 1_0, 1_1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6C7681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6C7681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Not in accordance with agreements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8C377F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noProof/>
                      <w:lang w:eastAsia="zh-CN"/>
                    </w:rPr>
                    <w:t>7.3.1.1.1, 7.3.1.1.2, 7.3.1.2.1, 7.3.1.2.2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Other core specifications</w:t>
                  </w:r>
                  <w:r w:rsidRPr="00E5610B">
                    <w:rPr>
                      <w:rFonts w:ascii="Arial" w:hAnsi="Arial"/>
                      <w:noProof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B6801" w:rsidRPr="00E5610B" w:rsidRDefault="00CB6801" w:rsidP="004C619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CB6801" w:rsidRPr="00E5610B" w:rsidTr="004C619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B6801" w:rsidRPr="00E5610B" w:rsidRDefault="00CB6801" w:rsidP="004C619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B6801" w:rsidRPr="00E5610B" w:rsidRDefault="00CB6801" w:rsidP="004C619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</w:p>
              </w:tc>
            </w:tr>
          </w:tbl>
          <w:p w:rsidR="00CB6801" w:rsidRPr="00E5610B" w:rsidRDefault="00CB6801" w:rsidP="004C619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  <w:p w:rsidR="00CB6801" w:rsidRDefault="00CB6801" w:rsidP="004C619B"/>
        </w:tc>
      </w:tr>
    </w:tbl>
    <w:p w:rsidR="006D743E" w:rsidRDefault="006D743E" w:rsidP="006D743E">
      <w:pPr>
        <w:rPr>
          <w:lang w:eastAsia="zh-CN"/>
        </w:rPr>
      </w:pPr>
      <w:bookmarkStart w:id="3" w:name="historyclause"/>
      <w:bookmarkEnd w:id="0"/>
    </w:p>
    <w:p w:rsidR="006D743E" w:rsidRDefault="006D743E" w:rsidP="006D743E">
      <w:pPr>
        <w:rPr>
          <w:lang w:eastAsia="zh-CN"/>
        </w:rPr>
      </w:pPr>
    </w:p>
    <w:p w:rsidR="006D743E" w:rsidRDefault="00823537" w:rsidP="006D743E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End w:id="3"/>
    </w:p>
    <w:p w:rsidR="006D743E" w:rsidRDefault="006D743E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6D743E" w:rsidRDefault="006D743E" w:rsidP="006D743E">
      <w:pPr>
        <w:pStyle w:val="Heading4"/>
        <w:rPr>
          <w:lang w:eastAsia="zh-CN"/>
        </w:rPr>
      </w:pPr>
      <w:bookmarkStart w:id="4" w:name="_Toc510716823"/>
      <w:r>
        <w:rPr>
          <w:rFonts w:hint="eastAsia"/>
          <w:lang w:eastAsia="zh-CN"/>
        </w:rPr>
        <w:lastRenderedPageBreak/>
        <w:t>7.3.1.1</w:t>
      </w:r>
      <w:r>
        <w:rPr>
          <w:rFonts w:hint="eastAsia"/>
          <w:lang w:eastAsia="zh-CN"/>
        </w:rPr>
        <w:tab/>
        <w:t>DCI formats for scheduling of PUSCH</w:t>
      </w:r>
      <w:bookmarkEnd w:id="4"/>
      <w:r>
        <w:rPr>
          <w:rFonts w:hint="eastAsia"/>
          <w:lang w:eastAsia="zh-CN"/>
        </w:rPr>
        <w:t xml:space="preserve"> </w:t>
      </w:r>
    </w:p>
    <w:p w:rsidR="006D743E" w:rsidRPr="00FB1536" w:rsidRDefault="006D743E" w:rsidP="006D743E">
      <w:pPr>
        <w:pStyle w:val="Heading5"/>
        <w:rPr>
          <w:lang w:eastAsia="zh-CN"/>
        </w:rPr>
      </w:pPr>
      <w:bookmarkStart w:id="5" w:name="_Toc510716824"/>
      <w:r>
        <w:rPr>
          <w:rFonts w:hint="eastAsia"/>
          <w:lang w:eastAsia="zh-CN"/>
        </w:rPr>
        <w:t>7.3.1.1.1</w:t>
      </w:r>
      <w:r>
        <w:rPr>
          <w:rFonts w:hint="eastAsia"/>
          <w:lang w:eastAsia="zh-CN"/>
        </w:rPr>
        <w:tab/>
        <w:t>Format 0_0</w:t>
      </w:r>
      <w:bookmarkEnd w:id="5"/>
    </w:p>
    <w:p w:rsidR="006D743E" w:rsidRDefault="006D743E" w:rsidP="006D743E">
      <w:pPr>
        <w:rPr>
          <w:lang w:eastAsia="zh-CN"/>
        </w:rPr>
      </w:pPr>
      <w:r>
        <w:t>DCI format 0</w:t>
      </w:r>
      <w:r>
        <w:rPr>
          <w:rFonts w:hint="eastAsia"/>
          <w:lang w:eastAsia="zh-CN"/>
        </w:rPr>
        <w:t>_0</w:t>
      </w:r>
      <w:r>
        <w:t xml:space="preserve"> is used for the scheduling of PUSCH in one cell. 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C-RNTI</w:t>
      </w:r>
      <w:ins w:id="6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7" w:author="Huawei 20180529" w:date="2018-06-01T09:40:00Z">
        <w:r w:rsidR="00663B75">
          <w:rPr>
            <w:rFonts w:hint="eastAsia"/>
            <w:lang w:eastAsia="zh-CN"/>
          </w:rPr>
          <w:t>new</w:t>
        </w:r>
      </w:ins>
      <w:ins w:id="8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Default="006D743E" w:rsidP="006D743E">
      <w:pPr>
        <w:pStyle w:val="B1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 w:rsidRPr="00B006CD">
        <w:rPr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18.6pt" o:ole="">
            <v:imagedata r:id="rId12" o:title=""/>
          </v:shape>
          <o:OLEObject Type="Embed" ProgID="Equation.3" ShapeID="_x0000_i1025" DrawAspect="Content" ObjectID="_1589959684" r:id="rId13"/>
        </w:object>
      </w:r>
      <w:r>
        <w:rPr>
          <w:rFonts w:hint="eastAsia"/>
          <w:lang w:eastAsia="zh-CN"/>
        </w:rPr>
        <w:t xml:space="preserve"> bits</w:t>
      </w:r>
      <w:r>
        <w:rPr>
          <w:lang w:eastAsia="zh-CN"/>
        </w:rPr>
        <w:t xml:space="preserve"> where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26" type="#_x0000_t75" style="width:32.4pt;height:14.4pt" o:ole="">
            <v:imagedata r:id="rId14" o:title=""/>
          </v:shape>
          <o:OLEObject Type="Embed" ProgID="Equation.3" ShapeID="_x0000_i1026" DrawAspect="Content" ObjectID="_1589959685" r:id="rId15"/>
        </w:object>
      </w:r>
      <w:r>
        <w:rPr>
          <w:lang w:eastAsia="zh-CN"/>
        </w:rPr>
        <w:t xml:space="preserve"> is the size of the initial bandwidth part in case </w:t>
      </w:r>
      <w:r>
        <w:rPr>
          <w:rFonts w:hint="eastAsia"/>
          <w:lang w:eastAsia="zh-CN"/>
        </w:rPr>
        <w:t xml:space="preserve">DCI </w:t>
      </w:r>
      <w:r>
        <w:rPr>
          <w:lang w:eastAsia="zh-CN"/>
        </w:rPr>
        <w:t>format 0_0 i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monitored in the common search space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27" type="#_x0000_t75" style="width:32.4pt;height:14.4pt" o:ole="">
            <v:imagedata r:id="rId14" o:title=""/>
          </v:shape>
          <o:OLEObject Type="Embed" ProgID="Equation.3" ShapeID="_x0000_i1027" DrawAspect="Content" ObjectID="_1589959686" r:id="rId16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>
          <v:shape id="_x0000_i1028" type="#_x0000_t75" style="width:30.6pt;height:15.6pt" o:ole="">
            <v:imagedata r:id="rId17" o:title=""/>
          </v:shape>
          <o:OLEObject Type="Embed" ProgID="Equation.3" ShapeID="_x0000_i1028" DrawAspect="Content" ObjectID="_1589959687" r:id="rId18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>
          <v:shape id="_x0000_i1029" type="#_x0000_t75" style="width:45pt;height:15.6pt" o:ole="">
            <v:imagedata r:id="rId19" o:title=""/>
          </v:shape>
          <o:OLEObject Type="Embed" ProgID="Equation.3" ShapeID="_x0000_i1029" DrawAspect="Content" ObjectID="_1589959688" r:id="rId20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two </w:t>
      </w:r>
      <w:r>
        <w:rPr>
          <w:rFonts w:hint="eastAsia"/>
          <w:lang w:eastAsia="zh-CN"/>
        </w:rPr>
        <w:t xml:space="preserve">offset values and </w:t>
      </w:r>
      <w:r w:rsidRPr="00BE3BC1">
        <w:rPr>
          <w:position w:val="-10"/>
        </w:rPr>
        <w:object w:dxaOrig="1120" w:dyaOrig="380">
          <v:shape id="_x0000_i1030" type="#_x0000_t75" style="width:46.2pt;height:15.6pt" o:ole="">
            <v:imagedata r:id="rId21" o:title=""/>
          </v:shape>
          <o:OLEObject Type="Embed" ProgID="Equation.3" ShapeID="_x0000_i1030" DrawAspect="Content" ObjectID="_1589959689" r:id="rId22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four </w:t>
      </w:r>
      <w:r>
        <w:rPr>
          <w:rFonts w:hint="eastAsia"/>
          <w:lang w:eastAsia="zh-CN"/>
        </w:rPr>
        <w:t>offset values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>
          <v:shape id="_x0000_i1031" type="#_x0000_t75" style="width:168pt;height:19.8pt" o:ole="">
            <v:imagedata r:id="rId23" o:title=""/>
          </v:shape>
          <o:OLEObject Type="Embed" ProgID="Equation.3" ShapeID="_x0000_i1031" DrawAspect="Content" ObjectID="_1589959690" r:id="rId24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>
          <v:shape id="_x0000_i1032" type="#_x0000_t75" style="width:131.4pt;height:18.6pt" o:ole="">
            <v:imagedata r:id="rId25" o:title=""/>
          </v:shape>
          <o:OLEObject Type="Embed" ProgID="Equation.3" ShapeID="_x0000_i1032" DrawAspect="Content" ObjectID="_1589959691" r:id="rId26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6.1.2.1 of [6, TS 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1 bit.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6.1.3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</w:t>
      </w:r>
      <w:r>
        <w:rPr>
          <w:rFonts w:hint="eastAsia"/>
          <w:lang w:eastAsia="zh-CN"/>
        </w:rPr>
        <w:t>[</w:t>
      </w:r>
      <w:r>
        <w:t>2</w:t>
      </w:r>
      <w:r>
        <w:rPr>
          <w:rFonts w:hint="eastAsia"/>
          <w:lang w:eastAsia="zh-CN"/>
        </w:rPr>
        <w:t>]</w:t>
      </w:r>
      <w:r>
        <w:t xml:space="preserve">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1 bit for UEs configured with SUL in the cell as defined in Table 7.3.1.1.1-1</w:t>
      </w:r>
      <w:r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If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UL/SUL indicator</w:t>
      </w:r>
      <w:r>
        <w:t xml:space="preserve"> is present in DCI format 0_0</w:t>
      </w:r>
      <w:r>
        <w:rPr>
          <w:rFonts w:hint="eastAsia"/>
          <w:lang w:eastAsia="zh-CN"/>
        </w:rPr>
        <w:t xml:space="preserve"> and the higher layer parameter </w:t>
      </w:r>
      <w:r w:rsidRPr="007F201B">
        <w:rPr>
          <w:i/>
          <w:lang w:eastAsia="zh-CN"/>
        </w:rPr>
        <w:t>dynamicPUSCHSUL</w:t>
      </w:r>
      <w:r>
        <w:rPr>
          <w:rFonts w:hint="eastAsia"/>
          <w:lang w:eastAsia="zh-CN"/>
        </w:rPr>
        <w:t xml:space="preserve"> is set to </w:t>
      </w:r>
      <w:r w:rsidRPr="007F201B">
        <w:rPr>
          <w:rFonts w:hint="eastAsia"/>
          <w:i/>
          <w:lang w:eastAsia="zh-CN"/>
        </w:rPr>
        <w:t>Disabled</w:t>
      </w:r>
      <w:r>
        <w:t xml:space="preserve">, </w:t>
      </w:r>
      <w:r>
        <w:rPr>
          <w:rFonts w:hint="eastAsia"/>
          <w:lang w:eastAsia="zh-CN"/>
        </w:rPr>
        <w:t>the</w:t>
      </w:r>
      <w:r>
        <w:t xml:space="preserve"> UE ignores the </w:t>
      </w:r>
      <w:r>
        <w:rPr>
          <w:rFonts w:hint="eastAsia"/>
          <w:lang w:eastAsia="zh-CN"/>
        </w:rPr>
        <w:t>UL/SUL indicator</w:t>
      </w:r>
      <w:r>
        <w:t xml:space="preserve"> field in DCI format 0_0, and </w:t>
      </w:r>
      <w:r>
        <w:rPr>
          <w:rFonts w:hint="eastAsia"/>
          <w:lang w:eastAsia="zh-CN"/>
        </w:rPr>
        <w:t xml:space="preserve">the corresponding </w:t>
      </w:r>
      <w:r>
        <w:t>PUSCH</w:t>
      </w:r>
      <w:r>
        <w:rPr>
          <w:rFonts w:hint="eastAsia"/>
          <w:lang w:eastAsia="zh-CN"/>
        </w:rPr>
        <w:t xml:space="preserve"> scheduled by the DCI format 0_0</w:t>
      </w:r>
      <w:r>
        <w:t xml:space="preserve"> </w:t>
      </w:r>
      <w:r>
        <w:rPr>
          <w:rFonts w:hint="eastAsia"/>
          <w:lang w:eastAsia="zh-CN"/>
        </w:rPr>
        <w:t xml:space="preserve">is for the carrier indicated by the higher layer parameter </w:t>
      </w:r>
      <w:r w:rsidRPr="007F201B">
        <w:rPr>
          <w:i/>
          <w:lang w:eastAsia="zh-CN"/>
        </w:rPr>
        <w:t>pucchCarrierSUL</w:t>
      </w:r>
      <w:r>
        <w:rPr>
          <w:rFonts w:hint="eastAsia"/>
          <w:lang w:eastAsia="zh-CN"/>
        </w:rPr>
        <w:t>;</w:t>
      </w:r>
    </w:p>
    <w:p w:rsidR="006D743E" w:rsidRPr="007F201B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>
        <w:t xml:space="preserve">If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UL/SUL indicator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present in DCI format 0_0, </w:t>
      </w:r>
      <w:r>
        <w:rPr>
          <w:rFonts w:hint="eastAsia"/>
          <w:lang w:eastAsia="zh-CN"/>
        </w:rPr>
        <w:t xml:space="preserve">the corresponding </w:t>
      </w:r>
      <w:r>
        <w:t>PUSCH</w:t>
      </w:r>
      <w:r>
        <w:rPr>
          <w:rFonts w:hint="eastAsia"/>
          <w:lang w:eastAsia="zh-CN"/>
        </w:rPr>
        <w:t xml:space="preserve"> scheduled by the DCI format 0_0</w:t>
      </w:r>
      <w:r>
        <w:t xml:space="preserve"> </w:t>
      </w:r>
      <w:r>
        <w:rPr>
          <w:rFonts w:hint="eastAsia"/>
          <w:lang w:eastAsia="zh-CN"/>
        </w:rPr>
        <w:t xml:space="preserve">is for the carrier indicated by the higher layer parameter </w:t>
      </w:r>
      <w:r w:rsidRPr="007F201B">
        <w:rPr>
          <w:i/>
          <w:lang w:eastAsia="zh-CN"/>
        </w:rPr>
        <w:t>pucchCarrierSUL</w:t>
      </w:r>
      <w:r>
        <w:rPr>
          <w:rFonts w:hint="eastAsia"/>
          <w:lang w:eastAsia="zh-CN"/>
        </w:rPr>
        <w:t>.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TC-RNTI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Pr="005E2E6C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140" w:dyaOrig="440">
          <v:shape id="_x0000_i1033" type="#_x0000_t75" style="width:132pt;height:18.6pt" o:ole="">
            <v:imagedata r:id="rId12" o:title=""/>
          </v:shape>
          <o:OLEObject Type="Embed" ProgID="Equation.3" ShapeID="_x0000_i1033" DrawAspect="Content" ObjectID="_1589959692" r:id="rId27"/>
        </w:object>
      </w:r>
      <w:r>
        <w:rPr>
          <w:rFonts w:hint="eastAsia"/>
          <w:lang w:eastAsia="zh-CN"/>
        </w:rPr>
        <w:t xml:space="preserve">bits </w:t>
      </w:r>
      <w:r>
        <w:rPr>
          <w:lang w:eastAsia="zh-CN"/>
        </w:rPr>
        <w:t>where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34" type="#_x0000_t75" style="width:32.4pt;height:14.4pt" o:ole="">
            <v:imagedata r:id="rId14" o:title=""/>
          </v:shape>
          <o:OLEObject Type="Embed" ProgID="Equation.3" ShapeID="_x0000_i1034" DrawAspect="Content" ObjectID="_1589959693" r:id="rId28"/>
        </w:object>
      </w:r>
      <w:r>
        <w:rPr>
          <w:lang w:eastAsia="zh-CN"/>
        </w:rPr>
        <w:t xml:space="preserve"> is the size of the initial bandwidth part in case </w:t>
      </w:r>
      <w:r>
        <w:rPr>
          <w:rFonts w:hint="eastAsia"/>
          <w:lang w:eastAsia="zh-CN"/>
        </w:rPr>
        <w:t xml:space="preserve">DCI </w:t>
      </w:r>
      <w:r>
        <w:rPr>
          <w:lang w:eastAsia="zh-CN"/>
        </w:rPr>
        <w:t>format 0_0 i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monitored in the common search space in CORESET 0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780" w:dyaOrig="340">
          <v:shape id="_x0000_i1035" type="#_x0000_t75" style="width:32.4pt;height:14.4pt" o:ole="">
            <v:imagedata r:id="rId14" o:title=""/>
          </v:shape>
          <o:OLEObject Type="Embed" ProgID="Equation.3" ShapeID="_x0000_i1035" DrawAspect="Content" ObjectID="_1589959694" r:id="rId29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>
          <v:shape id="_x0000_i1036" type="#_x0000_t75" style="width:30.6pt;height:15.6pt" o:ole="">
            <v:imagedata r:id="rId17" o:title=""/>
          </v:shape>
          <o:OLEObject Type="Embed" ProgID="Equation.3" ShapeID="_x0000_i1036" DrawAspect="Content" ObjectID="_1589959695" r:id="rId30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>
          <v:shape id="_x0000_i1037" type="#_x0000_t75" style="width:45pt;height:15.6pt" o:ole="">
            <v:imagedata r:id="rId19" o:title=""/>
          </v:shape>
          <o:OLEObject Type="Embed" ProgID="Equation.3" ShapeID="_x0000_i1037" DrawAspect="Content" ObjectID="_1589959696" r:id="rId31"/>
        </w:object>
      </w:r>
      <w:r>
        <w:rPr>
          <w:rFonts w:hint="eastAsia"/>
          <w:lang w:eastAsia="zh-CN"/>
        </w:rPr>
        <w:t xml:space="preserve"> if </w:t>
      </w:r>
      <w:r w:rsidRPr="00BE3BC1">
        <w:rPr>
          <w:position w:val="-10"/>
        </w:rPr>
        <w:object w:dxaOrig="1340" w:dyaOrig="360">
          <v:shape id="_x0000_i1038" type="#_x0000_t75" style="width:55.2pt;height:14.4pt" o:ole="">
            <v:imagedata r:id="rId32" o:title=""/>
          </v:shape>
          <o:OLEObject Type="Embed" ProgID="Equation.3" ShapeID="_x0000_i1038" DrawAspect="Content" ObjectID="_1589959697" r:id="rId33"/>
        </w:object>
      </w:r>
      <w:r>
        <w:rPr>
          <w:rFonts w:hint="eastAsia"/>
          <w:lang w:eastAsia="zh-CN"/>
        </w:rPr>
        <w:t xml:space="preserve"> and </w:t>
      </w:r>
      <w:r w:rsidRPr="00BE3BC1">
        <w:rPr>
          <w:position w:val="-10"/>
        </w:rPr>
        <w:object w:dxaOrig="1140" w:dyaOrig="380">
          <v:shape id="_x0000_i1039" type="#_x0000_t75" style="width:47.4pt;height:15.6pt" o:ole="">
            <v:imagedata r:id="rId34" o:title=""/>
          </v:shape>
          <o:OLEObject Type="Embed" ProgID="Equation.3" ShapeID="_x0000_i1039" DrawAspect="Content" ObjectID="_1589959698" r:id="rId35"/>
        </w:object>
      </w:r>
      <w:r>
        <w:rPr>
          <w:rFonts w:hint="eastAsia"/>
          <w:lang w:eastAsia="zh-CN"/>
        </w:rPr>
        <w:t xml:space="preserve"> otherwise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>
          <v:shape id="_x0000_i1040" type="#_x0000_t75" style="width:168pt;height:19.8pt" o:ole="">
            <v:imagedata r:id="rId23" o:title=""/>
          </v:shape>
          <o:OLEObject Type="Embed" ProgID="Equation.3" ShapeID="_x0000_i1040" DrawAspect="Content" ObjectID="_1589959699" r:id="rId36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>
          <v:shape id="_x0000_i1041" type="#_x0000_t75" style="width:131.4pt;height:18.6pt" o:ole="">
            <v:imagedata r:id="rId25" o:title=""/>
          </v:shape>
          <o:OLEObject Type="Embed" ProgID="Equation.3" ShapeID="_x0000_i1041" DrawAspect="Content" ObjectID="_1589959700" r:id="rId37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6.1.2.1 of [6, TS 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1 bit.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6.1.3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  <w:r>
        <w:rPr>
          <w:rFonts w:hint="eastAsia"/>
          <w:lang w:eastAsia="zh-CN"/>
        </w:rPr>
        <w:t>,</w:t>
      </w:r>
      <w:r w:rsidRPr="008438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using Table 5.1.3.1-1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</w:t>
      </w:r>
      <w:r>
        <w:rPr>
          <w:rFonts w:hint="eastAsia"/>
          <w:lang w:eastAsia="zh-CN"/>
        </w:rPr>
        <w:t>[</w:t>
      </w:r>
      <w:r>
        <w:t>2</w:t>
      </w:r>
      <w:r>
        <w:rPr>
          <w:rFonts w:hint="eastAsia"/>
          <w:lang w:eastAsia="zh-CN"/>
        </w:rPr>
        <w:t>]</w:t>
      </w:r>
      <w:r>
        <w:t xml:space="preserve">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1 bit 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cell has two ULs and </w:t>
      </w:r>
      <w:r>
        <w:rPr>
          <w:lang w:eastAsia="zh-CN"/>
        </w:rPr>
        <w:t>the number of bits for DCI format 1_0 before padding is larger than the number of bits for DCI format 0_0 before padding; 0 bit otherwise</w:t>
      </w:r>
      <w:r>
        <w:rPr>
          <w:rFonts w:hint="eastAsia"/>
          <w:lang w:eastAsia="zh-CN"/>
        </w:rPr>
        <w:t xml:space="preserve">.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_0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Default="006D743E" w:rsidP="006D743E">
      <w:pPr>
        <w:rPr>
          <w:lang w:eastAsia="zh-CN"/>
        </w:rPr>
      </w:pPr>
      <w:r>
        <w:rPr>
          <w:rFonts w:hint="eastAsia"/>
          <w:lang w:eastAsia="zh-CN"/>
        </w:rPr>
        <w:t xml:space="preserve">If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0_0 is monitored in common search space and i</w:t>
      </w:r>
      <w:r>
        <w:t xml:space="preserve">f the number of information bits in </w:t>
      </w:r>
      <w:r>
        <w:rPr>
          <w:rFonts w:hint="eastAsia"/>
          <w:lang w:eastAsia="zh-CN"/>
        </w:rPr>
        <w:t xml:space="preserve">the DCI </w:t>
      </w:r>
      <w:r>
        <w:t>format 0</w:t>
      </w:r>
      <w:r>
        <w:rPr>
          <w:rFonts w:hint="eastAsia"/>
        </w:rPr>
        <w:t>_0</w:t>
      </w:r>
      <w:r>
        <w:rPr>
          <w:rFonts w:hint="eastAsia"/>
          <w:lang w:eastAsia="zh-CN"/>
        </w:rPr>
        <w:t xml:space="preserve"> </w:t>
      </w:r>
      <w:r>
        <w:t>prior to padding is less than the payload size of</w:t>
      </w:r>
      <w:r>
        <w:rPr>
          <w:rFonts w:hint="eastAsia"/>
          <w:lang w:eastAsia="zh-CN"/>
        </w:rPr>
        <w:t xml:space="preserve"> the DCI</w:t>
      </w:r>
      <w:r>
        <w:t xml:space="preserve"> format </w:t>
      </w:r>
      <w:r>
        <w:rPr>
          <w:rFonts w:hint="eastAsia"/>
        </w:rPr>
        <w:t>1_0</w:t>
      </w:r>
      <w:r>
        <w:t xml:space="preserve"> </w:t>
      </w:r>
      <w:r>
        <w:rPr>
          <w:rFonts w:hint="eastAsia"/>
          <w:lang w:eastAsia="zh-CN"/>
        </w:rPr>
        <w:t xml:space="preserve">monitored in common search space </w:t>
      </w:r>
      <w:r>
        <w:t xml:space="preserve">for scheduling the same serving cell, zeros shall be appended to </w:t>
      </w:r>
      <w:r>
        <w:rPr>
          <w:rFonts w:hint="eastAsia"/>
          <w:lang w:eastAsia="zh-CN"/>
        </w:rPr>
        <w:t xml:space="preserve">the DCI </w:t>
      </w:r>
      <w:r>
        <w:t>format 0</w:t>
      </w:r>
      <w:r>
        <w:rPr>
          <w:rFonts w:hint="eastAsia"/>
        </w:rPr>
        <w:t>_0</w:t>
      </w:r>
      <w:r>
        <w:t xml:space="preserve"> until the payload size equals that of</w:t>
      </w:r>
      <w:r>
        <w:rPr>
          <w:rFonts w:hint="eastAsia"/>
          <w:lang w:eastAsia="zh-CN"/>
        </w:rPr>
        <w:t xml:space="preserve"> the DCI</w:t>
      </w:r>
      <w:r>
        <w:t xml:space="preserve"> format </w:t>
      </w:r>
      <w:r>
        <w:rPr>
          <w:rFonts w:hint="eastAsia"/>
        </w:rPr>
        <w:t>1_0</w:t>
      </w:r>
      <w:r>
        <w:t>.</w:t>
      </w:r>
    </w:p>
    <w:p w:rsidR="006D743E" w:rsidRDefault="006D743E" w:rsidP="006D743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0_0 is monitored in common search space and if the number of information bits in the DCI format 0_0 prior to padding is larger than the payload size of the DCI format 1_0 monitored in common search space for scheduling the same serving cell, the bitwidth of the frequency domain resource allocation field in the DCI format 0_0 is reduced such that the size of DCI format 0_0 equals to the size of the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1_0..</w:t>
      </w:r>
    </w:p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7.3.1.1.1</w:t>
      </w:r>
      <w:r>
        <w:t>-</w:t>
      </w:r>
      <w:r>
        <w:rPr>
          <w:rFonts w:hint="eastAsia"/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6D743E" w:rsidTr="00DB0EC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330E2D">
              <w:rPr>
                <w:lang w:eastAsia="zh-CN"/>
              </w:rPr>
              <w:t xml:space="preserve">Value of </w:t>
            </w:r>
            <w:r>
              <w:rPr>
                <w:rFonts w:hint="eastAsia"/>
                <w:lang w:eastAsia="zh-CN"/>
              </w:rPr>
              <w:t>UL/SUL indicator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Uplink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non-supplementary uplink 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supplementary uplink</w:t>
            </w:r>
            <w:r w:rsidRPr="00330E2D">
              <w:rPr>
                <w:i/>
              </w:rPr>
              <w:tab/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7.3.1.1.1</w:t>
      </w:r>
      <w:r>
        <w:t>-</w:t>
      </w:r>
      <w:r>
        <w:rPr>
          <w:rFonts w:hint="eastAsia"/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6D743E" w:rsidTr="00DB0EC1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330E2D">
              <w:rPr>
                <w:lang w:eastAsia="zh-CN"/>
              </w:rPr>
              <w:t xml:space="preserve">Value of </w:t>
            </w:r>
            <w:r>
              <w:rPr>
                <w:lang w:eastAsia="zh-CN"/>
              </w:rPr>
              <w:t>the Redundancy version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Value of </w:t>
            </w:r>
            <w:r w:rsidRPr="005C26DA">
              <w:rPr>
                <w:position w:val="-12"/>
                <w:sz w:val="20"/>
              </w:rPr>
              <w:object w:dxaOrig="400" w:dyaOrig="360">
                <v:shape id="_x0000_i1042" type="#_x0000_t75" style="width:18pt;height:15.6pt" o:ole="">
                  <v:imagedata r:id="rId38" o:title=""/>
                </v:shape>
                <o:OLEObject Type="Embed" ProgID="Equation.3" ShapeID="_x0000_i1042" DrawAspect="Content" ObjectID="_1589959701" r:id="rId39"/>
              </w:object>
            </w:r>
            <w:r>
              <w:rPr>
                <w:lang w:eastAsia="zh-CN"/>
              </w:rPr>
              <w:t xml:space="preserve"> to be applied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246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:rsidR="006D743E" w:rsidRPr="00DC4348" w:rsidRDefault="006D743E" w:rsidP="006D743E">
      <w:pPr>
        <w:pStyle w:val="B1"/>
        <w:rPr>
          <w:lang w:eastAsia="zh-CN"/>
        </w:rPr>
      </w:pPr>
    </w:p>
    <w:p w:rsidR="006D743E" w:rsidRPr="00FB1536" w:rsidRDefault="006D743E" w:rsidP="006D743E">
      <w:pPr>
        <w:pStyle w:val="Heading5"/>
        <w:rPr>
          <w:lang w:eastAsia="zh-CN"/>
        </w:rPr>
      </w:pPr>
      <w:bookmarkStart w:id="9" w:name="_Toc510716825"/>
      <w:r>
        <w:rPr>
          <w:rFonts w:hint="eastAsia"/>
          <w:lang w:eastAsia="zh-CN"/>
        </w:rPr>
        <w:t>7.3.1.1.2</w:t>
      </w:r>
      <w:r>
        <w:rPr>
          <w:rFonts w:hint="eastAsia"/>
          <w:lang w:eastAsia="zh-CN"/>
        </w:rPr>
        <w:tab/>
        <w:t>Format 0_1</w:t>
      </w:r>
      <w:bookmarkEnd w:id="9"/>
    </w:p>
    <w:p w:rsidR="006D743E" w:rsidRDefault="006D743E" w:rsidP="006D743E">
      <w:r>
        <w:t>DCI format 0</w:t>
      </w:r>
      <w:r>
        <w:rPr>
          <w:rFonts w:hint="eastAsia"/>
          <w:lang w:eastAsia="zh-CN"/>
        </w:rPr>
        <w:t>_1</w:t>
      </w:r>
      <w:r>
        <w:t xml:space="preserve"> is used for the scheduling of PUSCH in one cell. 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_1 with CRC scrambled by C-RNTI</w:t>
      </w:r>
      <w:ins w:id="10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11" w:author="Huawei 20180529" w:date="2018-06-01T09:40:00Z">
        <w:r w:rsidR="00663B75">
          <w:rPr>
            <w:rFonts w:hint="eastAsia"/>
            <w:lang w:eastAsia="zh-CN"/>
          </w:rPr>
          <w:t>new</w:t>
        </w:r>
      </w:ins>
      <w:ins w:id="12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Default="006D743E" w:rsidP="006D743E">
      <w:pPr>
        <w:pStyle w:val="B1"/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>, as defined</w:t>
      </w:r>
      <w:r>
        <w:t xml:space="preserve"> in</w:t>
      </w:r>
      <w:r>
        <w:rPr>
          <w:rFonts w:hint="eastAsia"/>
          <w:lang w:eastAsia="zh-CN"/>
        </w:rPr>
        <w:t xml:space="preserve"> Subclause x.x of</w:t>
      </w:r>
      <w:r>
        <w:t xml:space="preserve"> [</w:t>
      </w:r>
      <w:r>
        <w:rPr>
          <w:rFonts w:hint="eastAsia"/>
          <w:lang w:eastAsia="zh-CN"/>
        </w:rPr>
        <w:t>5, TS38.213</w:t>
      </w:r>
      <w:r>
        <w:t>].</w:t>
      </w:r>
    </w:p>
    <w:p w:rsidR="006D743E" w:rsidRPr="006338FF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UL/SUL indicator</w:t>
      </w:r>
      <w:r>
        <w:t xml:space="preserve"> –</w:t>
      </w:r>
      <w:r>
        <w:rPr>
          <w:rFonts w:hint="eastAsia"/>
          <w:lang w:eastAsia="zh-CN"/>
        </w:rPr>
        <w:t xml:space="preserve"> 0 bit for UEs not configured with SUL in the cell </w:t>
      </w:r>
      <w:r w:rsidRPr="00802475">
        <w:rPr>
          <w:lang w:eastAsia="zh-CN"/>
        </w:rPr>
        <w:t>or UEs configured with SUL in the cell but only PUCCH carrier in the cell is configured for PUSCH transmission</w:t>
      </w:r>
      <w:r>
        <w:rPr>
          <w:rFonts w:hint="eastAsia"/>
          <w:lang w:eastAsia="zh-CN"/>
        </w:rPr>
        <w:t>; 1 bit for UEs configured with SUL in the cell as defined in Table 7.3.1.1.1-1.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0, indicating an UL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defined in Table 7.3.1.1.2-1. The bitwidth for this field is determined as </w:t>
      </w:r>
      <w:r w:rsidRPr="003D7004">
        <w:rPr>
          <w:position w:val="-12"/>
        </w:rPr>
        <w:object w:dxaOrig="1359" w:dyaOrig="400">
          <v:shape id="_x0000_i1043" type="#_x0000_t75" style="width:56.4pt;height:16.8pt" o:ole="">
            <v:imagedata r:id="rId40" o:title=""/>
          </v:shape>
          <o:OLEObject Type="Embed" ProgID="Equation.3" ShapeID="_x0000_i1043" DrawAspect="Content" ObjectID="_1589959702" r:id="rId41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60" w:dyaOrig="380">
          <v:shape id="_x0000_i1044" type="#_x0000_t75" style="width:77.4pt;height:15.6pt" o:ole="">
            <v:imagedata r:id="rId42" o:title=""/>
          </v:shape>
          <o:OLEObject Type="Embed" ProgID="Equation.3" ShapeID="_x0000_i1044" DrawAspect="Content" ObjectID="_1589959703" r:id="rId43"/>
        </w:object>
      </w:r>
      <w:r>
        <w:rPr>
          <w:rFonts w:hint="eastAsia"/>
          <w:lang w:eastAsia="zh-CN"/>
        </w:rPr>
        <w:t xml:space="preserve"> if the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 xml:space="preserve"> configures up to 3 bandwidth parts and the initial bandwidth part is not included in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>
          <v:shape id="_x0000_i1045" type="#_x0000_t75" style="width:63pt;height:15.6pt" o:ole="">
            <v:imagedata r:id="rId44" o:title=""/>
          </v:shape>
          <o:OLEObject Type="Embed" ProgID="Equation.3" ShapeID="_x0000_i1045" DrawAspect="Content" ObjectID="_1589959704" r:id="rId45"/>
        </w:object>
      </w:r>
      <w:r>
        <w:rPr>
          <w:rFonts w:hint="eastAsia"/>
          <w:lang w:eastAsia="zh-CN"/>
        </w:rPr>
        <w:t>;</w:t>
      </w:r>
    </w:p>
    <w:p w:rsidR="006D743E" w:rsidRPr="00885B14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820" w:dyaOrig="380">
          <v:shape id="_x0000_i1046" type="#_x0000_t75" style="width:34.2pt;height:15.6pt" o:ole="">
            <v:imagedata r:id="rId46" o:title=""/>
          </v:shape>
          <o:OLEObject Type="Embed" ProgID="Equation.3" ShapeID="_x0000_i1046" DrawAspect="Content" ObjectID="_1589959705" r:id="rId47"/>
        </w:object>
      </w:r>
      <w:r>
        <w:rPr>
          <w:rFonts w:hint="eastAsia"/>
          <w:lang w:eastAsia="zh-CN"/>
        </w:rPr>
        <w:t xml:space="preserve"> is the number of configured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parts according to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 w:rsidRPr="00BE3BC1">
        <w:rPr>
          <w:position w:val="-10"/>
        </w:rPr>
        <w:object w:dxaOrig="780" w:dyaOrig="340">
          <v:shape id="_x0000_i1047" type="#_x0000_t75" style="width:32.4pt;height:14.4pt" o:ole="">
            <v:imagedata r:id="rId14" o:title=""/>
          </v:shape>
          <o:OLEObject Type="Embed" ProgID="Equation.3" ShapeID="_x0000_i1047" DrawAspect="Content" ObjectID="_1589959706" r:id="rId48"/>
        </w:object>
      </w:r>
      <w:r>
        <w:rPr>
          <w:lang w:eastAsia="zh-CN"/>
        </w:rPr>
        <w:t xml:space="preserve"> is the size of the active bandwidth part</w:t>
      </w:r>
      <w:r>
        <w:rPr>
          <w:rFonts w:hint="eastAsia"/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tab/>
      </w:r>
      <w:r w:rsidRPr="004952B2">
        <w:rPr>
          <w:position w:val="-12"/>
        </w:rPr>
        <w:object w:dxaOrig="560" w:dyaOrig="360">
          <v:shape id="_x0000_i1048" type="#_x0000_t75" style="width:23.4pt;height:14.4pt" o:ole="">
            <v:imagedata r:id="rId49" o:title=""/>
          </v:shape>
          <o:OLEObject Type="Embed" ProgID="Equation.3" ShapeID="_x0000_i1048" DrawAspect="Content" ObjectID="_1589959707" r:id="rId50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 w:rsidRPr="004952B2">
        <w:rPr>
          <w:position w:val="-12"/>
        </w:rPr>
        <w:object w:dxaOrig="560" w:dyaOrig="360">
          <v:shape id="_x0000_i1049" type="#_x0000_t75" style="width:23.4pt;height:14.4pt" o:ole="">
            <v:imagedata r:id="rId49" o:title=""/>
          </v:shape>
          <o:OLEObject Type="Embed" ProgID="Equation.3" ShapeID="_x0000_i1049" DrawAspect="Content" ObjectID="_1589959708" r:id="rId51"/>
        </w:object>
      </w:r>
      <w:r>
        <w:rPr>
          <w:rFonts w:hint="eastAsia"/>
          <w:lang w:eastAsia="zh-CN"/>
        </w:rPr>
        <w:t xml:space="preserve"> is defined in Subclause 6.1.2.2.1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tab/>
      </w:r>
      <w:r w:rsidRPr="00B006CD">
        <w:rPr>
          <w:position w:val="-12"/>
        </w:rPr>
        <w:object w:dxaOrig="3140" w:dyaOrig="440">
          <v:shape id="_x0000_i1050" type="#_x0000_t75" style="width:132pt;height:18.6pt" o:ole="">
            <v:imagedata r:id="rId12" o:title=""/>
          </v:shape>
          <o:OLEObject Type="Embed" ProgID="Equation.3" ShapeID="_x0000_i1050" DrawAspect="Content" ObjectID="_1589959709" r:id="rId52"/>
        </w:object>
      </w:r>
      <w:r>
        <w:rPr>
          <w:rFonts w:hint="eastAsia"/>
          <w:lang w:eastAsia="zh-CN"/>
        </w:rPr>
        <w:t xml:space="preserve">bits if only resource allocation type 1 is configured, or </w:t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20" w:dyaOrig="440">
          <v:shape id="_x0000_i1051" type="#_x0000_t75" style="width:212.4pt;height:17.4pt" o:ole="">
            <v:imagedata r:id="rId53" o:title=""/>
            <o:lock v:ext="edit" aspectratio="f"/>
          </v:shape>
          <o:OLEObject Type="Embed" ProgID="Equation.3" ShapeID="_x0000_i1051" DrawAspect="Content" ObjectID="_1589959710" r:id="rId54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:rsidR="006D743E" w:rsidRPr="005E3CAC" w:rsidRDefault="006D743E" w:rsidP="006D743E">
      <w:pPr>
        <w:pStyle w:val="B1"/>
      </w:pPr>
      <w:r w:rsidRPr="0029465F">
        <w:lastRenderedPageBreak/>
        <w:t>-</w:t>
      </w:r>
      <w:r w:rsidRPr="0029465F">
        <w:tab/>
      </w:r>
      <w:r w:rsidRPr="002C4FE6">
        <w:rPr>
          <w:rFonts w:hint="eastAsia"/>
          <w:lang w:eastAsia="zh-CN"/>
        </w:rPr>
        <w:t xml:space="preserve">If both resource allocation type 0 and 1 are configured, the MSB bit </w:t>
      </w:r>
      <w:r w:rsidRPr="002C4FE6">
        <w:rPr>
          <w:lang w:eastAsia="zh-CN"/>
        </w:rPr>
        <w:t>is used to indicat</w:t>
      </w:r>
      <w:r w:rsidRPr="002C4FE6">
        <w:rPr>
          <w:rFonts w:hint="eastAsia"/>
          <w:lang w:eastAsia="zh-CN"/>
        </w:rPr>
        <w:t>e</w:t>
      </w:r>
      <w:r w:rsidRPr="00674854">
        <w:rPr>
          <w:lang w:eastAsia="zh-CN"/>
        </w:rPr>
        <w:t xml:space="preserve"> </w:t>
      </w:r>
      <w:r w:rsidRPr="00560546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6D743E" w:rsidRPr="0029465F" w:rsidRDefault="006D743E" w:rsidP="006D743E">
      <w:pPr>
        <w:pStyle w:val="B1"/>
        <w:rPr>
          <w:lang w:eastAsia="zh-CN"/>
        </w:rPr>
      </w:pPr>
      <w:r w:rsidRPr="005E3CAC">
        <w:rPr>
          <w:rFonts w:hint="eastAsia"/>
          <w:lang w:eastAsia="zh-CN"/>
        </w:rPr>
        <w:t>-</w:t>
      </w:r>
      <w:r w:rsidRPr="005E3CAC">
        <w:rPr>
          <w:rFonts w:hint="eastAsia"/>
          <w:lang w:eastAsia="zh-CN"/>
        </w:rPr>
        <w:tab/>
      </w:r>
      <w:r w:rsidRPr="00253971">
        <w:rPr>
          <w:lang w:eastAsia="zh-CN"/>
        </w:rPr>
        <w:t>For resource allocation type 0</w:t>
      </w:r>
      <w:r w:rsidRPr="00F25206">
        <w:rPr>
          <w:rFonts w:hint="eastAsia"/>
          <w:lang w:eastAsia="zh-CN"/>
        </w:rPr>
        <w:t>, the</w:t>
      </w:r>
      <w:r w:rsidRPr="00E5725B">
        <w:rPr>
          <w:rFonts w:hint="eastAsia"/>
        </w:rPr>
        <w:t xml:space="preserve"> </w:t>
      </w:r>
      <w:r w:rsidRPr="004952B2">
        <w:rPr>
          <w:position w:val="-12"/>
        </w:rPr>
        <w:object w:dxaOrig="560" w:dyaOrig="360">
          <v:shape id="_x0000_i1052" type="#_x0000_t75" style="width:23.4pt;height:14.4pt" o:ole="">
            <v:imagedata r:id="rId49" o:title=""/>
          </v:shape>
          <o:OLEObject Type="Embed" ProgID="Equation.3" ShapeID="_x0000_i1052" DrawAspect="Content" ObjectID="_1589959711" r:id="rId55"/>
        </w:object>
      </w:r>
      <w:r w:rsidRPr="002C4FE6">
        <w:rPr>
          <w:rFonts w:hint="eastAsia"/>
          <w:lang w:eastAsia="zh-CN"/>
        </w:rPr>
        <w:t xml:space="preserve"> </w:t>
      </w:r>
      <w:r w:rsidRPr="002C4FE6">
        <w:rPr>
          <w:lang w:eastAsia="zh-CN"/>
        </w:rPr>
        <w:t xml:space="preserve">LSBs provide the resource allocation as defined in </w:t>
      </w:r>
      <w:r w:rsidRPr="002C4FE6">
        <w:rPr>
          <w:rFonts w:hint="eastAsia"/>
          <w:lang w:eastAsia="zh-CN"/>
        </w:rPr>
        <w:t>Subclause 6.1.2.2.1</w:t>
      </w:r>
      <w:r w:rsidRPr="002C4FE6">
        <w:rPr>
          <w:lang w:eastAsia="zh-CN"/>
        </w:rPr>
        <w:t xml:space="preserve"> </w:t>
      </w:r>
      <w:r w:rsidRPr="002C4FE6"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 w:rsidRPr="002C4FE6"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140" w:dyaOrig="440">
          <v:shape id="_x0000_i1053" type="#_x0000_t75" style="width:132pt;height:18.6pt" o:ole="">
            <v:imagedata r:id="rId12" o:title=""/>
          </v:shape>
          <o:OLEObject Type="Embed" ProgID="Equation.3" ShapeID="_x0000_i1053" DrawAspect="Content" ObjectID="_1589959712" r:id="rId56"/>
        </w:object>
      </w:r>
      <w:r w:rsidRPr="00E5725B">
        <w:rPr>
          <w:rFonts w:hint="eastAsia"/>
          <w:lang w:eastAsia="zh-CN"/>
        </w:rPr>
        <w:t xml:space="preserve"> </w:t>
      </w:r>
      <w:r>
        <w:t>LSBs provide the resource allocation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 follows: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E3BC1">
        <w:rPr>
          <w:position w:val="-10"/>
        </w:rPr>
        <w:object w:dxaOrig="740" w:dyaOrig="380">
          <v:shape id="_x0000_i1054" type="#_x0000_t75" style="width:30.6pt;height:15.6pt" o:ole="">
            <v:imagedata r:id="rId17" o:title=""/>
          </v:shape>
          <o:OLEObject Type="Embed" ProgID="Equation.3" ShapeID="_x0000_i1054" DrawAspect="Content" ObjectID="_1589959713" r:id="rId57"/>
        </w:object>
      </w:r>
      <w:r>
        <w:rPr>
          <w:rFonts w:hint="eastAsia"/>
          <w:lang w:eastAsia="zh-CN"/>
        </w:rPr>
        <w:t xml:space="preserve"> MSB bits are used to indicate the frequency offset according to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38.214], where </w:t>
      </w:r>
      <w:r w:rsidRPr="00BE3BC1">
        <w:rPr>
          <w:position w:val="-10"/>
        </w:rPr>
        <w:object w:dxaOrig="1080" w:dyaOrig="380">
          <v:shape id="_x0000_i1055" type="#_x0000_t75" style="width:45pt;height:15.6pt" o:ole="">
            <v:imagedata r:id="rId19" o:title=""/>
          </v:shape>
          <o:OLEObject Type="Embed" ProgID="Equation.3" ShapeID="_x0000_i1055" DrawAspect="Content" ObjectID="_1589959714" r:id="rId58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two </w:t>
      </w:r>
      <w:r>
        <w:rPr>
          <w:rFonts w:hint="eastAsia"/>
          <w:lang w:eastAsia="zh-CN"/>
        </w:rPr>
        <w:t xml:space="preserve">offset values and </w:t>
      </w:r>
      <w:r w:rsidRPr="00BE3BC1">
        <w:rPr>
          <w:position w:val="-10"/>
        </w:rPr>
        <w:object w:dxaOrig="1120" w:dyaOrig="380">
          <v:shape id="_x0000_i1056" type="#_x0000_t75" style="width:46.2pt;height:15.6pt" o:ole="">
            <v:imagedata r:id="rId59" o:title=""/>
          </v:shape>
          <o:OLEObject Type="Embed" ProgID="Equation.3" ShapeID="_x0000_i1056" DrawAspect="Content" ObjectID="_1589959715" r:id="rId60"/>
        </w:object>
      </w:r>
      <w:r>
        <w:rPr>
          <w:rFonts w:hint="eastAsia"/>
          <w:lang w:eastAsia="zh-CN"/>
        </w:rPr>
        <w:t xml:space="preserve"> if the higher layer parameter </w:t>
      </w:r>
      <w:r w:rsidRPr="0048482F">
        <w:rPr>
          <w:i/>
          <w:color w:val="000000"/>
        </w:rPr>
        <w:t>Frequency-hopping-offsets-set</w:t>
      </w:r>
      <w:r>
        <w:rPr>
          <w:rFonts w:hint="eastAsia"/>
          <w:color w:val="000000"/>
          <w:lang w:eastAsia="zh-CN"/>
        </w:rPr>
        <w:t xml:space="preserve"> contains four </w:t>
      </w:r>
      <w:r>
        <w:rPr>
          <w:rFonts w:hint="eastAsia"/>
          <w:lang w:eastAsia="zh-CN"/>
        </w:rPr>
        <w:t>offset values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4000" w:dyaOrig="460">
          <v:shape id="_x0000_i1057" type="#_x0000_t75" style="width:168pt;height:19.8pt" o:ole="">
            <v:imagedata r:id="rId23" o:title=""/>
          </v:shape>
          <o:OLEObject Type="Embed" ProgID="Equation.3" ShapeID="_x0000_i1057" DrawAspect="Content" ObjectID="_1589959716" r:id="rId61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For non-PUSCH hopping with resource allocation type 1: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006CD">
        <w:rPr>
          <w:position w:val="-12"/>
        </w:rPr>
        <w:object w:dxaOrig="3120" w:dyaOrig="440">
          <v:shape id="_x0000_i1058" type="#_x0000_t75" style="width:131.4pt;height:18.6pt" o:ole="">
            <v:imagedata r:id="rId62" o:title=""/>
          </v:shape>
          <o:OLEObject Type="Embed" ProgID="Equation.3" ShapeID="_x0000_i1058" DrawAspect="Content" ObjectID="_1589959717" r:id="rId63"/>
        </w:object>
      </w:r>
      <w:r>
        <w:rPr>
          <w:rFonts w:hint="eastAsia"/>
          <w:lang w:eastAsia="zh-CN"/>
        </w:rPr>
        <w:t xml:space="preserve"> bits provides the frequency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according to Subclause 6.1.2.2.2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0, 1, 2, 3, or 4 bits as defined in Subclause 6.1.2.1 of [6, TS38.214]. The bitwidth for this field is determined </w:t>
      </w:r>
      <w:r>
        <w:rPr>
          <w:lang w:eastAsia="zh-CN"/>
        </w:rPr>
        <w:t xml:space="preserve">as </w:t>
      </w:r>
      <w:r w:rsidRPr="003D7004">
        <w:rPr>
          <w:position w:val="-12"/>
        </w:rPr>
        <w:object w:dxaOrig="1060" w:dyaOrig="400">
          <v:shape id="_x0000_i1059" type="#_x0000_t75" style="width:44.4pt;height:16.8pt" o:ole="">
            <v:imagedata r:id="rId64" o:title=""/>
          </v:shape>
          <o:OLEObject Type="Embed" ProgID="Equation.3" ShapeID="_x0000_i1059" DrawAspect="Content" ObjectID="_1589959718" r:id="rId65"/>
        </w:object>
      </w:r>
      <w:r>
        <w:t>bits, where</w:t>
      </w:r>
      <w:r w:rsidRPr="00B252E8">
        <w:rPr>
          <w:i/>
        </w:rPr>
        <w:t xml:space="preserve"> I</w:t>
      </w:r>
      <w:r>
        <w:t xml:space="preserve"> the number of </w:t>
      </w:r>
      <w:r>
        <w:rPr>
          <w:rFonts w:hint="eastAsia"/>
          <w:lang w:eastAsia="zh-CN"/>
        </w:rPr>
        <w:t>entries</w:t>
      </w:r>
      <w:r>
        <w:t xml:space="preserve"> in the higher layer parameter </w:t>
      </w:r>
      <w:r w:rsidRPr="00420BBD">
        <w:rPr>
          <w:i/>
        </w:rPr>
        <w:t>p</w:t>
      </w:r>
      <w:r>
        <w:rPr>
          <w:i/>
        </w:rPr>
        <w:t>u</w:t>
      </w:r>
      <w:r w:rsidRPr="00420BBD">
        <w:rPr>
          <w:i/>
        </w:rPr>
        <w:t>sch-AllocationList</w:t>
      </w:r>
      <w:r>
        <w:rPr>
          <w:i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only resource allocation type 0 is configured or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>;</w:t>
      </w:r>
    </w:p>
    <w:p w:rsidR="006D743E" w:rsidRPr="001C415D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according to Table 7.3.1.1.2-33 otherwise, only applicable to resource allocation type 1, as defined in Subclause 6.3.1.7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Frequency hopping flag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configured;</w:t>
      </w:r>
    </w:p>
    <w:p w:rsidR="006D743E" w:rsidRPr="001C415D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 otherwise, only applicable to resource allocation type 1, as defined in Subclause 6.3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1</w:t>
      </w:r>
      <w:r w:rsidRPr="00F47D1B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1 or 2</w:t>
      </w:r>
      <w:r>
        <w:t xml:space="preserve"> bits: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1 bit for semi-static HARQ-ACK codebook;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 with single HARQ-ACK codebook.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2</w:t>
      </w:r>
      <w:r w:rsidRPr="00F47D1B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downlink assignment index</w:t>
      </w:r>
      <w:r>
        <w:t xml:space="preserve"> – </w:t>
      </w:r>
      <w:r>
        <w:rPr>
          <w:rFonts w:hint="eastAsia"/>
          <w:lang w:eastAsia="zh-CN"/>
        </w:rPr>
        <w:t>0 or 2</w:t>
      </w:r>
      <w:r>
        <w:t xml:space="preserve"> bits: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for dynamic HARQ-ACK codebook with two HARQ-ACK sub-codebooks;</w:t>
      </w:r>
    </w:p>
    <w:p w:rsidR="006D743E" w:rsidRPr="00072D9D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otherwise. 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TPC command for scheduled PUSCH – 2 bits as defined in Subclause </w:t>
      </w:r>
      <w:r>
        <w:rPr>
          <w:rFonts w:hint="eastAsia"/>
          <w:lang w:eastAsia="zh-CN"/>
        </w:rPr>
        <w:t>7.1.1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:rsidR="006D743E" w:rsidRPr="0022082A" w:rsidRDefault="006D743E" w:rsidP="006D743E">
      <w:pPr>
        <w:pStyle w:val="B1"/>
        <w:rPr>
          <w:color w:val="000000"/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>SRS resource indicator</w:t>
      </w:r>
      <w:r>
        <w:t xml:space="preserve"> –</w:t>
      </w:r>
      <w:r w:rsidRPr="00413B2B">
        <w:rPr>
          <w:position w:val="-34"/>
        </w:rPr>
        <w:object w:dxaOrig="2600" w:dyaOrig="800">
          <v:shape id="_x0000_i1060" type="#_x0000_t75" style="width:118.8pt;height:36.6pt" o:ole="">
            <v:imagedata r:id="rId66" o:title=""/>
          </v:shape>
          <o:OLEObject Type="Embed" ProgID="Equation.3" ShapeID="_x0000_i1060" DrawAspect="Content" ObjectID="_1589959719" r:id="rId67"/>
        </w:object>
      </w:r>
      <w:r>
        <w:rPr>
          <w:rFonts w:hint="eastAsia"/>
          <w:lang w:eastAsia="zh-CN"/>
        </w:rPr>
        <w:t xml:space="preserve"> or </w:t>
      </w:r>
      <w:r w:rsidRPr="00413B2B">
        <w:rPr>
          <w:position w:val="-12"/>
        </w:rPr>
        <w:object w:dxaOrig="1260" w:dyaOrig="360">
          <v:shape id="_x0000_i1061" type="#_x0000_t75" style="width:57.6pt;height:16.8pt" o:ole="">
            <v:imagedata r:id="rId68" o:title=""/>
          </v:shape>
          <o:OLEObject Type="Embed" ProgID="Equation.3" ShapeID="_x0000_i1061" DrawAspect="Content" ObjectID="_1589959720" r:id="rId69"/>
        </w:object>
      </w:r>
      <w:r>
        <w:t xml:space="preserve"> bits</w:t>
      </w:r>
      <w:r>
        <w:rPr>
          <w:rFonts w:hint="eastAsia"/>
          <w:lang w:eastAsia="zh-CN"/>
        </w:rPr>
        <w:t xml:space="preserve">, </w:t>
      </w:r>
      <w:r w:rsidRPr="0022082A">
        <w:rPr>
          <w:rFonts w:hint="eastAsia"/>
          <w:color w:val="000000"/>
          <w:lang w:eastAsia="zh-CN"/>
        </w:rPr>
        <w:t xml:space="preserve">where </w:t>
      </w:r>
      <w:r w:rsidRPr="0022082A">
        <w:rPr>
          <w:color w:val="000000"/>
          <w:position w:val="-12"/>
        </w:rPr>
        <w:object w:dxaOrig="499" w:dyaOrig="360">
          <v:shape id="_x0000_i1062" type="#_x0000_t75" style="width:22.8pt;height:16.8pt" o:ole="">
            <v:imagedata r:id="rId70" o:title=""/>
          </v:shape>
          <o:OLEObject Type="Embed" ProgID="Equation.3" ShapeID="_x0000_i1062" DrawAspect="Content" ObjectID="_1589959721" r:id="rId71"/>
        </w:object>
      </w:r>
      <w:r w:rsidRPr="0022082A">
        <w:rPr>
          <w:rFonts w:hint="eastAsia"/>
          <w:color w:val="000000"/>
          <w:lang w:eastAsia="zh-CN"/>
        </w:rPr>
        <w:t xml:space="preserve"> is the number of configured SRS resources </w:t>
      </w:r>
      <w:r w:rsidRPr="0022082A">
        <w:rPr>
          <w:color w:val="000000"/>
        </w:rPr>
        <w:t xml:space="preserve">in the SRS resource set associated with </w:t>
      </w:r>
      <w:r w:rsidRPr="0022082A">
        <w:rPr>
          <w:rFonts w:hint="eastAsia"/>
          <w:color w:val="000000"/>
          <w:lang w:eastAsia="zh-CN"/>
        </w:rPr>
        <w:t xml:space="preserve">the </w:t>
      </w:r>
      <w:r w:rsidRPr="0022082A">
        <w:rPr>
          <w:color w:val="000000"/>
        </w:rPr>
        <w:t>higher</w:t>
      </w:r>
      <w:r w:rsidRPr="0022082A">
        <w:rPr>
          <w:rFonts w:hint="eastAsia"/>
          <w:color w:val="000000"/>
          <w:lang w:eastAsia="zh-CN"/>
        </w:rPr>
        <w:t xml:space="preserve"> </w:t>
      </w:r>
      <w:r w:rsidRPr="0022082A">
        <w:rPr>
          <w:color w:val="000000"/>
        </w:rPr>
        <w:t xml:space="preserve">layer parameter </w:t>
      </w:r>
      <w:r w:rsidRPr="0022082A">
        <w:rPr>
          <w:i/>
          <w:iCs/>
          <w:color w:val="000000"/>
        </w:rPr>
        <w:t>SRS-SetUse</w:t>
      </w:r>
      <w:r w:rsidRPr="0022082A">
        <w:rPr>
          <w:color w:val="000000"/>
        </w:rPr>
        <w:t xml:space="preserve"> </w:t>
      </w:r>
      <w:r w:rsidRPr="0022082A">
        <w:rPr>
          <w:rFonts w:hint="eastAsia"/>
          <w:color w:val="000000"/>
          <w:lang w:eastAsia="zh-CN"/>
        </w:rPr>
        <w:t>of value</w:t>
      </w:r>
      <w:r w:rsidRPr="0022082A">
        <w:rPr>
          <w:color w:val="000000"/>
        </w:rPr>
        <w:t xml:space="preserve"> </w:t>
      </w:r>
      <w:r>
        <w:rPr>
          <w:color w:val="000000"/>
        </w:rPr>
        <w:t>'</w:t>
      </w:r>
      <w:r w:rsidRPr="0022082A">
        <w:rPr>
          <w:i/>
          <w:color w:val="000000"/>
        </w:rPr>
        <w:t>CodeBook</w:t>
      </w:r>
      <w:r>
        <w:rPr>
          <w:color w:val="000000"/>
        </w:rPr>
        <w:t>'</w:t>
      </w:r>
      <w:r w:rsidRPr="0022082A">
        <w:rPr>
          <w:color w:val="000000"/>
        </w:rPr>
        <w:t xml:space="preserve"> or </w:t>
      </w:r>
      <w:r>
        <w:rPr>
          <w:color w:val="000000"/>
        </w:rPr>
        <w:t>'</w:t>
      </w:r>
      <w:r w:rsidRPr="0022082A">
        <w:rPr>
          <w:i/>
          <w:color w:val="000000"/>
        </w:rPr>
        <w:t>NonCodeBook</w:t>
      </w:r>
      <w:r>
        <w:rPr>
          <w:color w:val="000000"/>
        </w:rPr>
        <w:t>'</w:t>
      </w:r>
      <w:r w:rsidRPr="0022082A">
        <w:rPr>
          <w:rFonts w:hint="eastAsia"/>
          <w:color w:val="000000"/>
          <w:lang w:eastAsia="zh-CN"/>
        </w:rPr>
        <w:t xml:space="preserve">, and </w:t>
      </w:r>
      <w:r w:rsidRPr="0022082A">
        <w:rPr>
          <w:color w:val="000000"/>
          <w:position w:val="-12"/>
        </w:rPr>
        <w:object w:dxaOrig="460" w:dyaOrig="360">
          <v:shape id="_x0000_i1063" type="#_x0000_t75" style="width:20.4pt;height:16.8pt" o:ole="">
            <v:imagedata r:id="rId72" o:title=""/>
          </v:shape>
          <o:OLEObject Type="Embed" ProgID="Equation.3" ShapeID="_x0000_i1063" DrawAspect="Content" ObjectID="_1589959722" r:id="rId73"/>
        </w:object>
      </w:r>
      <w:r w:rsidRPr="0022082A">
        <w:rPr>
          <w:rFonts w:hint="eastAsia"/>
          <w:color w:val="000000"/>
          <w:lang w:eastAsia="zh-CN"/>
        </w:rPr>
        <w:t xml:space="preserve"> is the maximum </w:t>
      </w:r>
      <w:r w:rsidRPr="0022082A">
        <w:rPr>
          <w:color w:val="000000"/>
          <w:lang w:eastAsia="zh-CN"/>
        </w:rPr>
        <w:t>number</w:t>
      </w:r>
      <w:r w:rsidRPr="0022082A">
        <w:rPr>
          <w:rFonts w:hint="eastAsia"/>
          <w:color w:val="000000"/>
          <w:lang w:eastAsia="zh-CN"/>
        </w:rPr>
        <w:t xml:space="preserve"> of supported layers for the PUSCH.</w:t>
      </w:r>
    </w:p>
    <w:p w:rsidR="006D743E" w:rsidRPr="0022082A" w:rsidRDefault="006D743E" w:rsidP="006D743E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413B2B">
        <w:rPr>
          <w:position w:val="-34"/>
        </w:rPr>
        <w:object w:dxaOrig="2600" w:dyaOrig="800">
          <v:shape id="_x0000_i1064" type="#_x0000_t75" style="width:118.8pt;height:36.6pt" o:ole="">
            <v:imagedata r:id="rId74" o:title=""/>
          </v:shape>
          <o:OLEObject Type="Embed" ProgID="Equation.3" ShapeID="_x0000_i1064" DrawAspect="Content" ObjectID="_1589959723" r:id="rId75"/>
        </w:object>
      </w:r>
      <w:r w:rsidRPr="0022082A">
        <w:rPr>
          <w:rFonts w:hint="eastAsia"/>
          <w:lang w:eastAsia="zh-CN"/>
        </w:rPr>
        <w:t xml:space="preserve"> bits for non-codebook based PUSCH transmission</w:t>
      </w:r>
      <w:r>
        <w:rPr>
          <w:rFonts w:hint="eastAsia"/>
          <w:color w:val="000000"/>
          <w:lang w:eastAsia="zh-CN"/>
        </w:rPr>
        <w:t xml:space="preserve"> according to Tables 7.3.1.1.2-28/29/30/31</w:t>
      </w:r>
      <w:r w:rsidRPr="0022082A">
        <w:rPr>
          <w:rFonts w:hint="eastAsia"/>
          <w:lang w:eastAsia="zh-CN"/>
        </w:rPr>
        <w:t xml:space="preserve">, where </w:t>
      </w:r>
      <w:r w:rsidRPr="0022082A">
        <w:rPr>
          <w:position w:val="-12"/>
        </w:rPr>
        <w:object w:dxaOrig="499" w:dyaOrig="360">
          <v:shape id="_x0000_i1065" type="#_x0000_t75" style="width:22.8pt;height:16.8pt" o:ole="">
            <v:imagedata r:id="rId70" o:title=""/>
          </v:shape>
          <o:OLEObject Type="Embed" ProgID="Equation.3" ShapeID="_x0000_i1065" DrawAspect="Content" ObjectID="_1589959724" r:id="rId76"/>
        </w:object>
      </w:r>
      <w:r w:rsidRPr="0022082A">
        <w:rPr>
          <w:rFonts w:hint="eastAsia"/>
          <w:lang w:eastAsia="zh-CN"/>
        </w:rPr>
        <w:t xml:space="preserve"> is the number of configured SRS resources </w:t>
      </w:r>
      <w:r w:rsidRPr="0022082A">
        <w:t xml:space="preserve">in the SRS resource set associated with </w:t>
      </w:r>
      <w:r w:rsidRPr="0022082A">
        <w:rPr>
          <w:rFonts w:hint="eastAsia"/>
          <w:lang w:eastAsia="zh-CN"/>
        </w:rPr>
        <w:t xml:space="preserve">the </w:t>
      </w:r>
      <w:r w:rsidRPr="0022082A">
        <w:t>higher</w:t>
      </w:r>
      <w:r w:rsidRPr="0022082A">
        <w:rPr>
          <w:rFonts w:hint="eastAsia"/>
          <w:lang w:eastAsia="zh-CN"/>
        </w:rPr>
        <w:t xml:space="preserve"> </w:t>
      </w:r>
      <w:r w:rsidRPr="0022082A">
        <w:t xml:space="preserve">layer parameter </w:t>
      </w:r>
      <w:r w:rsidRPr="0022082A">
        <w:rPr>
          <w:i/>
          <w:iCs/>
        </w:rPr>
        <w:t>SRS-SetUse</w:t>
      </w:r>
      <w:r w:rsidRPr="0022082A">
        <w:t xml:space="preserve"> </w:t>
      </w:r>
      <w:r w:rsidRPr="0022082A">
        <w:rPr>
          <w:rFonts w:hint="eastAsia"/>
          <w:lang w:eastAsia="zh-CN"/>
        </w:rPr>
        <w:t>of value</w:t>
      </w:r>
      <w:r w:rsidRPr="0022082A">
        <w:t xml:space="preserve"> </w:t>
      </w:r>
      <w:r>
        <w:t>'</w:t>
      </w:r>
      <w:r w:rsidRPr="0022082A">
        <w:rPr>
          <w:i/>
        </w:rPr>
        <w:t>NonCodeBook</w:t>
      </w:r>
      <w:r>
        <w:t>'</w:t>
      </w:r>
      <w:r w:rsidRPr="0022082A">
        <w:rPr>
          <w:rFonts w:hint="eastAsia"/>
          <w:lang w:eastAsia="zh-CN"/>
        </w:rPr>
        <w:t>;</w:t>
      </w:r>
    </w:p>
    <w:p w:rsidR="006D743E" w:rsidRPr="0022082A" w:rsidRDefault="006D743E" w:rsidP="006D743E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22082A">
        <w:rPr>
          <w:position w:val="-12"/>
        </w:rPr>
        <w:object w:dxaOrig="1260" w:dyaOrig="360">
          <v:shape id="_x0000_i1066" type="#_x0000_t75" style="width:57.6pt;height:16.8pt" o:ole="">
            <v:imagedata r:id="rId77" o:title=""/>
          </v:shape>
          <o:OLEObject Type="Embed" ProgID="Equation.3" ShapeID="_x0000_i1066" DrawAspect="Content" ObjectID="_1589959725" r:id="rId78"/>
        </w:object>
      </w:r>
      <w:r w:rsidRPr="0022082A">
        <w:rPr>
          <w:rFonts w:hint="eastAsia"/>
          <w:lang w:eastAsia="zh-CN"/>
        </w:rPr>
        <w:t xml:space="preserve"> bits for codebook based PUSCH transmission</w:t>
      </w:r>
      <w:r>
        <w:rPr>
          <w:rFonts w:hint="eastAsia"/>
          <w:color w:val="000000"/>
          <w:lang w:eastAsia="zh-CN"/>
        </w:rPr>
        <w:t xml:space="preserve"> according to Tables 7.3.1.1.2-</w:t>
      </w:r>
      <w:r>
        <w:rPr>
          <w:color w:val="000000"/>
          <w:lang w:eastAsia="zh-CN"/>
        </w:rPr>
        <w:t>32</w:t>
      </w:r>
      <w:r w:rsidRPr="0022082A">
        <w:rPr>
          <w:rFonts w:hint="eastAsia"/>
          <w:lang w:eastAsia="zh-CN"/>
        </w:rPr>
        <w:t xml:space="preserve">, where </w:t>
      </w:r>
      <w:r w:rsidRPr="0022082A">
        <w:rPr>
          <w:position w:val="-12"/>
        </w:rPr>
        <w:object w:dxaOrig="499" w:dyaOrig="360">
          <v:shape id="_x0000_i1067" type="#_x0000_t75" style="width:22.8pt;height:16.8pt" o:ole="">
            <v:imagedata r:id="rId70" o:title=""/>
          </v:shape>
          <o:OLEObject Type="Embed" ProgID="Equation.3" ShapeID="_x0000_i1067" DrawAspect="Content" ObjectID="_1589959726" r:id="rId79"/>
        </w:object>
      </w:r>
      <w:r w:rsidRPr="0022082A">
        <w:rPr>
          <w:rFonts w:hint="eastAsia"/>
          <w:lang w:eastAsia="zh-CN"/>
        </w:rPr>
        <w:t xml:space="preserve"> is the number of configured SRS resources </w:t>
      </w:r>
      <w:r w:rsidRPr="0022082A">
        <w:t xml:space="preserve">in the SRS resource set associated with </w:t>
      </w:r>
      <w:r w:rsidRPr="0022082A">
        <w:rPr>
          <w:rFonts w:hint="eastAsia"/>
          <w:lang w:eastAsia="zh-CN"/>
        </w:rPr>
        <w:t xml:space="preserve">the </w:t>
      </w:r>
      <w:r w:rsidRPr="0022082A">
        <w:t>higher</w:t>
      </w:r>
      <w:r w:rsidRPr="0022082A">
        <w:rPr>
          <w:rFonts w:hint="eastAsia"/>
          <w:lang w:eastAsia="zh-CN"/>
        </w:rPr>
        <w:t xml:space="preserve"> </w:t>
      </w:r>
      <w:r w:rsidRPr="0022082A">
        <w:t xml:space="preserve">layer parameter </w:t>
      </w:r>
      <w:r w:rsidRPr="0022082A">
        <w:rPr>
          <w:i/>
          <w:iCs/>
        </w:rPr>
        <w:t>SRS-SetUse</w:t>
      </w:r>
      <w:r w:rsidRPr="0022082A">
        <w:t xml:space="preserve"> </w:t>
      </w:r>
      <w:r w:rsidRPr="0022082A">
        <w:rPr>
          <w:rFonts w:hint="eastAsia"/>
          <w:lang w:eastAsia="zh-CN"/>
        </w:rPr>
        <w:t>of value</w:t>
      </w:r>
      <w:r w:rsidRPr="0022082A">
        <w:t xml:space="preserve"> </w:t>
      </w:r>
      <w:r>
        <w:t>'</w:t>
      </w:r>
      <w:r w:rsidRPr="0022082A">
        <w:rPr>
          <w:i/>
        </w:rPr>
        <w:t>CodeBook</w:t>
      </w:r>
      <w:r>
        <w:t>'</w:t>
      </w:r>
      <w:r w:rsidRPr="0022082A"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Precoding information and number of layers – </w:t>
      </w:r>
      <w:r>
        <w:rPr>
          <w:rFonts w:hint="eastAsia"/>
          <w:lang w:eastAsia="zh-CN"/>
        </w:rPr>
        <w:t>number of bits determined by the following: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if the higher layer parameter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NonCodeBook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0 bits for 1 antenna port and if the higher layer parameter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</w:t>
      </w:r>
      <w:r>
        <w:rPr>
          <w:rFonts w:hint="eastAsia"/>
          <w:i/>
          <w:lang w:eastAsia="zh-CN"/>
        </w:rPr>
        <w:t>b</w:t>
      </w:r>
      <w:r w:rsidRPr="00B96631">
        <w:rPr>
          <w:i/>
          <w:lang w:eastAsia="zh-CN"/>
        </w:rPr>
        <w:t>ook</w:t>
      </w:r>
      <w:r>
        <w:rPr>
          <w:rFonts w:hint="eastAsia"/>
          <w:lang w:eastAsia="zh-CN"/>
        </w:rPr>
        <w:t>;</w:t>
      </w:r>
    </w:p>
    <w:p w:rsidR="006D743E" w:rsidRPr="00B96631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4, 5, or 6 bits according to Table 7.3.1.1.2</w:t>
      </w:r>
      <w:r>
        <w:t>-</w:t>
      </w:r>
      <w:r>
        <w:rPr>
          <w:rFonts w:hint="eastAsia"/>
          <w:lang w:eastAsia="zh-CN"/>
        </w:rPr>
        <w:t xml:space="preserve">2 for 4 antenna ports, 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 of higher layer parameters </w:t>
      </w:r>
      <w:r w:rsidRPr="009A2075">
        <w:rPr>
          <w:i/>
          <w:lang w:eastAsia="zh-CN"/>
        </w:rPr>
        <w:t>PUSCH-tp</w:t>
      </w:r>
      <w:r>
        <w:rPr>
          <w:rFonts w:hint="eastAsia"/>
          <w:lang w:eastAsia="zh-CN"/>
        </w:rPr>
        <w:t xml:space="preserve">,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,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:rsidR="006D743E" w:rsidRDefault="006D743E" w:rsidP="006D743E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2, 4, or 5 bits according to Table 7.3.1.1.2</w:t>
      </w:r>
      <w:r>
        <w:t>-</w:t>
      </w:r>
      <w:r>
        <w:rPr>
          <w:rFonts w:hint="eastAsia"/>
          <w:lang w:eastAsia="zh-CN"/>
        </w:rPr>
        <w:t xml:space="preserve">3 for 4 antenna ports, 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Pr="009A2075">
        <w:rPr>
          <w:i/>
          <w:lang w:eastAsia="zh-CN"/>
        </w:rPr>
        <w:t>PUSCH-tp</w:t>
      </w:r>
      <w:r>
        <w:rPr>
          <w:rFonts w:hint="eastAsia"/>
          <w:lang w:eastAsia="zh-CN"/>
        </w:rPr>
        <w:t xml:space="preserve">,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,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:rsidR="006D743E" w:rsidRDefault="006D743E" w:rsidP="006D743E">
      <w:pPr>
        <w:pStyle w:val="B2"/>
        <w:rPr>
          <w:iCs/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2</w:t>
      </w:r>
      <w:r>
        <w:rPr>
          <w:rFonts w:hint="eastAsia"/>
          <w:iCs/>
          <w:lang w:eastAsia="zh-CN"/>
        </w:rPr>
        <w:t xml:space="preserve"> or 4 bits according to Table7.3.1.1.2-4 for 2 antenna ports, </w:t>
      </w:r>
      <w:r>
        <w:rPr>
          <w:rFonts w:hint="eastAsia"/>
          <w:lang w:eastAsia="zh-CN"/>
        </w:rPr>
        <w:t xml:space="preserve">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iCs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>1</w:t>
      </w:r>
      <w:r>
        <w:rPr>
          <w:rFonts w:hint="eastAsia"/>
          <w:iCs/>
          <w:lang w:eastAsia="zh-CN"/>
        </w:rPr>
        <w:t xml:space="preserve"> or 3 bits according to Table7.3.1.1.2-5 for 2 antenna ports, </w:t>
      </w:r>
      <w:r>
        <w:rPr>
          <w:rFonts w:hint="eastAsia"/>
          <w:lang w:eastAsia="zh-CN"/>
        </w:rPr>
        <w:t xml:space="preserve">if </w:t>
      </w:r>
      <w:r w:rsidRPr="00B96631">
        <w:rPr>
          <w:i/>
          <w:lang w:eastAsia="zh-CN"/>
        </w:rPr>
        <w:t>ulTxConfig</w:t>
      </w:r>
      <w:r w:rsidRPr="00B96631">
        <w:rPr>
          <w:rFonts w:hint="eastAsia"/>
          <w:i/>
          <w:lang w:eastAsia="zh-CN"/>
        </w:rPr>
        <w:t xml:space="preserve"> = </w:t>
      </w:r>
      <w:r w:rsidRPr="00B96631">
        <w:rPr>
          <w:i/>
          <w:lang w:eastAsia="zh-CN"/>
        </w:rPr>
        <w:t>Codebook</w:t>
      </w:r>
      <w:r w:rsidRPr="00B96631">
        <w:rPr>
          <w:rFonts w:hint="eastAsia"/>
          <w:i/>
          <w:lang w:eastAsia="zh-CN"/>
        </w:rPr>
        <w:t>,</w:t>
      </w:r>
      <w:r>
        <w:rPr>
          <w:rFonts w:hint="eastAsia"/>
          <w:lang w:eastAsia="zh-CN"/>
        </w:rPr>
        <w:t xml:space="preserve"> and according to the values of higher layer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Pr="00B50274">
        <w:rPr>
          <w:i/>
          <w:iCs/>
          <w:lang w:eastAsia="zh-CN"/>
        </w:rPr>
        <w:t>ULmaxRank</w:t>
      </w:r>
      <w:r>
        <w:rPr>
          <w:rFonts w:hint="eastAsia"/>
          <w:iCs/>
          <w:lang w:eastAsia="zh-CN"/>
        </w:rPr>
        <w:t xml:space="preserve"> and </w:t>
      </w:r>
      <w:r w:rsidRPr="004F3B81">
        <w:rPr>
          <w:rFonts w:hint="eastAsia"/>
          <w:i/>
          <w:iCs/>
          <w:lang w:eastAsia="zh-CN"/>
        </w:rPr>
        <w:t>ULCodebookSubset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Antenna ports</w:t>
      </w:r>
      <w:r>
        <w:t xml:space="preserve"> –</w:t>
      </w:r>
      <w:r>
        <w:rPr>
          <w:rFonts w:hint="eastAsia"/>
          <w:lang w:eastAsia="zh-CN"/>
        </w:rPr>
        <w:t xml:space="preserve"> number of</w:t>
      </w:r>
      <w:r>
        <w:t xml:space="preserve"> bits</w:t>
      </w:r>
      <w:r>
        <w:rPr>
          <w:rFonts w:hint="eastAsia"/>
          <w:lang w:eastAsia="zh-CN"/>
        </w:rPr>
        <w:t xml:space="preserve"> determined by the following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 bits as defined by Tables 7.3.1.1.2</w:t>
      </w:r>
      <w:r>
        <w:t>-</w:t>
      </w:r>
      <w:r>
        <w:rPr>
          <w:rFonts w:hint="eastAsia"/>
          <w:lang w:eastAsia="zh-CN"/>
        </w:rPr>
        <w:t xml:space="preserve">6,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>=</w:t>
      </w:r>
      <w:r w:rsidRPr="00D24088">
        <w:rPr>
          <w:lang w:eastAsia="zh-CN"/>
        </w:rPr>
        <w:t>1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4 bits as defined by Tables 7.3.1.1.2</w:t>
      </w:r>
      <w:r>
        <w:t>-</w:t>
      </w:r>
      <w:r>
        <w:rPr>
          <w:rFonts w:hint="eastAsia"/>
          <w:lang w:eastAsia="zh-CN"/>
        </w:rPr>
        <w:t xml:space="preserve">7,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>=</w:t>
      </w:r>
      <w:r>
        <w:rPr>
          <w:rFonts w:hint="eastAsia"/>
          <w:lang w:eastAsia="zh-CN"/>
        </w:rPr>
        <w:t>2;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3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8/9/10/11,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>=</w:t>
      </w:r>
      <w:r w:rsidRPr="00D24088">
        <w:rPr>
          <w:lang w:eastAsia="zh-CN"/>
        </w:rPr>
        <w:t>1</w:t>
      </w:r>
      <w:r w:rsidRPr="00D24088">
        <w:rPr>
          <w:rFonts w:hint="eastAsia"/>
          <w:lang w:eastAsia="zh-CN"/>
        </w:rPr>
        <w:t xml:space="preserve">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 xml:space="preserve">SRS-SetUse = </w:t>
      </w:r>
      <w:r w:rsidRPr="00D24088">
        <w:rPr>
          <w:i/>
        </w:rPr>
        <w:t>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 xml:space="preserve">SRS-SetUse = </w:t>
      </w:r>
      <w:r w:rsidRPr="00D24088">
        <w:rPr>
          <w:i/>
        </w:rPr>
        <w:t>CodeBook</w:t>
      </w:r>
      <w:r w:rsidRPr="00D24088">
        <w:rPr>
          <w:rFonts w:hint="eastAsia"/>
          <w:lang w:eastAsia="zh-CN"/>
        </w:rPr>
        <w:t>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4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12/13/14/15,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=1</w:t>
      </w:r>
      <w:r w:rsidRPr="00D24088">
        <w:rPr>
          <w:rFonts w:hint="eastAsia"/>
          <w:lang w:eastAsia="zh-CN"/>
        </w:rPr>
        <w:t>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 xml:space="preserve">=2,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>SRS-SetUse = 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>SRS-SetUse = CodeBook</w:t>
      </w:r>
      <w:r w:rsidRPr="00D24088">
        <w:rPr>
          <w:rFonts w:hint="eastAsia"/>
          <w:lang w:eastAsia="zh-CN"/>
        </w:rPr>
        <w:t>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4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16/17/18/19,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</w:t>
      </w:r>
      <w:r w:rsidRPr="00D24088">
        <w:rPr>
          <w:rFonts w:hint="eastAsia"/>
          <w:lang w:eastAsia="zh-CN"/>
        </w:rPr>
        <w:t>2,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 xml:space="preserve">=1,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>SRS-SetUse = 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>SRS-SetUse = CodeBook</w:t>
      </w:r>
      <w:r w:rsidRPr="00D24088">
        <w:rPr>
          <w:rFonts w:hint="eastAsia"/>
          <w:lang w:eastAsia="zh-CN"/>
        </w:rPr>
        <w:t>;</w:t>
      </w:r>
    </w:p>
    <w:p w:rsidR="006D743E" w:rsidRPr="00D24088" w:rsidRDefault="006D743E" w:rsidP="006D743E">
      <w:pPr>
        <w:pStyle w:val="B2"/>
        <w:rPr>
          <w:lang w:eastAsia="zh-CN"/>
        </w:rPr>
      </w:pPr>
      <w:r w:rsidRPr="00D24088">
        <w:rPr>
          <w:rFonts w:hint="eastAsia"/>
          <w:lang w:eastAsia="zh-CN"/>
        </w:rPr>
        <w:t>-</w:t>
      </w:r>
      <w:r w:rsidRPr="00D24088">
        <w:rPr>
          <w:rFonts w:hint="eastAsia"/>
          <w:lang w:eastAsia="zh-CN"/>
        </w:rPr>
        <w:tab/>
        <w:t>5 bits as defined by Tables 7.3.1.1.2</w:t>
      </w:r>
      <w:r w:rsidRPr="00D24088">
        <w:t>-</w:t>
      </w:r>
      <w:r w:rsidRPr="00D24088">
        <w:rPr>
          <w:rFonts w:hint="eastAsia"/>
          <w:lang w:eastAsia="zh-CN"/>
        </w:rPr>
        <w:t xml:space="preserve">20/21/22/23, if </w:t>
      </w:r>
      <w:r w:rsidRPr="00D24088">
        <w:rPr>
          <w:i/>
          <w:lang w:eastAsia="zh-CN"/>
        </w:rPr>
        <w:t>PUSCH-tp</w:t>
      </w:r>
      <w:r w:rsidRPr="00D24088">
        <w:rPr>
          <w:rFonts w:hint="eastAsia"/>
          <w:i/>
          <w:lang w:eastAsia="zh-CN"/>
        </w:rPr>
        <w:t>=Disabled</w:t>
      </w:r>
      <w:r w:rsidRPr="00D24088"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L-DMRS-config-type</w:t>
      </w:r>
      <w:r w:rsidRPr="00D24088">
        <w:rPr>
          <w:lang w:eastAsia="zh-CN"/>
        </w:rPr>
        <w:t>=</w:t>
      </w:r>
      <w:r w:rsidRPr="00D24088">
        <w:rPr>
          <w:rFonts w:hint="eastAsia"/>
          <w:lang w:eastAsia="zh-CN"/>
        </w:rPr>
        <w:t>2,</w:t>
      </w:r>
      <w:r w:rsidRPr="00D24088">
        <w:rPr>
          <w:lang w:eastAsia="zh-CN"/>
        </w:rPr>
        <w:t xml:space="preserve"> </w:t>
      </w:r>
      <w:r w:rsidRPr="00D24088"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U</w:t>
      </w:r>
      <w:r w:rsidRPr="00D24088">
        <w:rPr>
          <w:i/>
          <w:lang w:eastAsia="zh-CN"/>
        </w:rPr>
        <w:t>L-DMRS-max-len</w:t>
      </w:r>
      <w:r w:rsidRPr="00D24088">
        <w:rPr>
          <w:rFonts w:hint="eastAsia"/>
          <w:lang w:eastAsia="zh-CN"/>
        </w:rPr>
        <w:t xml:space="preserve">=2, </w:t>
      </w:r>
      <w:r w:rsidRPr="00D24088">
        <w:t>and the value of rank is determined according to</w:t>
      </w:r>
      <w:r w:rsidRPr="00D24088">
        <w:rPr>
          <w:rFonts w:hint="eastAsia"/>
          <w:lang w:eastAsia="zh-CN"/>
        </w:rPr>
        <w:t xml:space="preserve"> the SRS resource indicator field if </w:t>
      </w:r>
      <w:r w:rsidRPr="00D24088">
        <w:rPr>
          <w:i/>
          <w:iCs/>
        </w:rPr>
        <w:t>SRS-SetUse = NonCodeBook</w:t>
      </w:r>
      <w:r w:rsidRPr="00D24088">
        <w:t xml:space="preserve"> and according to the Precoding information and number of layers field if </w:t>
      </w:r>
      <w:r w:rsidRPr="00D24088">
        <w:rPr>
          <w:i/>
          <w:iCs/>
        </w:rPr>
        <w:t>SRS-SetUse = CodeBook</w:t>
      </w:r>
      <w:r w:rsidRPr="00D24088">
        <w:rPr>
          <w:rFonts w:hint="eastAsia"/>
          <w:lang w:eastAsia="zh-CN"/>
        </w:rPr>
        <w:t>.</w:t>
      </w:r>
    </w:p>
    <w:p w:rsidR="006D743E" w:rsidRPr="00742492" w:rsidRDefault="006D743E" w:rsidP="006D743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where the number of CDM groups without data of values 1, 2, and 3 in Tables 7.3.1.1.2</w:t>
      </w:r>
      <w:r>
        <w:t>-</w:t>
      </w:r>
      <w:r>
        <w:rPr>
          <w:rFonts w:hint="eastAsia"/>
          <w:lang w:eastAsia="zh-CN"/>
        </w:rPr>
        <w:t>6 to 7.3.1.1.2-23 refers to CDM groups {0}, {0,1}, and {0, 1,2} respectively.</w:t>
      </w:r>
    </w:p>
    <w:p w:rsidR="006D743E" w:rsidRDefault="006D743E" w:rsidP="006D743E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>SRS request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24</w:t>
      </w:r>
      <w:r>
        <w:rPr>
          <w:lang w:eastAsia="zh-CN"/>
        </w:rPr>
        <w:t xml:space="preserve">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 This bit field may also indicate the associated CSI-RS according to Subclause 6.1.1.2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6D743E" w:rsidRPr="00AC5817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CSI request</w:t>
      </w:r>
      <w:r>
        <w:t xml:space="preserve"> – </w:t>
      </w:r>
      <w:r>
        <w:rPr>
          <w:rFonts w:hint="eastAsia"/>
          <w:lang w:eastAsia="zh-CN"/>
        </w:rPr>
        <w:t>0, 1, 2, 3, 4, 5, or 6</w:t>
      </w:r>
      <w:r>
        <w:t xml:space="preserve"> bits</w:t>
      </w:r>
      <w:r>
        <w:rPr>
          <w:rFonts w:hint="eastAsia"/>
          <w:lang w:eastAsia="zh-CN"/>
        </w:rPr>
        <w:t xml:space="preserve"> determined by higher layer parameter </w:t>
      </w:r>
      <w:r w:rsidRPr="003C4E83">
        <w:rPr>
          <w:i/>
          <w:lang w:eastAsia="zh-CN"/>
        </w:rPr>
        <w:t>ReportTriggerSize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transmission information </w:t>
      </w:r>
      <w:r>
        <w:rPr>
          <w:lang w:eastAsia="zh-CN"/>
        </w:rPr>
        <w:t>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determined by higher layer parameter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for PUSCH.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PTRS-DMRS association </w:t>
      </w:r>
      <w:r>
        <w:t xml:space="preserve">– </w:t>
      </w:r>
      <w:r>
        <w:rPr>
          <w:rFonts w:hint="eastAsia"/>
          <w:lang w:eastAsia="zh-CN"/>
        </w:rPr>
        <w:t>number of bits determined as follows</w:t>
      </w:r>
    </w:p>
    <w:p w:rsidR="006D743E" w:rsidRPr="00F60E07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0 bit if </w:t>
      </w:r>
      <w:r w:rsidRPr="00F60E07">
        <w:rPr>
          <w:lang w:eastAsia="zh-CN"/>
        </w:rPr>
        <w:t>UL-PTRS-present</w:t>
      </w:r>
      <w:r w:rsidRPr="00F60E07">
        <w:rPr>
          <w:rFonts w:hint="eastAsia"/>
          <w:lang w:eastAsia="zh-CN"/>
        </w:rPr>
        <w:t>=OFF</w:t>
      </w:r>
      <w:r>
        <w:rPr>
          <w:rFonts w:hint="eastAsia"/>
          <w:lang w:eastAsia="zh-CN"/>
        </w:rPr>
        <w:t xml:space="preserve"> and </w:t>
      </w:r>
      <w:r w:rsidRPr="009A2075">
        <w:rPr>
          <w:lang w:eastAsia="zh-CN"/>
        </w:rPr>
        <w:t>PUSCH-tp</w:t>
      </w:r>
      <w:r w:rsidRPr="009A2075">
        <w:rPr>
          <w:rFonts w:hint="eastAsia"/>
          <w:lang w:eastAsia="zh-CN"/>
        </w:rPr>
        <w:t>=</w:t>
      </w:r>
      <w:r>
        <w:rPr>
          <w:rFonts w:hint="eastAsia"/>
          <w:lang w:eastAsia="zh-CN"/>
        </w:rPr>
        <w:t>Dis</w:t>
      </w:r>
      <w:r w:rsidRPr="009A2075">
        <w:rPr>
          <w:rFonts w:hint="eastAsia"/>
          <w:lang w:eastAsia="zh-CN"/>
        </w:rPr>
        <w:t>abled</w:t>
      </w:r>
      <w:r>
        <w:rPr>
          <w:rFonts w:hint="eastAsia"/>
          <w:lang w:eastAsia="zh-CN"/>
        </w:rPr>
        <w:t xml:space="preserve">, or if </w:t>
      </w:r>
      <w:r w:rsidRPr="009A2075">
        <w:rPr>
          <w:lang w:eastAsia="zh-CN"/>
        </w:rPr>
        <w:t>PUSCH-tp</w:t>
      </w:r>
      <w:r w:rsidRPr="009A2075">
        <w:rPr>
          <w:rFonts w:hint="eastAsia"/>
          <w:lang w:eastAsia="zh-CN"/>
        </w:rPr>
        <w:t>=Enabled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2</w:t>
      </w:r>
      <w:r>
        <w:t xml:space="preserve"> bit</w:t>
      </w:r>
      <w:r>
        <w:rPr>
          <w:rFonts w:hint="eastAsia"/>
          <w:lang w:eastAsia="zh-CN"/>
        </w:rPr>
        <w:t>s otherwise, where Table 7.3.1.1.2</w:t>
      </w:r>
      <w:r>
        <w:t>-</w:t>
      </w:r>
      <w:r>
        <w:rPr>
          <w:rFonts w:hint="eastAsia"/>
          <w:lang w:eastAsia="zh-CN"/>
        </w:rPr>
        <w:t xml:space="preserve">25 and 7.3.1.1.2-26 are used to </w:t>
      </w:r>
      <w:r>
        <w:rPr>
          <w:lang w:eastAsia="zh-CN"/>
        </w:rPr>
        <w:t>indicat</w:t>
      </w:r>
      <w:r>
        <w:rPr>
          <w:rFonts w:hint="eastAsia"/>
          <w:lang w:eastAsia="zh-CN"/>
        </w:rPr>
        <w:t>e the</w:t>
      </w:r>
      <w:r>
        <w:rPr>
          <w:lang w:eastAsia="zh-CN"/>
        </w:rPr>
        <w:t xml:space="preserve"> association between PTRS port</w:t>
      </w:r>
      <w:r>
        <w:rPr>
          <w:rFonts w:hint="eastAsia"/>
          <w:lang w:eastAsia="zh-CN"/>
        </w:rPr>
        <w:t xml:space="preserve">(s) </w:t>
      </w:r>
      <w:r>
        <w:rPr>
          <w:lang w:eastAsia="zh-CN"/>
        </w:rPr>
        <w:t xml:space="preserve">and DMRS port(s) </w:t>
      </w:r>
      <w:r>
        <w:rPr>
          <w:rFonts w:hint="eastAsia"/>
          <w:lang w:eastAsia="zh-CN"/>
        </w:rPr>
        <w:t xml:space="preserve">for </w:t>
      </w:r>
      <w:r w:rsidRPr="004B4313">
        <w:rPr>
          <w:lang w:eastAsia="zh-CN"/>
        </w:rPr>
        <w:t xml:space="preserve">UL-PTRS-ports </w:t>
      </w:r>
      <w:r>
        <w:rPr>
          <w:lang w:eastAsia="zh-CN"/>
        </w:rPr>
        <w:t xml:space="preserve">= </w:t>
      </w:r>
      <w:r w:rsidRPr="004B4313">
        <w:rPr>
          <w:lang w:eastAsia="zh-CN"/>
        </w:rPr>
        <w:t>1</w:t>
      </w:r>
      <w:r>
        <w:rPr>
          <w:rFonts w:hint="eastAsia"/>
          <w:lang w:eastAsia="zh-CN"/>
        </w:rPr>
        <w:t xml:space="preserve"> and </w:t>
      </w:r>
      <w:r w:rsidRPr="004B4313">
        <w:rPr>
          <w:lang w:eastAsia="zh-CN"/>
        </w:rPr>
        <w:t xml:space="preserve">UL-PTRS-ports </w:t>
      </w:r>
      <w:r>
        <w:rPr>
          <w:lang w:eastAsia="zh-CN"/>
        </w:rPr>
        <w:t xml:space="preserve">= </w:t>
      </w:r>
      <w:r>
        <w:rPr>
          <w:rFonts w:hint="eastAsia"/>
          <w:lang w:eastAsia="zh-CN"/>
        </w:rPr>
        <w:t xml:space="preserve">2 respectively, and the DMRS ports are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by the</w:t>
      </w:r>
      <w:r>
        <w:rPr>
          <w:lang w:eastAsia="zh-CN"/>
        </w:rPr>
        <w:t xml:space="preserve"> </w:t>
      </w:r>
      <w:r w:rsidRPr="00E56ECD">
        <w:rPr>
          <w:rFonts w:hint="eastAsia"/>
          <w:lang w:eastAsia="zh-CN"/>
        </w:rPr>
        <w:t>Antenna ports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field.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beta_offset indicator </w:t>
      </w:r>
      <w:r>
        <w:t xml:space="preserve">– </w:t>
      </w:r>
      <w:r>
        <w:rPr>
          <w:rFonts w:hint="eastAsia"/>
          <w:lang w:eastAsia="zh-CN"/>
        </w:rPr>
        <w:t xml:space="preserve">0 if the higher layer parameter </w:t>
      </w:r>
      <w:r w:rsidRPr="00BE50F5">
        <w:rPr>
          <w:rFonts w:hint="eastAsia"/>
          <w:i/>
          <w:lang w:eastAsia="zh-CN"/>
        </w:rPr>
        <w:t>dynamic</w:t>
      </w:r>
      <w:r>
        <w:rPr>
          <w:rFonts w:hint="eastAsia"/>
          <w:lang w:eastAsia="zh-CN"/>
        </w:rPr>
        <w:t xml:space="preserve"> in </w:t>
      </w:r>
      <w:r w:rsidRPr="00BE50F5">
        <w:rPr>
          <w:rFonts w:hint="eastAsia"/>
          <w:i/>
          <w:lang w:eastAsia="zh-CN"/>
        </w:rPr>
        <w:t>uci-on-PUSCH</w:t>
      </w:r>
      <w:r>
        <w:rPr>
          <w:rFonts w:hint="eastAsia"/>
          <w:lang w:eastAsia="zh-CN"/>
        </w:rPr>
        <w:t xml:space="preserve"> is not configured; otherwise 2</w:t>
      </w:r>
      <w:r>
        <w:t xml:space="preserve"> bit</w:t>
      </w:r>
      <w:r>
        <w:rPr>
          <w:rFonts w:hint="eastAsia"/>
          <w:lang w:eastAsia="zh-CN"/>
        </w:rPr>
        <w:t>s as defined by Table 9.3-3 in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38.213].</w:t>
      </w:r>
    </w:p>
    <w:p w:rsidR="006D743E" w:rsidRPr="00272FCC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 xml:space="preserve">– </w:t>
      </w:r>
      <w:r>
        <w:rPr>
          <w:rFonts w:hint="eastAsia"/>
          <w:lang w:eastAsia="zh-CN"/>
        </w:rPr>
        <w:t xml:space="preserve">0 if the higher layer parameter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Enabled</w:t>
      </w:r>
      <w:r>
        <w:rPr>
          <w:rFonts w:hint="eastAsia"/>
          <w:lang w:eastAsia="zh-CN"/>
        </w:rPr>
        <w:t xml:space="preserve">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Disabled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>
          <v:shape id="_x0000_i1068" type="#_x0000_t75" style="width:24pt;height:16.8pt" o:ole="">
            <v:imagedata r:id="rId80" o:title=""/>
          </v:shape>
          <o:OLEObject Type="Embed" ProgID="Equation.3" ShapeID="_x0000_i1068" DrawAspect="Content" ObjectID="_1589959727" r:id="rId81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AD1F4A">
        <w:rPr>
          <w:rFonts w:hint="eastAsia"/>
          <w:lang w:eastAsia="zh-CN"/>
        </w:rPr>
        <w:t>38.211</w:t>
      </w:r>
      <w:r>
        <w:rPr>
          <w:rFonts w:hint="eastAsia"/>
          <w:lang w:eastAsia="zh-CN"/>
        </w:rPr>
        <w:t>].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 0</w:t>
      </w:r>
      <w:r>
        <w:rPr>
          <w:rFonts w:hint="eastAsia"/>
          <w:lang w:eastAsia="zh-CN"/>
        </w:rPr>
        <w:t>_1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0_1 with CRC scrambled by SP-CSI-RNTI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8E2424" w:rsidRDefault="006D743E" w:rsidP="006D743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a UE configured with SUL in a cell, if PUSCH is configured to be transmitted on both the SUL and the non-SUL of the cell and i</w:t>
      </w:r>
      <w:r>
        <w:t xml:space="preserve">f the number of information bits in 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for the SUL is not equal to </w:t>
      </w:r>
      <w:r>
        <w:t xml:space="preserve">the number of information bits </w:t>
      </w:r>
      <w:r>
        <w:rPr>
          <w:rFonts w:hint="eastAsia"/>
          <w:lang w:eastAsia="zh-CN"/>
        </w:rPr>
        <w:t xml:space="preserve">in format 0_1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non-SUL, </w:t>
      </w:r>
      <w:r>
        <w:t xml:space="preserve">zeros shall be appended to </w:t>
      </w:r>
      <w:r>
        <w:rPr>
          <w:rFonts w:hint="eastAsia"/>
          <w:lang w:eastAsia="zh-CN"/>
        </w:rPr>
        <w:t xml:space="preserve">smaller </w:t>
      </w:r>
      <w:r>
        <w:t xml:space="preserve">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 xml:space="preserve"> until the payload size equals that of </w:t>
      </w:r>
      <w:r>
        <w:rPr>
          <w:rFonts w:hint="eastAsia"/>
          <w:lang w:eastAsia="zh-CN"/>
        </w:rPr>
        <w:t xml:space="preserve">the larger </w:t>
      </w:r>
      <w:r>
        <w:t xml:space="preserve">format </w:t>
      </w:r>
      <w:r>
        <w:rPr>
          <w:rFonts w:hint="eastAsia"/>
          <w:lang w:eastAsia="zh-CN"/>
        </w:rPr>
        <w:t>0</w:t>
      </w:r>
      <w:r>
        <w:rPr>
          <w:rFonts w:hint="eastAsia"/>
        </w:rPr>
        <w:t>_</w:t>
      </w:r>
      <w:r>
        <w:rPr>
          <w:rFonts w:hint="eastAsia"/>
          <w:lang w:eastAsia="zh-CN"/>
        </w:rPr>
        <w:t>1</w:t>
      </w:r>
      <w:r>
        <w:t>.</w:t>
      </w:r>
    </w:p>
    <w:p w:rsidR="006D743E" w:rsidRPr="005C26DA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1: Bandwidth part indicator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5"/>
        <w:gridCol w:w="5579"/>
      </w:tblGrid>
      <w:tr w:rsidR="006D743E" w:rsidTr="00DB0EC1">
        <w:trPr>
          <w:jc w:val="center"/>
        </w:trPr>
        <w:tc>
          <w:tcPr>
            <w:tcW w:w="274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andwidth part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D9D9D9"/>
            <w:vAlign w:val="center"/>
          </w:tcPr>
          <w:p w:rsidR="006D743E" w:rsidRPr="00ED1E2F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:rsidR="006D743E" w:rsidRPr="00ED1E2F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irst bandwidth part configured by higher layers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Second bandwidth part configured by higher layers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Third bandwidth part configured by higher layers</w:t>
            </w:r>
          </w:p>
        </w:tc>
      </w:tr>
      <w:tr w:rsidR="006D743E" w:rsidTr="00DB0EC1"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Fourth bandwidth part configured by higher layers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2D1F93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2: </w:t>
      </w:r>
      <w:r>
        <w:t>Precoding information and number of layers</w:t>
      </w:r>
      <w:r>
        <w:rPr>
          <w:rFonts w:hint="eastAsia"/>
          <w:lang w:eastAsia="zh-CN"/>
        </w:rPr>
        <w:t xml:space="preserve">, for 4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 and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2668"/>
        <w:gridCol w:w="917"/>
        <w:gridCol w:w="2098"/>
        <w:gridCol w:w="944"/>
        <w:gridCol w:w="1828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TPMI=5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62-6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2D1F93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3: </w:t>
      </w:r>
      <w:r>
        <w:t>Precoding information and number of layers</w:t>
      </w:r>
      <w:r>
        <w:rPr>
          <w:rFonts w:hint="eastAsia"/>
          <w:lang w:eastAsia="zh-CN"/>
        </w:rPr>
        <w:t xml:space="preserve"> for 4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 w:rsidRPr="004A528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or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 and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2668"/>
        <w:gridCol w:w="917"/>
        <w:gridCol w:w="2098"/>
        <w:gridCol w:w="944"/>
        <w:gridCol w:w="1828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28-31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3D6F29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4: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 w:rsidRPr="00B50274">
        <w:rPr>
          <w:i/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and </w:t>
      </w:r>
      <w:r w:rsidRPr="00B50274">
        <w:rPr>
          <w:i/>
          <w:iCs/>
          <w:lang w:eastAsia="zh-CN"/>
        </w:rPr>
        <w:t>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2</w:t>
      </w:r>
    </w:p>
    <w:tbl>
      <w:tblPr>
        <w:tblW w:w="6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795"/>
        <w:gridCol w:w="954"/>
        <w:gridCol w:w="1915"/>
      </w:tblGrid>
      <w:tr w:rsidR="006D743E" w:rsidTr="00DB0EC1">
        <w:trPr>
          <w:trHeight w:val="424"/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2667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2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2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2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1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27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layer</w:t>
            </w:r>
            <w:r>
              <w:rPr>
                <w:rFonts w:hint="eastAsia"/>
                <w:lang w:eastAsia="zh-CN"/>
              </w:rPr>
              <w:t>s</w:t>
            </w:r>
            <w:r>
              <w:t>: TPMI=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90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9-15</w:t>
            </w:r>
          </w:p>
        </w:tc>
        <w:tc>
          <w:tcPr>
            <w:tcW w:w="2667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1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27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3D6F29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5: </w:t>
      </w:r>
      <w:r>
        <w:t>Precoding information and number of layers</w:t>
      </w:r>
      <w:r>
        <w:rPr>
          <w:rFonts w:hint="eastAsia"/>
          <w:lang w:eastAsia="zh-CN"/>
        </w:rPr>
        <w:t xml:space="preserve">, for 2 antenna ports,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 w:rsidRPr="004A528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or if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 w:rsidRPr="004A528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 w:rsidDel="004A528D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B50274">
        <w:rPr>
          <w:i/>
          <w:iCs/>
          <w:lang w:eastAsia="zh-CN"/>
        </w:rPr>
        <w:t xml:space="preserve"> ULmaxRank</w:t>
      </w:r>
      <w:r w:rsidRPr="002D1F93">
        <w:rPr>
          <w:rFonts w:hint="eastAsia"/>
          <w:iCs/>
          <w:lang w:eastAsia="zh-CN"/>
        </w:rPr>
        <w:t xml:space="preserve"> = </w:t>
      </w:r>
      <w:r>
        <w:rPr>
          <w:rFonts w:hint="eastAsia"/>
          <w:iCs/>
          <w:lang w:eastAsia="zh-CN"/>
        </w:rPr>
        <w:t>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2668"/>
        <w:gridCol w:w="910"/>
        <w:gridCol w:w="1828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 w:rsidRPr="00E01699">
              <w:rPr>
                <w:i/>
                <w:lang w:eastAsia="zh-CN"/>
              </w:rPr>
              <w:t>fullAndPartialAndNonCoherent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01699">
              <w:rPr>
                <w:i/>
                <w:lang w:eastAsia="zh-CN"/>
              </w:rPr>
              <w:t>ULCodebookSubset</w:t>
            </w:r>
            <w:r>
              <w:rPr>
                <w:rFonts w:hint="eastAsia"/>
                <w:lang w:eastAsia="zh-CN"/>
              </w:rPr>
              <w:t xml:space="preserve"> = </w:t>
            </w:r>
            <w:r>
              <w:rPr>
                <w:rFonts w:hint="eastAsia"/>
                <w:i/>
                <w:lang w:eastAsia="zh-CN"/>
              </w:rPr>
              <w:t>n</w:t>
            </w:r>
            <w:r w:rsidRPr="00E01699">
              <w:rPr>
                <w:i/>
                <w:lang w:eastAsia="zh-CN"/>
              </w:rPr>
              <w:t>onCoherent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1 layer: TPMI=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6-7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6: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7: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=Enabled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rFonts w:hint="eastAsia"/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8: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9: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0" w:type="auto"/>
          </w:tcPr>
          <w:p w:rsidR="006D743E" w:rsidRPr="002C76C2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Pr="002C76C2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10: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11: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  <w:r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12: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13: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 xml:space="preserve">7.3.1.1.2-14: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15: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16: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=1,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Pr="00D83C67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17: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=1,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18: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=1, rank 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Pr="009A2075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19: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=1, rank 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20: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21: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22: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23: Antenna port(s), </w:t>
      </w:r>
      <w:r w:rsidRPr="009A2075">
        <w:rPr>
          <w:i/>
          <w:lang w:eastAsia="zh-CN"/>
        </w:rPr>
        <w:t>PUSCH-tp</w:t>
      </w:r>
      <w:r w:rsidRPr="009A2075">
        <w:rPr>
          <w:rFonts w:hint="eastAsia"/>
          <w:i/>
          <w:lang w:eastAsia="zh-CN"/>
        </w:rPr>
        <w:t>=</w:t>
      </w:r>
      <w:r>
        <w:rPr>
          <w:rFonts w:hint="eastAsia"/>
          <w:i/>
          <w:lang w:eastAsia="zh-CN"/>
        </w:rPr>
        <w:t>Dis</w:t>
      </w:r>
      <w:r w:rsidRPr="009A2075">
        <w:rPr>
          <w:rFonts w:hint="eastAsia"/>
          <w:i/>
          <w:lang w:eastAsia="zh-CN"/>
        </w:rPr>
        <w:t>abled</w:t>
      </w:r>
      <w:r>
        <w:rPr>
          <w:rFonts w:hint="eastAsia"/>
          <w:lang w:eastAsia="zh-CN"/>
        </w:rPr>
        <w:t xml:space="preserve">,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>
        <w:rPr>
          <w:i/>
          <w:lang w:eastAsia="zh-CN"/>
        </w:rPr>
        <w:t>U</w:t>
      </w:r>
      <w:r w:rsidRPr="00677374">
        <w:rPr>
          <w:i/>
          <w:lang w:eastAsia="zh-CN"/>
        </w:rPr>
        <w:t>L-DMRS-max-len</w:t>
      </w:r>
      <w:r>
        <w:rPr>
          <w:rFonts w:hint="eastAsia"/>
          <w:lang w:eastAsia="zh-CN"/>
        </w:rPr>
        <w:t>=2, rank=4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Pr="009A2075" w:rsidRDefault="006D743E" w:rsidP="006D743E">
      <w:pPr>
        <w:rPr>
          <w:lang w:eastAsia="zh-CN"/>
        </w:rPr>
      </w:pPr>
    </w:p>
    <w:p w:rsidR="006D743E" w:rsidRPr="005C26DA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24: SRS request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5579"/>
      </w:tblGrid>
      <w:tr w:rsidR="006D743E" w:rsidTr="00DB0EC1">
        <w:trPr>
          <w:trHeight w:val="631"/>
          <w:jc w:val="center"/>
        </w:trPr>
        <w:tc>
          <w:tcPr>
            <w:tcW w:w="274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5579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SRS resource set</w:t>
            </w: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6D743E" w:rsidTr="00DB0EC1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25: </w:t>
      </w:r>
      <w:r>
        <w:rPr>
          <w:lang w:eastAsia="zh-CN"/>
        </w:rPr>
        <w:t>PTRS-DMRS association for UL PTRS port 0</w:t>
      </w:r>
      <w:r>
        <w:rPr>
          <w:rFonts w:hint="eastAsia"/>
          <w:lang w:eastAsia="zh-CN"/>
        </w:rPr>
        <w:t xml:space="preserve">, </w:t>
      </w:r>
      <w:r w:rsidRPr="004B4313">
        <w:rPr>
          <w:i/>
          <w:lang w:eastAsia="zh-CN"/>
        </w:rPr>
        <w:t xml:space="preserve">UL-PTRS-ports </w:t>
      </w:r>
      <w:r>
        <w:rPr>
          <w:i/>
          <w:lang w:eastAsia="zh-CN"/>
        </w:rPr>
        <w:t xml:space="preserve">= </w:t>
      </w:r>
      <w:r w:rsidRPr="004B4313">
        <w:rPr>
          <w:lang w:eastAsia="zh-CN"/>
        </w:rPr>
        <w:t>1</w:t>
      </w:r>
      <w:r>
        <w:rPr>
          <w:lang w:eastAsia="zh-CN"/>
        </w:rPr>
        <w:t xml:space="preserve"> 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2271"/>
      </w:tblGrid>
      <w:tr w:rsidR="006D743E" w:rsidTr="00DB0EC1">
        <w:trPr>
          <w:trHeight w:val="412"/>
          <w:jc w:val="center"/>
        </w:trPr>
        <w:tc>
          <w:tcPr>
            <w:tcW w:w="1137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6D743E" w:rsidTr="00DB0EC1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6D743E" w:rsidTr="00DB0EC1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1</w:t>
            </w:r>
          </w:p>
        </w:tc>
      </w:tr>
      <w:tr w:rsidR="006D743E" w:rsidTr="00DB0EC1">
        <w:trPr>
          <w:trHeight w:val="206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2</w:t>
            </w:r>
          </w:p>
        </w:tc>
      </w:tr>
      <w:tr w:rsidR="006D743E" w:rsidTr="00DB0EC1">
        <w:trPr>
          <w:trHeight w:val="222"/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221DD8">
              <w:rPr>
                <w:sz w:val="16"/>
                <w:szCs w:val="16"/>
                <w:lang w:eastAsia="zh-CN"/>
              </w:rPr>
              <w:t>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26: </w:t>
      </w:r>
      <w:r>
        <w:rPr>
          <w:lang w:eastAsia="zh-CN"/>
        </w:rPr>
        <w:t>PTRS-DMRS association for UL PTRS port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0</w:t>
      </w:r>
      <w:r>
        <w:rPr>
          <w:rFonts w:hint="eastAsia"/>
          <w:lang w:eastAsia="zh-CN"/>
        </w:rPr>
        <w:t xml:space="preserve"> and 1, </w:t>
      </w:r>
      <w:r w:rsidRPr="004B4313">
        <w:rPr>
          <w:i/>
          <w:lang w:eastAsia="zh-CN"/>
        </w:rPr>
        <w:t xml:space="preserve">UL-PTRS-ports </w:t>
      </w:r>
      <w:r>
        <w:rPr>
          <w:i/>
          <w:lang w:eastAsia="zh-CN"/>
        </w:rPr>
        <w:t xml:space="preserve">= </w:t>
      </w:r>
      <w:r>
        <w:rPr>
          <w:rFonts w:hint="eastAsia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552"/>
        <w:gridCol w:w="284"/>
        <w:gridCol w:w="2550"/>
        <w:gridCol w:w="2504"/>
      </w:tblGrid>
      <w:tr w:rsidR="006D743E" w:rsidTr="00DB0EC1">
        <w:trPr>
          <w:trHeight w:val="412"/>
          <w:jc w:val="center"/>
        </w:trPr>
        <w:tc>
          <w:tcPr>
            <w:tcW w:w="1368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Value</w:t>
            </w:r>
            <w:r w:rsidRPr="00221DD8"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of MSB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</w:rPr>
            </w:pPr>
            <w:r w:rsidRPr="00221DD8">
              <w:rPr>
                <w:rFonts w:cs="Arial"/>
                <w:b/>
                <w:bCs/>
                <w:sz w:val="16"/>
                <w:szCs w:val="16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  <w:b/>
                <w:bCs/>
                <w:sz w:val="2"/>
                <w:szCs w:val="10"/>
              </w:rPr>
            </w:pPr>
          </w:p>
        </w:tc>
        <w:tc>
          <w:tcPr>
            <w:tcW w:w="2550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  <w:r w:rsidRPr="00221DD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 xml:space="preserve"> of LSB</w:t>
            </w:r>
          </w:p>
        </w:tc>
        <w:tc>
          <w:tcPr>
            <w:tcW w:w="2504" w:type="dxa"/>
            <w:shd w:val="clear" w:color="auto" w:fill="D9D9D9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b/>
                <w:bCs/>
                <w:sz w:val="16"/>
                <w:szCs w:val="16"/>
              </w:rPr>
              <w:t>DMRS port</w:t>
            </w:r>
          </w:p>
        </w:tc>
      </w:tr>
      <w:tr w:rsidR="006D743E" w:rsidTr="00DB0EC1">
        <w:trPr>
          <w:trHeight w:val="222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</w:rPr>
            </w:pPr>
            <w:r w:rsidRPr="00221DD8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</w:rPr>
              <w:t>1</w:t>
            </w:r>
            <w:r w:rsidRPr="00221DD8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Pr="00221DD8">
              <w:rPr>
                <w:rFonts w:cs="Arial"/>
                <w:sz w:val="16"/>
                <w:szCs w:val="16"/>
              </w:rPr>
              <w:t xml:space="preserve"> DMRS port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transmitting layers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corresponding to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SRS port 0 and 2</w:t>
            </w:r>
          </w:p>
        </w:tc>
        <w:tc>
          <w:tcPr>
            <w:tcW w:w="284" w:type="dxa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504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1</w:t>
            </w:r>
            <w:r w:rsidRPr="00221DD8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221DD8">
              <w:rPr>
                <w:rFonts w:ascii="Arial" w:hAnsi="Arial" w:cs="Arial"/>
                <w:sz w:val="16"/>
                <w:szCs w:val="16"/>
              </w:rPr>
              <w:t xml:space="preserve"> DMRS port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transmitting layers </w:t>
            </w:r>
            <w:r w:rsidRPr="00960906">
              <w:rPr>
                <w:rFonts w:ascii="Arial" w:hAnsi="Arial" w:cs="Arial"/>
                <w:sz w:val="16"/>
                <w:szCs w:val="16"/>
                <w:lang w:eastAsia="zh-CN"/>
              </w:rPr>
              <w:t xml:space="preserve">corresponding to 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SRS port 1 and 3</w:t>
            </w:r>
          </w:p>
        </w:tc>
      </w:tr>
      <w:tr w:rsidR="006D743E" w:rsidTr="00DB0EC1">
        <w:trPr>
          <w:trHeight w:val="206"/>
          <w:jc w:val="center"/>
        </w:trPr>
        <w:tc>
          <w:tcPr>
            <w:tcW w:w="1368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D743E" w:rsidRPr="00221DD8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21DD8">
              <w:rPr>
                <w:rFonts w:cs="Arial"/>
                <w:sz w:val="16"/>
                <w:szCs w:val="16"/>
                <w:lang w:eastAsia="zh-CN"/>
              </w:rPr>
              <w:t>2</w:t>
            </w:r>
            <w:r w:rsidRPr="00221DD8">
              <w:rPr>
                <w:rFonts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DMRS port transmitting layers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corresponding to</w:t>
            </w:r>
            <w:r w:rsidRPr="00221DD8">
              <w:rPr>
                <w:rFonts w:cs="Arial"/>
                <w:sz w:val="16"/>
                <w:szCs w:val="16"/>
                <w:lang w:eastAsia="zh-CN"/>
              </w:rPr>
              <w:t xml:space="preserve"> SRS port 0 and 2</w:t>
            </w:r>
          </w:p>
        </w:tc>
        <w:tc>
          <w:tcPr>
            <w:tcW w:w="284" w:type="dxa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  <w:sz w:val="2"/>
                <w:szCs w:val="10"/>
              </w:rPr>
            </w:pPr>
          </w:p>
        </w:tc>
        <w:tc>
          <w:tcPr>
            <w:tcW w:w="2550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4" w:type="dxa"/>
            <w:vAlign w:val="center"/>
          </w:tcPr>
          <w:p w:rsidR="006D743E" w:rsidRPr="00221DD8" w:rsidRDefault="006D743E" w:rsidP="00DB0EC1">
            <w:pPr>
              <w:spacing w:after="0"/>
              <w:jc w:val="center"/>
              <w:rPr>
                <w:rFonts w:ascii="Arial" w:hAnsi="Arial" w:cs="Arial"/>
              </w:rPr>
            </w:pP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221DD8">
              <w:rPr>
                <w:rFonts w:ascii="Arial" w:hAnsi="Arial" w:cs="Arial"/>
                <w:sz w:val="16"/>
                <w:szCs w:val="16"/>
                <w:vertAlign w:val="superscript"/>
                <w:lang w:eastAsia="zh-CN"/>
              </w:rPr>
              <w:t>nd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DMRS port transmitting layers </w:t>
            </w:r>
            <w:r w:rsidRPr="00960906">
              <w:rPr>
                <w:rFonts w:ascii="Arial" w:hAnsi="Arial" w:cs="Arial"/>
                <w:sz w:val="16"/>
                <w:szCs w:val="16"/>
                <w:lang w:eastAsia="zh-CN"/>
              </w:rPr>
              <w:t xml:space="preserve">corresponding to </w:t>
            </w:r>
            <w:r w:rsidRPr="00221DD8">
              <w:rPr>
                <w:rFonts w:ascii="Arial" w:hAnsi="Arial" w:cs="Arial"/>
                <w:sz w:val="16"/>
                <w:szCs w:val="16"/>
                <w:lang w:eastAsia="zh-CN"/>
              </w:rPr>
              <w:t>SRS port 1 and 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Pr="005C26DA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27: </w:t>
      </w:r>
      <w:r>
        <w:rPr>
          <w:lang w:eastAsia="zh-CN"/>
        </w:rPr>
        <w:t>void</w:t>
      </w:r>
    </w:p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28: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20" w:dyaOrig="360">
          <v:shape id="_x0000_i1069" type="#_x0000_t75" style="width:37.8pt;height:16.8pt" o:ole="">
            <v:imagedata r:id="rId82" o:title=""/>
          </v:shape>
          <o:OLEObject Type="Embed" ProgID="Equation.3" ShapeID="_x0000_i1069" DrawAspect="Content" ObjectID="_1589959728" r:id="rId83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0" type="#_x0000_t75" style="width:42pt;height:16.8pt" o:ole="">
                  <v:imagedata r:id="rId84" o:title=""/>
                </v:shape>
                <o:OLEObject Type="Embed" ProgID="Equation.3" ShapeID="_x0000_i1070" DrawAspect="Content" ObjectID="_1589959729" r:id="rId85"/>
              </w:object>
            </w: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71" type="#_x0000_t75" style="width:41.4pt;height:16.8pt" o:ole="">
                  <v:imagedata r:id="rId86" o:title=""/>
                </v:shape>
                <o:OLEObject Type="Embed" ProgID="Equation.3" ShapeID="_x0000_i1071" DrawAspect="Content" ObjectID="_1589959730" r:id="rId87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2" type="#_x0000_t75" style="width:42pt;height:16.8pt" o:ole="">
                  <v:imagedata r:id="rId88" o:title=""/>
                </v:shape>
                <o:OLEObject Type="Embed" ProgID="Equation.3" ShapeID="_x0000_i1072" DrawAspect="Content" ObjectID="_1589959731" r:id="rId89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398" w:type="dxa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</w:pPr>
            <w:r>
              <w:t>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62" w:type="dxa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29: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59" w:dyaOrig="360">
          <v:shape id="_x0000_i1073" type="#_x0000_t75" style="width:38.4pt;height:16.8pt" o:ole="">
            <v:imagedata r:id="rId90" o:title=""/>
          </v:shape>
          <o:OLEObject Type="Embed" ProgID="Equation.3" ShapeID="_x0000_i1073" DrawAspect="Content" ObjectID="_1589959732" r:id="rId91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4" type="#_x0000_t75" style="width:42pt;height:16.8pt" o:ole="">
                  <v:imagedata r:id="rId84" o:title=""/>
                </v:shape>
                <o:OLEObject Type="Embed" ProgID="Equation.3" ShapeID="_x0000_i1074" DrawAspect="Content" ObjectID="_1589959733" r:id="rId92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75" type="#_x0000_t75" style="width:41.4pt;height:16.8pt" o:ole="">
                  <v:imagedata r:id="rId86" o:title=""/>
                </v:shape>
                <o:OLEObject Type="Embed" ProgID="Equation.3" ShapeID="_x0000_i1075" DrawAspect="Content" ObjectID="_1589959734" r:id="rId93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6" type="#_x0000_t75" style="width:42pt;height:16.8pt" o:ole="">
                  <v:imagedata r:id="rId94" o:title=""/>
                </v:shape>
                <o:OLEObject Type="Embed" ProgID="Equation.3" ShapeID="_x0000_i1076" DrawAspect="Content" ObjectID="_1589959735" r:id="rId95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6-7</w:t>
            </w: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8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9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10-15</w:t>
            </w:r>
          </w:p>
        </w:tc>
        <w:tc>
          <w:tcPr>
            <w:tcW w:w="1843" w:type="dxa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30: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40" w:dyaOrig="360">
          <v:shape id="_x0000_i1077" type="#_x0000_t75" style="width:38.4pt;height:16.8pt" o:ole="">
            <v:imagedata r:id="rId96" o:title=""/>
          </v:shape>
          <o:OLEObject Type="Embed" ProgID="Equation.3" ShapeID="_x0000_i1077" DrawAspect="Content" ObjectID="_1589959736" r:id="rId97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78" type="#_x0000_t75" style="width:42pt;height:16.8pt" o:ole="">
                  <v:imagedata r:id="rId84" o:title=""/>
                </v:shape>
                <o:OLEObject Type="Embed" ProgID="Equation.3" ShapeID="_x0000_i1078" DrawAspect="Content" ObjectID="_1589959737" r:id="rId98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79" type="#_x0000_t75" style="width:41.4pt;height:16.8pt" o:ole="">
                  <v:imagedata r:id="rId86" o:title=""/>
                </v:shape>
                <o:OLEObject Type="Embed" ProgID="Equation.3" ShapeID="_x0000_i1079" DrawAspect="Content" ObjectID="_1589959738" r:id="rId99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0" type="#_x0000_t75" style="width:42pt;height:16.8pt" o:ole="">
                  <v:imagedata r:id="rId94" o:title=""/>
                </v:shape>
                <o:OLEObject Type="Embed" ProgID="Equation.3" ShapeID="_x0000_i1080" DrawAspect="Content" ObjectID="_1589959739" r:id="rId100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0,2,3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14-15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DF2436">
              <w:rPr>
                <w:lang w:eastAsia="zh-CN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31: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non-codebook based PUSCH transmission</w:t>
      </w:r>
      <w:r>
        <w:rPr>
          <w:rFonts w:hint="eastAsia"/>
          <w:lang w:eastAsia="zh-CN"/>
        </w:rPr>
        <w:t xml:space="preserve">, </w:t>
      </w:r>
      <w:r w:rsidRPr="0022082A">
        <w:rPr>
          <w:color w:val="000000"/>
          <w:position w:val="-12"/>
        </w:rPr>
        <w:object w:dxaOrig="859" w:dyaOrig="360">
          <v:shape id="_x0000_i1081" type="#_x0000_t75" style="width:38.4pt;height:16.8pt" o:ole="">
            <v:imagedata r:id="rId101" o:title=""/>
          </v:shape>
          <o:OLEObject Type="Embed" ProgID="Equation.3" ShapeID="_x0000_i1081" DrawAspect="Content" ObjectID="_1589959740" r:id="rId102"/>
        </w:object>
      </w:r>
    </w:p>
    <w:tbl>
      <w:tblPr>
        <w:tblW w:w="9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398"/>
        <w:gridCol w:w="1762"/>
        <w:gridCol w:w="1444"/>
        <w:gridCol w:w="1843"/>
      </w:tblGrid>
      <w:tr w:rsidR="006D743E" w:rsidTr="00DB0EC1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2" type="#_x0000_t75" style="width:42pt;height:16.8pt" o:ole="">
                  <v:imagedata r:id="rId84" o:title=""/>
                </v:shape>
                <o:OLEObject Type="Embed" ProgID="Equation.3" ShapeID="_x0000_i1082" DrawAspect="Content" ObjectID="_1589959741" r:id="rId103"/>
              </w:object>
            </w:r>
          </w:p>
        </w:tc>
        <w:tc>
          <w:tcPr>
            <w:tcW w:w="1398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7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00" w:dyaOrig="360">
                <v:shape id="_x0000_i1083" type="#_x0000_t75" style="width:41.4pt;height:16.8pt" o:ole="">
                  <v:imagedata r:id="rId86" o:title=""/>
                </v:shape>
                <o:OLEObject Type="Embed" ProgID="Equation.3" ShapeID="_x0000_i1083" DrawAspect="Content" ObjectID="_1589959742" r:id="rId104"/>
              </w:object>
            </w:r>
          </w:p>
        </w:tc>
        <w:tc>
          <w:tcPr>
            <w:tcW w:w="144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4" type="#_x0000_t75" style="width:42pt;height:16.8pt" o:ole="">
                  <v:imagedata r:id="rId94" o:title=""/>
                </v:shape>
                <o:OLEObject Type="Embed" ProgID="Equation.3" ShapeID="_x0000_i1084" DrawAspect="Content" ObjectID="_1589959743" r:id="rId105"/>
              </w:objec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862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4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4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5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5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6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6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7</w:t>
            </w: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7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8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9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10</w:t>
            </w:r>
          </w:p>
        </w:tc>
        <w:tc>
          <w:tcPr>
            <w:tcW w:w="1843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11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12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13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14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0,1,2,3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7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44" w:type="dxa"/>
            <w:shd w:val="clear" w:color="auto" w:fill="D9D9D9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15</w:t>
            </w:r>
          </w:p>
        </w:tc>
        <w:tc>
          <w:tcPr>
            <w:tcW w:w="1843" w:type="dxa"/>
          </w:tcPr>
          <w:p w:rsidR="006D743E" w:rsidRPr="00DF2436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reserved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 xml:space="preserve">32: </w:t>
      </w:r>
      <w:r>
        <w:t xml:space="preserve">SRI indication </w:t>
      </w:r>
      <w:r w:rsidRPr="00B6320A">
        <w:rPr>
          <w:rFonts w:hint="eastAsia"/>
          <w:color w:val="000000"/>
          <w:lang w:eastAsia="zh-CN"/>
        </w:rPr>
        <w:t>for codebook based PUSCH transmission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6D743E" w:rsidRPr="000F66EB" w:rsidTr="00DB0EC1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SRI(s), </w:t>
            </w:r>
            <w:r w:rsidRPr="0022082A">
              <w:rPr>
                <w:color w:val="000000"/>
                <w:position w:val="-12"/>
              </w:rPr>
              <w:object w:dxaOrig="920" w:dyaOrig="360">
                <v:shape id="_x0000_i1085" type="#_x0000_t75" style="width:42pt;height:16.8pt" o:ole="">
                  <v:imagedata r:id="rId84" o:title=""/>
                </v:shape>
                <o:OLEObject Type="Embed" ProgID="Equation.3" ShapeID="_x0000_i1085" DrawAspect="Content" ObjectID="_1589959744" r:id="rId106"/>
              </w:object>
            </w:r>
          </w:p>
        </w:tc>
      </w:tr>
      <w:tr w:rsidR="006D743E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</w:tr>
      <w:tr w:rsidR="006D743E" w:rsidRPr="000F66EB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</w:tr>
    </w:tbl>
    <w:p w:rsidR="006D743E" w:rsidRDefault="006D743E" w:rsidP="006D743E">
      <w:pPr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7.3.1.1.2</w:t>
      </w:r>
      <w:r>
        <w:t>-</w:t>
      </w:r>
      <w:r>
        <w:rPr>
          <w:rFonts w:hint="eastAsia"/>
          <w:lang w:eastAsia="zh-CN"/>
        </w:rPr>
        <w:t>33: VRB-to-PRB mapping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6D743E" w:rsidRPr="000F66EB" w:rsidTr="00DB0EC1">
        <w:trPr>
          <w:trHeight w:val="424"/>
          <w:jc w:val="center"/>
        </w:trPr>
        <w:tc>
          <w:tcPr>
            <w:tcW w:w="2379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573DF">
              <w:rPr>
                <w:lang w:eastAsia="zh-CN"/>
              </w:rPr>
              <w:t>Bit field mapped to index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VRB-to-PRB mapping</w:t>
            </w:r>
          </w:p>
        </w:tc>
      </w:tr>
      <w:tr w:rsidR="006D743E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0</w:t>
            </w:r>
          </w:p>
        </w:tc>
        <w:tc>
          <w:tcPr>
            <w:tcW w:w="3208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Non-interleaved</w:t>
            </w:r>
          </w:p>
        </w:tc>
      </w:tr>
      <w:tr w:rsidR="006D743E" w:rsidRPr="000F66EB" w:rsidTr="00DB0EC1">
        <w:trPr>
          <w:jc w:val="center"/>
        </w:trPr>
        <w:tc>
          <w:tcPr>
            <w:tcW w:w="2379" w:type="dxa"/>
            <w:shd w:val="clear" w:color="auto" w:fill="D9D9D9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5F0D76">
              <w:rPr>
                <w:lang w:eastAsia="zh-CN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Interleaved</w:t>
            </w:r>
          </w:p>
        </w:tc>
      </w:tr>
    </w:tbl>
    <w:p w:rsidR="006D743E" w:rsidRPr="00272FCC" w:rsidRDefault="006D743E" w:rsidP="006D743E">
      <w:pPr>
        <w:rPr>
          <w:lang w:eastAsia="zh-CN"/>
        </w:rPr>
      </w:pPr>
    </w:p>
    <w:p w:rsidR="006D743E" w:rsidRPr="00746623" w:rsidRDefault="006D743E" w:rsidP="006D743E">
      <w:pPr>
        <w:pStyle w:val="Heading4"/>
        <w:rPr>
          <w:lang w:eastAsia="zh-CN"/>
        </w:rPr>
      </w:pPr>
      <w:bookmarkStart w:id="13" w:name="_Toc510716826"/>
      <w:r>
        <w:rPr>
          <w:rFonts w:hint="eastAsia"/>
          <w:lang w:eastAsia="zh-CN"/>
        </w:rPr>
        <w:t>7.3.1.2</w:t>
      </w:r>
      <w:r>
        <w:rPr>
          <w:rFonts w:hint="eastAsia"/>
          <w:lang w:eastAsia="zh-CN"/>
        </w:rPr>
        <w:tab/>
        <w:t>DCI formats for scheduling of PDSCH</w:t>
      </w:r>
      <w:bookmarkEnd w:id="13"/>
      <w:r>
        <w:rPr>
          <w:rFonts w:hint="eastAsia"/>
          <w:lang w:eastAsia="zh-CN"/>
        </w:rPr>
        <w:t xml:space="preserve"> </w:t>
      </w:r>
    </w:p>
    <w:p w:rsidR="006D743E" w:rsidRPr="00FB1536" w:rsidRDefault="006D743E" w:rsidP="006D743E">
      <w:pPr>
        <w:pStyle w:val="Heading5"/>
        <w:rPr>
          <w:lang w:eastAsia="zh-CN"/>
        </w:rPr>
      </w:pPr>
      <w:bookmarkStart w:id="14" w:name="_Toc510716827"/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  <w:t>Format 1_0</w:t>
      </w:r>
      <w:bookmarkEnd w:id="14"/>
    </w:p>
    <w:p w:rsidR="006D743E" w:rsidRDefault="006D743E" w:rsidP="006D743E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:rsidR="006D743E" w:rsidRPr="005639B9" w:rsidRDefault="006D743E" w:rsidP="006D743E"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 with CRC scrambled by C-RNTI</w:t>
      </w:r>
      <w:ins w:id="15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16" w:author="Huawei 20180529" w:date="2018-06-01T09:41:00Z">
        <w:r w:rsidR="00663B75">
          <w:rPr>
            <w:rFonts w:hint="eastAsia"/>
            <w:lang w:eastAsia="zh-CN"/>
          </w:rPr>
          <w:t>new</w:t>
        </w:r>
      </w:ins>
      <w:ins w:id="17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indicating a DL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Pr="00B006CD">
        <w:rPr>
          <w:position w:val="-12"/>
        </w:rPr>
        <w:object w:dxaOrig="3200" w:dyaOrig="440">
          <v:shape id="_x0000_i1086" type="#_x0000_t75" style="width:134.4pt;height:18.6pt" o:ole="">
            <v:imagedata r:id="rId107" o:title=""/>
          </v:shape>
          <o:OLEObject Type="Embed" ProgID="Equation.3" ShapeID="_x0000_i1086" DrawAspect="Content" ObjectID="_1589959745" r:id="rId108"/>
        </w:object>
      </w:r>
      <w:r>
        <w:rPr>
          <w:rFonts w:hint="eastAsia"/>
          <w:lang w:eastAsia="zh-CN"/>
        </w:rPr>
        <w:t xml:space="preserve"> bits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87" type="#_x0000_t75" style="width:33.6pt;height:14.4pt" o:ole="">
            <v:imagedata r:id="rId109" o:title=""/>
          </v:shape>
          <o:OLEObject Type="Embed" ProgID="Equation.3" ShapeID="_x0000_i1087" DrawAspect="Content" ObjectID="_1589959746" r:id="rId110"/>
        </w:object>
      </w:r>
      <w:r>
        <w:rPr>
          <w:lang w:eastAsia="zh-CN"/>
        </w:rPr>
        <w:t xml:space="preserve"> is the size of the initial bandwidth part in case</w:t>
      </w:r>
      <w:r>
        <w:rPr>
          <w:rFonts w:hint="eastAsia"/>
          <w:lang w:eastAsia="zh-CN"/>
        </w:rPr>
        <w:t xml:space="preserve"> DCI</w:t>
      </w:r>
      <w:r>
        <w:rPr>
          <w:lang w:eastAsia="zh-CN"/>
        </w:rPr>
        <w:t xml:space="preserve"> format 1_0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monitored in the common search space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88" type="#_x0000_t75" style="width:33.6pt;height:14.4pt" o:ole="">
            <v:imagedata r:id="rId111" o:title=""/>
          </v:shape>
          <o:OLEObject Type="Embed" ProgID="Equation.3" ShapeID="_x0000_i1088" DrawAspect="Content" ObjectID="_1589959747" r:id="rId112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1_0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 38.214]</w:t>
      </w:r>
    </w:p>
    <w:p w:rsidR="006D743E" w:rsidRPr="003656B9" w:rsidRDefault="006D743E" w:rsidP="006D743E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 according to Table 7.3.1.1.2-33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Table </w:t>
      </w:r>
      <w:r>
        <w:rPr>
          <w:lang w:eastAsia="zh-CN"/>
        </w:rPr>
        <w:t>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366BBE">
        <w:rPr>
          <w:lang w:eastAsia="zh-CN"/>
        </w:rPr>
        <w:t>as defined in</w:t>
      </w:r>
      <w:r>
        <w:rPr>
          <w:lang w:eastAsia="zh-CN"/>
        </w:rPr>
        <w:t xml:space="preserve"> Subclause</w:t>
      </w:r>
      <w:r w:rsidRPr="00366BBE">
        <w:rPr>
          <w:lang w:eastAsia="zh-CN"/>
        </w:rPr>
        <w:t xml:space="preserve"> 9.1.3 of [5, TS</w:t>
      </w:r>
      <w:r>
        <w:rPr>
          <w:lang w:eastAsia="zh-CN"/>
        </w:rPr>
        <w:t xml:space="preserve"> </w:t>
      </w:r>
      <w:r w:rsidRPr="00366BBE">
        <w:rPr>
          <w:lang w:eastAsia="zh-CN"/>
        </w:rPr>
        <w:t>38.213]</w:t>
      </w:r>
      <w:r>
        <w:rPr>
          <w:rFonts w:hint="eastAsia"/>
          <w:lang w:eastAsia="zh-CN"/>
        </w:rPr>
        <w:t>, as counter DAI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</w:t>
      </w:r>
      <w:r>
        <w:rPr>
          <w:rFonts w:hint="eastAsia"/>
          <w:lang w:eastAsia="zh-CN"/>
        </w:rPr>
        <w:t>[</w:t>
      </w:r>
      <w:r>
        <w:t>2</w:t>
      </w:r>
      <w:r>
        <w:rPr>
          <w:rFonts w:hint="eastAsia"/>
          <w:lang w:eastAsia="zh-CN"/>
        </w:rPr>
        <w:t>]</w:t>
      </w:r>
      <w:r>
        <w:t xml:space="preserve">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3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[3]</w:t>
      </w:r>
      <w:r>
        <w:t xml:space="preserve"> bit</w:t>
      </w:r>
      <w:r>
        <w:rPr>
          <w:rFonts w:hint="eastAsia"/>
          <w:lang w:eastAsia="zh-CN"/>
        </w:rPr>
        <w:t>s as defined in Subclause x.x of [5, TS38.213]</w:t>
      </w:r>
    </w:p>
    <w:p w:rsidR="006D743E" w:rsidRPr="005F0D76" w:rsidRDefault="006D743E" w:rsidP="006D743E">
      <w:pPr>
        <w:rPr>
          <w:lang w:eastAsia="zh-CN"/>
        </w:rPr>
      </w:pPr>
      <w:r w:rsidRPr="005F0D76">
        <w:rPr>
          <w:rFonts w:hint="eastAsia"/>
          <w:lang w:eastAsia="zh-CN"/>
        </w:rPr>
        <w:t>T</w:t>
      </w:r>
      <w:r w:rsidRPr="005F0D76">
        <w:rPr>
          <w:lang w:eastAsia="zh-CN"/>
        </w:rPr>
        <w:t xml:space="preserve">he </w:t>
      </w:r>
      <w:r w:rsidRPr="005F0D76">
        <w:t>following information is transmitted by means of the DCI format</w:t>
      </w:r>
      <w:r w:rsidRPr="005F0D76">
        <w:rPr>
          <w:rFonts w:hint="eastAsia"/>
          <w:lang w:eastAsia="zh-CN"/>
        </w:rPr>
        <w:t xml:space="preserve"> 1_0 with CRC scrambled by P-RNTI</w:t>
      </w:r>
      <w:r w:rsidRPr="005F0D76">
        <w:rPr>
          <w:lang w:eastAsia="zh-CN"/>
        </w:rPr>
        <w:t>:</w:t>
      </w:r>
    </w:p>
    <w:p w:rsidR="006D743E" w:rsidRPr="005F0D76" w:rsidRDefault="006D743E" w:rsidP="006D743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F0D76">
        <w:rPr>
          <w:lang w:eastAsia="zh-CN"/>
        </w:rPr>
        <w:t>Short Messages Indicator – 1 bit. This bit is used to indicate whether the s</w:t>
      </w:r>
      <w:r>
        <w:rPr>
          <w:lang w:eastAsia="zh-CN"/>
        </w:rPr>
        <w:t>hort message only or scheduling</w:t>
      </w:r>
      <w:r>
        <w:rPr>
          <w:rFonts w:hint="eastAsia"/>
          <w:lang w:eastAsia="zh-CN"/>
        </w:rPr>
        <w:t xml:space="preserve"> </w:t>
      </w:r>
      <w:r w:rsidRPr="005F0D76">
        <w:rPr>
          <w:lang w:eastAsia="zh-CN"/>
        </w:rPr>
        <w:t>information only is carried in the Paging DCI.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SI-RNTI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RA-RNTI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200" w:dyaOrig="440">
          <v:shape id="_x0000_i1089" type="#_x0000_t75" style="width:134.4pt;height:18.6pt" o:ole="">
            <v:imagedata r:id="rId107" o:title=""/>
          </v:shape>
          <o:OLEObject Type="Embed" ProgID="Equation.3" ShapeID="_x0000_i1089" DrawAspect="Content" ObjectID="_1589959748" r:id="rId113"/>
        </w:object>
      </w:r>
      <w:r>
        <w:rPr>
          <w:rFonts w:hint="eastAsia"/>
          <w:lang w:eastAsia="zh-CN"/>
        </w:rPr>
        <w:t xml:space="preserve"> bits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0" type="#_x0000_t75" style="width:33.6pt;height:14.4pt" o:ole="">
            <v:imagedata r:id="rId109" o:title=""/>
          </v:shape>
          <o:OLEObject Type="Embed" ProgID="Equation.3" ShapeID="_x0000_i1090" DrawAspect="Content" ObjectID="_1589959749" r:id="rId114"/>
        </w:object>
      </w:r>
      <w:r>
        <w:rPr>
          <w:lang w:eastAsia="zh-CN"/>
        </w:rPr>
        <w:t xml:space="preserve"> is the size of the initial bandwidth part in case</w:t>
      </w:r>
      <w:r>
        <w:rPr>
          <w:rFonts w:hint="eastAsia"/>
          <w:lang w:eastAsia="zh-CN"/>
        </w:rPr>
        <w:t xml:space="preserve"> DCI</w:t>
      </w:r>
      <w:r>
        <w:rPr>
          <w:lang w:eastAsia="zh-CN"/>
        </w:rPr>
        <w:t xml:space="preserve"> format 1_0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monitored in the common search space in CORESET 0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1" type="#_x0000_t75" style="width:33.6pt;height:14.4pt" o:ole="">
            <v:imagedata r:id="rId111" o:title=""/>
          </v:shape>
          <o:OLEObject Type="Embed" ProgID="Equation.3" ShapeID="_x0000_i1091" DrawAspect="Content" ObjectID="_1589959750" r:id="rId115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1_0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TS38.214]</w:t>
      </w:r>
    </w:p>
    <w:p w:rsidR="006D743E" w:rsidRPr="003656B9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using Table 5.1.3.1-1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 2 bits</w:t>
      </w:r>
      <w:r>
        <w:rPr>
          <w:rFonts w:hint="eastAsia"/>
          <w:lang w:eastAsia="zh-CN"/>
        </w:rPr>
        <w:t>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</w:t>
      </w:r>
      <w:r>
        <w:rPr>
          <w:rFonts w:hint="eastAsia"/>
          <w:lang w:eastAsia="zh-CN"/>
        </w:rPr>
        <w:t xml:space="preserve"> 3</w:t>
      </w:r>
      <w:r>
        <w:t xml:space="preserve"> bit</w:t>
      </w:r>
      <w:r>
        <w:rPr>
          <w:rFonts w:hint="eastAsia"/>
          <w:lang w:eastAsia="zh-CN"/>
        </w:rPr>
        <w:t>s,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s, reserved</w:t>
      </w:r>
    </w:p>
    <w:p w:rsidR="006D743E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TC-RNTI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lastRenderedPageBreak/>
        <w:t>-</w:t>
      </w:r>
      <w:r w:rsidRPr="005E2E6C">
        <w:rPr>
          <w:rFonts w:hint="eastAsia"/>
          <w:lang w:eastAsia="zh-CN"/>
        </w:rPr>
        <w:tab/>
        <w:t xml:space="preserve">The value of this bit field is </w:t>
      </w:r>
      <w:r>
        <w:rPr>
          <w:rFonts w:hint="eastAsia"/>
          <w:lang w:eastAsia="zh-CN"/>
        </w:rPr>
        <w:t>always set to 1, indicating a</w:t>
      </w:r>
      <w:r w:rsidRPr="005E2E6C">
        <w:rPr>
          <w:rFonts w:hint="eastAsia"/>
          <w:lang w:eastAsia="zh-CN"/>
        </w:rPr>
        <w:t xml:space="preserve"> DL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 w:rsidRPr="00B006CD">
        <w:rPr>
          <w:position w:val="-12"/>
        </w:rPr>
        <w:object w:dxaOrig="3200" w:dyaOrig="440">
          <v:shape id="_x0000_i1092" type="#_x0000_t75" style="width:134.4pt;height:18.6pt" o:ole="">
            <v:imagedata r:id="rId107" o:title=""/>
          </v:shape>
          <o:OLEObject Type="Embed" ProgID="Equation.3" ShapeID="_x0000_i1092" DrawAspect="Content" ObjectID="_1589959751" r:id="rId116"/>
        </w:object>
      </w:r>
      <w:r>
        <w:rPr>
          <w:rFonts w:hint="eastAsia"/>
          <w:lang w:eastAsia="zh-CN"/>
        </w:rPr>
        <w:t xml:space="preserve"> bits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3" type="#_x0000_t75" style="width:33.6pt;height:14.4pt" o:ole="">
            <v:imagedata r:id="rId109" o:title=""/>
          </v:shape>
          <o:OLEObject Type="Embed" ProgID="Equation.3" ShapeID="_x0000_i1093" DrawAspect="Content" ObjectID="_1589959752" r:id="rId117"/>
        </w:object>
      </w:r>
      <w:r>
        <w:rPr>
          <w:lang w:eastAsia="zh-CN"/>
        </w:rPr>
        <w:t xml:space="preserve"> is the size of the initial bandwidth part in case</w:t>
      </w:r>
      <w:r>
        <w:rPr>
          <w:rFonts w:hint="eastAsia"/>
          <w:lang w:eastAsia="zh-CN"/>
        </w:rPr>
        <w:t xml:space="preserve"> DCI</w:t>
      </w:r>
      <w:r>
        <w:rPr>
          <w:lang w:eastAsia="zh-CN"/>
        </w:rPr>
        <w:t xml:space="preserve"> format 1_0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monitored in the common search space in CORESET 0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3BC1">
        <w:rPr>
          <w:position w:val="-10"/>
        </w:rPr>
        <w:object w:dxaOrig="820" w:dyaOrig="360">
          <v:shape id="_x0000_i1094" type="#_x0000_t75" style="width:33.6pt;height:14.4pt" o:ole="">
            <v:imagedata r:id="rId111" o:title=""/>
          </v:shape>
          <o:OLEObject Type="Embed" ProgID="Equation.3" ShapeID="_x0000_i1094" DrawAspect="Content" ObjectID="_1589959753" r:id="rId118"/>
        </w:object>
      </w:r>
      <w:r>
        <w:rPr>
          <w:lang w:eastAsia="zh-CN"/>
        </w:rPr>
        <w:t xml:space="preserve"> is the size of the active bandwidth part </w:t>
      </w:r>
      <w:r>
        <w:rPr>
          <w:rFonts w:hint="eastAsia"/>
          <w:lang w:eastAsia="zh-CN"/>
        </w:rPr>
        <w:t>in case DCI format 0_0 is monitored in the UE specific search space and satisfying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total number of different DCI sizes monitored per slot is no more than 4, and </w:t>
      </w:r>
    </w:p>
    <w:p w:rsidR="006D743E" w:rsidRDefault="006D743E" w:rsidP="006D743E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total number of different DCI sizes with C-RNTI monitored per slot is no more than 3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>–</w:t>
      </w:r>
      <w:r>
        <w:rPr>
          <w:rFonts w:hint="eastAsia"/>
          <w:lang w:eastAsia="zh-CN"/>
        </w:rPr>
        <w:t xml:space="preserve"> X bits </w:t>
      </w:r>
      <w:r>
        <w:rPr>
          <w:lang w:eastAsia="zh-CN"/>
        </w:rPr>
        <w:t>as defined in</w:t>
      </w:r>
      <w:r>
        <w:rPr>
          <w:rFonts w:hint="eastAsia"/>
          <w:lang w:eastAsia="zh-CN"/>
        </w:rPr>
        <w:t xml:space="preserve"> Subclause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.1.2.1 of [6, TS38.214]</w:t>
      </w:r>
    </w:p>
    <w:p w:rsidR="006D743E" w:rsidRPr="003656B9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5.1.3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>, using Table 5.1.3.1-1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Table </w:t>
      </w:r>
      <w:r>
        <w:rPr>
          <w:lang w:eastAsia="zh-CN"/>
        </w:rPr>
        <w:t>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Downlink assignment index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bits, reserved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>CH –</w:t>
      </w:r>
      <w:r>
        <w:rPr>
          <w:rFonts w:hint="eastAsia"/>
          <w:lang w:eastAsia="zh-CN"/>
        </w:rPr>
        <w:t xml:space="preserve"> </w:t>
      </w:r>
      <w:r>
        <w:t xml:space="preserve">2 bits as defined in Subclause </w:t>
      </w:r>
      <w:r>
        <w:rPr>
          <w:rFonts w:hint="eastAsia"/>
          <w:lang w:eastAsia="zh-CN"/>
        </w:rPr>
        <w:t>7.2.1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TS38.213]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x.x of [5, TS38.213]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1_0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Default="006D743E" w:rsidP="006D743E">
      <w:pPr>
        <w:pStyle w:val="B1"/>
        <w:rPr>
          <w:lang w:eastAsia="zh-CN"/>
        </w:rPr>
      </w:pPr>
      <w:r>
        <w:t xml:space="preserve"> </w:t>
      </w:r>
    </w:p>
    <w:p w:rsidR="006D743E" w:rsidRPr="00FB1536" w:rsidRDefault="006D743E" w:rsidP="006D743E">
      <w:pPr>
        <w:pStyle w:val="Heading5"/>
        <w:rPr>
          <w:lang w:eastAsia="zh-CN"/>
        </w:rPr>
      </w:pPr>
      <w:bookmarkStart w:id="18" w:name="_Toc510716828"/>
      <w:r>
        <w:rPr>
          <w:rFonts w:hint="eastAsia"/>
          <w:lang w:eastAsia="zh-CN"/>
        </w:rPr>
        <w:t>7.3.1.2.2</w:t>
      </w:r>
      <w:r>
        <w:rPr>
          <w:rFonts w:hint="eastAsia"/>
          <w:lang w:eastAsia="zh-CN"/>
        </w:rPr>
        <w:tab/>
        <w:t>Format 1_1</w:t>
      </w:r>
      <w:bookmarkEnd w:id="18"/>
    </w:p>
    <w:p w:rsidR="006D743E" w:rsidRDefault="006D743E" w:rsidP="006D743E"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:rsidR="006D743E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</w:t>
      </w:r>
      <w:ins w:id="19" w:author="Huawei 20180529" w:date="2018-05-31T16:08:00Z">
        <w:r>
          <w:rPr>
            <w:rFonts w:hint="eastAsia"/>
            <w:lang w:eastAsia="zh-CN"/>
          </w:rPr>
          <w:t xml:space="preserve"> or </w:t>
        </w:r>
      </w:ins>
      <w:ins w:id="20" w:author="Huawei 20180529" w:date="2018-06-01T09:41:00Z">
        <w:r w:rsidR="00663B75">
          <w:rPr>
            <w:rFonts w:hint="eastAsia"/>
            <w:lang w:eastAsia="zh-CN"/>
          </w:rPr>
          <w:t>new</w:t>
        </w:r>
      </w:ins>
      <w:ins w:id="21" w:author="Huawei 20180529" w:date="2018-05-31T16:08:00Z">
        <w:r>
          <w:rPr>
            <w:rFonts w:hint="eastAsia"/>
            <w:lang w:eastAsia="zh-CN"/>
          </w:rPr>
          <w:t>-RNTI</w:t>
        </w:r>
      </w:ins>
      <w:r>
        <w:t>:</w:t>
      </w:r>
    </w:p>
    <w:p w:rsidR="006D743E" w:rsidRPr="006338FF" w:rsidRDefault="006D743E" w:rsidP="006D743E">
      <w:pPr>
        <w:pStyle w:val="B1"/>
        <w:rPr>
          <w:lang w:eastAsia="zh-CN"/>
        </w:rPr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:rsidR="006D743E" w:rsidRDefault="006D743E" w:rsidP="006D743E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</w:t>
      </w:r>
      <w:r>
        <w:rPr>
          <w:rFonts w:hint="eastAsia"/>
          <w:lang w:eastAsia="zh-CN"/>
        </w:rPr>
        <w:t>ndicating a</w:t>
      </w:r>
      <w:r w:rsidRPr="005E2E6C">
        <w:rPr>
          <w:rFonts w:hint="eastAsia"/>
          <w:lang w:eastAsia="zh-CN"/>
        </w:rPr>
        <w:t xml:space="preserve"> DL DCI format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defined in Table 7.3.1.1.2-1. The bitwidth for this field is determined as </w:t>
      </w:r>
      <w:r w:rsidRPr="003D7004">
        <w:rPr>
          <w:position w:val="-12"/>
        </w:rPr>
        <w:object w:dxaOrig="1359" w:dyaOrig="400">
          <v:shape id="_x0000_i1095" type="#_x0000_t75" style="width:56.4pt;height:16.8pt" o:ole="">
            <v:imagedata r:id="rId119" o:title=""/>
          </v:shape>
          <o:OLEObject Type="Embed" ProgID="Equation.3" ShapeID="_x0000_i1095" DrawAspect="Content" ObjectID="_1589959754" r:id="rId120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1840" w:dyaOrig="380">
          <v:shape id="_x0000_i1096" type="#_x0000_t75" style="width:76.8pt;height:15.6pt" o:ole="">
            <v:imagedata r:id="rId121" o:title=""/>
          </v:shape>
          <o:OLEObject Type="Embed" ProgID="Equation.3" ShapeID="_x0000_i1096" DrawAspect="Content" ObjectID="_1589959755" r:id="rId122"/>
        </w:object>
      </w:r>
      <w:r>
        <w:rPr>
          <w:rFonts w:hint="eastAsia"/>
          <w:lang w:eastAsia="zh-CN"/>
        </w:rPr>
        <w:t xml:space="preserve"> if the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 xml:space="preserve"> configures up to 3 bandwidth parts and the initial bandwidth part is not included in higher layer parameter </w:t>
      </w:r>
      <w:r w:rsidRPr="00462FB7">
        <w:rPr>
          <w:i/>
        </w:rPr>
        <w:t>BandwidthPart-Config</w:t>
      </w:r>
      <w:r>
        <w:rPr>
          <w:rFonts w:hint="eastAsia"/>
          <w:lang w:eastAsia="zh-CN"/>
        </w:rPr>
        <w:t>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 w:rsidRPr="003D7004">
        <w:rPr>
          <w:position w:val="-12"/>
        </w:rPr>
        <w:object w:dxaOrig="1520" w:dyaOrig="380">
          <v:shape id="_x0000_i1097" type="#_x0000_t75" style="width:63pt;height:15.6pt" o:ole="">
            <v:imagedata r:id="rId123" o:title=""/>
          </v:shape>
          <o:OLEObject Type="Embed" ProgID="Equation.3" ShapeID="_x0000_i1097" DrawAspect="Content" ObjectID="_1589959756" r:id="rId124"/>
        </w:object>
      </w:r>
      <w:r>
        <w:rPr>
          <w:rFonts w:hint="eastAsia"/>
          <w:lang w:eastAsia="zh-CN"/>
        </w:rPr>
        <w:t>;</w:t>
      </w:r>
    </w:p>
    <w:p w:rsidR="006D743E" w:rsidRPr="00885B14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D7004">
        <w:rPr>
          <w:position w:val="-12"/>
        </w:rPr>
        <w:object w:dxaOrig="820" w:dyaOrig="380">
          <v:shape id="_x0000_i1098" type="#_x0000_t75" style="width:34.2pt;height:15.6pt" o:ole="">
            <v:imagedata r:id="rId125" o:title=""/>
          </v:shape>
          <o:OLEObject Type="Embed" ProgID="Equation.3" ShapeID="_x0000_i1098" DrawAspect="Content" ObjectID="_1589959757" r:id="rId126"/>
        </w:object>
      </w:r>
      <w:r>
        <w:rPr>
          <w:rFonts w:hint="eastAsia"/>
          <w:lang w:eastAsia="zh-CN"/>
        </w:rPr>
        <w:t xml:space="preserve"> is the number of configured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parts according to higher layer parameter </w:t>
      </w:r>
      <w:r w:rsidRPr="00462FB7">
        <w:rPr>
          <w:i/>
        </w:rPr>
        <w:t>BandwidthPart-Config</w:t>
      </w:r>
      <w:r>
        <w:rPr>
          <w:rFonts w:hint="eastAsia"/>
          <w:i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 w:rsidRPr="00BE3BC1">
        <w:rPr>
          <w:position w:val="-10"/>
        </w:rPr>
        <w:object w:dxaOrig="820" w:dyaOrig="360">
          <v:shape id="_x0000_i1099" type="#_x0000_t75" style="width:33.6pt;height:14.4pt" o:ole="">
            <v:imagedata r:id="rId111" o:title=""/>
          </v:shape>
          <o:OLEObject Type="Embed" ProgID="Equation.3" ShapeID="_x0000_i1099" DrawAspect="Content" ObjectID="_1589959758" r:id="rId127"/>
        </w:object>
      </w:r>
      <w:r>
        <w:rPr>
          <w:lang w:eastAsia="zh-CN"/>
        </w:rPr>
        <w:t xml:space="preserve"> is the size of the active bandwidth part</w:t>
      </w:r>
      <w:r>
        <w:rPr>
          <w:rFonts w:hint="eastAsia"/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position w:val="-12"/>
        </w:rPr>
        <w:object w:dxaOrig="560" w:dyaOrig="360">
          <v:shape id="_x0000_i1100" type="#_x0000_t75" style="width:23.4pt;height:14.4pt" o:ole="">
            <v:imagedata r:id="rId128" o:title=""/>
          </v:shape>
          <o:OLEObject Type="Embed" ProgID="Equation.3" ShapeID="_x0000_i1100" DrawAspect="Content" ObjectID="_1589959759" r:id="rId129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 w:rsidRPr="004952B2">
        <w:rPr>
          <w:position w:val="-12"/>
        </w:rPr>
        <w:object w:dxaOrig="560" w:dyaOrig="360">
          <v:shape id="_x0000_i1101" type="#_x0000_t75" style="width:23.4pt;height:14.4pt" o:ole="">
            <v:imagedata r:id="rId49" o:title=""/>
          </v:shape>
          <o:OLEObject Type="Embed" ProgID="Equation.3" ShapeID="_x0000_i1101" DrawAspect="Content" ObjectID="_1589959760" r:id="rId130"/>
        </w:object>
      </w:r>
      <w:r>
        <w:rPr>
          <w:rFonts w:hint="eastAsia"/>
          <w:lang w:eastAsia="zh-CN"/>
        </w:rPr>
        <w:t xml:space="preserve"> is defined in Subclause 5.1.2.2.1 of [6, TS38.214], 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06CD">
        <w:rPr>
          <w:position w:val="-12"/>
        </w:rPr>
        <w:object w:dxaOrig="3200" w:dyaOrig="440">
          <v:shape id="_x0000_i1102" type="#_x0000_t75" style="width:134.4pt;height:18.6pt" o:ole="">
            <v:imagedata r:id="rId131" o:title=""/>
          </v:shape>
          <o:OLEObject Type="Embed" ProgID="Equation.3" ShapeID="_x0000_i1102" DrawAspect="Content" ObjectID="_1589959761" r:id="rId132"/>
        </w:object>
      </w:r>
      <w:r>
        <w:rPr>
          <w:rFonts w:hint="eastAsia"/>
          <w:lang w:eastAsia="zh-CN"/>
        </w:rPr>
        <w:t xml:space="preserve">bits if only resource allocation type 1 is configured, or 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952B2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103" type="#_x0000_t75" style="width:213.6pt;height:17.4pt" o:ole="">
            <v:imagedata r:id="rId133" o:title=""/>
            <o:lock v:ext="edit" aspectratio="f"/>
          </v:shape>
          <o:OLEObject Type="Embed" ProgID="Equation.3" ShapeID="_x0000_i1103" DrawAspect="Content" ObjectID="_1589959762" r:id="rId134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:rsidR="006D743E" w:rsidRDefault="006D743E" w:rsidP="006D743E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6D743E" w:rsidRPr="00E5725B" w:rsidRDefault="006D743E" w:rsidP="006D743E">
      <w:pPr>
        <w:pStyle w:val="B2"/>
        <w:rPr>
          <w:lang w:eastAsia="zh-CN"/>
        </w:rPr>
      </w:pPr>
      <w:r w:rsidRPr="00FA7ADC">
        <w:rPr>
          <w:rFonts w:hint="eastAsia"/>
          <w:lang w:eastAsia="zh-CN"/>
        </w:rPr>
        <w:t>-</w:t>
      </w:r>
      <w:r w:rsidRPr="00FA7ADC">
        <w:rPr>
          <w:rFonts w:hint="eastAsia"/>
          <w:lang w:eastAsia="zh-CN"/>
        </w:rPr>
        <w:tab/>
      </w:r>
      <w:r w:rsidRPr="00FA7ADC">
        <w:rPr>
          <w:lang w:eastAsia="zh-CN"/>
        </w:rPr>
        <w:t>For resource allocation type 0</w:t>
      </w:r>
      <w:r w:rsidRPr="00FA7ADC">
        <w:rPr>
          <w:rFonts w:hint="eastAsia"/>
          <w:lang w:eastAsia="zh-CN"/>
        </w:rPr>
        <w:t>, the</w:t>
      </w:r>
      <w:r w:rsidRPr="00E5725B">
        <w:rPr>
          <w:position w:val="-12"/>
        </w:rPr>
        <w:object w:dxaOrig="560" w:dyaOrig="360">
          <v:shape id="_x0000_i1104" type="#_x0000_t75" style="width:23.4pt;height:14.4pt" o:ole="">
            <v:imagedata r:id="rId49" o:title=""/>
          </v:shape>
          <o:OLEObject Type="Embed" ProgID="Equation.3" ShapeID="_x0000_i1104" DrawAspect="Content" ObjectID="_1589959763" r:id="rId135"/>
        </w:object>
      </w:r>
      <w:r w:rsidRPr="00E5725B">
        <w:rPr>
          <w:rFonts w:hint="eastAsia"/>
          <w:lang w:eastAsia="zh-CN"/>
        </w:rPr>
        <w:t xml:space="preserve"> </w:t>
      </w:r>
      <w:r w:rsidRPr="00E5725B">
        <w:rPr>
          <w:lang w:eastAsia="zh-CN"/>
        </w:rPr>
        <w:t xml:space="preserve">LSBs provide the resource allocation as defined in </w:t>
      </w:r>
      <w:r w:rsidRPr="00E5725B">
        <w:rPr>
          <w:rFonts w:hint="eastAsia"/>
          <w:lang w:eastAsia="zh-CN"/>
        </w:rPr>
        <w:t xml:space="preserve">Subclause </w:t>
      </w:r>
      <w:r w:rsidRPr="00E5725B">
        <w:rPr>
          <w:lang w:eastAsia="zh-CN"/>
        </w:rPr>
        <w:t>5</w:t>
      </w:r>
      <w:r w:rsidRPr="00E5725B">
        <w:rPr>
          <w:rFonts w:hint="eastAsia"/>
          <w:lang w:eastAsia="zh-CN"/>
        </w:rPr>
        <w:t>.1.2.2.1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of [6, TS</w:t>
      </w:r>
      <w:r w:rsidRPr="00E5725B">
        <w:rPr>
          <w:lang w:eastAsia="zh-CN"/>
        </w:rPr>
        <w:t xml:space="preserve"> </w:t>
      </w:r>
      <w:r w:rsidRPr="00E5725B"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 w:rsidRPr="00B006CD">
        <w:rPr>
          <w:position w:val="-12"/>
        </w:rPr>
        <w:object w:dxaOrig="3200" w:dyaOrig="440">
          <v:shape id="_x0000_i1105" type="#_x0000_t75" style="width:134.4pt;height:18.6pt" o:ole="">
            <v:imagedata r:id="rId136" o:title=""/>
          </v:shape>
          <o:OLEObject Type="Embed" ProgID="Equation.3" ShapeID="_x0000_i1105" DrawAspect="Content" ObjectID="_1589959764" r:id="rId137"/>
        </w:object>
      </w:r>
      <w:r w:rsidRPr="00E5725B"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rFonts w:hint="eastAsia"/>
          <w:lang w:eastAsia="zh-CN"/>
        </w:rPr>
        <w:t>Subclause</w:t>
      </w:r>
      <w:r w:rsidRPr="007412CD">
        <w:rPr>
          <w:rFonts w:hint="eastAsia"/>
          <w:lang w:eastAsia="zh-CN"/>
        </w:rPr>
        <w:t xml:space="preserve"> </w:t>
      </w:r>
      <w:r>
        <w:rPr>
          <w:lang w:eastAsia="zh-CN"/>
        </w:rPr>
        <w:t>5</w:t>
      </w:r>
      <w:r w:rsidRPr="007412CD">
        <w:rPr>
          <w:rFonts w:hint="eastAsia"/>
          <w:lang w:eastAsia="zh-CN"/>
        </w:rPr>
        <w:t>.1.2.2.</w:t>
      </w:r>
      <w:r>
        <w:rPr>
          <w:rFonts w:hint="eastAsia"/>
          <w:lang w:eastAsia="zh-CN"/>
        </w:rPr>
        <w:t>2</w:t>
      </w:r>
      <w:r w:rsidRPr="007412CD"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 w:rsidRPr="007412CD">
        <w:rPr>
          <w:rFonts w:hint="eastAsia"/>
          <w:lang w:eastAsia="zh-CN"/>
        </w:rPr>
        <w:t>38.214]</w:t>
      </w:r>
    </w:p>
    <w:p w:rsidR="006D743E" w:rsidRPr="00810894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 xml:space="preserve">– </w:t>
      </w:r>
      <w:r>
        <w:rPr>
          <w:rFonts w:hint="eastAsia"/>
          <w:lang w:eastAsia="zh-CN"/>
        </w:rPr>
        <w:t>0, 1, 2, 3, or 4 bits as defined in Subclause 5.1.2.1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</w:t>
      </w:r>
      <w:r>
        <w:rPr>
          <w:lang w:eastAsia="zh-CN"/>
        </w:rPr>
        <w:t xml:space="preserve">as </w:t>
      </w:r>
      <w:r w:rsidRPr="002016AA">
        <w:rPr>
          <w:position w:val="-10"/>
        </w:rPr>
        <w:object w:dxaOrig="900" w:dyaOrig="360">
          <v:shape id="_x0000_i1106" type="#_x0000_t75" style="width:37.2pt;height:14.4pt" o:ole="">
            <v:imagedata r:id="rId138" o:title=""/>
          </v:shape>
          <o:OLEObject Type="Embed" ProgID="Equation.3" ShapeID="_x0000_i1106" DrawAspect="Content" ObjectID="_1589959765" r:id="rId139"/>
        </w:object>
      </w:r>
      <w:r>
        <w:t>bits, where</w:t>
      </w:r>
      <w:r w:rsidRPr="00B252E8"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 w:rsidRPr="00420BBD">
        <w:rPr>
          <w:i/>
        </w:rPr>
        <w:t>p</w:t>
      </w:r>
      <w:r>
        <w:rPr>
          <w:i/>
        </w:rPr>
        <w:t>d</w:t>
      </w:r>
      <w:r w:rsidRPr="00420BBD">
        <w:rPr>
          <w:i/>
        </w:rPr>
        <w:t>sch-AllocationList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 according to Table 7.3.1.1.2-33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otherwise,</w:t>
      </w:r>
      <w:r w:rsidRPr="00810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applicable to resource allocation type 1, as defined in Subclause xxx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PRB bundling size indicator</w:t>
      </w:r>
      <w:r>
        <w:t xml:space="preserve"> – </w:t>
      </w:r>
      <w:r>
        <w:rPr>
          <w:rFonts w:hint="eastAsia"/>
          <w:lang w:eastAsia="zh-CN"/>
        </w:rPr>
        <w:t xml:space="preserve">0 bit if the higher layer parameter </w:t>
      </w:r>
      <w:r w:rsidRPr="0022082A">
        <w:rPr>
          <w:i/>
          <w:lang w:eastAsia="zh-CN"/>
        </w:rPr>
        <w:t>PRB_bundling</w:t>
      </w:r>
      <w:r>
        <w:rPr>
          <w:rFonts w:hint="eastAsia"/>
          <w:lang w:eastAsia="zh-CN"/>
        </w:rPr>
        <w:t xml:space="preserve"> is not configured or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static</w:t>
      </w:r>
      <w:r>
        <w:rPr>
          <w:lang w:eastAsia="zh-CN"/>
        </w:rPr>
        <w:t>'</w:t>
      </w:r>
      <w:r>
        <w:rPr>
          <w:rFonts w:hint="eastAsia"/>
          <w:lang w:eastAsia="zh-CN"/>
        </w:rPr>
        <w:t>,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 w:rsidRPr="0022082A">
        <w:rPr>
          <w:i/>
          <w:lang w:eastAsia="zh-CN"/>
        </w:rPr>
        <w:t>PRB_bundling</w:t>
      </w:r>
      <w:r>
        <w:rPr>
          <w:rFonts w:hint="eastAsia"/>
          <w:lang w:eastAsia="zh-CN"/>
        </w:rPr>
        <w:t xml:space="preserve">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dynamic</w:t>
      </w:r>
      <w:r>
        <w:rPr>
          <w:lang w:eastAsia="zh-CN"/>
        </w:rPr>
        <w:t xml:space="preserve">' </w:t>
      </w:r>
      <w:r>
        <w:rPr>
          <w:rFonts w:hint="eastAsia"/>
          <w:lang w:eastAsia="zh-CN"/>
        </w:rPr>
        <w:t>according to Subclause 5.1.2.3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according to higher layer parameter </w:t>
      </w:r>
      <w:r w:rsidRPr="00810894">
        <w:rPr>
          <w:i/>
          <w:lang w:eastAsia="zh-CN"/>
        </w:rPr>
        <w:t>rate-match-PDSCH-resource-set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as defined in Subclause x.x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as </w:t>
      </w:r>
      <w:r w:rsidRPr="002016AA">
        <w:rPr>
          <w:position w:val="-10"/>
        </w:rPr>
        <w:object w:dxaOrig="1560" w:dyaOrig="400">
          <v:shape id="_x0000_i1107" type="#_x0000_t75" style="width:65.4pt;height:16.8pt" o:ole="">
            <v:imagedata r:id="rId140" o:title=""/>
          </v:shape>
          <o:OLEObject Type="Embed" ProgID="Equation.3" ShapeID="_x0000_i1107" DrawAspect="Content" ObjectID="_1589959766" r:id="rId141"/>
        </w:object>
      </w:r>
      <w:r>
        <w:t>bits, where</w:t>
      </w:r>
      <w:r w:rsidRPr="00B252E8">
        <w:rPr>
          <w:i/>
        </w:rPr>
        <w:t xml:space="preserve"> </w:t>
      </w:r>
      <w:r w:rsidRPr="002016AA">
        <w:rPr>
          <w:position w:val="-10"/>
        </w:rPr>
        <w:object w:dxaOrig="380" w:dyaOrig="340">
          <v:shape id="_x0000_i1108" type="#_x0000_t75" style="width:15.6pt;height:14.4pt" o:ole="">
            <v:imagedata r:id="rId142" o:title=""/>
          </v:shape>
          <o:OLEObject Type="Embed" ProgID="Equation.3" ShapeID="_x0000_i1108" DrawAspect="Content" ObjectID="_1589959767" r:id="rId143"/>
        </w:object>
      </w:r>
      <w:r>
        <w:t xml:space="preserve"> is the number of </w:t>
      </w:r>
      <w:r>
        <w:rPr>
          <w:rFonts w:hint="eastAsia"/>
          <w:lang w:eastAsia="zh-CN"/>
        </w:rPr>
        <w:t xml:space="preserve">ZP CSI-RS resource sets </w:t>
      </w:r>
      <w:r>
        <w:t>in the higher layer parameter [</w:t>
      </w:r>
      <w:r w:rsidRPr="00B1469E">
        <w:rPr>
          <w:i/>
        </w:rPr>
        <w:t>ZP-CSI-RS-ResourceConfigList</w:t>
      </w:r>
      <w:r>
        <w:t>]</w:t>
      </w:r>
      <w:r>
        <w:rPr>
          <w:rFonts w:hint="eastAsia"/>
          <w:lang w:eastAsia="zh-CN"/>
        </w:rPr>
        <w:t>.</w:t>
      </w:r>
    </w:p>
    <w:p w:rsidR="006D743E" w:rsidRPr="001C415D" w:rsidRDefault="006D743E" w:rsidP="006D743E">
      <w:pPr>
        <w:pStyle w:val="B1"/>
        <w:rPr>
          <w:lang w:eastAsia="zh-CN"/>
        </w:rPr>
      </w:pPr>
      <w:r>
        <w:rPr>
          <w:rFonts w:hint="eastAsia"/>
        </w:rPr>
        <w:t>F</w:t>
      </w:r>
      <w:r>
        <w:t xml:space="preserve">or transport block 1: 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Pr="001C415D" w:rsidRDefault="006D743E" w:rsidP="006D743E">
      <w:pPr>
        <w:ind w:firstLine="284"/>
        <w:rPr>
          <w:lang w:eastAsia="zh-CN"/>
        </w:rPr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  <w:lang w:eastAsia="zh-CN"/>
        </w:rPr>
        <w:t>2 (</w:t>
      </w:r>
      <w:r>
        <w:rPr>
          <w:lang w:eastAsia="zh-CN"/>
        </w:rPr>
        <w:t xml:space="preserve">only present if </w:t>
      </w:r>
      <w:r w:rsidRPr="00202B11">
        <w:rPr>
          <w:i/>
          <w:lang w:eastAsia="zh-CN"/>
        </w:rPr>
        <w:t>Number-MCS-HARQ-DL-DCI</w:t>
      </w:r>
      <w:r>
        <w:rPr>
          <w:lang w:eastAsia="zh-CN"/>
        </w:rPr>
        <w:t xml:space="preserve"> equals 2</w:t>
      </w:r>
      <w:r>
        <w:rPr>
          <w:rFonts w:hint="eastAsia"/>
          <w:lang w:eastAsia="zh-CN"/>
        </w:rPr>
        <w:t>)</w:t>
      </w:r>
      <w:r>
        <w:t xml:space="preserve">: 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:rsidR="006D743E" w:rsidRDefault="006D743E" w:rsidP="006D743E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>as defined in Table 7.3.1.1.1-2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:rsidR="006D743E" w:rsidRDefault="006D743E" w:rsidP="006D743E">
      <w:pPr>
        <w:pStyle w:val="B1"/>
        <w:ind w:left="85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  <w:t>4 bits if more than one serving cell are configured in the DL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2 bits if only one serving cell is configured in the DL and 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bits are the counter DAI;</w:t>
      </w:r>
    </w:p>
    <w:p w:rsidR="006D743E" w:rsidRDefault="006D743E" w:rsidP="006D74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6D743E" w:rsidRPr="007535D8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9.2.3 of [5,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38.213]</w:t>
      </w:r>
    </w:p>
    <w:p w:rsidR="006D743E" w:rsidRPr="007B121D" w:rsidRDefault="006D743E" w:rsidP="006D743E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r w:rsidRPr="00441CA6">
        <w:rPr>
          <w:i/>
        </w:rPr>
        <w:t>tci-PresentInDCI</w:t>
      </w:r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>s as defined in Subclause x.x of [6, TS38.214].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 xml:space="preserve">24 </w:t>
      </w:r>
      <w:r w:rsidRPr="00B52DF2">
        <w:rPr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>
        <w:rPr>
          <w:rFonts w:hint="eastAsia"/>
          <w:lang w:eastAsia="zh-CN"/>
        </w:rP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 (CBGTI)</w:t>
      </w:r>
      <w:r>
        <w:t xml:space="preserve"> – 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Subclause x.x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for the PDSCH</w:t>
      </w:r>
      <w:r>
        <w:t>.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rPr>
          <w:rFonts w:hint="eastAsia"/>
          <w:lang w:eastAsia="zh-CN"/>
        </w:rPr>
        <w:t xml:space="preserve"> (CBGFI)</w:t>
      </w:r>
      <w:r>
        <w:t xml:space="preserve"> – </w:t>
      </w:r>
      <w:r>
        <w:rPr>
          <w:rFonts w:hint="eastAsia"/>
          <w:lang w:eastAsia="zh-CN"/>
        </w:rPr>
        <w:t>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5F26CB">
        <w:rPr>
          <w:i/>
        </w:rPr>
        <w:t>codeBlockGroupFlushIndicator</w:t>
      </w:r>
      <w:r>
        <w:t>.</w:t>
      </w:r>
    </w:p>
    <w:p w:rsidR="006D743E" w:rsidRDefault="006D743E" w:rsidP="006D74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>
          <v:shape id="_x0000_i1109" type="#_x0000_t75" style="width:24pt;height:16.8pt" o:ole="">
            <v:imagedata r:id="rId144" o:title=""/>
          </v:shape>
          <o:OLEObject Type="Embed" ProgID="Equation.3" ShapeID="_x0000_i1109" DrawAspect="Content" ObjectID="_1589959768" r:id="rId145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AD1F4A">
        <w:rPr>
          <w:rFonts w:hint="eastAsia"/>
          <w:lang w:eastAsia="zh-CN"/>
        </w:rPr>
        <w:t>38.211</w:t>
      </w:r>
      <w:r>
        <w:rPr>
          <w:rFonts w:hint="eastAsia"/>
          <w:lang w:eastAsia="zh-CN"/>
        </w:rPr>
        <w:t>].</w:t>
      </w:r>
    </w:p>
    <w:p w:rsidR="006D743E" w:rsidRPr="005639B9" w:rsidRDefault="006D743E" w:rsidP="006D743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CS-RNTI</w:t>
      </w:r>
      <w:r>
        <w:t>:</w:t>
      </w:r>
    </w:p>
    <w:p w:rsidR="006D743E" w:rsidRDefault="006D743E" w:rsidP="006D743E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XXX</w:t>
      </w:r>
      <w:r>
        <w:t xml:space="preserve"> – </w:t>
      </w:r>
      <w:r>
        <w:rPr>
          <w:rFonts w:hint="eastAsia"/>
          <w:lang w:eastAsia="zh-CN"/>
        </w:rPr>
        <w:t>x</w:t>
      </w:r>
      <w:r>
        <w:t xml:space="preserve"> bit</w:t>
      </w:r>
    </w:p>
    <w:p w:rsidR="006D743E" w:rsidRPr="00453FF8" w:rsidRDefault="006D743E" w:rsidP="006D743E">
      <w:pPr>
        <w:pStyle w:val="B1"/>
        <w:rPr>
          <w:lang w:eastAsia="zh-CN"/>
        </w:rPr>
      </w:pPr>
    </w:p>
    <w:p w:rsidR="006D743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1: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</w:t>
      </w:r>
      <w:r w:rsidRPr="00677374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6D743E" w:rsidTr="00DB0EC1">
        <w:trPr>
          <w:jc w:val="center"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Default="006D743E" w:rsidP="00DB0EC1">
            <w:pPr>
              <w:autoSpaceDN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Codeword 1 disabled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D75724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D7572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0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0,1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2,3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0-</w:t>
            </w:r>
            <w:r w:rsidRPr="002C76C2">
              <w:rPr>
                <w:rFonts w:cs="Arial"/>
                <w:sz w:val="16"/>
                <w:szCs w:val="16"/>
              </w:rPr>
              <w:t>3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2C76C2">
              <w:rPr>
                <w:rFonts w:cs="Arial"/>
                <w:sz w:val="16"/>
                <w:szCs w:val="16"/>
              </w:rPr>
              <w:t>0,2</w:t>
            </w:r>
          </w:p>
        </w:tc>
      </w:tr>
      <w:tr w:rsidR="006D743E" w:rsidTr="00DB0EC1">
        <w:trPr>
          <w:jc w:val="center"/>
        </w:trPr>
        <w:tc>
          <w:tcPr>
            <w:tcW w:w="1284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1862" w:type="dxa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15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D75724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:rsidR="006D743E" w:rsidRDefault="006D743E" w:rsidP="006D743E">
      <w:pPr>
        <w:pStyle w:val="B1"/>
        <w:ind w:left="0" w:firstLine="0"/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2: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=1</w:t>
      </w:r>
      <w:r>
        <w:rPr>
          <w:rFonts w:hint="eastAsia"/>
          <w:lang w:eastAsia="zh-CN"/>
        </w:rPr>
        <w:t>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274"/>
        <w:gridCol w:w="901"/>
        <w:gridCol w:w="1162"/>
        <w:gridCol w:w="697"/>
        <w:gridCol w:w="1205"/>
        <w:gridCol w:w="1422"/>
        <w:gridCol w:w="1372"/>
      </w:tblGrid>
      <w:tr w:rsidR="006D743E" w:rsidTr="00DB0EC1">
        <w:trPr>
          <w:trHeight w:val="214"/>
          <w:jc w:val="center"/>
        </w:trPr>
        <w:tc>
          <w:tcPr>
            <w:tcW w:w="394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2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8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7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9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15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2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8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0,1,2,3,</w:t>
            </w:r>
            <w:r w:rsidRPr="00082173">
              <w:rPr>
                <w:rFonts w:cs="Arial"/>
                <w:sz w:val="16"/>
                <w:szCs w:val="16"/>
              </w:rPr>
              <w:t>4,6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>
              <w:rPr>
                <w:rFonts w:cs="Arial"/>
                <w:sz w:val="16"/>
                <w:szCs w:val="16"/>
              </w:rPr>
              <w:t>0,1,2,3,4,5,</w:t>
            </w: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3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0,1,2,3,4,5,6,7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4-31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082173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8217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13013">
              <w:rPr>
                <w:rFonts w:cs="Arial"/>
                <w:color w:val="000000"/>
                <w:sz w:val="16"/>
                <w:szCs w:val="16"/>
              </w:rPr>
              <w:t>Reserved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Default="006D743E" w:rsidP="006D743E">
      <w:pPr>
        <w:pStyle w:val="B1"/>
        <w:ind w:left="0" w:firstLine="0"/>
        <w:rPr>
          <w:lang w:eastAsia="zh-CN"/>
        </w:rPr>
      </w:pPr>
    </w:p>
    <w:p w:rsidR="006D743E" w:rsidRDefault="006D743E" w:rsidP="006D743E">
      <w:pPr>
        <w:pStyle w:val="B1"/>
        <w:ind w:left="0" w:firstLine="0"/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3: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6D743E" w:rsidTr="00DB0EC1">
        <w:trPr>
          <w:trHeight w:val="214"/>
          <w:jc w:val="center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Pr="00E87912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Pr="00E87912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23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31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1" w:type="dxa"/>
            <w:shd w:val="clear" w:color="auto" w:fill="auto"/>
          </w:tcPr>
          <w:p w:rsidR="006D743E" w:rsidRPr="00C16FC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0-4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0-5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C16FCE">
              <w:rPr>
                <w:rFonts w:hint="eastAsia"/>
                <w:sz w:val="16"/>
                <w:szCs w:val="16"/>
              </w:rPr>
              <w:t>-31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C16FCE">
              <w:rPr>
                <w:rFonts w:hint="eastAsia"/>
                <w:sz w:val="16"/>
                <w:szCs w:val="16"/>
              </w:rPr>
              <w:t>reserved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</w:pPr>
            <w:r w:rsidRPr="000C75E6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0C75E6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8C5E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24-31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1" w:type="dxa"/>
            <w:shd w:val="clear" w:color="auto" w:fill="auto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B421F1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Pr="00D83C67" w:rsidRDefault="006D743E" w:rsidP="006D743E">
      <w:pPr>
        <w:pStyle w:val="B1"/>
        <w:ind w:left="0" w:firstLine="0"/>
        <w:rPr>
          <w:lang w:eastAsia="zh-CN"/>
        </w:rPr>
      </w:pPr>
    </w:p>
    <w:p w:rsidR="006D743E" w:rsidRPr="00F32EDE" w:rsidRDefault="006D743E" w:rsidP="006D743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7.3.1.2.2</w:t>
      </w:r>
      <w:r>
        <w:t>-</w:t>
      </w:r>
      <w:r>
        <w:rPr>
          <w:rFonts w:hint="eastAsia"/>
          <w:lang w:eastAsia="zh-CN"/>
        </w:rPr>
        <w:t xml:space="preserve">4: Antenna port(s) (1000 + DMRS port), </w:t>
      </w:r>
      <w:r w:rsidRPr="00677374">
        <w:rPr>
          <w:i/>
          <w:lang w:eastAsia="zh-CN"/>
        </w:rPr>
        <w:t>DL-DMRS-config-type</w:t>
      </w:r>
      <w:r w:rsidRPr="00677374">
        <w:rPr>
          <w:lang w:eastAsia="zh-CN"/>
        </w:rPr>
        <w:t>=</w:t>
      </w:r>
      <w:r>
        <w:rPr>
          <w:rFonts w:hint="eastAsia"/>
          <w:lang w:eastAsia="zh-CN"/>
        </w:rPr>
        <w:t>2,</w:t>
      </w:r>
      <w:r w:rsidRPr="00677374">
        <w:rPr>
          <w:lang w:eastAsia="zh-CN"/>
        </w:rPr>
        <w:t xml:space="preserve"> </w:t>
      </w:r>
      <w:r w:rsidRPr="00677374">
        <w:rPr>
          <w:i/>
          <w:lang w:eastAsia="zh-CN"/>
        </w:rPr>
        <w:t>DL-DMRS-max-len</w:t>
      </w:r>
      <w:r>
        <w:rPr>
          <w:rFonts w:hint="eastAsia"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1250"/>
        <w:gridCol w:w="1027"/>
        <w:gridCol w:w="1123"/>
        <w:gridCol w:w="694"/>
        <w:gridCol w:w="1187"/>
        <w:gridCol w:w="1410"/>
        <w:gridCol w:w="1343"/>
      </w:tblGrid>
      <w:tr w:rsidR="006D743E" w:rsidTr="00DB0EC1">
        <w:trPr>
          <w:trHeight w:val="214"/>
          <w:jc w:val="center"/>
        </w:trPr>
        <w:tc>
          <w:tcPr>
            <w:tcW w:w="4043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63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D743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Two Codewords:</w:t>
            </w:r>
          </w:p>
          <w:p w:rsidR="006D743E" w:rsidRPr="00C16FCE" w:rsidRDefault="006D743E" w:rsidP="00DB0EC1">
            <w:pPr>
              <w:autoSpaceDN w:val="0"/>
              <w:snapToGrid w:val="0"/>
              <w:spacing w:after="0"/>
              <w:jc w:val="center"/>
              <w:textAlignment w:val="baseline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C16FCE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:rsidR="006D743E" w:rsidRDefault="006D743E" w:rsidP="00DB0EC1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16FCE"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25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02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12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94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187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410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</w:pPr>
            <w:r w:rsidRPr="00E87912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1343" w:type="dxa"/>
            <w:shd w:val="clear" w:color="auto" w:fill="D9D9D9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E87912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F66EB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0-4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0-5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,1,2,</w:t>
            </w:r>
            <w:r w:rsidRPr="00100540">
              <w:rPr>
                <w:rFonts w:cs="Arial"/>
                <w:sz w:val="16"/>
                <w:szCs w:val="16"/>
              </w:rPr>
              <w:t>3,6,8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RPr="00C16FC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 w:hint="eastAsia"/>
                <w:sz w:val="16"/>
                <w:szCs w:val="16"/>
              </w:rPr>
              <w:t>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0,1,2,3,6,7,</w:t>
            </w: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C16FCE" w:rsidRDefault="006D743E" w:rsidP="00DB0EC1">
            <w:pPr>
              <w:pStyle w:val="TAC"/>
              <w:rPr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0,1,2,3,6,7,8,9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cs="Arial"/>
                <w:sz w:val="16"/>
                <w:szCs w:val="16"/>
              </w:rPr>
              <w:t>2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rFonts w:hint="eastAsia"/>
                <w:sz w:val="16"/>
                <w:szCs w:val="16"/>
                <w:lang w:eastAsia="zh-CN"/>
              </w:rPr>
              <w:t>6-63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6D743E" w:rsidRPr="004D0563" w:rsidRDefault="006D743E" w:rsidP="00DB0EC1">
            <w:pPr>
              <w:pStyle w:val="TAC"/>
              <w:rPr>
                <w:sz w:val="16"/>
                <w:szCs w:val="16"/>
                <w:lang w:eastAsia="zh-CN"/>
              </w:rPr>
            </w:pPr>
            <w:r w:rsidRPr="004D0563">
              <w:rPr>
                <w:sz w:val="16"/>
                <w:szCs w:val="16"/>
                <w:lang w:eastAsia="zh-CN"/>
              </w:rPr>
              <w:t>R</w:t>
            </w:r>
            <w:r w:rsidRPr="004D0563">
              <w:rPr>
                <w:rFonts w:hint="eastAsia"/>
                <w:sz w:val="16"/>
                <w:szCs w:val="16"/>
                <w:lang w:eastAsia="zh-CN"/>
              </w:rPr>
              <w:t>eserved</w:t>
            </w: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57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  <w:tr w:rsidR="006D743E" w:rsidTr="00DB0EC1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00540">
              <w:rPr>
                <w:rFonts w:cs="Arial"/>
                <w:sz w:val="16"/>
                <w:szCs w:val="16"/>
              </w:rPr>
              <w:t>58-63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6D743E" w:rsidRPr="00013013" w:rsidRDefault="006D743E" w:rsidP="00DB0EC1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 w:rsidRPr="00100540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6D743E" w:rsidRDefault="006D743E" w:rsidP="00DB0EC1">
            <w:pPr>
              <w:pStyle w:val="TAC"/>
              <w:rPr>
                <w:lang w:eastAsia="zh-CN"/>
              </w:rPr>
            </w:pPr>
          </w:p>
        </w:tc>
      </w:tr>
    </w:tbl>
    <w:p w:rsidR="006D743E" w:rsidRPr="009D7BA6" w:rsidRDefault="006D743E" w:rsidP="006D743E">
      <w:pPr>
        <w:pStyle w:val="B1"/>
        <w:ind w:left="0" w:firstLine="0"/>
        <w:rPr>
          <w:lang w:eastAsia="zh-CN"/>
        </w:rPr>
      </w:pPr>
    </w:p>
    <w:p w:rsidR="003C3971" w:rsidRDefault="003C3971" w:rsidP="006D743E"/>
    <w:sectPr w:rsidR="003C3971" w:rsidSect="00112112">
      <w:footerReference w:type="default" r:id="rId14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F64" w:rsidRDefault="00D83F64">
      <w:r>
        <w:separator/>
      </w:r>
    </w:p>
  </w:endnote>
  <w:endnote w:type="continuationSeparator" w:id="0">
    <w:p w:rsidR="00D83F64" w:rsidRDefault="00D8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50B" w:rsidRDefault="009D35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F64" w:rsidRDefault="00D83F64">
      <w:r>
        <w:separator/>
      </w:r>
    </w:p>
  </w:footnote>
  <w:footnote w:type="continuationSeparator" w:id="0">
    <w:p w:rsidR="00D83F64" w:rsidRDefault="00D8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7"/>
  </w:num>
  <w:num w:numId="6">
    <w:abstractNumId w:val="23"/>
  </w:num>
  <w:num w:numId="7">
    <w:abstractNumId w:val="22"/>
  </w:num>
  <w:num w:numId="8">
    <w:abstractNumId w:val="10"/>
  </w:num>
  <w:num w:numId="9">
    <w:abstractNumId w:val="6"/>
  </w:num>
  <w:num w:numId="10">
    <w:abstractNumId w:val="11"/>
  </w:num>
  <w:num w:numId="11">
    <w:abstractNumId w:val="24"/>
  </w:num>
  <w:num w:numId="12">
    <w:abstractNumId w:val="17"/>
  </w:num>
  <w:num w:numId="13">
    <w:abstractNumId w:val="19"/>
  </w:num>
  <w:num w:numId="14">
    <w:abstractNumId w:val="18"/>
  </w:num>
  <w:num w:numId="15">
    <w:abstractNumId w:val="25"/>
  </w:num>
  <w:num w:numId="16">
    <w:abstractNumId w:val="5"/>
  </w:num>
  <w:num w:numId="17">
    <w:abstractNumId w:val="14"/>
  </w:num>
  <w:num w:numId="18">
    <w:abstractNumId w:val="4"/>
  </w:num>
  <w:num w:numId="19">
    <w:abstractNumId w:val="15"/>
  </w:num>
  <w:num w:numId="20">
    <w:abstractNumId w:val="20"/>
  </w:num>
  <w:num w:numId="21">
    <w:abstractNumId w:val="16"/>
  </w:num>
  <w:num w:numId="22">
    <w:abstractNumId w:val="13"/>
  </w:num>
  <w:num w:numId="23">
    <w:abstractNumId w:val="21"/>
  </w:num>
  <w:num w:numId="24">
    <w:abstractNumId w:val="12"/>
  </w:num>
  <w:num w:numId="25">
    <w:abstractNumId w:val="8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07DE6"/>
    <w:rsid w:val="00012539"/>
    <w:rsid w:val="00015C38"/>
    <w:rsid w:val="0001756D"/>
    <w:rsid w:val="0002022B"/>
    <w:rsid w:val="0002085A"/>
    <w:rsid w:val="00020F9A"/>
    <w:rsid w:val="00021CF7"/>
    <w:rsid w:val="0002217C"/>
    <w:rsid w:val="0002494E"/>
    <w:rsid w:val="000250B7"/>
    <w:rsid w:val="00025CE6"/>
    <w:rsid w:val="00030901"/>
    <w:rsid w:val="00033397"/>
    <w:rsid w:val="00035D36"/>
    <w:rsid w:val="00036BDD"/>
    <w:rsid w:val="0003767A"/>
    <w:rsid w:val="00040095"/>
    <w:rsid w:val="000409AC"/>
    <w:rsid w:val="00040CB5"/>
    <w:rsid w:val="00042198"/>
    <w:rsid w:val="00042BC1"/>
    <w:rsid w:val="00044BEE"/>
    <w:rsid w:val="00045046"/>
    <w:rsid w:val="000460D7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578C9"/>
    <w:rsid w:val="0006142E"/>
    <w:rsid w:val="0006158E"/>
    <w:rsid w:val="0006230D"/>
    <w:rsid w:val="0006461A"/>
    <w:rsid w:val="000655A6"/>
    <w:rsid w:val="000662D2"/>
    <w:rsid w:val="00066381"/>
    <w:rsid w:val="00072D9D"/>
    <w:rsid w:val="0007429B"/>
    <w:rsid w:val="0007714A"/>
    <w:rsid w:val="00077B9D"/>
    <w:rsid w:val="00080512"/>
    <w:rsid w:val="00082450"/>
    <w:rsid w:val="00083569"/>
    <w:rsid w:val="00084723"/>
    <w:rsid w:val="00084D2E"/>
    <w:rsid w:val="00084EEF"/>
    <w:rsid w:val="0008637B"/>
    <w:rsid w:val="00087549"/>
    <w:rsid w:val="00087FF2"/>
    <w:rsid w:val="000914D7"/>
    <w:rsid w:val="000915D6"/>
    <w:rsid w:val="0009181A"/>
    <w:rsid w:val="00092427"/>
    <w:rsid w:val="00093133"/>
    <w:rsid w:val="0009376C"/>
    <w:rsid w:val="00093EE0"/>
    <w:rsid w:val="000946B2"/>
    <w:rsid w:val="00096CDF"/>
    <w:rsid w:val="00097A2A"/>
    <w:rsid w:val="00097A3E"/>
    <w:rsid w:val="000A22E3"/>
    <w:rsid w:val="000A4129"/>
    <w:rsid w:val="000B1B01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6924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178"/>
    <w:rsid w:val="000E4A3F"/>
    <w:rsid w:val="000E4AD6"/>
    <w:rsid w:val="000E5870"/>
    <w:rsid w:val="000E5951"/>
    <w:rsid w:val="000F14AF"/>
    <w:rsid w:val="000F21A5"/>
    <w:rsid w:val="000F2DDF"/>
    <w:rsid w:val="000F3200"/>
    <w:rsid w:val="000F618B"/>
    <w:rsid w:val="000F66EB"/>
    <w:rsid w:val="000F70E1"/>
    <w:rsid w:val="000F798C"/>
    <w:rsid w:val="001007D8"/>
    <w:rsid w:val="00100B24"/>
    <w:rsid w:val="00105253"/>
    <w:rsid w:val="00106FBC"/>
    <w:rsid w:val="00110AFF"/>
    <w:rsid w:val="00112112"/>
    <w:rsid w:val="0011302B"/>
    <w:rsid w:val="0011414D"/>
    <w:rsid w:val="001145F9"/>
    <w:rsid w:val="001157FD"/>
    <w:rsid w:val="00116337"/>
    <w:rsid w:val="001203EF"/>
    <w:rsid w:val="001228F7"/>
    <w:rsid w:val="00125619"/>
    <w:rsid w:val="00125649"/>
    <w:rsid w:val="00125BDB"/>
    <w:rsid w:val="00126625"/>
    <w:rsid w:val="00126972"/>
    <w:rsid w:val="00126C13"/>
    <w:rsid w:val="00126DF7"/>
    <w:rsid w:val="001274F7"/>
    <w:rsid w:val="00127DB9"/>
    <w:rsid w:val="001332D6"/>
    <w:rsid w:val="00133950"/>
    <w:rsid w:val="0013428E"/>
    <w:rsid w:val="001350C3"/>
    <w:rsid w:val="00135ED0"/>
    <w:rsid w:val="00136794"/>
    <w:rsid w:val="00136AA9"/>
    <w:rsid w:val="00140EB7"/>
    <w:rsid w:val="0014118A"/>
    <w:rsid w:val="001416AD"/>
    <w:rsid w:val="00141D78"/>
    <w:rsid w:val="001421A8"/>
    <w:rsid w:val="001423BC"/>
    <w:rsid w:val="00143FE1"/>
    <w:rsid w:val="001451FF"/>
    <w:rsid w:val="001466DB"/>
    <w:rsid w:val="00147D88"/>
    <w:rsid w:val="00150604"/>
    <w:rsid w:val="00152EA7"/>
    <w:rsid w:val="001534EC"/>
    <w:rsid w:val="001543D7"/>
    <w:rsid w:val="0015641C"/>
    <w:rsid w:val="001573B8"/>
    <w:rsid w:val="00160F2C"/>
    <w:rsid w:val="0016185B"/>
    <w:rsid w:val="001618B0"/>
    <w:rsid w:val="00163AF2"/>
    <w:rsid w:val="00163F3E"/>
    <w:rsid w:val="00164BFE"/>
    <w:rsid w:val="001664C4"/>
    <w:rsid w:val="00167CA8"/>
    <w:rsid w:val="00167CC7"/>
    <w:rsid w:val="001723BD"/>
    <w:rsid w:val="00173C2E"/>
    <w:rsid w:val="00174332"/>
    <w:rsid w:val="0017700A"/>
    <w:rsid w:val="00177D2B"/>
    <w:rsid w:val="001829ED"/>
    <w:rsid w:val="00182A2D"/>
    <w:rsid w:val="00183A1C"/>
    <w:rsid w:val="001848B1"/>
    <w:rsid w:val="0018540E"/>
    <w:rsid w:val="001855BC"/>
    <w:rsid w:val="00190DBB"/>
    <w:rsid w:val="001914E4"/>
    <w:rsid w:val="00193991"/>
    <w:rsid w:val="00194C2D"/>
    <w:rsid w:val="0019592E"/>
    <w:rsid w:val="00196B92"/>
    <w:rsid w:val="00196F88"/>
    <w:rsid w:val="001970DC"/>
    <w:rsid w:val="001A138D"/>
    <w:rsid w:val="001A20B7"/>
    <w:rsid w:val="001A29EA"/>
    <w:rsid w:val="001A47DD"/>
    <w:rsid w:val="001A4CA2"/>
    <w:rsid w:val="001A4F78"/>
    <w:rsid w:val="001A762B"/>
    <w:rsid w:val="001B3EF5"/>
    <w:rsid w:val="001B7C7D"/>
    <w:rsid w:val="001C0077"/>
    <w:rsid w:val="001C0F6F"/>
    <w:rsid w:val="001C19AD"/>
    <w:rsid w:val="001C31BB"/>
    <w:rsid w:val="001C415D"/>
    <w:rsid w:val="001C46CC"/>
    <w:rsid w:val="001C620E"/>
    <w:rsid w:val="001D02C2"/>
    <w:rsid w:val="001D206D"/>
    <w:rsid w:val="001D69CE"/>
    <w:rsid w:val="001E202D"/>
    <w:rsid w:val="001E2E26"/>
    <w:rsid w:val="001E458B"/>
    <w:rsid w:val="001E5EDC"/>
    <w:rsid w:val="001E6EBD"/>
    <w:rsid w:val="001F0DE3"/>
    <w:rsid w:val="001F168B"/>
    <w:rsid w:val="001F19AC"/>
    <w:rsid w:val="001F3391"/>
    <w:rsid w:val="001F36BD"/>
    <w:rsid w:val="001F4501"/>
    <w:rsid w:val="001F6318"/>
    <w:rsid w:val="001F6A45"/>
    <w:rsid w:val="001F7297"/>
    <w:rsid w:val="001F75AC"/>
    <w:rsid w:val="0020019A"/>
    <w:rsid w:val="002026A6"/>
    <w:rsid w:val="00203737"/>
    <w:rsid w:val="0020460D"/>
    <w:rsid w:val="00206A5A"/>
    <w:rsid w:val="0020740B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53EB"/>
    <w:rsid w:val="002303DD"/>
    <w:rsid w:val="0023053C"/>
    <w:rsid w:val="002305B1"/>
    <w:rsid w:val="002305DA"/>
    <w:rsid w:val="00230AB0"/>
    <w:rsid w:val="0023375C"/>
    <w:rsid w:val="002347A2"/>
    <w:rsid w:val="00235A30"/>
    <w:rsid w:val="002360B3"/>
    <w:rsid w:val="0024324D"/>
    <w:rsid w:val="00245A62"/>
    <w:rsid w:val="0024617F"/>
    <w:rsid w:val="00251436"/>
    <w:rsid w:val="00252232"/>
    <w:rsid w:val="00253971"/>
    <w:rsid w:val="0025418E"/>
    <w:rsid w:val="00255029"/>
    <w:rsid w:val="002570BA"/>
    <w:rsid w:val="00261A13"/>
    <w:rsid w:val="002627EF"/>
    <w:rsid w:val="0026329D"/>
    <w:rsid w:val="0026362F"/>
    <w:rsid w:val="00263FF5"/>
    <w:rsid w:val="00264921"/>
    <w:rsid w:val="00266890"/>
    <w:rsid w:val="00266FEF"/>
    <w:rsid w:val="00267607"/>
    <w:rsid w:val="0026793A"/>
    <w:rsid w:val="0027024E"/>
    <w:rsid w:val="00270E71"/>
    <w:rsid w:val="00272FCC"/>
    <w:rsid w:val="002738C6"/>
    <w:rsid w:val="00273F6F"/>
    <w:rsid w:val="00274A1E"/>
    <w:rsid w:val="00275EA9"/>
    <w:rsid w:val="002808BD"/>
    <w:rsid w:val="00281006"/>
    <w:rsid w:val="0028157A"/>
    <w:rsid w:val="002815C6"/>
    <w:rsid w:val="002835E2"/>
    <w:rsid w:val="00283C18"/>
    <w:rsid w:val="00284E25"/>
    <w:rsid w:val="0028670D"/>
    <w:rsid w:val="00290631"/>
    <w:rsid w:val="00291687"/>
    <w:rsid w:val="0029465F"/>
    <w:rsid w:val="0029681A"/>
    <w:rsid w:val="002A2109"/>
    <w:rsid w:val="002A308D"/>
    <w:rsid w:val="002A358D"/>
    <w:rsid w:val="002A630F"/>
    <w:rsid w:val="002A76E5"/>
    <w:rsid w:val="002B4809"/>
    <w:rsid w:val="002B5567"/>
    <w:rsid w:val="002B59C6"/>
    <w:rsid w:val="002C099F"/>
    <w:rsid w:val="002C11F7"/>
    <w:rsid w:val="002C4FE6"/>
    <w:rsid w:val="002C5CB8"/>
    <w:rsid w:val="002D1F93"/>
    <w:rsid w:val="002D7CEE"/>
    <w:rsid w:val="002D7E0D"/>
    <w:rsid w:val="002E0AFF"/>
    <w:rsid w:val="002E0F68"/>
    <w:rsid w:val="002E21B9"/>
    <w:rsid w:val="002E2395"/>
    <w:rsid w:val="002E558A"/>
    <w:rsid w:val="002E7558"/>
    <w:rsid w:val="002F15AE"/>
    <w:rsid w:val="002F2F99"/>
    <w:rsid w:val="002F34E7"/>
    <w:rsid w:val="002F59C8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0E3E"/>
    <w:rsid w:val="00331BCA"/>
    <w:rsid w:val="00331CE3"/>
    <w:rsid w:val="003325E8"/>
    <w:rsid w:val="003343BC"/>
    <w:rsid w:val="003346B8"/>
    <w:rsid w:val="00335EFB"/>
    <w:rsid w:val="00341DDE"/>
    <w:rsid w:val="0034277D"/>
    <w:rsid w:val="00343076"/>
    <w:rsid w:val="003432C4"/>
    <w:rsid w:val="00344E7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54B"/>
    <w:rsid w:val="00380BBE"/>
    <w:rsid w:val="0038178D"/>
    <w:rsid w:val="00384116"/>
    <w:rsid w:val="003877F1"/>
    <w:rsid w:val="00391878"/>
    <w:rsid w:val="003919E8"/>
    <w:rsid w:val="00391FD5"/>
    <w:rsid w:val="003935BC"/>
    <w:rsid w:val="00395D5E"/>
    <w:rsid w:val="003A066A"/>
    <w:rsid w:val="003A145F"/>
    <w:rsid w:val="003A2128"/>
    <w:rsid w:val="003A4F48"/>
    <w:rsid w:val="003A5813"/>
    <w:rsid w:val="003A5C56"/>
    <w:rsid w:val="003B053A"/>
    <w:rsid w:val="003B37FD"/>
    <w:rsid w:val="003B5D62"/>
    <w:rsid w:val="003B6707"/>
    <w:rsid w:val="003C16D9"/>
    <w:rsid w:val="003C29D2"/>
    <w:rsid w:val="003C3971"/>
    <w:rsid w:val="003C3C1D"/>
    <w:rsid w:val="003C4E83"/>
    <w:rsid w:val="003C546D"/>
    <w:rsid w:val="003C5CDD"/>
    <w:rsid w:val="003C6BF2"/>
    <w:rsid w:val="003C7487"/>
    <w:rsid w:val="003D1129"/>
    <w:rsid w:val="003D4D1C"/>
    <w:rsid w:val="003D50CF"/>
    <w:rsid w:val="003D5ADF"/>
    <w:rsid w:val="003D6F29"/>
    <w:rsid w:val="003E1054"/>
    <w:rsid w:val="003E2C6C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5D3E"/>
    <w:rsid w:val="00400522"/>
    <w:rsid w:val="00400B58"/>
    <w:rsid w:val="00401BFF"/>
    <w:rsid w:val="00402045"/>
    <w:rsid w:val="00402463"/>
    <w:rsid w:val="00402CC4"/>
    <w:rsid w:val="0040327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17FD0"/>
    <w:rsid w:val="0042062E"/>
    <w:rsid w:val="00420EB9"/>
    <w:rsid w:val="00420F6E"/>
    <w:rsid w:val="0042145E"/>
    <w:rsid w:val="004229E3"/>
    <w:rsid w:val="00424304"/>
    <w:rsid w:val="00424D50"/>
    <w:rsid w:val="00430FF4"/>
    <w:rsid w:val="00441CA6"/>
    <w:rsid w:val="00444A91"/>
    <w:rsid w:val="00445017"/>
    <w:rsid w:val="0044546E"/>
    <w:rsid w:val="0044552E"/>
    <w:rsid w:val="00446482"/>
    <w:rsid w:val="00450923"/>
    <w:rsid w:val="00450B63"/>
    <w:rsid w:val="00450FB1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15B0"/>
    <w:rsid w:val="00461B44"/>
    <w:rsid w:val="00462FB7"/>
    <w:rsid w:val="0046352B"/>
    <w:rsid w:val="00463B13"/>
    <w:rsid w:val="00465786"/>
    <w:rsid w:val="004661BA"/>
    <w:rsid w:val="0046756F"/>
    <w:rsid w:val="004678FF"/>
    <w:rsid w:val="00467F37"/>
    <w:rsid w:val="00470BD0"/>
    <w:rsid w:val="0047332B"/>
    <w:rsid w:val="00473680"/>
    <w:rsid w:val="00474DC8"/>
    <w:rsid w:val="00480B18"/>
    <w:rsid w:val="00480F40"/>
    <w:rsid w:val="004810E5"/>
    <w:rsid w:val="004814D0"/>
    <w:rsid w:val="00481BBE"/>
    <w:rsid w:val="00481DAB"/>
    <w:rsid w:val="004828B1"/>
    <w:rsid w:val="004905CB"/>
    <w:rsid w:val="00490652"/>
    <w:rsid w:val="004908E8"/>
    <w:rsid w:val="00491CBD"/>
    <w:rsid w:val="004940B8"/>
    <w:rsid w:val="00494E1C"/>
    <w:rsid w:val="004952B2"/>
    <w:rsid w:val="004958CE"/>
    <w:rsid w:val="00496251"/>
    <w:rsid w:val="004963B3"/>
    <w:rsid w:val="00496EA5"/>
    <w:rsid w:val="004A122C"/>
    <w:rsid w:val="004A1564"/>
    <w:rsid w:val="004A18CA"/>
    <w:rsid w:val="004A4160"/>
    <w:rsid w:val="004A65B1"/>
    <w:rsid w:val="004A746B"/>
    <w:rsid w:val="004B11FB"/>
    <w:rsid w:val="004B323B"/>
    <w:rsid w:val="004B5EBE"/>
    <w:rsid w:val="004B7652"/>
    <w:rsid w:val="004C18EC"/>
    <w:rsid w:val="004C1AB7"/>
    <w:rsid w:val="004C2951"/>
    <w:rsid w:val="004C4039"/>
    <w:rsid w:val="004C5742"/>
    <w:rsid w:val="004C5F48"/>
    <w:rsid w:val="004C619B"/>
    <w:rsid w:val="004D03B3"/>
    <w:rsid w:val="004D0563"/>
    <w:rsid w:val="004D0F47"/>
    <w:rsid w:val="004D101B"/>
    <w:rsid w:val="004D130C"/>
    <w:rsid w:val="004D1F25"/>
    <w:rsid w:val="004D2D17"/>
    <w:rsid w:val="004D3578"/>
    <w:rsid w:val="004D4539"/>
    <w:rsid w:val="004D4BC0"/>
    <w:rsid w:val="004D5B00"/>
    <w:rsid w:val="004D5FC1"/>
    <w:rsid w:val="004D6147"/>
    <w:rsid w:val="004D6294"/>
    <w:rsid w:val="004E213A"/>
    <w:rsid w:val="004E2A13"/>
    <w:rsid w:val="004E3075"/>
    <w:rsid w:val="004E4C48"/>
    <w:rsid w:val="004F18F6"/>
    <w:rsid w:val="004F384E"/>
    <w:rsid w:val="004F3B81"/>
    <w:rsid w:val="004F71FF"/>
    <w:rsid w:val="004F7761"/>
    <w:rsid w:val="004F79C4"/>
    <w:rsid w:val="004F7F0F"/>
    <w:rsid w:val="004F7F9F"/>
    <w:rsid w:val="00501141"/>
    <w:rsid w:val="005036C5"/>
    <w:rsid w:val="0050599E"/>
    <w:rsid w:val="00510210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1C97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67E2"/>
    <w:rsid w:val="00560546"/>
    <w:rsid w:val="00560683"/>
    <w:rsid w:val="00565087"/>
    <w:rsid w:val="00567C18"/>
    <w:rsid w:val="00570314"/>
    <w:rsid w:val="005724BF"/>
    <w:rsid w:val="0057495A"/>
    <w:rsid w:val="00575857"/>
    <w:rsid w:val="00575CE4"/>
    <w:rsid w:val="0057603F"/>
    <w:rsid w:val="00580150"/>
    <w:rsid w:val="00585E8C"/>
    <w:rsid w:val="005877C6"/>
    <w:rsid w:val="005906DB"/>
    <w:rsid w:val="00590925"/>
    <w:rsid w:val="00591CA8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282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629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923"/>
    <w:rsid w:val="00604AAB"/>
    <w:rsid w:val="00604BC8"/>
    <w:rsid w:val="00604C23"/>
    <w:rsid w:val="00605EE8"/>
    <w:rsid w:val="0061039E"/>
    <w:rsid w:val="00613DE2"/>
    <w:rsid w:val="00614FDF"/>
    <w:rsid w:val="00615054"/>
    <w:rsid w:val="0061659E"/>
    <w:rsid w:val="00620582"/>
    <w:rsid w:val="006206B3"/>
    <w:rsid w:val="00623254"/>
    <w:rsid w:val="00623553"/>
    <w:rsid w:val="00626B66"/>
    <w:rsid w:val="00627866"/>
    <w:rsid w:val="00627E7D"/>
    <w:rsid w:val="00632382"/>
    <w:rsid w:val="00633E10"/>
    <w:rsid w:val="00635200"/>
    <w:rsid w:val="00635806"/>
    <w:rsid w:val="00637764"/>
    <w:rsid w:val="00637844"/>
    <w:rsid w:val="00637AEB"/>
    <w:rsid w:val="00640058"/>
    <w:rsid w:val="0064054E"/>
    <w:rsid w:val="00642111"/>
    <w:rsid w:val="00647ABD"/>
    <w:rsid w:val="00650243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3B75"/>
    <w:rsid w:val="006650C9"/>
    <w:rsid w:val="0066543F"/>
    <w:rsid w:val="00667B65"/>
    <w:rsid w:val="006713E9"/>
    <w:rsid w:val="0067370A"/>
    <w:rsid w:val="0067393F"/>
    <w:rsid w:val="00674854"/>
    <w:rsid w:val="00674D86"/>
    <w:rsid w:val="00677374"/>
    <w:rsid w:val="00677757"/>
    <w:rsid w:val="00680599"/>
    <w:rsid w:val="006825FE"/>
    <w:rsid w:val="00685550"/>
    <w:rsid w:val="00686D1F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4F8"/>
    <w:rsid w:val="006C2A13"/>
    <w:rsid w:val="006C3A28"/>
    <w:rsid w:val="006C5ABE"/>
    <w:rsid w:val="006C5EE2"/>
    <w:rsid w:val="006C7681"/>
    <w:rsid w:val="006C7885"/>
    <w:rsid w:val="006D0227"/>
    <w:rsid w:val="006D0476"/>
    <w:rsid w:val="006D21A5"/>
    <w:rsid w:val="006D3153"/>
    <w:rsid w:val="006D743E"/>
    <w:rsid w:val="006E1D0C"/>
    <w:rsid w:val="006E33CE"/>
    <w:rsid w:val="006E3A5C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14C2"/>
    <w:rsid w:val="00702A95"/>
    <w:rsid w:val="00703B10"/>
    <w:rsid w:val="0070519E"/>
    <w:rsid w:val="007068DD"/>
    <w:rsid w:val="00706D61"/>
    <w:rsid w:val="00707426"/>
    <w:rsid w:val="00707AAC"/>
    <w:rsid w:val="00710336"/>
    <w:rsid w:val="00712181"/>
    <w:rsid w:val="00715FAF"/>
    <w:rsid w:val="00716CCE"/>
    <w:rsid w:val="00716ECD"/>
    <w:rsid w:val="007173A2"/>
    <w:rsid w:val="00724D5A"/>
    <w:rsid w:val="00725688"/>
    <w:rsid w:val="00726E49"/>
    <w:rsid w:val="007301A2"/>
    <w:rsid w:val="0073107B"/>
    <w:rsid w:val="00731D2E"/>
    <w:rsid w:val="007333D3"/>
    <w:rsid w:val="00733C09"/>
    <w:rsid w:val="00734A5B"/>
    <w:rsid w:val="00737108"/>
    <w:rsid w:val="007405C8"/>
    <w:rsid w:val="00740ABB"/>
    <w:rsid w:val="007412CD"/>
    <w:rsid w:val="00741353"/>
    <w:rsid w:val="00742317"/>
    <w:rsid w:val="00742492"/>
    <w:rsid w:val="00744E76"/>
    <w:rsid w:val="00746623"/>
    <w:rsid w:val="00747C58"/>
    <w:rsid w:val="00750842"/>
    <w:rsid w:val="00752B07"/>
    <w:rsid w:val="00752B82"/>
    <w:rsid w:val="007535D8"/>
    <w:rsid w:val="00754C24"/>
    <w:rsid w:val="00755C53"/>
    <w:rsid w:val="00756D80"/>
    <w:rsid w:val="00761691"/>
    <w:rsid w:val="00761921"/>
    <w:rsid w:val="007662AE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20B8"/>
    <w:rsid w:val="00782694"/>
    <w:rsid w:val="00782A1A"/>
    <w:rsid w:val="0078347A"/>
    <w:rsid w:val="0078369E"/>
    <w:rsid w:val="00786A22"/>
    <w:rsid w:val="00786C9D"/>
    <w:rsid w:val="00786E23"/>
    <w:rsid w:val="00786E7C"/>
    <w:rsid w:val="0078717E"/>
    <w:rsid w:val="00787603"/>
    <w:rsid w:val="0079316C"/>
    <w:rsid w:val="007941AE"/>
    <w:rsid w:val="00795A61"/>
    <w:rsid w:val="00795DCE"/>
    <w:rsid w:val="007A03ED"/>
    <w:rsid w:val="007A05F2"/>
    <w:rsid w:val="007A0F72"/>
    <w:rsid w:val="007A0F86"/>
    <w:rsid w:val="007A2E35"/>
    <w:rsid w:val="007A2E6F"/>
    <w:rsid w:val="007A3788"/>
    <w:rsid w:val="007A4EAA"/>
    <w:rsid w:val="007A60BC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2310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05CC5"/>
    <w:rsid w:val="00807268"/>
    <w:rsid w:val="00810894"/>
    <w:rsid w:val="0081165B"/>
    <w:rsid w:val="00813E9E"/>
    <w:rsid w:val="00817109"/>
    <w:rsid w:val="00821166"/>
    <w:rsid w:val="008218FE"/>
    <w:rsid w:val="00821BDD"/>
    <w:rsid w:val="00822EB5"/>
    <w:rsid w:val="00823537"/>
    <w:rsid w:val="00823A82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7B0"/>
    <w:rsid w:val="00842827"/>
    <w:rsid w:val="00843495"/>
    <w:rsid w:val="0084386C"/>
    <w:rsid w:val="00845604"/>
    <w:rsid w:val="00847819"/>
    <w:rsid w:val="0084797E"/>
    <w:rsid w:val="00847B9C"/>
    <w:rsid w:val="00847EB3"/>
    <w:rsid w:val="00850868"/>
    <w:rsid w:val="00851BA8"/>
    <w:rsid w:val="00852431"/>
    <w:rsid w:val="00856F89"/>
    <w:rsid w:val="008573DF"/>
    <w:rsid w:val="00860A12"/>
    <w:rsid w:val="00862E0C"/>
    <w:rsid w:val="008658CC"/>
    <w:rsid w:val="00865CC7"/>
    <w:rsid w:val="008678B7"/>
    <w:rsid w:val="00867FAE"/>
    <w:rsid w:val="0087068E"/>
    <w:rsid w:val="00871B43"/>
    <w:rsid w:val="008768CA"/>
    <w:rsid w:val="00880414"/>
    <w:rsid w:val="00884FA2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0487"/>
    <w:rsid w:val="008C162D"/>
    <w:rsid w:val="008C377F"/>
    <w:rsid w:val="008C6519"/>
    <w:rsid w:val="008C7CE4"/>
    <w:rsid w:val="008C7F8C"/>
    <w:rsid w:val="008D1EA8"/>
    <w:rsid w:val="008D46C1"/>
    <w:rsid w:val="008D49DA"/>
    <w:rsid w:val="008D4D17"/>
    <w:rsid w:val="008E09C8"/>
    <w:rsid w:val="008E14FD"/>
    <w:rsid w:val="008E2424"/>
    <w:rsid w:val="008E53A0"/>
    <w:rsid w:val="008E58AC"/>
    <w:rsid w:val="008E5DCF"/>
    <w:rsid w:val="008E6207"/>
    <w:rsid w:val="008E73B2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29AD"/>
    <w:rsid w:val="00912BD4"/>
    <w:rsid w:val="0091348E"/>
    <w:rsid w:val="00915454"/>
    <w:rsid w:val="00915B01"/>
    <w:rsid w:val="00916FD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409C"/>
    <w:rsid w:val="00936288"/>
    <w:rsid w:val="00936AF3"/>
    <w:rsid w:val="00941E3C"/>
    <w:rsid w:val="00942D0F"/>
    <w:rsid w:val="00942EC2"/>
    <w:rsid w:val="009451D8"/>
    <w:rsid w:val="009460DB"/>
    <w:rsid w:val="009467DC"/>
    <w:rsid w:val="009544F6"/>
    <w:rsid w:val="0095588C"/>
    <w:rsid w:val="00960906"/>
    <w:rsid w:val="009666FE"/>
    <w:rsid w:val="00966CEC"/>
    <w:rsid w:val="009678AA"/>
    <w:rsid w:val="00972A2B"/>
    <w:rsid w:val="00975CE8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6CA6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D1EB4"/>
    <w:rsid w:val="009D2052"/>
    <w:rsid w:val="009D2A73"/>
    <w:rsid w:val="009D350B"/>
    <w:rsid w:val="009D384F"/>
    <w:rsid w:val="009D4686"/>
    <w:rsid w:val="009D6CD2"/>
    <w:rsid w:val="009D6F5A"/>
    <w:rsid w:val="009D7914"/>
    <w:rsid w:val="009D7BA6"/>
    <w:rsid w:val="009E0F6A"/>
    <w:rsid w:val="009E1C1A"/>
    <w:rsid w:val="009E3092"/>
    <w:rsid w:val="009E56FF"/>
    <w:rsid w:val="009E6040"/>
    <w:rsid w:val="009E6B36"/>
    <w:rsid w:val="009E742B"/>
    <w:rsid w:val="009E7D05"/>
    <w:rsid w:val="009F059D"/>
    <w:rsid w:val="009F1BE1"/>
    <w:rsid w:val="009F37B7"/>
    <w:rsid w:val="009F5254"/>
    <w:rsid w:val="00A04C97"/>
    <w:rsid w:val="00A05D16"/>
    <w:rsid w:val="00A06B59"/>
    <w:rsid w:val="00A10702"/>
    <w:rsid w:val="00A10F02"/>
    <w:rsid w:val="00A13B76"/>
    <w:rsid w:val="00A140D8"/>
    <w:rsid w:val="00A1640F"/>
    <w:rsid w:val="00A164B4"/>
    <w:rsid w:val="00A2055C"/>
    <w:rsid w:val="00A21A5A"/>
    <w:rsid w:val="00A2580F"/>
    <w:rsid w:val="00A278B9"/>
    <w:rsid w:val="00A30A3B"/>
    <w:rsid w:val="00A3254B"/>
    <w:rsid w:val="00A343F8"/>
    <w:rsid w:val="00A3683E"/>
    <w:rsid w:val="00A374AC"/>
    <w:rsid w:val="00A4413B"/>
    <w:rsid w:val="00A44649"/>
    <w:rsid w:val="00A44E2C"/>
    <w:rsid w:val="00A45149"/>
    <w:rsid w:val="00A45C40"/>
    <w:rsid w:val="00A508EB"/>
    <w:rsid w:val="00A50F49"/>
    <w:rsid w:val="00A51678"/>
    <w:rsid w:val="00A52660"/>
    <w:rsid w:val="00A527A9"/>
    <w:rsid w:val="00A53724"/>
    <w:rsid w:val="00A55709"/>
    <w:rsid w:val="00A56DA2"/>
    <w:rsid w:val="00A5742A"/>
    <w:rsid w:val="00A61B25"/>
    <w:rsid w:val="00A62A67"/>
    <w:rsid w:val="00A63C68"/>
    <w:rsid w:val="00A64743"/>
    <w:rsid w:val="00A64755"/>
    <w:rsid w:val="00A66473"/>
    <w:rsid w:val="00A674D5"/>
    <w:rsid w:val="00A7663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3F8E"/>
    <w:rsid w:val="00A94642"/>
    <w:rsid w:val="00A9662F"/>
    <w:rsid w:val="00AA2C96"/>
    <w:rsid w:val="00AA397F"/>
    <w:rsid w:val="00AA3D53"/>
    <w:rsid w:val="00AA5536"/>
    <w:rsid w:val="00AA6E4B"/>
    <w:rsid w:val="00AA7290"/>
    <w:rsid w:val="00AB2485"/>
    <w:rsid w:val="00AB311F"/>
    <w:rsid w:val="00AB3F8D"/>
    <w:rsid w:val="00AC09D0"/>
    <w:rsid w:val="00AC1152"/>
    <w:rsid w:val="00AC2983"/>
    <w:rsid w:val="00AC32BA"/>
    <w:rsid w:val="00AC4CB1"/>
    <w:rsid w:val="00AC57F2"/>
    <w:rsid w:val="00AC5817"/>
    <w:rsid w:val="00AC5CDE"/>
    <w:rsid w:val="00AC5D1A"/>
    <w:rsid w:val="00AC686D"/>
    <w:rsid w:val="00AC6C8A"/>
    <w:rsid w:val="00AD2308"/>
    <w:rsid w:val="00AD3BB3"/>
    <w:rsid w:val="00AD41FC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29FA"/>
    <w:rsid w:val="00B1355D"/>
    <w:rsid w:val="00B15449"/>
    <w:rsid w:val="00B16308"/>
    <w:rsid w:val="00B17A00"/>
    <w:rsid w:val="00B20A7F"/>
    <w:rsid w:val="00B21788"/>
    <w:rsid w:val="00B21B7B"/>
    <w:rsid w:val="00B22D55"/>
    <w:rsid w:val="00B3280C"/>
    <w:rsid w:val="00B33424"/>
    <w:rsid w:val="00B35219"/>
    <w:rsid w:val="00B3598E"/>
    <w:rsid w:val="00B406E5"/>
    <w:rsid w:val="00B407F8"/>
    <w:rsid w:val="00B462B6"/>
    <w:rsid w:val="00B50274"/>
    <w:rsid w:val="00B5165C"/>
    <w:rsid w:val="00B51A81"/>
    <w:rsid w:val="00B52792"/>
    <w:rsid w:val="00B55994"/>
    <w:rsid w:val="00B565FB"/>
    <w:rsid w:val="00B61CFF"/>
    <w:rsid w:val="00B630BB"/>
    <w:rsid w:val="00B6537F"/>
    <w:rsid w:val="00B66E79"/>
    <w:rsid w:val="00B67EF9"/>
    <w:rsid w:val="00B7124C"/>
    <w:rsid w:val="00B73C17"/>
    <w:rsid w:val="00B740FC"/>
    <w:rsid w:val="00B74599"/>
    <w:rsid w:val="00B75DDD"/>
    <w:rsid w:val="00B8086A"/>
    <w:rsid w:val="00B83B6A"/>
    <w:rsid w:val="00B83D6A"/>
    <w:rsid w:val="00B84189"/>
    <w:rsid w:val="00B84ACC"/>
    <w:rsid w:val="00B85470"/>
    <w:rsid w:val="00B87F49"/>
    <w:rsid w:val="00B90506"/>
    <w:rsid w:val="00B9142F"/>
    <w:rsid w:val="00B96631"/>
    <w:rsid w:val="00B966C3"/>
    <w:rsid w:val="00B97F87"/>
    <w:rsid w:val="00BA1EB0"/>
    <w:rsid w:val="00BA2D88"/>
    <w:rsid w:val="00BA3412"/>
    <w:rsid w:val="00BA38CA"/>
    <w:rsid w:val="00BA4004"/>
    <w:rsid w:val="00BA477D"/>
    <w:rsid w:val="00BA71AE"/>
    <w:rsid w:val="00BA7465"/>
    <w:rsid w:val="00BB0381"/>
    <w:rsid w:val="00BB039A"/>
    <w:rsid w:val="00BB0816"/>
    <w:rsid w:val="00BB0DD5"/>
    <w:rsid w:val="00BB0EB4"/>
    <w:rsid w:val="00BB1690"/>
    <w:rsid w:val="00BB2D36"/>
    <w:rsid w:val="00BB3B7F"/>
    <w:rsid w:val="00BB3DBC"/>
    <w:rsid w:val="00BB6082"/>
    <w:rsid w:val="00BB7C00"/>
    <w:rsid w:val="00BC0B1A"/>
    <w:rsid w:val="00BC0F7D"/>
    <w:rsid w:val="00BC33FE"/>
    <w:rsid w:val="00BC3C7A"/>
    <w:rsid w:val="00BC4C89"/>
    <w:rsid w:val="00BC54DB"/>
    <w:rsid w:val="00BC570E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6678"/>
    <w:rsid w:val="00BF770A"/>
    <w:rsid w:val="00BF78CC"/>
    <w:rsid w:val="00C005E7"/>
    <w:rsid w:val="00C0098D"/>
    <w:rsid w:val="00C03804"/>
    <w:rsid w:val="00C04C35"/>
    <w:rsid w:val="00C058D9"/>
    <w:rsid w:val="00C0685D"/>
    <w:rsid w:val="00C073C6"/>
    <w:rsid w:val="00C07B90"/>
    <w:rsid w:val="00C1073E"/>
    <w:rsid w:val="00C1388D"/>
    <w:rsid w:val="00C16FCE"/>
    <w:rsid w:val="00C20F22"/>
    <w:rsid w:val="00C2107E"/>
    <w:rsid w:val="00C239E7"/>
    <w:rsid w:val="00C23DF5"/>
    <w:rsid w:val="00C2751B"/>
    <w:rsid w:val="00C30276"/>
    <w:rsid w:val="00C31857"/>
    <w:rsid w:val="00C33079"/>
    <w:rsid w:val="00C3552E"/>
    <w:rsid w:val="00C41315"/>
    <w:rsid w:val="00C41612"/>
    <w:rsid w:val="00C41BA8"/>
    <w:rsid w:val="00C41D62"/>
    <w:rsid w:val="00C420AE"/>
    <w:rsid w:val="00C42258"/>
    <w:rsid w:val="00C45231"/>
    <w:rsid w:val="00C46400"/>
    <w:rsid w:val="00C47269"/>
    <w:rsid w:val="00C4784F"/>
    <w:rsid w:val="00C50659"/>
    <w:rsid w:val="00C51CFF"/>
    <w:rsid w:val="00C51E92"/>
    <w:rsid w:val="00C53045"/>
    <w:rsid w:val="00C53A8F"/>
    <w:rsid w:val="00C54891"/>
    <w:rsid w:val="00C55CD6"/>
    <w:rsid w:val="00C55EF0"/>
    <w:rsid w:val="00C56777"/>
    <w:rsid w:val="00C56AF2"/>
    <w:rsid w:val="00C57146"/>
    <w:rsid w:val="00C573A6"/>
    <w:rsid w:val="00C6011E"/>
    <w:rsid w:val="00C60269"/>
    <w:rsid w:val="00C6082C"/>
    <w:rsid w:val="00C651EC"/>
    <w:rsid w:val="00C6635F"/>
    <w:rsid w:val="00C71A18"/>
    <w:rsid w:val="00C72833"/>
    <w:rsid w:val="00C76699"/>
    <w:rsid w:val="00C80233"/>
    <w:rsid w:val="00C8174B"/>
    <w:rsid w:val="00C83E1E"/>
    <w:rsid w:val="00C85EAC"/>
    <w:rsid w:val="00C92E31"/>
    <w:rsid w:val="00C93635"/>
    <w:rsid w:val="00C93F40"/>
    <w:rsid w:val="00CA3937"/>
    <w:rsid w:val="00CA3D0C"/>
    <w:rsid w:val="00CA4786"/>
    <w:rsid w:val="00CB11F2"/>
    <w:rsid w:val="00CB4021"/>
    <w:rsid w:val="00CB5179"/>
    <w:rsid w:val="00CB5964"/>
    <w:rsid w:val="00CB6801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3F0C"/>
    <w:rsid w:val="00CE58BE"/>
    <w:rsid w:val="00CE65EF"/>
    <w:rsid w:val="00CE6A8F"/>
    <w:rsid w:val="00CF0701"/>
    <w:rsid w:val="00CF16DE"/>
    <w:rsid w:val="00CF3B80"/>
    <w:rsid w:val="00CF3F72"/>
    <w:rsid w:val="00CF5049"/>
    <w:rsid w:val="00CF510B"/>
    <w:rsid w:val="00CF5AF1"/>
    <w:rsid w:val="00CF6B97"/>
    <w:rsid w:val="00D03971"/>
    <w:rsid w:val="00D05A33"/>
    <w:rsid w:val="00D05DBF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B45"/>
    <w:rsid w:val="00D23ED9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0C65"/>
    <w:rsid w:val="00D43978"/>
    <w:rsid w:val="00D44B91"/>
    <w:rsid w:val="00D46C5C"/>
    <w:rsid w:val="00D50D46"/>
    <w:rsid w:val="00D514A0"/>
    <w:rsid w:val="00D51F8F"/>
    <w:rsid w:val="00D5371D"/>
    <w:rsid w:val="00D553B2"/>
    <w:rsid w:val="00D56CED"/>
    <w:rsid w:val="00D5761E"/>
    <w:rsid w:val="00D643C5"/>
    <w:rsid w:val="00D65662"/>
    <w:rsid w:val="00D666EE"/>
    <w:rsid w:val="00D66E4F"/>
    <w:rsid w:val="00D66EB9"/>
    <w:rsid w:val="00D6734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E8"/>
    <w:rsid w:val="00D838C7"/>
    <w:rsid w:val="00D83C67"/>
    <w:rsid w:val="00D83F64"/>
    <w:rsid w:val="00D84AAB"/>
    <w:rsid w:val="00D8561C"/>
    <w:rsid w:val="00D861FD"/>
    <w:rsid w:val="00D87E00"/>
    <w:rsid w:val="00D9134D"/>
    <w:rsid w:val="00D91F87"/>
    <w:rsid w:val="00D92EEA"/>
    <w:rsid w:val="00D938D8"/>
    <w:rsid w:val="00D93A98"/>
    <w:rsid w:val="00DA4B03"/>
    <w:rsid w:val="00DA6743"/>
    <w:rsid w:val="00DA68D3"/>
    <w:rsid w:val="00DA68DC"/>
    <w:rsid w:val="00DA6D80"/>
    <w:rsid w:val="00DA7A03"/>
    <w:rsid w:val="00DB1818"/>
    <w:rsid w:val="00DB2208"/>
    <w:rsid w:val="00DB42F3"/>
    <w:rsid w:val="00DC309B"/>
    <w:rsid w:val="00DC4348"/>
    <w:rsid w:val="00DC44F6"/>
    <w:rsid w:val="00DC4DA2"/>
    <w:rsid w:val="00DC689C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2F41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10389"/>
    <w:rsid w:val="00E10690"/>
    <w:rsid w:val="00E108B4"/>
    <w:rsid w:val="00E113FE"/>
    <w:rsid w:val="00E128EE"/>
    <w:rsid w:val="00E133FA"/>
    <w:rsid w:val="00E14814"/>
    <w:rsid w:val="00E16652"/>
    <w:rsid w:val="00E210B6"/>
    <w:rsid w:val="00E26A6B"/>
    <w:rsid w:val="00E27D29"/>
    <w:rsid w:val="00E33040"/>
    <w:rsid w:val="00E34A00"/>
    <w:rsid w:val="00E3529B"/>
    <w:rsid w:val="00E3599F"/>
    <w:rsid w:val="00E366E8"/>
    <w:rsid w:val="00E37D2C"/>
    <w:rsid w:val="00E414B3"/>
    <w:rsid w:val="00E42C43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2309"/>
    <w:rsid w:val="00EA437B"/>
    <w:rsid w:val="00EA4675"/>
    <w:rsid w:val="00EA46D8"/>
    <w:rsid w:val="00EA7630"/>
    <w:rsid w:val="00EB16C7"/>
    <w:rsid w:val="00EB319B"/>
    <w:rsid w:val="00EB44AF"/>
    <w:rsid w:val="00EB494F"/>
    <w:rsid w:val="00EB58C4"/>
    <w:rsid w:val="00EB6DF9"/>
    <w:rsid w:val="00EC24F6"/>
    <w:rsid w:val="00EC42CD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E504A"/>
    <w:rsid w:val="00EF1EF6"/>
    <w:rsid w:val="00EF2016"/>
    <w:rsid w:val="00EF21CF"/>
    <w:rsid w:val="00EF50E1"/>
    <w:rsid w:val="00EF7DDE"/>
    <w:rsid w:val="00F00027"/>
    <w:rsid w:val="00F025A2"/>
    <w:rsid w:val="00F02B7D"/>
    <w:rsid w:val="00F03A01"/>
    <w:rsid w:val="00F041ED"/>
    <w:rsid w:val="00F04712"/>
    <w:rsid w:val="00F05B9B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382A"/>
    <w:rsid w:val="00F240CC"/>
    <w:rsid w:val="00F24634"/>
    <w:rsid w:val="00F249B0"/>
    <w:rsid w:val="00F25187"/>
    <w:rsid w:val="00F25206"/>
    <w:rsid w:val="00F25778"/>
    <w:rsid w:val="00F257ED"/>
    <w:rsid w:val="00F32EDE"/>
    <w:rsid w:val="00F34CAC"/>
    <w:rsid w:val="00F36DC4"/>
    <w:rsid w:val="00F3769D"/>
    <w:rsid w:val="00F407BB"/>
    <w:rsid w:val="00F4130F"/>
    <w:rsid w:val="00F415E7"/>
    <w:rsid w:val="00F47CC1"/>
    <w:rsid w:val="00F47D1B"/>
    <w:rsid w:val="00F47F61"/>
    <w:rsid w:val="00F5099E"/>
    <w:rsid w:val="00F6049A"/>
    <w:rsid w:val="00F60E07"/>
    <w:rsid w:val="00F653B8"/>
    <w:rsid w:val="00F67DF1"/>
    <w:rsid w:val="00F733C0"/>
    <w:rsid w:val="00F73E5D"/>
    <w:rsid w:val="00F75523"/>
    <w:rsid w:val="00F75B37"/>
    <w:rsid w:val="00F774D3"/>
    <w:rsid w:val="00F77DE8"/>
    <w:rsid w:val="00F81912"/>
    <w:rsid w:val="00F82290"/>
    <w:rsid w:val="00F82EED"/>
    <w:rsid w:val="00F8413B"/>
    <w:rsid w:val="00F876F9"/>
    <w:rsid w:val="00F8786C"/>
    <w:rsid w:val="00F9232F"/>
    <w:rsid w:val="00F9242D"/>
    <w:rsid w:val="00F92509"/>
    <w:rsid w:val="00F92D83"/>
    <w:rsid w:val="00F94F86"/>
    <w:rsid w:val="00F95D32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BA7"/>
    <w:rsid w:val="00FC7001"/>
    <w:rsid w:val="00FC7276"/>
    <w:rsid w:val="00FD1982"/>
    <w:rsid w:val="00FD398B"/>
    <w:rsid w:val="00FD7D91"/>
    <w:rsid w:val="00FE12FB"/>
    <w:rsid w:val="00FE1A79"/>
    <w:rsid w:val="00FE3E43"/>
    <w:rsid w:val="00FF0164"/>
    <w:rsid w:val="00FF0EA6"/>
    <w:rsid w:val="00FF2220"/>
    <w:rsid w:val="00FF2EE1"/>
    <w:rsid w:val="00FF4D3E"/>
    <w:rsid w:val="00FF724C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2B1BDB"/>
  <w15:docId w15:val="{F04D1BF7-8AC5-44FD-9611-7BF64F4C1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11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121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12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21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121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21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211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211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211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21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121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112112"/>
    <w:pPr>
      <w:ind w:left="1418" w:hanging="1418"/>
    </w:pPr>
  </w:style>
  <w:style w:type="paragraph" w:styleId="TOC8">
    <w:name w:val="toc 8"/>
    <w:basedOn w:val="TOC1"/>
    <w:uiPriority w:val="39"/>
    <w:rsid w:val="001121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21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121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12112"/>
  </w:style>
  <w:style w:type="paragraph" w:styleId="Header">
    <w:name w:val="header"/>
    <w:link w:val="HeaderChar"/>
    <w:rsid w:val="001121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1211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12112"/>
    <w:pPr>
      <w:ind w:left="1701" w:hanging="1701"/>
    </w:pPr>
  </w:style>
  <w:style w:type="paragraph" w:styleId="TOC4">
    <w:name w:val="toc 4"/>
    <w:basedOn w:val="TOC3"/>
    <w:uiPriority w:val="39"/>
    <w:rsid w:val="00112112"/>
    <w:pPr>
      <w:ind w:left="1418" w:hanging="1418"/>
    </w:pPr>
  </w:style>
  <w:style w:type="paragraph" w:styleId="TOC3">
    <w:name w:val="toc 3"/>
    <w:basedOn w:val="TOC2"/>
    <w:uiPriority w:val="39"/>
    <w:rsid w:val="00112112"/>
    <w:pPr>
      <w:ind w:left="1134" w:hanging="1134"/>
    </w:pPr>
  </w:style>
  <w:style w:type="paragraph" w:styleId="TOC2">
    <w:name w:val="toc 2"/>
    <w:basedOn w:val="TOC1"/>
    <w:uiPriority w:val="39"/>
    <w:rsid w:val="001121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21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12112"/>
    <w:pPr>
      <w:outlineLvl w:val="9"/>
    </w:pPr>
  </w:style>
  <w:style w:type="paragraph" w:customStyle="1" w:styleId="NF">
    <w:name w:val="NF"/>
    <w:basedOn w:val="NO"/>
    <w:rsid w:val="001121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12112"/>
    <w:pPr>
      <w:keepLines/>
      <w:ind w:left="1135" w:hanging="851"/>
    </w:pPr>
  </w:style>
  <w:style w:type="paragraph" w:customStyle="1" w:styleId="PL">
    <w:name w:val="PL"/>
    <w:rsid w:val="00112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2112"/>
    <w:pPr>
      <w:jc w:val="right"/>
    </w:pPr>
  </w:style>
  <w:style w:type="paragraph" w:customStyle="1" w:styleId="TAL">
    <w:name w:val="TAL"/>
    <w:basedOn w:val="Normal"/>
    <w:link w:val="TALCar"/>
    <w:rsid w:val="001121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12112"/>
    <w:rPr>
      <w:b/>
    </w:rPr>
  </w:style>
  <w:style w:type="paragraph" w:customStyle="1" w:styleId="TAC">
    <w:name w:val="TAC"/>
    <w:basedOn w:val="TAL"/>
    <w:link w:val="TACChar"/>
    <w:rsid w:val="00112112"/>
    <w:pPr>
      <w:jc w:val="center"/>
    </w:pPr>
  </w:style>
  <w:style w:type="paragraph" w:customStyle="1" w:styleId="LD">
    <w:name w:val="LD"/>
    <w:rsid w:val="0011211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112112"/>
    <w:pPr>
      <w:keepLines/>
      <w:ind w:left="1702" w:hanging="1418"/>
    </w:pPr>
  </w:style>
  <w:style w:type="paragraph" w:customStyle="1" w:styleId="FP">
    <w:name w:val="FP"/>
    <w:basedOn w:val="Normal"/>
    <w:rsid w:val="00112112"/>
    <w:pPr>
      <w:spacing w:after="0"/>
    </w:pPr>
  </w:style>
  <w:style w:type="paragraph" w:customStyle="1" w:styleId="NW">
    <w:name w:val="NW"/>
    <w:basedOn w:val="NO"/>
    <w:rsid w:val="00112112"/>
    <w:pPr>
      <w:spacing w:after="0"/>
    </w:pPr>
  </w:style>
  <w:style w:type="paragraph" w:customStyle="1" w:styleId="EW">
    <w:name w:val="EW"/>
    <w:basedOn w:val="EX"/>
    <w:rsid w:val="00112112"/>
    <w:pPr>
      <w:spacing w:after="0"/>
    </w:pPr>
  </w:style>
  <w:style w:type="paragraph" w:customStyle="1" w:styleId="B1">
    <w:name w:val="B1"/>
    <w:basedOn w:val="Normal"/>
    <w:link w:val="B1Char1"/>
    <w:qFormat/>
    <w:rsid w:val="00112112"/>
    <w:pPr>
      <w:ind w:left="568" w:hanging="284"/>
    </w:pPr>
  </w:style>
  <w:style w:type="paragraph" w:styleId="TOC6">
    <w:name w:val="toc 6"/>
    <w:basedOn w:val="TOC5"/>
    <w:next w:val="Normal"/>
    <w:uiPriority w:val="39"/>
    <w:rsid w:val="00112112"/>
    <w:pPr>
      <w:ind w:left="1985" w:hanging="1985"/>
    </w:pPr>
  </w:style>
  <w:style w:type="paragraph" w:styleId="TOC7">
    <w:name w:val="toc 7"/>
    <w:basedOn w:val="TOC6"/>
    <w:next w:val="Normal"/>
    <w:semiHidden/>
    <w:rsid w:val="00112112"/>
    <w:pPr>
      <w:ind w:left="2268" w:hanging="2268"/>
    </w:pPr>
  </w:style>
  <w:style w:type="paragraph" w:customStyle="1" w:styleId="EditorsNote">
    <w:name w:val="Editor's Note"/>
    <w:basedOn w:val="NO"/>
    <w:rsid w:val="00112112"/>
    <w:rPr>
      <w:color w:val="FF0000"/>
    </w:rPr>
  </w:style>
  <w:style w:type="paragraph" w:customStyle="1" w:styleId="TH">
    <w:name w:val="TH"/>
    <w:basedOn w:val="Normal"/>
    <w:link w:val="THChar"/>
    <w:rsid w:val="00112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12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21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121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121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12112"/>
    <w:pPr>
      <w:ind w:left="851" w:hanging="851"/>
    </w:pPr>
  </w:style>
  <w:style w:type="paragraph" w:customStyle="1" w:styleId="ZH">
    <w:name w:val="ZH"/>
    <w:rsid w:val="0011211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112112"/>
    <w:pPr>
      <w:keepNext w:val="0"/>
      <w:spacing w:before="0" w:after="240"/>
    </w:pPr>
  </w:style>
  <w:style w:type="paragraph" w:customStyle="1" w:styleId="ZG">
    <w:name w:val="ZG"/>
    <w:rsid w:val="001121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12112"/>
    <w:pPr>
      <w:ind w:left="851" w:hanging="284"/>
    </w:pPr>
  </w:style>
  <w:style w:type="paragraph" w:customStyle="1" w:styleId="B3">
    <w:name w:val="B3"/>
    <w:basedOn w:val="Normal"/>
    <w:rsid w:val="00112112"/>
    <w:pPr>
      <w:ind w:left="1135" w:hanging="284"/>
    </w:pPr>
  </w:style>
  <w:style w:type="paragraph" w:customStyle="1" w:styleId="B4">
    <w:name w:val="B4"/>
    <w:basedOn w:val="Normal"/>
    <w:rsid w:val="00112112"/>
    <w:pPr>
      <w:ind w:left="1418" w:hanging="284"/>
    </w:pPr>
  </w:style>
  <w:style w:type="paragraph" w:customStyle="1" w:styleId="B5">
    <w:name w:val="B5"/>
    <w:basedOn w:val="Normal"/>
    <w:rsid w:val="00112112"/>
    <w:pPr>
      <w:ind w:left="1702" w:hanging="284"/>
    </w:pPr>
  </w:style>
  <w:style w:type="paragraph" w:customStyle="1" w:styleId="ZTD">
    <w:name w:val="ZTD"/>
    <w:basedOn w:val="ZB"/>
    <w:rsid w:val="001121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2112"/>
    <w:pPr>
      <w:framePr w:wrap="notBeside" w:y="16161"/>
    </w:pPr>
  </w:style>
  <w:style w:type="paragraph" w:customStyle="1" w:styleId="TAJ">
    <w:name w:val="TAJ"/>
    <w:basedOn w:val="TH"/>
    <w:rsid w:val="00112112"/>
  </w:style>
  <w:style w:type="paragraph" w:customStyle="1" w:styleId="Guidance">
    <w:name w:val="Guidance"/>
    <w:basedOn w:val="Normal"/>
    <w:rsid w:val="00112112"/>
    <w:rPr>
      <w:i/>
      <w:color w:val="0000FF"/>
    </w:rPr>
  </w:style>
  <w:style w:type="paragraph" w:styleId="DocumentMap">
    <w:name w:val="Document Map"/>
    <w:basedOn w:val="Normal"/>
    <w:link w:val="DocumentMapChar"/>
    <w:rsid w:val="001E2E2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E2E26"/>
    <w:rPr>
      <w:rFonts w:ascii="SimSun" w:eastAsia="SimSu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rsid w:val="00C3552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Heading3Char">
    <w:name w:val="Heading 3 Char"/>
    <w:link w:val="Heading3"/>
    <w:rsid w:val="00C3552E"/>
    <w:rPr>
      <w:rFonts w:ascii="Arial" w:hAnsi="Arial"/>
      <w:sz w:val="28"/>
      <w:lang w:val="en-GB" w:eastAsia="en-US"/>
    </w:rPr>
  </w:style>
  <w:style w:type="character" w:styleId="CommentReference">
    <w:name w:val="annotation reference"/>
    <w:uiPriority w:val="99"/>
    <w:rsid w:val="00C3552E"/>
    <w:rPr>
      <w:sz w:val="21"/>
      <w:szCs w:val="21"/>
    </w:rPr>
  </w:style>
  <w:style w:type="paragraph" w:styleId="CommentText">
    <w:name w:val="annotation text"/>
    <w:basedOn w:val="Normal"/>
    <w:link w:val="CommentTextChar"/>
    <w:rsid w:val="00C3552E"/>
  </w:style>
  <w:style w:type="character" w:customStyle="1" w:styleId="CommentTextChar">
    <w:name w:val="Comment Text Char"/>
    <w:link w:val="CommentText"/>
    <w:rsid w:val="00C3552E"/>
    <w:rPr>
      <w:lang w:val="en-GB" w:eastAsia="en-US"/>
    </w:rPr>
  </w:style>
  <w:style w:type="character" w:customStyle="1" w:styleId="Heading2Char">
    <w:name w:val="Heading 2 Char"/>
    <w:link w:val="Heading2"/>
    <w:rsid w:val="00DE6E78"/>
    <w:rPr>
      <w:rFonts w:ascii="Arial" w:hAnsi="Arial"/>
      <w:sz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6E78"/>
    <w:rPr>
      <w:b/>
      <w:bCs/>
    </w:rPr>
  </w:style>
  <w:style w:type="character" w:customStyle="1" w:styleId="CommentSubjectChar">
    <w:name w:val="Comment Subject Char"/>
    <w:link w:val="CommentSubject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rsid w:val="00DE6E78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E6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E6E78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sid w:val="00DE6E7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E6E7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E6E7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E6E7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E6E7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E6E7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FooterChar">
    <w:name w:val="Footer Char"/>
    <w:link w:val="Footer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9298A"/>
    <w:rPr>
      <w:rFonts w:ascii="Arial" w:hAnsi="Arial"/>
      <w:sz w:val="18"/>
      <w:lang w:val="en-GB" w:eastAsia="en-US"/>
    </w:rPr>
  </w:style>
  <w:style w:type="paragraph" w:styleId="BodyText">
    <w:name w:val="Body Text"/>
    <w:aliases w:val="bt"/>
    <w:basedOn w:val="Normal"/>
    <w:link w:val="BodyTextChar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655940"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655940"/>
    <w:rPr>
      <w:rFonts w:eastAsia="Malgun Gothic"/>
      <w:lang w:val="en-GB" w:eastAsia="en-US"/>
    </w:rPr>
  </w:style>
  <w:style w:type="character" w:styleId="Strong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List">
    <w:name w:val="List"/>
    <w:basedOn w:val="Normal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character" w:styleId="Emphasis">
    <w:name w:val="Emphasis"/>
    <w:uiPriority w:val="20"/>
    <w:qFormat/>
    <w:rsid w:val="004F3B81"/>
    <w:rPr>
      <w:i/>
      <w:iCs/>
    </w:rPr>
  </w:style>
  <w:style w:type="paragraph" w:styleId="NoSpacing">
    <w:name w:val="No Spacing"/>
    <w:link w:val="NoSpacingChar"/>
    <w:uiPriority w:val="1"/>
    <w:qFormat/>
    <w:rsid w:val="004C619B"/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4C619B"/>
    <w:rPr>
      <w:rFonts w:asciiTheme="minorHAnsi" w:hAnsiTheme="minorHAnsi" w:cstheme="minorBidi"/>
      <w:sz w:val="22"/>
      <w:szCs w:val="22"/>
      <w:lang w:val="en-US" w:eastAsia="zh-CN"/>
    </w:rPr>
  </w:style>
  <w:style w:type="paragraph" w:customStyle="1" w:styleId="CRCoverPage">
    <w:name w:val="CR Cover Page"/>
    <w:rsid w:val="004C619B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69.bin"/><Relationship Id="rId21" Type="http://schemas.openxmlformats.org/officeDocument/2006/relationships/image" Target="media/image5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1.wmf"/><Relationship Id="rId84" Type="http://schemas.openxmlformats.org/officeDocument/2006/relationships/image" Target="media/image28.wmf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4.bin"/><Relationship Id="rId133" Type="http://schemas.openxmlformats.org/officeDocument/2006/relationships/image" Target="media/image44.wmf"/><Relationship Id="rId138" Type="http://schemas.openxmlformats.org/officeDocument/2006/relationships/image" Target="media/image46.wmf"/><Relationship Id="rId16" Type="http://schemas.openxmlformats.org/officeDocument/2006/relationships/oleObject" Target="embeddings/oleObject3.bin"/><Relationship Id="rId107" Type="http://schemas.openxmlformats.org/officeDocument/2006/relationships/image" Target="media/image35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8.wmf"/><Relationship Id="rId37" Type="http://schemas.openxmlformats.org/officeDocument/2006/relationships/oleObject" Target="embeddings/oleObject17.bin"/><Relationship Id="rId53" Type="http://schemas.openxmlformats.org/officeDocument/2006/relationships/image" Target="media/image16.wmf"/><Relationship Id="rId58" Type="http://schemas.openxmlformats.org/officeDocument/2006/relationships/oleObject" Target="embeddings/oleObject31.bin"/><Relationship Id="rId74" Type="http://schemas.openxmlformats.org/officeDocument/2006/relationships/image" Target="media/image24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7.bin"/><Relationship Id="rId123" Type="http://schemas.openxmlformats.org/officeDocument/2006/relationships/image" Target="media/image40.wmf"/><Relationship Id="rId128" Type="http://schemas.openxmlformats.org/officeDocument/2006/relationships/image" Target="media/image42.wmf"/><Relationship Id="rId144" Type="http://schemas.openxmlformats.org/officeDocument/2006/relationships/image" Target="media/image49.wmf"/><Relationship Id="rId5" Type="http://schemas.openxmlformats.org/officeDocument/2006/relationships/settings" Target="settings.xml"/><Relationship Id="rId90" Type="http://schemas.openxmlformats.org/officeDocument/2006/relationships/image" Target="media/image31.wmf"/><Relationship Id="rId95" Type="http://schemas.openxmlformats.org/officeDocument/2006/relationships/oleObject" Target="embeddings/oleObject5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image" Target="media/image19.wmf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5.bin"/><Relationship Id="rId118" Type="http://schemas.openxmlformats.org/officeDocument/2006/relationships/oleObject" Target="embeddings/oleObject70.bin"/><Relationship Id="rId134" Type="http://schemas.openxmlformats.org/officeDocument/2006/relationships/oleObject" Target="embeddings/oleObject79.bin"/><Relationship Id="rId139" Type="http://schemas.openxmlformats.org/officeDocument/2006/relationships/oleObject" Target="embeddings/oleObject82.bin"/><Relationship Id="rId80" Type="http://schemas.openxmlformats.org/officeDocument/2006/relationships/image" Target="media/image26.wmf"/><Relationship Id="rId85" Type="http://schemas.openxmlformats.org/officeDocument/2006/relationships/oleObject" Target="embeddings/oleObject46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image" Target="media/image17.wmf"/><Relationship Id="rId67" Type="http://schemas.openxmlformats.org/officeDocument/2006/relationships/oleObject" Target="embeddings/oleObject36.bin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2.bin"/><Relationship Id="rId116" Type="http://schemas.openxmlformats.org/officeDocument/2006/relationships/oleObject" Target="embeddings/oleObject68.bin"/><Relationship Id="rId124" Type="http://schemas.openxmlformats.org/officeDocument/2006/relationships/oleObject" Target="embeddings/oleObject73.bin"/><Relationship Id="rId129" Type="http://schemas.openxmlformats.org/officeDocument/2006/relationships/oleObject" Target="embeddings/oleObject76.bin"/><Relationship Id="rId137" Type="http://schemas.openxmlformats.org/officeDocument/2006/relationships/oleObject" Target="embeddings/oleObject81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image" Target="media/image18.wmf"/><Relationship Id="rId70" Type="http://schemas.openxmlformats.org/officeDocument/2006/relationships/image" Target="media/image22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0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3.wmf"/><Relationship Id="rId111" Type="http://schemas.openxmlformats.org/officeDocument/2006/relationships/image" Target="media/image37.wmf"/><Relationship Id="rId132" Type="http://schemas.openxmlformats.org/officeDocument/2006/relationships/oleObject" Target="embeddings/oleObject78.bin"/><Relationship Id="rId140" Type="http://schemas.openxmlformats.org/officeDocument/2006/relationships/image" Target="media/image47.wmf"/><Relationship Id="rId145" Type="http://schemas.openxmlformats.org/officeDocument/2006/relationships/oleObject" Target="embeddings/oleObject8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5.wmf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61.bin"/><Relationship Id="rId114" Type="http://schemas.openxmlformats.org/officeDocument/2006/relationships/oleObject" Target="embeddings/oleObject66.bin"/><Relationship Id="rId119" Type="http://schemas.openxmlformats.org/officeDocument/2006/relationships/image" Target="media/image38.wmf"/><Relationship Id="rId127" Type="http://schemas.openxmlformats.org/officeDocument/2006/relationships/oleObject" Target="embeddings/oleObject75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3.bin"/><Relationship Id="rId44" Type="http://schemas.openxmlformats.org/officeDocument/2006/relationships/image" Target="media/image13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oleObject" Target="embeddings/oleObject44.bin"/><Relationship Id="rId86" Type="http://schemas.openxmlformats.org/officeDocument/2006/relationships/image" Target="media/image29.wmf"/><Relationship Id="rId94" Type="http://schemas.openxmlformats.org/officeDocument/2006/relationships/image" Target="media/image32.wmf"/><Relationship Id="rId99" Type="http://schemas.openxmlformats.org/officeDocument/2006/relationships/oleObject" Target="embeddings/oleObject55.bin"/><Relationship Id="rId101" Type="http://schemas.openxmlformats.org/officeDocument/2006/relationships/image" Target="media/image34.wmf"/><Relationship Id="rId122" Type="http://schemas.openxmlformats.org/officeDocument/2006/relationships/oleObject" Target="embeddings/oleObject72.bin"/><Relationship Id="rId130" Type="http://schemas.openxmlformats.org/officeDocument/2006/relationships/oleObject" Target="embeddings/oleObject77.bin"/><Relationship Id="rId135" Type="http://schemas.openxmlformats.org/officeDocument/2006/relationships/oleObject" Target="embeddings/oleObject80.bin"/><Relationship Id="rId143" Type="http://schemas.openxmlformats.org/officeDocument/2006/relationships/oleObject" Target="embeddings/oleObject84.bin"/><Relationship Id="rId148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36.wmf"/><Relationship Id="rId34" Type="http://schemas.openxmlformats.org/officeDocument/2006/relationships/image" Target="media/image9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71.bin"/><Relationship Id="rId125" Type="http://schemas.openxmlformats.org/officeDocument/2006/relationships/image" Target="media/image41.wmf"/><Relationship Id="rId141" Type="http://schemas.openxmlformats.org/officeDocument/2006/relationships/oleObject" Target="embeddings/oleObject83.bin"/><Relationship Id="rId146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7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0.wmf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131" Type="http://schemas.openxmlformats.org/officeDocument/2006/relationships/image" Target="media/image43.wmf"/><Relationship Id="rId136" Type="http://schemas.openxmlformats.org/officeDocument/2006/relationships/image" Target="media/image45.wmf"/><Relationship Id="rId61" Type="http://schemas.openxmlformats.org/officeDocument/2006/relationships/oleObject" Target="embeddings/oleObject33.bin"/><Relationship Id="rId82" Type="http://schemas.openxmlformats.org/officeDocument/2006/relationships/image" Target="media/image27.wmf"/><Relationship Id="rId19" Type="http://schemas.openxmlformats.org/officeDocument/2006/relationships/image" Target="media/image4.wmf"/><Relationship Id="rId14" Type="http://schemas.openxmlformats.org/officeDocument/2006/relationships/image" Target="media/image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9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4.bin"/><Relationship Id="rId147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72" Type="http://schemas.openxmlformats.org/officeDocument/2006/relationships/image" Target="media/image23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121" Type="http://schemas.openxmlformats.org/officeDocument/2006/relationships/image" Target="media/image39.wmf"/><Relationship Id="rId142" Type="http://schemas.openxmlformats.org/officeDocument/2006/relationships/image" Target="media/image4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1EA6F-EDDA-4B33-AB55-5B8169D0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24</Pages>
  <Words>6403</Words>
  <Characters>36498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42816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MCC: review</cp:lastModifiedBy>
  <cp:revision>9</cp:revision>
  <dcterms:created xsi:type="dcterms:W3CDTF">2018-05-31T08:03:00Z</dcterms:created>
  <dcterms:modified xsi:type="dcterms:W3CDTF">2018-06-08T08:37:00Z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(3)y40ztnu3PawjN7OxR3AsSvpnbmm7OhTAwc+MO2xOdIX2sZ1gGHEtwh18ed/U3qJcK5GOgKAW
o/nnS6alnFrFP6J0aVLemzfzPu+xCo8nuYTgFc2JU12HQMAvIrFtbR7vOdP43LGO1y2E2PUn
D3EpmDVKhNmze92KDSl08jPd9Kx0EgkuF+GxTq9r+3whMlcm3Zge+NmqYPcqe5yIipNRDDV+
dhN0sC2GGQsKWLnvpg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bNeswdoz/IbIjNO2gMIX6bpCukSg+dcfDJ+Rv55X1Q8LrX2fkUVgpX
91ooN1vdjI9d6Y1Mef2Wrzi8cEQJhDaYBwh7FSH+9sOnT1xAeFOQyBatNtvVr+pL8/d4Q5lj
dQ/vj999S5trnbxbG8QczhJvGjgUffcGq4+cEZv3p679cd2f+Ah8NxWIIyKNXlVgHupxDOnd
1mOMBcUFKJh8u8lMQEGF/YBh74xCn0QcK2HT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9g==</vt:lpwstr>
  </property>
  <property fmtid="{D5CDD505-2E9C-101B-9397-08002B2CF9AE}" pid="7" name="sflag">
    <vt:lpwstr>1525525793</vt:lpwstr>
  </property>
</Properties>
</file>