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CBF46" w14:textId="42F0AF47" w:rsidR="00CD37C7" w:rsidRDefault="00616F19" w:rsidP="00CD37C7">
      <w:pPr>
        <w:pStyle w:val="CRCoverPage"/>
        <w:tabs>
          <w:tab w:val="right" w:pos="9639"/>
        </w:tabs>
        <w:spacing w:after="0"/>
        <w:rPr>
          <w:b/>
          <w:i/>
          <w:noProof/>
          <w:sz w:val="28"/>
        </w:rPr>
      </w:pPr>
      <w:bookmarkStart w:id="0" w:name="_Toc415085439"/>
      <w:bookmarkStart w:id="1" w:name="_Toc415085470"/>
      <w:r>
        <w:rPr>
          <w:b/>
          <w:noProof/>
          <w:sz w:val="24"/>
        </w:rPr>
        <w:t>3GPP TSG RAN WG1 Meeting #93</w:t>
      </w:r>
      <w:r w:rsidR="00CD37C7">
        <w:rPr>
          <w:b/>
          <w:i/>
          <w:noProof/>
          <w:sz w:val="28"/>
        </w:rPr>
        <w:tab/>
        <w:t>R1-180</w:t>
      </w:r>
      <w:r>
        <w:rPr>
          <w:b/>
          <w:i/>
          <w:noProof/>
          <w:sz w:val="28"/>
        </w:rPr>
        <w:t>75</w:t>
      </w:r>
      <w:r w:rsidR="003337CD">
        <w:rPr>
          <w:b/>
          <w:i/>
          <w:noProof/>
          <w:sz w:val="28"/>
        </w:rPr>
        <w:t>52</w:t>
      </w:r>
    </w:p>
    <w:p w14:paraId="068298C8" w14:textId="1890574F" w:rsidR="00CD37C7" w:rsidRDefault="00616F19" w:rsidP="00CD37C7">
      <w:pPr>
        <w:pStyle w:val="CRCoverPage"/>
        <w:outlineLvl w:val="0"/>
        <w:rPr>
          <w:b/>
          <w:noProof/>
          <w:sz w:val="24"/>
        </w:rPr>
      </w:pPr>
      <w:r>
        <w:rPr>
          <w:b/>
          <w:noProof/>
          <w:sz w:val="24"/>
        </w:rPr>
        <w:t>Busan, Korea</w:t>
      </w:r>
      <w:r w:rsidR="00CD37C7">
        <w:rPr>
          <w:b/>
          <w:noProof/>
          <w:sz w:val="24"/>
        </w:rPr>
        <w:t xml:space="preserve">, </w:t>
      </w:r>
      <w:r>
        <w:rPr>
          <w:b/>
          <w:noProof/>
          <w:sz w:val="24"/>
        </w:rPr>
        <w:t>May</w:t>
      </w:r>
      <w:r w:rsidR="00CD37C7">
        <w:rPr>
          <w:b/>
          <w:noProof/>
          <w:sz w:val="24"/>
        </w:rPr>
        <w:t xml:space="preserve"> </w:t>
      </w:r>
      <w:r>
        <w:rPr>
          <w:b/>
          <w:noProof/>
          <w:sz w:val="24"/>
        </w:rPr>
        <w:t>21</w:t>
      </w:r>
      <w:r w:rsidR="00CD37C7">
        <w:rPr>
          <w:b/>
          <w:noProof/>
          <w:sz w:val="24"/>
        </w:rPr>
        <w:t>-2</w:t>
      </w:r>
      <w:r>
        <w:rPr>
          <w:b/>
          <w:noProof/>
          <w:sz w:val="24"/>
        </w:rPr>
        <w:t>5</w:t>
      </w:r>
      <w:r w:rsidR="00CD37C7">
        <w:rPr>
          <w:b/>
          <w:noProof/>
          <w:sz w:val="24"/>
        </w:rPr>
        <w:t>, 2018</w:t>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37C7" w14:paraId="3B85D8EC" w14:textId="77777777" w:rsidTr="00616F19">
        <w:tc>
          <w:tcPr>
            <w:tcW w:w="9641" w:type="dxa"/>
            <w:gridSpan w:val="9"/>
            <w:tcBorders>
              <w:top w:val="single" w:sz="4" w:space="0" w:color="auto"/>
              <w:left w:val="single" w:sz="4" w:space="0" w:color="auto"/>
              <w:right w:val="single" w:sz="4" w:space="0" w:color="auto"/>
            </w:tcBorders>
          </w:tcPr>
          <w:p w14:paraId="5B2BD48C" w14:textId="77777777" w:rsidR="00CD37C7" w:rsidRDefault="00CD37C7" w:rsidP="00616F19">
            <w:pPr>
              <w:pStyle w:val="CRCoverPage"/>
              <w:spacing w:after="0"/>
              <w:jc w:val="right"/>
              <w:rPr>
                <w:i/>
                <w:noProof/>
              </w:rPr>
            </w:pPr>
            <w:r>
              <w:rPr>
                <w:i/>
                <w:noProof/>
                <w:sz w:val="14"/>
              </w:rPr>
              <w:t>CR-Form-v11.2</w:t>
            </w:r>
          </w:p>
        </w:tc>
      </w:tr>
      <w:tr w:rsidR="00CD37C7" w14:paraId="5A481616" w14:textId="77777777" w:rsidTr="00616F19">
        <w:tc>
          <w:tcPr>
            <w:tcW w:w="9641" w:type="dxa"/>
            <w:gridSpan w:val="9"/>
            <w:tcBorders>
              <w:left w:val="single" w:sz="4" w:space="0" w:color="auto"/>
              <w:right w:val="single" w:sz="4" w:space="0" w:color="auto"/>
            </w:tcBorders>
          </w:tcPr>
          <w:p w14:paraId="18DFBC50" w14:textId="2EC99604" w:rsidR="00CD37C7" w:rsidRDefault="00CD37C7" w:rsidP="00616F19">
            <w:pPr>
              <w:pStyle w:val="CRCoverPage"/>
              <w:spacing w:after="0"/>
              <w:jc w:val="center"/>
              <w:rPr>
                <w:noProof/>
              </w:rPr>
            </w:pPr>
            <w:r>
              <w:rPr>
                <w:b/>
                <w:noProof/>
                <w:sz w:val="32"/>
              </w:rPr>
              <w:t>CHANGE REQUEST</w:t>
            </w:r>
          </w:p>
        </w:tc>
      </w:tr>
      <w:tr w:rsidR="00CD37C7" w14:paraId="5E8CC3F1" w14:textId="77777777" w:rsidTr="00616F19">
        <w:tc>
          <w:tcPr>
            <w:tcW w:w="9641" w:type="dxa"/>
            <w:gridSpan w:val="9"/>
            <w:tcBorders>
              <w:left w:val="single" w:sz="4" w:space="0" w:color="auto"/>
              <w:right w:val="single" w:sz="4" w:space="0" w:color="auto"/>
            </w:tcBorders>
          </w:tcPr>
          <w:p w14:paraId="1A843FB5" w14:textId="77777777" w:rsidR="00CD37C7" w:rsidRDefault="00CD37C7" w:rsidP="00616F19">
            <w:pPr>
              <w:pStyle w:val="CRCoverPage"/>
              <w:spacing w:after="0"/>
              <w:rPr>
                <w:noProof/>
                <w:sz w:val="8"/>
                <w:szCs w:val="8"/>
              </w:rPr>
            </w:pPr>
          </w:p>
        </w:tc>
      </w:tr>
      <w:tr w:rsidR="00CD37C7" w14:paraId="2BDD2FF9" w14:textId="77777777" w:rsidTr="00616F19">
        <w:tc>
          <w:tcPr>
            <w:tcW w:w="142" w:type="dxa"/>
            <w:tcBorders>
              <w:left w:val="single" w:sz="4" w:space="0" w:color="auto"/>
            </w:tcBorders>
          </w:tcPr>
          <w:p w14:paraId="5945CF70" w14:textId="77777777" w:rsidR="00CD37C7" w:rsidRDefault="00CD37C7" w:rsidP="00616F19">
            <w:pPr>
              <w:pStyle w:val="CRCoverPage"/>
              <w:spacing w:after="0"/>
              <w:jc w:val="right"/>
              <w:rPr>
                <w:noProof/>
              </w:rPr>
            </w:pPr>
          </w:p>
        </w:tc>
        <w:tc>
          <w:tcPr>
            <w:tcW w:w="2126" w:type="dxa"/>
            <w:shd w:val="pct30" w:color="FFFF00" w:fill="auto"/>
          </w:tcPr>
          <w:p w14:paraId="6633E230" w14:textId="77777777" w:rsidR="00CD37C7" w:rsidRDefault="00CD37C7" w:rsidP="00616F19">
            <w:pPr>
              <w:pStyle w:val="CRCoverPage"/>
              <w:spacing w:after="0"/>
              <w:rPr>
                <w:b/>
                <w:noProof/>
                <w:sz w:val="28"/>
              </w:rPr>
            </w:pPr>
            <w:r>
              <w:rPr>
                <w:b/>
                <w:noProof/>
                <w:sz w:val="28"/>
              </w:rPr>
              <w:t>36.213</w:t>
            </w:r>
          </w:p>
        </w:tc>
        <w:tc>
          <w:tcPr>
            <w:tcW w:w="709" w:type="dxa"/>
          </w:tcPr>
          <w:p w14:paraId="6F7937DB" w14:textId="77777777" w:rsidR="00CD37C7" w:rsidRDefault="00CD37C7" w:rsidP="00616F19">
            <w:pPr>
              <w:pStyle w:val="CRCoverPage"/>
              <w:spacing w:after="0"/>
              <w:jc w:val="center"/>
              <w:rPr>
                <w:noProof/>
              </w:rPr>
            </w:pPr>
            <w:r>
              <w:rPr>
                <w:b/>
                <w:noProof/>
                <w:sz w:val="28"/>
              </w:rPr>
              <w:t>CR</w:t>
            </w:r>
          </w:p>
        </w:tc>
        <w:tc>
          <w:tcPr>
            <w:tcW w:w="1276" w:type="dxa"/>
            <w:shd w:val="pct30" w:color="FFFF00" w:fill="auto"/>
          </w:tcPr>
          <w:p w14:paraId="1860C665" w14:textId="08318E9A" w:rsidR="00CD37C7" w:rsidRDefault="003337CD" w:rsidP="00616F19">
            <w:pPr>
              <w:pStyle w:val="CRCoverPage"/>
              <w:spacing w:after="0"/>
              <w:rPr>
                <w:noProof/>
              </w:rPr>
            </w:pPr>
            <w:r w:rsidRPr="003337CD">
              <w:rPr>
                <w:b/>
                <w:noProof/>
                <w:sz w:val="28"/>
              </w:rPr>
              <w:t>1100</w:t>
            </w:r>
          </w:p>
        </w:tc>
        <w:tc>
          <w:tcPr>
            <w:tcW w:w="709" w:type="dxa"/>
          </w:tcPr>
          <w:p w14:paraId="53A7D1A7" w14:textId="77777777" w:rsidR="00CD37C7" w:rsidRDefault="00CD37C7" w:rsidP="00616F19">
            <w:pPr>
              <w:pStyle w:val="CRCoverPage"/>
              <w:tabs>
                <w:tab w:val="right" w:pos="625"/>
              </w:tabs>
              <w:spacing w:after="0"/>
              <w:jc w:val="center"/>
              <w:rPr>
                <w:noProof/>
              </w:rPr>
            </w:pPr>
            <w:r>
              <w:rPr>
                <w:b/>
                <w:bCs/>
                <w:noProof/>
                <w:sz w:val="28"/>
              </w:rPr>
              <w:t>rev</w:t>
            </w:r>
          </w:p>
        </w:tc>
        <w:tc>
          <w:tcPr>
            <w:tcW w:w="425" w:type="dxa"/>
            <w:shd w:val="pct30" w:color="FFFF00" w:fill="auto"/>
          </w:tcPr>
          <w:p w14:paraId="6822E003" w14:textId="77777777" w:rsidR="00CD37C7" w:rsidRDefault="00CD37C7" w:rsidP="00616F19">
            <w:pPr>
              <w:pStyle w:val="CRCoverPage"/>
              <w:spacing w:after="0"/>
              <w:jc w:val="center"/>
              <w:rPr>
                <w:b/>
                <w:noProof/>
              </w:rPr>
            </w:pPr>
            <w:r>
              <w:rPr>
                <w:b/>
                <w:noProof/>
                <w:sz w:val="32"/>
              </w:rPr>
              <w:t>-</w:t>
            </w:r>
          </w:p>
        </w:tc>
        <w:tc>
          <w:tcPr>
            <w:tcW w:w="2693" w:type="dxa"/>
          </w:tcPr>
          <w:p w14:paraId="1CF8C5F5" w14:textId="77777777" w:rsidR="00CD37C7" w:rsidRDefault="00CD37C7" w:rsidP="00616F1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CF0CF1" w14:textId="77777777" w:rsidR="00CD37C7" w:rsidRDefault="00CD37C7" w:rsidP="00616F19">
            <w:pPr>
              <w:pStyle w:val="CRCoverPage"/>
              <w:spacing w:after="0"/>
              <w:jc w:val="center"/>
              <w:rPr>
                <w:noProof/>
              </w:rPr>
            </w:pPr>
            <w:r>
              <w:rPr>
                <w:b/>
                <w:noProof/>
                <w:sz w:val="32"/>
              </w:rPr>
              <w:t>15.1.0</w:t>
            </w:r>
          </w:p>
        </w:tc>
        <w:tc>
          <w:tcPr>
            <w:tcW w:w="143" w:type="dxa"/>
            <w:tcBorders>
              <w:right w:val="single" w:sz="4" w:space="0" w:color="auto"/>
            </w:tcBorders>
          </w:tcPr>
          <w:p w14:paraId="38303139" w14:textId="77777777" w:rsidR="00CD37C7" w:rsidRDefault="00CD37C7" w:rsidP="00616F19">
            <w:pPr>
              <w:pStyle w:val="CRCoverPage"/>
              <w:spacing w:after="0"/>
              <w:rPr>
                <w:noProof/>
              </w:rPr>
            </w:pPr>
          </w:p>
        </w:tc>
      </w:tr>
      <w:tr w:rsidR="00CD37C7" w14:paraId="3BC22018" w14:textId="77777777" w:rsidTr="00616F19">
        <w:tc>
          <w:tcPr>
            <w:tcW w:w="9641" w:type="dxa"/>
            <w:gridSpan w:val="9"/>
            <w:tcBorders>
              <w:left w:val="single" w:sz="4" w:space="0" w:color="auto"/>
              <w:right w:val="single" w:sz="4" w:space="0" w:color="auto"/>
            </w:tcBorders>
          </w:tcPr>
          <w:p w14:paraId="5F863C3F" w14:textId="77777777" w:rsidR="00CD37C7" w:rsidRDefault="00CD37C7" w:rsidP="00616F19">
            <w:pPr>
              <w:pStyle w:val="CRCoverPage"/>
              <w:spacing w:after="0"/>
              <w:rPr>
                <w:noProof/>
              </w:rPr>
            </w:pPr>
          </w:p>
        </w:tc>
      </w:tr>
      <w:tr w:rsidR="00CD37C7" w14:paraId="7B276B3E" w14:textId="77777777" w:rsidTr="00616F19">
        <w:tc>
          <w:tcPr>
            <w:tcW w:w="9641" w:type="dxa"/>
            <w:gridSpan w:val="9"/>
            <w:tcBorders>
              <w:top w:val="single" w:sz="4" w:space="0" w:color="auto"/>
            </w:tcBorders>
          </w:tcPr>
          <w:p w14:paraId="2155FF14" w14:textId="77777777" w:rsidR="00CD37C7" w:rsidRPr="00F25D98" w:rsidRDefault="00CD37C7" w:rsidP="00616F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37C7" w14:paraId="61B6DBBF" w14:textId="77777777" w:rsidTr="00616F19">
        <w:tc>
          <w:tcPr>
            <w:tcW w:w="9641" w:type="dxa"/>
            <w:gridSpan w:val="9"/>
          </w:tcPr>
          <w:p w14:paraId="324A2694" w14:textId="77777777" w:rsidR="00CD37C7" w:rsidRDefault="00CD37C7" w:rsidP="00616F19">
            <w:pPr>
              <w:pStyle w:val="CRCoverPage"/>
              <w:spacing w:after="0"/>
              <w:rPr>
                <w:noProof/>
                <w:sz w:val="8"/>
                <w:szCs w:val="8"/>
              </w:rPr>
            </w:pPr>
          </w:p>
        </w:tc>
      </w:tr>
    </w:tbl>
    <w:p w14:paraId="3F192260" w14:textId="77777777" w:rsidR="00CD37C7" w:rsidRDefault="00CD37C7" w:rsidP="00CD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7C7" w14:paraId="453EAFCB" w14:textId="77777777" w:rsidTr="00616F19">
        <w:tc>
          <w:tcPr>
            <w:tcW w:w="2835" w:type="dxa"/>
          </w:tcPr>
          <w:p w14:paraId="42489D9C" w14:textId="77777777" w:rsidR="00CD37C7" w:rsidRDefault="00CD37C7" w:rsidP="00616F19">
            <w:pPr>
              <w:pStyle w:val="CRCoverPage"/>
              <w:tabs>
                <w:tab w:val="right" w:pos="2751"/>
              </w:tabs>
              <w:spacing w:after="0"/>
              <w:rPr>
                <w:b/>
                <w:i/>
                <w:noProof/>
              </w:rPr>
            </w:pPr>
            <w:r>
              <w:rPr>
                <w:b/>
                <w:i/>
                <w:noProof/>
              </w:rPr>
              <w:t>Proposed change affects:</w:t>
            </w:r>
          </w:p>
        </w:tc>
        <w:tc>
          <w:tcPr>
            <w:tcW w:w="1418" w:type="dxa"/>
          </w:tcPr>
          <w:p w14:paraId="76D33040" w14:textId="77777777" w:rsidR="00CD37C7" w:rsidRDefault="00CD37C7" w:rsidP="00616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F0B80" w14:textId="77777777" w:rsidR="00CD37C7" w:rsidRDefault="00CD37C7" w:rsidP="00616F19">
            <w:pPr>
              <w:pStyle w:val="CRCoverPage"/>
              <w:spacing w:after="0"/>
              <w:jc w:val="center"/>
              <w:rPr>
                <w:b/>
                <w:caps/>
                <w:noProof/>
              </w:rPr>
            </w:pPr>
          </w:p>
        </w:tc>
        <w:tc>
          <w:tcPr>
            <w:tcW w:w="709" w:type="dxa"/>
            <w:tcBorders>
              <w:left w:val="single" w:sz="4" w:space="0" w:color="auto"/>
            </w:tcBorders>
          </w:tcPr>
          <w:p w14:paraId="5398F7E7" w14:textId="77777777" w:rsidR="00CD37C7" w:rsidRDefault="00CD37C7" w:rsidP="00616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B40EB" w14:textId="77777777" w:rsidR="00CD37C7" w:rsidRDefault="00CD37C7" w:rsidP="00616F19">
            <w:pPr>
              <w:pStyle w:val="CRCoverPage"/>
              <w:spacing w:after="0"/>
              <w:jc w:val="center"/>
              <w:rPr>
                <w:b/>
                <w:caps/>
                <w:noProof/>
              </w:rPr>
            </w:pPr>
            <w:r>
              <w:rPr>
                <w:b/>
                <w:caps/>
                <w:noProof/>
              </w:rPr>
              <w:t>x</w:t>
            </w:r>
          </w:p>
        </w:tc>
        <w:tc>
          <w:tcPr>
            <w:tcW w:w="2126" w:type="dxa"/>
          </w:tcPr>
          <w:p w14:paraId="63A655B4" w14:textId="77777777" w:rsidR="00CD37C7" w:rsidRDefault="00CD37C7" w:rsidP="00616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2CE87" w14:textId="77777777" w:rsidR="00CD37C7" w:rsidRDefault="00CD37C7" w:rsidP="00616F19">
            <w:pPr>
              <w:pStyle w:val="CRCoverPage"/>
              <w:spacing w:after="0"/>
              <w:jc w:val="center"/>
              <w:rPr>
                <w:b/>
                <w:caps/>
                <w:noProof/>
              </w:rPr>
            </w:pPr>
            <w:r>
              <w:rPr>
                <w:b/>
                <w:caps/>
                <w:noProof/>
              </w:rPr>
              <w:t>x</w:t>
            </w:r>
          </w:p>
        </w:tc>
        <w:tc>
          <w:tcPr>
            <w:tcW w:w="1418" w:type="dxa"/>
            <w:tcBorders>
              <w:left w:val="nil"/>
            </w:tcBorders>
          </w:tcPr>
          <w:p w14:paraId="5B29FFB6" w14:textId="77777777" w:rsidR="00CD37C7" w:rsidRDefault="00CD37C7" w:rsidP="00616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3CDE5" w14:textId="77777777" w:rsidR="00CD37C7" w:rsidRDefault="00CD37C7" w:rsidP="00616F19">
            <w:pPr>
              <w:pStyle w:val="CRCoverPage"/>
              <w:spacing w:after="0"/>
              <w:jc w:val="center"/>
              <w:rPr>
                <w:b/>
                <w:bCs/>
                <w:caps/>
                <w:noProof/>
              </w:rPr>
            </w:pPr>
          </w:p>
        </w:tc>
      </w:tr>
    </w:tbl>
    <w:p w14:paraId="10EAE447" w14:textId="77777777" w:rsidR="00CD37C7" w:rsidRDefault="00CD37C7" w:rsidP="00CD37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37C7" w14:paraId="38F1DF97" w14:textId="77777777" w:rsidTr="00616F19">
        <w:tc>
          <w:tcPr>
            <w:tcW w:w="9641" w:type="dxa"/>
            <w:gridSpan w:val="11"/>
          </w:tcPr>
          <w:p w14:paraId="1E442FFE" w14:textId="77777777" w:rsidR="00CD37C7" w:rsidRDefault="00CD37C7" w:rsidP="00616F19">
            <w:pPr>
              <w:pStyle w:val="CRCoverPage"/>
              <w:spacing w:after="0"/>
              <w:rPr>
                <w:noProof/>
                <w:sz w:val="8"/>
                <w:szCs w:val="8"/>
              </w:rPr>
            </w:pPr>
          </w:p>
        </w:tc>
      </w:tr>
      <w:tr w:rsidR="00CD37C7" w14:paraId="68196546" w14:textId="77777777" w:rsidTr="00616F19">
        <w:tc>
          <w:tcPr>
            <w:tcW w:w="1843" w:type="dxa"/>
            <w:tcBorders>
              <w:top w:val="single" w:sz="4" w:space="0" w:color="auto"/>
              <w:left w:val="single" w:sz="4" w:space="0" w:color="auto"/>
            </w:tcBorders>
          </w:tcPr>
          <w:p w14:paraId="321B862A" w14:textId="77777777" w:rsidR="00CD37C7" w:rsidRDefault="00CD37C7" w:rsidP="00616F1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F6B8B8" w14:textId="617391B5" w:rsidR="00CD37C7" w:rsidRDefault="003337CD" w:rsidP="00616F19">
            <w:pPr>
              <w:pStyle w:val="CRCoverPage"/>
              <w:spacing w:after="0"/>
              <w:ind w:left="100"/>
              <w:rPr>
                <w:noProof/>
              </w:rPr>
            </w:pPr>
            <w:r>
              <w:rPr>
                <w:lang w:eastAsia="x-none"/>
              </w:rPr>
              <w:t>Short CQI Reporting for EuCA</w:t>
            </w:r>
          </w:p>
        </w:tc>
      </w:tr>
      <w:tr w:rsidR="00CD37C7" w14:paraId="073D933A" w14:textId="77777777" w:rsidTr="00616F19">
        <w:tc>
          <w:tcPr>
            <w:tcW w:w="1843" w:type="dxa"/>
            <w:tcBorders>
              <w:left w:val="single" w:sz="4" w:space="0" w:color="auto"/>
            </w:tcBorders>
          </w:tcPr>
          <w:p w14:paraId="314F26FE" w14:textId="77777777" w:rsidR="00CD37C7" w:rsidRDefault="00CD37C7" w:rsidP="00616F19">
            <w:pPr>
              <w:pStyle w:val="CRCoverPage"/>
              <w:spacing w:after="0"/>
              <w:rPr>
                <w:b/>
                <w:i/>
                <w:noProof/>
                <w:sz w:val="8"/>
                <w:szCs w:val="8"/>
              </w:rPr>
            </w:pPr>
          </w:p>
        </w:tc>
        <w:tc>
          <w:tcPr>
            <w:tcW w:w="7798" w:type="dxa"/>
            <w:gridSpan w:val="10"/>
            <w:tcBorders>
              <w:right w:val="single" w:sz="4" w:space="0" w:color="auto"/>
            </w:tcBorders>
          </w:tcPr>
          <w:p w14:paraId="44979BB7" w14:textId="77777777" w:rsidR="00CD37C7" w:rsidRDefault="00CD37C7" w:rsidP="00616F19">
            <w:pPr>
              <w:pStyle w:val="CRCoverPage"/>
              <w:spacing w:after="0"/>
              <w:rPr>
                <w:noProof/>
                <w:sz w:val="8"/>
                <w:szCs w:val="8"/>
              </w:rPr>
            </w:pPr>
          </w:p>
        </w:tc>
      </w:tr>
      <w:tr w:rsidR="00CD37C7" w14:paraId="25467087" w14:textId="77777777" w:rsidTr="00616F19">
        <w:tc>
          <w:tcPr>
            <w:tcW w:w="1843" w:type="dxa"/>
            <w:tcBorders>
              <w:left w:val="single" w:sz="4" w:space="0" w:color="auto"/>
            </w:tcBorders>
          </w:tcPr>
          <w:p w14:paraId="6045C015" w14:textId="77777777" w:rsidR="00CD37C7" w:rsidRDefault="00CD37C7" w:rsidP="00616F1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6BF51" w14:textId="77777777" w:rsidR="00CD37C7" w:rsidRDefault="00CD37C7" w:rsidP="00616F19">
            <w:pPr>
              <w:pStyle w:val="CRCoverPage"/>
              <w:spacing w:after="0"/>
              <w:ind w:left="100"/>
              <w:rPr>
                <w:noProof/>
              </w:rPr>
            </w:pPr>
            <w:r w:rsidRPr="00273A1C">
              <w:rPr>
                <w:noProof/>
              </w:rPr>
              <w:t>Nokia, Nokia Shanghai Bell</w:t>
            </w:r>
          </w:p>
        </w:tc>
      </w:tr>
      <w:tr w:rsidR="00CD37C7" w14:paraId="5F7E38ED" w14:textId="77777777" w:rsidTr="00616F19">
        <w:tc>
          <w:tcPr>
            <w:tcW w:w="1843" w:type="dxa"/>
            <w:tcBorders>
              <w:left w:val="single" w:sz="4" w:space="0" w:color="auto"/>
            </w:tcBorders>
          </w:tcPr>
          <w:p w14:paraId="1A57A650" w14:textId="77777777" w:rsidR="00CD37C7" w:rsidRDefault="00CD37C7" w:rsidP="00616F1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94188A" w14:textId="77777777" w:rsidR="00CD37C7" w:rsidRDefault="00CD37C7" w:rsidP="00616F19">
            <w:pPr>
              <w:pStyle w:val="CRCoverPage"/>
              <w:spacing w:after="0"/>
              <w:ind w:left="100"/>
              <w:rPr>
                <w:noProof/>
              </w:rPr>
            </w:pPr>
            <w:r>
              <w:rPr>
                <w:noProof/>
              </w:rPr>
              <w:t>R1</w:t>
            </w:r>
          </w:p>
        </w:tc>
      </w:tr>
      <w:tr w:rsidR="00CD37C7" w14:paraId="05D49068" w14:textId="77777777" w:rsidTr="00616F19">
        <w:tc>
          <w:tcPr>
            <w:tcW w:w="1843" w:type="dxa"/>
            <w:tcBorders>
              <w:left w:val="single" w:sz="4" w:space="0" w:color="auto"/>
            </w:tcBorders>
          </w:tcPr>
          <w:p w14:paraId="085AD14A" w14:textId="77777777" w:rsidR="00CD37C7" w:rsidRDefault="00CD37C7" w:rsidP="00616F19">
            <w:pPr>
              <w:pStyle w:val="CRCoverPage"/>
              <w:spacing w:after="0"/>
              <w:rPr>
                <w:b/>
                <w:i/>
                <w:noProof/>
                <w:sz w:val="8"/>
                <w:szCs w:val="8"/>
              </w:rPr>
            </w:pPr>
          </w:p>
        </w:tc>
        <w:tc>
          <w:tcPr>
            <w:tcW w:w="7798" w:type="dxa"/>
            <w:gridSpan w:val="10"/>
            <w:tcBorders>
              <w:right w:val="single" w:sz="4" w:space="0" w:color="auto"/>
            </w:tcBorders>
          </w:tcPr>
          <w:p w14:paraId="1F1BBAA8" w14:textId="77777777" w:rsidR="00CD37C7" w:rsidRDefault="00CD37C7" w:rsidP="00616F19">
            <w:pPr>
              <w:pStyle w:val="CRCoverPage"/>
              <w:spacing w:after="0"/>
              <w:rPr>
                <w:noProof/>
                <w:sz w:val="8"/>
                <w:szCs w:val="8"/>
              </w:rPr>
            </w:pPr>
          </w:p>
        </w:tc>
      </w:tr>
      <w:tr w:rsidR="00CD37C7" w14:paraId="457D54A5" w14:textId="77777777" w:rsidTr="00616F19">
        <w:tc>
          <w:tcPr>
            <w:tcW w:w="1843" w:type="dxa"/>
            <w:tcBorders>
              <w:left w:val="single" w:sz="4" w:space="0" w:color="auto"/>
            </w:tcBorders>
          </w:tcPr>
          <w:p w14:paraId="46B4A34C" w14:textId="77777777" w:rsidR="00CD37C7" w:rsidRDefault="00CD37C7" w:rsidP="00616F19">
            <w:pPr>
              <w:pStyle w:val="CRCoverPage"/>
              <w:tabs>
                <w:tab w:val="right" w:pos="1759"/>
              </w:tabs>
              <w:spacing w:after="0"/>
              <w:rPr>
                <w:b/>
                <w:i/>
                <w:noProof/>
              </w:rPr>
            </w:pPr>
            <w:r>
              <w:rPr>
                <w:b/>
                <w:i/>
                <w:noProof/>
              </w:rPr>
              <w:t>Work item code:</w:t>
            </w:r>
          </w:p>
        </w:tc>
        <w:tc>
          <w:tcPr>
            <w:tcW w:w="3260" w:type="dxa"/>
            <w:gridSpan w:val="5"/>
            <w:shd w:val="pct30" w:color="FFFF00" w:fill="auto"/>
          </w:tcPr>
          <w:p w14:paraId="1AE97952" w14:textId="77777777" w:rsidR="00CD37C7" w:rsidRDefault="00CD37C7" w:rsidP="00616F19">
            <w:pPr>
              <w:pStyle w:val="CRCoverPage"/>
              <w:spacing w:after="0"/>
              <w:ind w:left="100"/>
              <w:rPr>
                <w:noProof/>
              </w:rPr>
            </w:pPr>
            <w:r w:rsidRPr="00273A1C">
              <w:rPr>
                <w:noProof/>
              </w:rPr>
              <w:t>LTE_euCA-Core</w:t>
            </w:r>
          </w:p>
        </w:tc>
        <w:tc>
          <w:tcPr>
            <w:tcW w:w="994" w:type="dxa"/>
            <w:gridSpan w:val="2"/>
            <w:tcBorders>
              <w:left w:val="nil"/>
            </w:tcBorders>
          </w:tcPr>
          <w:p w14:paraId="09E0090C" w14:textId="77777777" w:rsidR="00CD37C7" w:rsidRDefault="00CD37C7" w:rsidP="00616F19">
            <w:pPr>
              <w:pStyle w:val="CRCoverPage"/>
              <w:spacing w:after="0"/>
              <w:ind w:right="100"/>
              <w:rPr>
                <w:noProof/>
              </w:rPr>
            </w:pPr>
          </w:p>
        </w:tc>
        <w:tc>
          <w:tcPr>
            <w:tcW w:w="1417" w:type="dxa"/>
            <w:gridSpan w:val="2"/>
            <w:tcBorders>
              <w:left w:val="nil"/>
            </w:tcBorders>
          </w:tcPr>
          <w:p w14:paraId="72C7C50F" w14:textId="77777777" w:rsidR="00CD37C7" w:rsidRDefault="00CD37C7" w:rsidP="00616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FB706" w14:textId="429458BF" w:rsidR="00CD37C7" w:rsidRDefault="00CD37C7" w:rsidP="00616F19">
            <w:pPr>
              <w:pStyle w:val="CRCoverPage"/>
              <w:spacing w:after="0"/>
              <w:ind w:left="100"/>
              <w:rPr>
                <w:noProof/>
              </w:rPr>
            </w:pPr>
            <w:r>
              <w:rPr>
                <w:noProof/>
              </w:rPr>
              <w:t>2018-0</w:t>
            </w:r>
            <w:r w:rsidR="00785566">
              <w:rPr>
                <w:noProof/>
              </w:rPr>
              <w:t>5</w:t>
            </w:r>
            <w:r>
              <w:rPr>
                <w:noProof/>
              </w:rPr>
              <w:t>-</w:t>
            </w:r>
            <w:r w:rsidR="00785566">
              <w:rPr>
                <w:noProof/>
              </w:rPr>
              <w:t>24</w:t>
            </w:r>
          </w:p>
        </w:tc>
      </w:tr>
      <w:tr w:rsidR="00CD37C7" w14:paraId="10B9D38B" w14:textId="77777777" w:rsidTr="00616F19">
        <w:tc>
          <w:tcPr>
            <w:tcW w:w="1843" w:type="dxa"/>
            <w:tcBorders>
              <w:left w:val="single" w:sz="4" w:space="0" w:color="auto"/>
            </w:tcBorders>
          </w:tcPr>
          <w:p w14:paraId="74251455" w14:textId="77777777" w:rsidR="00CD37C7" w:rsidRDefault="00CD37C7" w:rsidP="00616F19">
            <w:pPr>
              <w:pStyle w:val="CRCoverPage"/>
              <w:spacing w:after="0"/>
              <w:rPr>
                <w:b/>
                <w:i/>
                <w:noProof/>
                <w:sz w:val="8"/>
                <w:szCs w:val="8"/>
              </w:rPr>
            </w:pPr>
          </w:p>
        </w:tc>
        <w:tc>
          <w:tcPr>
            <w:tcW w:w="1560" w:type="dxa"/>
            <w:gridSpan w:val="4"/>
          </w:tcPr>
          <w:p w14:paraId="4D89EB47" w14:textId="77777777" w:rsidR="00CD37C7" w:rsidRDefault="00CD37C7" w:rsidP="00616F19">
            <w:pPr>
              <w:pStyle w:val="CRCoverPage"/>
              <w:spacing w:after="0"/>
              <w:rPr>
                <w:noProof/>
                <w:sz w:val="8"/>
                <w:szCs w:val="8"/>
              </w:rPr>
            </w:pPr>
          </w:p>
        </w:tc>
        <w:tc>
          <w:tcPr>
            <w:tcW w:w="2694" w:type="dxa"/>
            <w:gridSpan w:val="3"/>
          </w:tcPr>
          <w:p w14:paraId="3F13D9EF" w14:textId="77777777" w:rsidR="00CD37C7" w:rsidRDefault="00CD37C7" w:rsidP="00616F19">
            <w:pPr>
              <w:pStyle w:val="CRCoverPage"/>
              <w:spacing w:after="0"/>
              <w:rPr>
                <w:noProof/>
                <w:sz w:val="8"/>
                <w:szCs w:val="8"/>
              </w:rPr>
            </w:pPr>
          </w:p>
        </w:tc>
        <w:tc>
          <w:tcPr>
            <w:tcW w:w="1417" w:type="dxa"/>
            <w:gridSpan w:val="2"/>
          </w:tcPr>
          <w:p w14:paraId="779C892D" w14:textId="77777777" w:rsidR="00CD37C7" w:rsidRDefault="00CD37C7" w:rsidP="00616F19">
            <w:pPr>
              <w:pStyle w:val="CRCoverPage"/>
              <w:spacing w:after="0"/>
              <w:rPr>
                <w:noProof/>
                <w:sz w:val="8"/>
                <w:szCs w:val="8"/>
              </w:rPr>
            </w:pPr>
          </w:p>
        </w:tc>
        <w:tc>
          <w:tcPr>
            <w:tcW w:w="2127" w:type="dxa"/>
            <w:tcBorders>
              <w:right w:val="single" w:sz="4" w:space="0" w:color="auto"/>
            </w:tcBorders>
          </w:tcPr>
          <w:p w14:paraId="4B477E01" w14:textId="77777777" w:rsidR="00CD37C7" w:rsidRDefault="00CD37C7" w:rsidP="00616F19">
            <w:pPr>
              <w:pStyle w:val="CRCoverPage"/>
              <w:spacing w:after="0"/>
              <w:rPr>
                <w:noProof/>
                <w:sz w:val="8"/>
                <w:szCs w:val="8"/>
              </w:rPr>
            </w:pPr>
          </w:p>
        </w:tc>
      </w:tr>
      <w:tr w:rsidR="00CD37C7" w14:paraId="3C733ED1" w14:textId="77777777" w:rsidTr="00616F19">
        <w:trPr>
          <w:cantSplit/>
        </w:trPr>
        <w:tc>
          <w:tcPr>
            <w:tcW w:w="1843" w:type="dxa"/>
            <w:tcBorders>
              <w:left w:val="single" w:sz="4" w:space="0" w:color="auto"/>
            </w:tcBorders>
          </w:tcPr>
          <w:p w14:paraId="43F5338B" w14:textId="77777777" w:rsidR="00CD37C7" w:rsidRDefault="00CD37C7" w:rsidP="00616F19">
            <w:pPr>
              <w:pStyle w:val="CRCoverPage"/>
              <w:tabs>
                <w:tab w:val="right" w:pos="1759"/>
              </w:tabs>
              <w:spacing w:after="0"/>
              <w:rPr>
                <w:b/>
                <w:i/>
                <w:noProof/>
              </w:rPr>
            </w:pPr>
            <w:r>
              <w:rPr>
                <w:b/>
                <w:i/>
                <w:noProof/>
              </w:rPr>
              <w:t>Category:</w:t>
            </w:r>
          </w:p>
        </w:tc>
        <w:tc>
          <w:tcPr>
            <w:tcW w:w="425" w:type="dxa"/>
            <w:shd w:val="pct30" w:color="FFFF00" w:fill="auto"/>
          </w:tcPr>
          <w:p w14:paraId="30C7303E" w14:textId="77777777" w:rsidR="00CD37C7" w:rsidRDefault="00CD37C7" w:rsidP="00616F19">
            <w:pPr>
              <w:pStyle w:val="CRCoverPage"/>
              <w:spacing w:after="0"/>
              <w:ind w:left="100"/>
              <w:rPr>
                <w:b/>
                <w:noProof/>
              </w:rPr>
            </w:pPr>
            <w:r>
              <w:rPr>
                <w:b/>
                <w:noProof/>
              </w:rPr>
              <w:t>B</w:t>
            </w:r>
          </w:p>
        </w:tc>
        <w:tc>
          <w:tcPr>
            <w:tcW w:w="3829" w:type="dxa"/>
            <w:gridSpan w:val="6"/>
            <w:tcBorders>
              <w:left w:val="nil"/>
            </w:tcBorders>
          </w:tcPr>
          <w:p w14:paraId="64927EB5" w14:textId="77777777" w:rsidR="00CD37C7" w:rsidRDefault="00CD37C7" w:rsidP="00616F19">
            <w:pPr>
              <w:pStyle w:val="CRCoverPage"/>
              <w:spacing w:after="0"/>
              <w:rPr>
                <w:noProof/>
              </w:rPr>
            </w:pPr>
          </w:p>
        </w:tc>
        <w:tc>
          <w:tcPr>
            <w:tcW w:w="1417" w:type="dxa"/>
            <w:gridSpan w:val="2"/>
            <w:tcBorders>
              <w:left w:val="nil"/>
            </w:tcBorders>
          </w:tcPr>
          <w:p w14:paraId="6313CAD5" w14:textId="77777777" w:rsidR="00CD37C7" w:rsidRDefault="00CD37C7" w:rsidP="00616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9287F" w14:textId="77777777" w:rsidR="00CD37C7" w:rsidRDefault="00CD37C7" w:rsidP="00616F19">
            <w:pPr>
              <w:pStyle w:val="CRCoverPage"/>
              <w:spacing w:after="0"/>
              <w:ind w:left="100"/>
              <w:rPr>
                <w:noProof/>
              </w:rPr>
            </w:pPr>
            <w:r>
              <w:rPr>
                <w:noProof/>
              </w:rPr>
              <w:t>Rel-15</w:t>
            </w:r>
          </w:p>
        </w:tc>
      </w:tr>
      <w:tr w:rsidR="00CD37C7" w14:paraId="31DE1F57" w14:textId="77777777" w:rsidTr="00616F19">
        <w:tc>
          <w:tcPr>
            <w:tcW w:w="1843" w:type="dxa"/>
            <w:tcBorders>
              <w:left w:val="single" w:sz="4" w:space="0" w:color="auto"/>
              <w:bottom w:val="single" w:sz="4" w:space="0" w:color="auto"/>
            </w:tcBorders>
          </w:tcPr>
          <w:p w14:paraId="2C3DB7FC" w14:textId="77777777" w:rsidR="00CD37C7" w:rsidRDefault="00CD37C7" w:rsidP="00616F19">
            <w:pPr>
              <w:pStyle w:val="CRCoverPage"/>
              <w:spacing w:after="0"/>
              <w:rPr>
                <w:b/>
                <w:i/>
                <w:noProof/>
              </w:rPr>
            </w:pPr>
          </w:p>
        </w:tc>
        <w:tc>
          <w:tcPr>
            <w:tcW w:w="4678" w:type="dxa"/>
            <w:gridSpan w:val="8"/>
            <w:tcBorders>
              <w:bottom w:val="single" w:sz="4" w:space="0" w:color="auto"/>
            </w:tcBorders>
          </w:tcPr>
          <w:p w14:paraId="56C81324" w14:textId="77777777" w:rsidR="00CD37C7" w:rsidRDefault="00CD37C7" w:rsidP="00616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9328B0" w14:textId="77777777" w:rsidR="00CD37C7" w:rsidRDefault="00CD37C7" w:rsidP="00616F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CD542" w14:textId="77777777" w:rsidR="00CD37C7" w:rsidRPr="007C2097" w:rsidRDefault="00CD37C7" w:rsidP="00616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37C7" w14:paraId="20F04F1B" w14:textId="77777777" w:rsidTr="00616F19">
        <w:tc>
          <w:tcPr>
            <w:tcW w:w="1843" w:type="dxa"/>
          </w:tcPr>
          <w:p w14:paraId="316528B2" w14:textId="77777777" w:rsidR="00CD37C7" w:rsidRDefault="00CD37C7" w:rsidP="00616F19">
            <w:pPr>
              <w:pStyle w:val="CRCoverPage"/>
              <w:spacing w:after="0"/>
              <w:rPr>
                <w:b/>
                <w:i/>
                <w:noProof/>
                <w:sz w:val="8"/>
                <w:szCs w:val="8"/>
              </w:rPr>
            </w:pPr>
          </w:p>
        </w:tc>
        <w:tc>
          <w:tcPr>
            <w:tcW w:w="7798" w:type="dxa"/>
            <w:gridSpan w:val="10"/>
          </w:tcPr>
          <w:p w14:paraId="10D6F136" w14:textId="77777777" w:rsidR="00CD37C7" w:rsidRDefault="00CD37C7" w:rsidP="00616F19">
            <w:pPr>
              <w:pStyle w:val="CRCoverPage"/>
              <w:spacing w:after="0"/>
              <w:rPr>
                <w:noProof/>
                <w:sz w:val="8"/>
                <w:szCs w:val="8"/>
              </w:rPr>
            </w:pPr>
          </w:p>
        </w:tc>
      </w:tr>
      <w:tr w:rsidR="00CD37C7" w14:paraId="6FB41BBC" w14:textId="77777777" w:rsidTr="00616F19">
        <w:tc>
          <w:tcPr>
            <w:tcW w:w="2268" w:type="dxa"/>
            <w:gridSpan w:val="2"/>
            <w:tcBorders>
              <w:top w:val="single" w:sz="4" w:space="0" w:color="auto"/>
              <w:left w:val="single" w:sz="4" w:space="0" w:color="auto"/>
            </w:tcBorders>
          </w:tcPr>
          <w:p w14:paraId="3E1771E9" w14:textId="77777777" w:rsidR="00CD37C7" w:rsidRDefault="00CD37C7" w:rsidP="00616F1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479CCD7" w14:textId="1B9ADE04" w:rsidR="00CD37C7" w:rsidRDefault="00CD37C7" w:rsidP="00616F19">
            <w:pPr>
              <w:pStyle w:val="CRCoverPage"/>
              <w:spacing w:after="0"/>
              <w:ind w:left="100"/>
              <w:rPr>
                <w:noProof/>
              </w:rPr>
            </w:pPr>
            <w:r>
              <w:rPr>
                <w:noProof/>
              </w:rPr>
              <w:t xml:space="preserve">Introduction of changes related to </w:t>
            </w:r>
            <w:r w:rsidR="00616F19">
              <w:rPr>
                <w:noProof/>
              </w:rPr>
              <w:t xml:space="preserve">short CQI reporting designed in </w:t>
            </w:r>
            <w:r>
              <w:rPr>
                <w:noProof/>
              </w:rPr>
              <w:t>WI “</w:t>
            </w:r>
            <w:r w:rsidRPr="00273A1C">
              <w:rPr>
                <w:noProof/>
              </w:rPr>
              <w:t>Enhancing CA Utilization</w:t>
            </w:r>
            <w:r>
              <w:rPr>
                <w:noProof/>
              </w:rPr>
              <w:t>”</w:t>
            </w:r>
          </w:p>
        </w:tc>
      </w:tr>
      <w:tr w:rsidR="00CD37C7" w14:paraId="5D9FF000" w14:textId="77777777" w:rsidTr="00616F19">
        <w:tc>
          <w:tcPr>
            <w:tcW w:w="2268" w:type="dxa"/>
            <w:gridSpan w:val="2"/>
            <w:tcBorders>
              <w:left w:val="single" w:sz="4" w:space="0" w:color="auto"/>
            </w:tcBorders>
          </w:tcPr>
          <w:p w14:paraId="6B98EE02" w14:textId="77777777" w:rsidR="00CD37C7" w:rsidRDefault="00CD37C7" w:rsidP="00616F19">
            <w:pPr>
              <w:pStyle w:val="CRCoverPage"/>
              <w:spacing w:after="0"/>
              <w:rPr>
                <w:b/>
                <w:i/>
                <w:noProof/>
                <w:sz w:val="8"/>
                <w:szCs w:val="8"/>
              </w:rPr>
            </w:pPr>
          </w:p>
        </w:tc>
        <w:tc>
          <w:tcPr>
            <w:tcW w:w="7373" w:type="dxa"/>
            <w:gridSpan w:val="9"/>
            <w:tcBorders>
              <w:right w:val="single" w:sz="4" w:space="0" w:color="auto"/>
            </w:tcBorders>
          </w:tcPr>
          <w:p w14:paraId="64EFC686" w14:textId="77777777" w:rsidR="00CD37C7" w:rsidRDefault="00CD37C7" w:rsidP="00616F19">
            <w:pPr>
              <w:pStyle w:val="CRCoverPage"/>
              <w:spacing w:after="0"/>
              <w:rPr>
                <w:noProof/>
                <w:sz w:val="8"/>
                <w:szCs w:val="8"/>
              </w:rPr>
            </w:pPr>
          </w:p>
        </w:tc>
      </w:tr>
      <w:tr w:rsidR="00CD37C7" w14:paraId="65B4E6EA" w14:textId="77777777" w:rsidTr="00616F19">
        <w:tc>
          <w:tcPr>
            <w:tcW w:w="2268" w:type="dxa"/>
            <w:gridSpan w:val="2"/>
            <w:tcBorders>
              <w:left w:val="single" w:sz="4" w:space="0" w:color="auto"/>
            </w:tcBorders>
          </w:tcPr>
          <w:p w14:paraId="5BC70A5D" w14:textId="77777777" w:rsidR="00CD37C7" w:rsidRDefault="00CD37C7" w:rsidP="00616F1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E56DDE" w14:textId="4493EF8C" w:rsidR="00CD37C7" w:rsidRDefault="00616F19" w:rsidP="00616F19">
            <w:pPr>
              <w:pStyle w:val="CRCoverPage"/>
              <w:spacing w:after="0"/>
              <w:ind w:left="100"/>
              <w:rPr>
                <w:noProof/>
              </w:rPr>
            </w:pPr>
            <w:r>
              <w:rPr>
                <w:noProof/>
              </w:rPr>
              <w:t>Adding support for short CQI</w:t>
            </w:r>
            <w:r w:rsidR="00CD37C7">
              <w:rPr>
                <w:noProof/>
              </w:rPr>
              <w:t xml:space="preserve"> </w:t>
            </w:r>
            <w:r>
              <w:rPr>
                <w:noProof/>
              </w:rPr>
              <w:t xml:space="preserve">reporting </w:t>
            </w:r>
            <w:r w:rsidR="00CD37C7">
              <w:rPr>
                <w:noProof/>
              </w:rPr>
              <w:t xml:space="preserve">upon </w:t>
            </w:r>
            <w:r>
              <w:rPr>
                <w:noProof/>
              </w:rPr>
              <w:t>SCells activation</w:t>
            </w:r>
          </w:p>
        </w:tc>
      </w:tr>
      <w:tr w:rsidR="00CD37C7" w14:paraId="41C7C965" w14:textId="77777777" w:rsidTr="00616F19">
        <w:tc>
          <w:tcPr>
            <w:tcW w:w="2268" w:type="dxa"/>
            <w:gridSpan w:val="2"/>
            <w:tcBorders>
              <w:left w:val="single" w:sz="4" w:space="0" w:color="auto"/>
            </w:tcBorders>
          </w:tcPr>
          <w:p w14:paraId="680B9637" w14:textId="77777777" w:rsidR="00CD37C7" w:rsidRDefault="00CD37C7" w:rsidP="00616F19">
            <w:pPr>
              <w:pStyle w:val="CRCoverPage"/>
              <w:spacing w:after="0"/>
              <w:rPr>
                <w:b/>
                <w:i/>
                <w:noProof/>
                <w:sz w:val="8"/>
                <w:szCs w:val="8"/>
              </w:rPr>
            </w:pPr>
          </w:p>
        </w:tc>
        <w:tc>
          <w:tcPr>
            <w:tcW w:w="7373" w:type="dxa"/>
            <w:gridSpan w:val="9"/>
            <w:tcBorders>
              <w:right w:val="single" w:sz="4" w:space="0" w:color="auto"/>
            </w:tcBorders>
          </w:tcPr>
          <w:p w14:paraId="1F8EBBCF" w14:textId="77777777" w:rsidR="00CD37C7" w:rsidRDefault="00CD37C7" w:rsidP="00616F19">
            <w:pPr>
              <w:pStyle w:val="CRCoverPage"/>
              <w:spacing w:after="0"/>
              <w:rPr>
                <w:noProof/>
                <w:sz w:val="8"/>
                <w:szCs w:val="8"/>
              </w:rPr>
            </w:pPr>
          </w:p>
        </w:tc>
      </w:tr>
      <w:tr w:rsidR="00CD37C7" w14:paraId="35CEA53A" w14:textId="77777777" w:rsidTr="00616F19">
        <w:tc>
          <w:tcPr>
            <w:tcW w:w="2268" w:type="dxa"/>
            <w:gridSpan w:val="2"/>
            <w:tcBorders>
              <w:left w:val="single" w:sz="4" w:space="0" w:color="auto"/>
              <w:bottom w:val="single" w:sz="4" w:space="0" w:color="auto"/>
            </w:tcBorders>
          </w:tcPr>
          <w:p w14:paraId="2885EF53" w14:textId="77777777" w:rsidR="00CD37C7" w:rsidRDefault="00CD37C7" w:rsidP="00616F1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3B0F81" w14:textId="3AC68030" w:rsidR="00CD37C7" w:rsidRDefault="00CD37C7" w:rsidP="00616F19">
            <w:pPr>
              <w:pStyle w:val="CRCoverPage"/>
              <w:spacing w:after="0"/>
              <w:ind w:left="100"/>
              <w:rPr>
                <w:noProof/>
              </w:rPr>
            </w:pPr>
            <w:r>
              <w:rPr>
                <w:noProof/>
              </w:rPr>
              <w:t xml:space="preserve">No support </w:t>
            </w:r>
            <w:r w:rsidR="00616F19">
              <w:rPr>
                <w:noProof/>
              </w:rPr>
              <w:t>for short CQI reporting upon SCells activation</w:t>
            </w:r>
          </w:p>
        </w:tc>
      </w:tr>
      <w:tr w:rsidR="00CD37C7" w14:paraId="23E9BDA6" w14:textId="77777777" w:rsidTr="00616F19">
        <w:tc>
          <w:tcPr>
            <w:tcW w:w="2268" w:type="dxa"/>
            <w:gridSpan w:val="2"/>
          </w:tcPr>
          <w:p w14:paraId="53A561FC" w14:textId="77777777" w:rsidR="00CD37C7" w:rsidRDefault="00CD37C7" w:rsidP="00616F19">
            <w:pPr>
              <w:pStyle w:val="CRCoverPage"/>
              <w:spacing w:after="0"/>
              <w:rPr>
                <w:b/>
                <w:i/>
                <w:noProof/>
                <w:sz w:val="8"/>
                <w:szCs w:val="8"/>
              </w:rPr>
            </w:pPr>
          </w:p>
        </w:tc>
        <w:tc>
          <w:tcPr>
            <w:tcW w:w="7373" w:type="dxa"/>
            <w:gridSpan w:val="9"/>
          </w:tcPr>
          <w:p w14:paraId="0AACD811" w14:textId="77777777" w:rsidR="00CD37C7" w:rsidRDefault="00CD37C7" w:rsidP="00616F19">
            <w:pPr>
              <w:pStyle w:val="CRCoverPage"/>
              <w:spacing w:after="0"/>
              <w:rPr>
                <w:noProof/>
                <w:sz w:val="8"/>
                <w:szCs w:val="8"/>
              </w:rPr>
            </w:pPr>
          </w:p>
        </w:tc>
      </w:tr>
      <w:tr w:rsidR="00CD37C7" w14:paraId="5BB65A15" w14:textId="77777777" w:rsidTr="00616F19">
        <w:tc>
          <w:tcPr>
            <w:tcW w:w="2268" w:type="dxa"/>
            <w:gridSpan w:val="2"/>
            <w:tcBorders>
              <w:top w:val="single" w:sz="4" w:space="0" w:color="auto"/>
              <w:left w:val="single" w:sz="4" w:space="0" w:color="auto"/>
            </w:tcBorders>
          </w:tcPr>
          <w:p w14:paraId="591D48FE" w14:textId="77777777" w:rsidR="00CD37C7" w:rsidRDefault="00CD37C7" w:rsidP="00616F1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86213F" w14:textId="257241FE" w:rsidR="00CD37C7" w:rsidRDefault="00616F19" w:rsidP="00616F19">
            <w:pPr>
              <w:pStyle w:val="CRCoverPage"/>
              <w:spacing w:after="0"/>
              <w:ind w:left="100"/>
              <w:rPr>
                <w:noProof/>
              </w:rPr>
            </w:pPr>
            <w:r>
              <w:rPr>
                <w:noProof/>
              </w:rPr>
              <w:t>4.3</w:t>
            </w:r>
          </w:p>
        </w:tc>
      </w:tr>
      <w:tr w:rsidR="00CD37C7" w14:paraId="071CB410" w14:textId="77777777" w:rsidTr="00616F19">
        <w:tc>
          <w:tcPr>
            <w:tcW w:w="2268" w:type="dxa"/>
            <w:gridSpan w:val="2"/>
            <w:tcBorders>
              <w:left w:val="single" w:sz="4" w:space="0" w:color="auto"/>
            </w:tcBorders>
          </w:tcPr>
          <w:p w14:paraId="7DAABC8E" w14:textId="77777777" w:rsidR="00CD37C7" w:rsidRDefault="00CD37C7" w:rsidP="00616F19">
            <w:pPr>
              <w:pStyle w:val="CRCoverPage"/>
              <w:spacing w:after="0"/>
              <w:rPr>
                <w:b/>
                <w:i/>
                <w:noProof/>
                <w:sz w:val="8"/>
                <w:szCs w:val="8"/>
              </w:rPr>
            </w:pPr>
          </w:p>
        </w:tc>
        <w:tc>
          <w:tcPr>
            <w:tcW w:w="7373" w:type="dxa"/>
            <w:gridSpan w:val="9"/>
            <w:tcBorders>
              <w:right w:val="single" w:sz="4" w:space="0" w:color="auto"/>
            </w:tcBorders>
          </w:tcPr>
          <w:p w14:paraId="1A108721" w14:textId="77777777" w:rsidR="00CD37C7" w:rsidRDefault="00CD37C7" w:rsidP="00616F19">
            <w:pPr>
              <w:pStyle w:val="CRCoverPage"/>
              <w:spacing w:after="0"/>
              <w:rPr>
                <w:noProof/>
                <w:sz w:val="8"/>
                <w:szCs w:val="8"/>
              </w:rPr>
            </w:pPr>
          </w:p>
        </w:tc>
      </w:tr>
      <w:tr w:rsidR="00CD37C7" w14:paraId="46044B7C" w14:textId="77777777" w:rsidTr="00616F19">
        <w:tc>
          <w:tcPr>
            <w:tcW w:w="2268" w:type="dxa"/>
            <w:gridSpan w:val="2"/>
            <w:tcBorders>
              <w:left w:val="single" w:sz="4" w:space="0" w:color="auto"/>
            </w:tcBorders>
          </w:tcPr>
          <w:p w14:paraId="733490B1" w14:textId="77777777" w:rsidR="00CD37C7" w:rsidRDefault="00CD37C7" w:rsidP="00616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FD00F" w14:textId="77777777" w:rsidR="00CD37C7" w:rsidRDefault="00CD37C7" w:rsidP="00616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DAFBC" w14:textId="77777777" w:rsidR="00CD37C7" w:rsidRDefault="00CD37C7" w:rsidP="00616F19">
            <w:pPr>
              <w:pStyle w:val="CRCoverPage"/>
              <w:spacing w:after="0"/>
              <w:jc w:val="center"/>
              <w:rPr>
                <w:b/>
                <w:caps/>
                <w:noProof/>
              </w:rPr>
            </w:pPr>
            <w:r>
              <w:rPr>
                <w:b/>
                <w:caps/>
                <w:noProof/>
              </w:rPr>
              <w:t>N</w:t>
            </w:r>
          </w:p>
        </w:tc>
        <w:tc>
          <w:tcPr>
            <w:tcW w:w="2977" w:type="dxa"/>
            <w:gridSpan w:val="3"/>
          </w:tcPr>
          <w:p w14:paraId="2A4B826F" w14:textId="77777777" w:rsidR="00CD37C7" w:rsidRDefault="00CD37C7" w:rsidP="00616F1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D7AC93" w14:textId="77777777" w:rsidR="00CD37C7" w:rsidRDefault="00CD37C7" w:rsidP="00616F19">
            <w:pPr>
              <w:pStyle w:val="CRCoverPage"/>
              <w:spacing w:after="0"/>
              <w:ind w:left="99"/>
              <w:rPr>
                <w:noProof/>
              </w:rPr>
            </w:pPr>
          </w:p>
        </w:tc>
      </w:tr>
      <w:tr w:rsidR="00CD37C7" w14:paraId="75029EC4" w14:textId="77777777" w:rsidTr="00616F19">
        <w:tc>
          <w:tcPr>
            <w:tcW w:w="2268" w:type="dxa"/>
            <w:gridSpan w:val="2"/>
            <w:tcBorders>
              <w:left w:val="single" w:sz="4" w:space="0" w:color="auto"/>
            </w:tcBorders>
          </w:tcPr>
          <w:p w14:paraId="2DD0A3D9" w14:textId="77777777" w:rsidR="00CD37C7" w:rsidRDefault="00CD37C7" w:rsidP="00616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A8078" w14:textId="77777777" w:rsidR="00CD37C7" w:rsidRDefault="00CD37C7" w:rsidP="0061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F3DC1" w14:textId="77777777" w:rsidR="00CD37C7" w:rsidRDefault="002233AC" w:rsidP="002233AC">
            <w:pPr>
              <w:pStyle w:val="CRCoverPage"/>
              <w:spacing w:after="0"/>
              <w:rPr>
                <w:b/>
                <w:caps/>
                <w:noProof/>
              </w:rPr>
            </w:pPr>
            <w:r>
              <w:rPr>
                <w:b/>
                <w:caps/>
                <w:noProof/>
              </w:rPr>
              <w:t>X</w:t>
            </w:r>
          </w:p>
        </w:tc>
        <w:tc>
          <w:tcPr>
            <w:tcW w:w="2977" w:type="dxa"/>
            <w:gridSpan w:val="3"/>
          </w:tcPr>
          <w:p w14:paraId="7F40FDDC" w14:textId="77777777" w:rsidR="00CD37C7" w:rsidRDefault="00CD37C7" w:rsidP="00616F1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57DE93" w14:textId="77777777" w:rsidR="00CD37C7" w:rsidRDefault="00CD37C7" w:rsidP="00616F19">
            <w:pPr>
              <w:pStyle w:val="CRCoverPage"/>
              <w:spacing w:after="0"/>
              <w:ind w:left="99"/>
              <w:rPr>
                <w:noProof/>
              </w:rPr>
            </w:pPr>
          </w:p>
        </w:tc>
      </w:tr>
      <w:tr w:rsidR="00CD37C7" w14:paraId="6F03FB1B" w14:textId="77777777" w:rsidTr="00616F19">
        <w:tc>
          <w:tcPr>
            <w:tcW w:w="2268" w:type="dxa"/>
            <w:gridSpan w:val="2"/>
            <w:tcBorders>
              <w:left w:val="single" w:sz="4" w:space="0" w:color="auto"/>
            </w:tcBorders>
          </w:tcPr>
          <w:p w14:paraId="0091BEAB" w14:textId="77777777" w:rsidR="00CD37C7" w:rsidRDefault="00CD37C7" w:rsidP="00616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42A" w14:textId="77777777" w:rsidR="00CD37C7" w:rsidRDefault="00CD37C7" w:rsidP="0061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F93D" w14:textId="77777777" w:rsidR="00CD37C7" w:rsidRDefault="00CD37C7" w:rsidP="00616F19">
            <w:pPr>
              <w:pStyle w:val="CRCoverPage"/>
              <w:spacing w:after="0"/>
              <w:jc w:val="center"/>
              <w:rPr>
                <w:b/>
                <w:caps/>
                <w:noProof/>
              </w:rPr>
            </w:pPr>
            <w:r>
              <w:rPr>
                <w:b/>
                <w:caps/>
                <w:noProof/>
              </w:rPr>
              <w:t>x</w:t>
            </w:r>
          </w:p>
        </w:tc>
        <w:tc>
          <w:tcPr>
            <w:tcW w:w="2977" w:type="dxa"/>
            <w:gridSpan w:val="3"/>
          </w:tcPr>
          <w:p w14:paraId="156999D1" w14:textId="77777777" w:rsidR="00CD37C7" w:rsidRDefault="00CD37C7" w:rsidP="00616F1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3E95C2" w14:textId="77777777" w:rsidR="00CD37C7" w:rsidRDefault="00CD37C7" w:rsidP="00616F19">
            <w:pPr>
              <w:pStyle w:val="CRCoverPage"/>
              <w:spacing w:after="0"/>
              <w:ind w:left="99"/>
              <w:rPr>
                <w:noProof/>
              </w:rPr>
            </w:pPr>
          </w:p>
        </w:tc>
      </w:tr>
      <w:tr w:rsidR="00CD37C7" w14:paraId="770D96FD" w14:textId="77777777" w:rsidTr="00616F19">
        <w:tc>
          <w:tcPr>
            <w:tcW w:w="2268" w:type="dxa"/>
            <w:gridSpan w:val="2"/>
            <w:tcBorders>
              <w:left w:val="single" w:sz="4" w:space="0" w:color="auto"/>
            </w:tcBorders>
          </w:tcPr>
          <w:p w14:paraId="06C52D87" w14:textId="77777777" w:rsidR="00CD37C7" w:rsidRDefault="00CD37C7" w:rsidP="00616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04B1D" w14:textId="77777777" w:rsidR="00CD37C7" w:rsidRDefault="00CD37C7" w:rsidP="0061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84C8" w14:textId="77777777" w:rsidR="00CD37C7" w:rsidRDefault="00CD37C7" w:rsidP="00616F19">
            <w:pPr>
              <w:pStyle w:val="CRCoverPage"/>
              <w:spacing w:after="0"/>
              <w:jc w:val="center"/>
              <w:rPr>
                <w:b/>
                <w:caps/>
                <w:noProof/>
              </w:rPr>
            </w:pPr>
            <w:r>
              <w:rPr>
                <w:b/>
                <w:caps/>
                <w:noProof/>
              </w:rPr>
              <w:t>x</w:t>
            </w:r>
          </w:p>
        </w:tc>
        <w:tc>
          <w:tcPr>
            <w:tcW w:w="2977" w:type="dxa"/>
            <w:gridSpan w:val="3"/>
          </w:tcPr>
          <w:p w14:paraId="7238C00C" w14:textId="77777777" w:rsidR="00CD37C7" w:rsidRDefault="00CD37C7" w:rsidP="00616F1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62C92EF" w14:textId="77777777" w:rsidR="00CD37C7" w:rsidRDefault="00CD37C7" w:rsidP="00616F19">
            <w:pPr>
              <w:pStyle w:val="CRCoverPage"/>
              <w:spacing w:after="0"/>
              <w:ind w:left="99"/>
              <w:rPr>
                <w:noProof/>
              </w:rPr>
            </w:pPr>
          </w:p>
        </w:tc>
      </w:tr>
      <w:tr w:rsidR="00CD37C7" w14:paraId="24AE425E" w14:textId="77777777" w:rsidTr="00616F19">
        <w:tc>
          <w:tcPr>
            <w:tcW w:w="2268" w:type="dxa"/>
            <w:gridSpan w:val="2"/>
            <w:tcBorders>
              <w:left w:val="single" w:sz="4" w:space="0" w:color="auto"/>
            </w:tcBorders>
          </w:tcPr>
          <w:p w14:paraId="5F6662A4" w14:textId="77777777" w:rsidR="00CD37C7" w:rsidRDefault="00CD37C7" w:rsidP="00616F19">
            <w:pPr>
              <w:pStyle w:val="CRCoverPage"/>
              <w:spacing w:after="0"/>
              <w:rPr>
                <w:b/>
                <w:i/>
                <w:noProof/>
              </w:rPr>
            </w:pPr>
          </w:p>
        </w:tc>
        <w:tc>
          <w:tcPr>
            <w:tcW w:w="7373" w:type="dxa"/>
            <w:gridSpan w:val="9"/>
            <w:tcBorders>
              <w:right w:val="single" w:sz="4" w:space="0" w:color="auto"/>
            </w:tcBorders>
          </w:tcPr>
          <w:p w14:paraId="75E31BCB" w14:textId="77777777" w:rsidR="00CD37C7" w:rsidRDefault="00CD37C7" w:rsidP="00616F19">
            <w:pPr>
              <w:pStyle w:val="CRCoverPage"/>
              <w:spacing w:after="0"/>
              <w:rPr>
                <w:noProof/>
              </w:rPr>
            </w:pPr>
          </w:p>
        </w:tc>
      </w:tr>
      <w:tr w:rsidR="00CD37C7" w14:paraId="48FB1234" w14:textId="77777777" w:rsidTr="00616F19">
        <w:tc>
          <w:tcPr>
            <w:tcW w:w="2268" w:type="dxa"/>
            <w:gridSpan w:val="2"/>
            <w:tcBorders>
              <w:left w:val="single" w:sz="4" w:space="0" w:color="auto"/>
              <w:bottom w:val="single" w:sz="4" w:space="0" w:color="auto"/>
            </w:tcBorders>
          </w:tcPr>
          <w:p w14:paraId="4C34E14C" w14:textId="77777777" w:rsidR="00CD37C7" w:rsidRDefault="00CD37C7" w:rsidP="00616F1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B3EF96" w14:textId="77777777" w:rsidR="00CD37C7" w:rsidRDefault="00CD37C7" w:rsidP="00616F19">
            <w:pPr>
              <w:pStyle w:val="CRCoverPage"/>
              <w:spacing w:after="0"/>
              <w:ind w:left="100"/>
              <w:rPr>
                <w:noProof/>
              </w:rPr>
            </w:pPr>
          </w:p>
        </w:tc>
      </w:tr>
    </w:tbl>
    <w:p w14:paraId="62F61E05" w14:textId="77777777" w:rsidR="00CD37C7" w:rsidRDefault="00CD37C7" w:rsidP="00CD37C7">
      <w:pPr>
        <w:pStyle w:val="CRCoverPage"/>
        <w:spacing w:after="0"/>
        <w:rPr>
          <w:noProof/>
          <w:sz w:val="8"/>
          <w:szCs w:val="8"/>
        </w:rPr>
      </w:pPr>
    </w:p>
    <w:bookmarkEnd w:id="0"/>
    <w:p w14:paraId="16EA8A73" w14:textId="77777777" w:rsidR="00CD37C7" w:rsidRDefault="00CD37C7" w:rsidP="008C10D6">
      <w:pPr>
        <w:pStyle w:val="Heading2"/>
        <w:rPr>
          <w:noProof/>
          <w:color w:val="FF0000"/>
          <w:sz w:val="20"/>
        </w:rPr>
      </w:pPr>
    </w:p>
    <w:p w14:paraId="3ECE0F15" w14:textId="77777777" w:rsidR="00CD37C7" w:rsidRDefault="00CD37C7" w:rsidP="008C10D6">
      <w:pPr>
        <w:pStyle w:val="Heading2"/>
        <w:rPr>
          <w:noProof/>
          <w:color w:val="FF0000"/>
          <w:sz w:val="20"/>
        </w:rPr>
      </w:pPr>
    </w:p>
    <w:p w14:paraId="0225600A" w14:textId="77777777" w:rsidR="00CD37C7" w:rsidRDefault="00CD37C7" w:rsidP="00CD37C7"/>
    <w:p w14:paraId="6EE21714" w14:textId="77777777" w:rsidR="00CD37C7" w:rsidRDefault="00CD37C7" w:rsidP="00CD37C7"/>
    <w:p w14:paraId="729C43FD" w14:textId="77777777" w:rsidR="00CD37C7" w:rsidRDefault="00CD37C7" w:rsidP="00CD37C7"/>
    <w:p w14:paraId="6FE93D10" w14:textId="77777777" w:rsidR="00CD37C7" w:rsidRPr="00CD37C7" w:rsidRDefault="00CD37C7" w:rsidP="00CD37C7"/>
    <w:p w14:paraId="61D88E44" w14:textId="77777777" w:rsidR="00CD37C7" w:rsidRDefault="00CD37C7" w:rsidP="008C10D6">
      <w:pPr>
        <w:pStyle w:val="Heading2"/>
        <w:rPr>
          <w:noProof/>
          <w:color w:val="FF0000"/>
          <w:sz w:val="20"/>
        </w:rPr>
      </w:pPr>
    </w:p>
    <w:p w14:paraId="4BD69F7E" w14:textId="77777777" w:rsidR="000A25A3" w:rsidRDefault="000A25A3" w:rsidP="008C10D6">
      <w:pPr>
        <w:pStyle w:val="Heading2"/>
        <w:rPr>
          <w:noProof/>
          <w:color w:val="FF0000"/>
          <w:sz w:val="20"/>
        </w:rPr>
      </w:pPr>
      <w:r w:rsidRPr="000A25A3">
        <w:rPr>
          <w:noProof/>
          <w:color w:val="FF0000"/>
          <w:sz w:val="20"/>
        </w:rPr>
        <w:t>&lt;SOME UNCHANGED SUBSECTIONS ARE OMITTED IN THIS FILE &gt;</w:t>
      </w:r>
    </w:p>
    <w:p w14:paraId="03B187FC" w14:textId="77777777" w:rsidR="000A25A3" w:rsidRPr="0023299F" w:rsidRDefault="000A25A3" w:rsidP="000A25A3">
      <w:pPr>
        <w:pStyle w:val="Heading2"/>
      </w:pPr>
      <w:bookmarkStart w:id="4" w:name="_Toc415085424"/>
      <w:r w:rsidRPr="0023299F">
        <w:t>4.3</w:t>
      </w:r>
      <w:r w:rsidRPr="0023299F">
        <w:tab/>
        <w:t>Timing for Secondary Cell Activation / Deactivation</w:t>
      </w:r>
      <w:bookmarkEnd w:id="4"/>
    </w:p>
    <w:p w14:paraId="68C9F941" w14:textId="77777777" w:rsidR="003337CD" w:rsidRPr="0023299F" w:rsidRDefault="003337CD" w:rsidP="003337CD">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be applied no later than the minimum requirement defined in [10] and no earlier than subframe n+8, except for the </w:t>
      </w:r>
      <w:r w:rsidRPr="0023299F">
        <w:rPr>
          <w:rFonts w:hint="eastAsia"/>
          <w:lang w:eastAsia="ja-JP"/>
        </w:rPr>
        <w:t>following:</w:t>
      </w:r>
    </w:p>
    <w:p w14:paraId="276C301F" w14:textId="77777777" w:rsidR="003337CD" w:rsidRPr="0023299F" w:rsidRDefault="003337CD" w:rsidP="003337CD">
      <w:pPr>
        <w:pStyle w:val="B1"/>
        <w:rPr>
          <w:lang w:eastAsia="ja-JP"/>
        </w:rPr>
      </w:pPr>
      <w:r w:rsidRPr="0023299F">
        <w:rPr>
          <w:lang w:eastAsia="ja-JP"/>
        </w:rPr>
        <w:t>-</w:t>
      </w:r>
      <w:r w:rsidRPr="0023299F">
        <w:rPr>
          <w:lang w:eastAsia="ja-JP"/>
        </w:rPr>
        <w:tab/>
      </w:r>
      <w:r w:rsidRPr="0023299F">
        <w:rPr>
          <w:rFonts w:hint="eastAsia"/>
          <w:lang w:eastAsia="ja-JP"/>
        </w:rPr>
        <w:t xml:space="preserve">the </w:t>
      </w:r>
      <w:r w:rsidRPr="0023299F">
        <w:t>actions related to CSI reporting on a serving cell which is active</w:t>
      </w:r>
      <w:r w:rsidRPr="0023299F">
        <w:rPr>
          <w:rFonts w:hint="eastAsia"/>
        </w:rPr>
        <w:t xml:space="preserve"> in subframe n+8</w:t>
      </w:r>
    </w:p>
    <w:p w14:paraId="7C7ED240" w14:textId="77777777" w:rsidR="003337CD" w:rsidRPr="0023299F" w:rsidRDefault="003337CD" w:rsidP="003337CD">
      <w:pPr>
        <w:pStyle w:val="B1"/>
        <w:rPr>
          <w:lang w:eastAsia="ja-JP"/>
        </w:rPr>
      </w:pPr>
      <w:r w:rsidRPr="0023299F">
        <w:rPr>
          <w:lang w:eastAsia="ja-JP"/>
        </w:rPr>
        <w:t>-</w:t>
      </w:r>
      <w:r w:rsidRPr="0023299F">
        <w:rPr>
          <w:lang w:eastAsia="ja-JP"/>
        </w:rPr>
        <w:tab/>
      </w:r>
      <w:r w:rsidRPr="0023299F">
        <w:rPr>
          <w:rFonts w:hint="eastAsia"/>
          <w:lang w:eastAsia="ja-JP"/>
        </w:rPr>
        <w:t>the actions related to</w:t>
      </w:r>
      <w:r w:rsidRPr="0023299F">
        <w:rPr>
          <w:lang w:eastAsia="ja-JP"/>
        </w:rPr>
        <w:t xml:space="preserve"> the</w:t>
      </w:r>
      <w:r w:rsidRPr="0023299F">
        <w:rPr>
          <w:rFonts w:hint="eastAsia"/>
          <w:lang w:eastAsia="ja-JP"/>
        </w:rPr>
        <w:t xml:space="preserve"> </w:t>
      </w:r>
      <w:r w:rsidRPr="0023299F">
        <w:rPr>
          <w:i/>
          <w:lang w:eastAsia="ja-JP"/>
        </w:rPr>
        <w:t>sCellDeactivationTimer</w:t>
      </w:r>
      <w:r w:rsidRPr="0023299F">
        <w:rPr>
          <w:rFonts w:hint="eastAsia"/>
          <w:lang w:eastAsia="ja-JP"/>
        </w:rPr>
        <w:t xml:space="preserve"> </w:t>
      </w:r>
      <w:r w:rsidRPr="0023299F">
        <w:rPr>
          <w:lang w:eastAsia="ja-JP"/>
        </w:rPr>
        <w:t xml:space="preserve">associated with the secondary cell </w:t>
      </w:r>
      <w:r w:rsidRPr="0023299F">
        <w:rPr>
          <w:rFonts w:hint="eastAsia"/>
          <w:lang w:eastAsia="ja-JP"/>
        </w:rPr>
        <w:t>[8]</w:t>
      </w:r>
      <w:r w:rsidRPr="0023299F">
        <w:t xml:space="preserve"> </w:t>
      </w:r>
    </w:p>
    <w:p w14:paraId="2854DBE9" w14:textId="77777777" w:rsidR="003337CD" w:rsidRPr="0023299F" w:rsidRDefault="003337CD" w:rsidP="003337CD">
      <w:r w:rsidRPr="0023299F">
        <w:t xml:space="preserve">which shall be applied in subframe </w:t>
      </w:r>
      <w:r w:rsidRPr="0023299F">
        <w:rPr>
          <w:i/>
        </w:rPr>
        <w:t>n+8</w:t>
      </w:r>
      <w:r w:rsidRPr="0023299F">
        <w:t xml:space="preserve">. </w:t>
      </w:r>
    </w:p>
    <w:p w14:paraId="5A853A75" w14:textId="77777777" w:rsidR="003337CD" w:rsidRPr="0023299F" w:rsidRDefault="003337CD" w:rsidP="003337CD">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442078EA" w14:textId="77777777" w:rsidR="003337CD" w:rsidRDefault="003337CD" w:rsidP="003337CD">
      <w:pPr>
        <w:rPr>
          <w:ins w:id="5" w:author="Lunttila, Timo (Nokia - FI/Espoo)" w:date="2018-05-11T13:18:00Z"/>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2CCB7DC1" w14:textId="6733F0A6" w:rsidR="003337CD" w:rsidRPr="00E44685" w:rsidRDefault="00963F59" w:rsidP="003337CD">
      <w:pPr>
        <w:rPr>
          <w:lang w:eastAsia="zh-CN"/>
        </w:rPr>
      </w:pPr>
      <w:ins w:id="6" w:author="Lunttila, Timo (Nokia - FI/Espoo)" w:date="2018-05-24T07:59:00Z">
        <w:r>
          <w:t>If a</w:t>
        </w:r>
      </w:ins>
      <w:bookmarkStart w:id="7" w:name="_GoBack"/>
      <w:bookmarkEnd w:id="7"/>
      <w:ins w:id="8" w:author="Lunttila, Timo (Nokia - FI/Espoo)" w:date="2018-05-11T13:19:00Z">
        <w:r w:rsidR="003337CD">
          <w:rPr>
            <w:lang w:eastAsia="zh-CN"/>
          </w:rPr>
          <w:t xml:space="preserve"> UE has been configured with </w:t>
        </w:r>
      </w:ins>
      <w:ins w:id="9" w:author="Lunttila, Timo (Nokia - FI/Espoo)" w:date="2018-05-11T14:10:00Z">
        <w:r w:rsidR="003337CD" w:rsidRPr="00E0087D">
          <w:rPr>
            <w:i/>
          </w:rPr>
          <w:t>cqi-ShortPeriodicSCell</w:t>
        </w:r>
        <w:r w:rsidR="003337CD">
          <w:t xml:space="preserve"> </w:t>
        </w:r>
      </w:ins>
      <w:ins w:id="10" w:author="Lunttila, Timo (Nokia - FI/Espoo)" w:date="2018-05-11T13:42:00Z">
        <w:r w:rsidR="003337CD">
          <w:rPr>
            <w:lang w:eastAsia="zh-CN"/>
          </w:rPr>
          <w:t>for a secondary cell</w:t>
        </w:r>
      </w:ins>
      <w:ins w:id="11" w:author="Lunttila, Timo (Nokia - FI/Espoo)" w:date="2018-05-11T13:31:00Z">
        <w:r w:rsidR="003337CD" w:rsidRPr="00E44685">
          <w:rPr>
            <w:lang w:eastAsia="zh-CN"/>
          </w:rPr>
          <w:t>, parameters</w:t>
        </w:r>
        <w:r w:rsidR="003337CD">
          <w:rPr>
            <w:i/>
            <w:lang w:eastAsia="zh-CN"/>
          </w:rPr>
          <w:t xml:space="preserve"> </w:t>
        </w:r>
        <w:r w:rsidR="003337CD">
          <w:rPr>
            <w:i/>
            <w:color w:val="0070C0"/>
          </w:rPr>
          <w:t xml:space="preserve">cqi-pmi-ConfigIndex </w:t>
        </w:r>
        <w:r w:rsidR="003337CD" w:rsidRPr="00E44685">
          <w:rPr>
            <w:color w:val="0070C0"/>
          </w:rPr>
          <w:t>and</w:t>
        </w:r>
        <w:r w:rsidR="003337CD">
          <w:rPr>
            <w:i/>
            <w:color w:val="0070C0"/>
          </w:rPr>
          <w:t xml:space="preserve"> ri-ConfigIndex </w:t>
        </w:r>
      </w:ins>
      <w:ins w:id="12" w:author="Lunttila, Timo (Nokia - FI/Espoo)" w:date="2018-05-11T13:39:00Z">
        <w:r w:rsidR="003337CD">
          <w:rPr>
            <w:color w:val="0070C0"/>
          </w:rPr>
          <w:t xml:space="preserve">in clause 7.2 </w:t>
        </w:r>
      </w:ins>
      <w:ins w:id="13" w:author="Lunttila, Timo (Nokia - FI/Espoo)" w:date="2018-05-11T14:11:00Z">
        <w:r w:rsidR="003337CD">
          <w:rPr>
            <w:color w:val="0070C0"/>
          </w:rPr>
          <w:t xml:space="preserve">are given by </w:t>
        </w:r>
      </w:ins>
      <w:ins w:id="14" w:author="Lunttila, Timo (Nokia - FI/Espoo)" w:date="2018-05-11T14:12:00Z">
        <w:r w:rsidR="003337CD" w:rsidRPr="00E0087D">
          <w:rPr>
            <w:i/>
          </w:rPr>
          <w:t>cqi-ShortPeriodicSCell</w:t>
        </w:r>
        <w:r w:rsidR="003337CD">
          <w:rPr>
            <w:i/>
            <w:color w:val="0070C0"/>
          </w:rPr>
          <w:t xml:space="preserve"> </w:t>
        </w:r>
      </w:ins>
      <w:ins w:id="15" w:author="Lunttila, Timo (Nokia - FI/Espoo)" w:date="2018-05-11T14:04:00Z">
        <w:r w:rsidR="003337CD">
          <w:rPr>
            <w:lang w:eastAsia="zh-CN"/>
          </w:rPr>
          <w:t xml:space="preserve">from subframe </w:t>
        </w:r>
        <w:r w:rsidR="003337CD" w:rsidRPr="00D074AA">
          <w:rPr>
            <w:i/>
            <w:lang w:eastAsia="zh-CN"/>
          </w:rPr>
          <w:t>n</w:t>
        </w:r>
        <w:r w:rsidR="003337CD">
          <w:rPr>
            <w:lang w:eastAsia="zh-CN"/>
          </w:rPr>
          <w:t xml:space="preserve">+8 until subframe </w:t>
        </w:r>
        <w:r w:rsidR="003337CD" w:rsidRPr="00E1377B">
          <w:rPr>
            <w:i/>
            <w:lang w:eastAsia="zh-CN"/>
          </w:rPr>
          <w:t>n</w:t>
        </w:r>
        <w:r w:rsidR="003337CD" w:rsidRPr="00E1377B">
          <w:rPr>
            <w:lang w:eastAsia="zh-CN"/>
          </w:rPr>
          <w:t>+</w:t>
        </w:r>
      </w:ins>
      <w:ins w:id="16" w:author="Lunttila, Timo (Nokia - FI/Espoo)" w:date="2018-05-24T07:09:00Z">
        <w:r w:rsidR="001C1A64">
          <w:rPr>
            <w:lang w:eastAsia="zh-CN"/>
          </w:rPr>
          <w:t>34</w:t>
        </w:r>
      </w:ins>
      <w:ins w:id="17" w:author="Lunttila, Timo (Nokia - FI/Espoo)" w:date="2018-05-11T13:34:00Z">
        <w:r w:rsidR="003337CD">
          <w:rPr>
            <w:color w:val="0070C0"/>
          </w:rPr>
          <w:t>.</w:t>
        </w:r>
      </w:ins>
    </w:p>
    <w:p w14:paraId="16302153" w14:textId="77777777" w:rsidR="000A25A3" w:rsidRDefault="000A25A3" w:rsidP="000A25A3"/>
    <w:p w14:paraId="4F7B1F5B" w14:textId="77777777" w:rsidR="000A25A3" w:rsidRPr="003337CD" w:rsidRDefault="000A25A3" w:rsidP="000A25A3">
      <w:pPr>
        <w:rPr>
          <w:rFonts w:ascii="Arial" w:hAnsi="Arial"/>
          <w:noProof/>
          <w:color w:val="FF0000"/>
        </w:rPr>
      </w:pPr>
      <w:r w:rsidRPr="003337CD">
        <w:rPr>
          <w:rFonts w:ascii="Arial" w:hAnsi="Arial"/>
          <w:noProof/>
          <w:color w:val="FF0000"/>
        </w:rPr>
        <w:t>&lt;SOME UNCHANGED SUBSECTIONS ARE OMITTED IN THIS FILE &gt;</w:t>
      </w:r>
    </w:p>
    <w:bookmarkEnd w:id="1"/>
    <w:p w14:paraId="4795FD7D" w14:textId="77777777" w:rsidR="0093274D" w:rsidRPr="000D3CFB" w:rsidRDefault="0093274D"/>
    <w:p w14:paraId="5984EB8F" w14:textId="77777777" w:rsidR="0093274D" w:rsidRPr="000A25A3" w:rsidRDefault="0093274D" w:rsidP="0058579F">
      <w:pPr>
        <w:pStyle w:val="FP"/>
      </w:pPr>
    </w:p>
    <w:p w14:paraId="5B4DAE48" w14:textId="77777777" w:rsidR="007D2831" w:rsidRPr="000D3CFB" w:rsidRDefault="007D2831" w:rsidP="007D2831">
      <w:pPr>
        <w:pStyle w:val="Heading3"/>
      </w:pPr>
    </w:p>
    <w:p w14:paraId="4E23D81F" w14:textId="77777777" w:rsidR="00284990" w:rsidRPr="000D3CFB" w:rsidRDefault="00284990" w:rsidP="007D2831">
      <w:pPr>
        <w:pStyle w:val="Heading3"/>
      </w:pPr>
      <w:r w:rsidRPr="000D3CFB">
        <w:t xml:space="preserve"> </w:t>
      </w:r>
    </w:p>
    <w:sectPr w:rsidR="00284990" w:rsidRPr="000D3CFB" w:rsidSect="000D3CFB">
      <w:headerReference w:type="default" r:id="rId11"/>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F9E15" w14:textId="77777777" w:rsidR="003663D2" w:rsidRDefault="003663D2">
      <w:r>
        <w:separator/>
      </w:r>
    </w:p>
  </w:endnote>
  <w:endnote w:type="continuationSeparator" w:id="0">
    <w:p w14:paraId="6B573E01" w14:textId="77777777" w:rsidR="003663D2" w:rsidRDefault="0036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CE9EA" w14:textId="77777777" w:rsidR="003663D2" w:rsidRDefault="003663D2">
      <w:r>
        <w:separator/>
      </w:r>
    </w:p>
  </w:footnote>
  <w:footnote w:type="continuationSeparator" w:id="0">
    <w:p w14:paraId="24D7BF90" w14:textId="77777777" w:rsidR="003663D2" w:rsidRDefault="00366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725A3" w14:textId="77777777" w:rsidR="00616F19" w:rsidRPr="0084661B" w:rsidRDefault="00616F19" w:rsidP="00CD37C7">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82"/>
  </w:num>
  <w:num w:numId="3">
    <w:abstractNumId w:val="46"/>
  </w:num>
  <w:num w:numId="4">
    <w:abstractNumId w:val="43"/>
  </w:num>
  <w:num w:numId="5">
    <w:abstractNumId w:val="1"/>
  </w:num>
  <w:num w:numId="6">
    <w:abstractNumId w:val="72"/>
  </w:num>
  <w:num w:numId="7">
    <w:abstractNumId w:val="39"/>
  </w:num>
  <w:num w:numId="8">
    <w:abstractNumId w:val="3"/>
  </w:num>
  <w:num w:numId="9">
    <w:abstractNumId w:val="40"/>
  </w:num>
  <w:num w:numId="10">
    <w:abstractNumId w:val="6"/>
  </w:num>
  <w:num w:numId="11">
    <w:abstractNumId w:val="31"/>
  </w:num>
  <w:num w:numId="12">
    <w:abstractNumId w:val="29"/>
  </w:num>
  <w:num w:numId="13">
    <w:abstractNumId w:val="37"/>
  </w:num>
  <w:num w:numId="14">
    <w:abstractNumId w:val="36"/>
  </w:num>
  <w:num w:numId="15">
    <w:abstractNumId w:val="14"/>
  </w:num>
  <w:num w:numId="16">
    <w:abstractNumId w:val="11"/>
  </w:num>
  <w:num w:numId="17">
    <w:abstractNumId w:val="19"/>
  </w:num>
  <w:num w:numId="18">
    <w:abstractNumId w:val="68"/>
  </w:num>
  <w:num w:numId="19">
    <w:abstractNumId w:val="67"/>
  </w:num>
  <w:num w:numId="20">
    <w:abstractNumId w:val="70"/>
  </w:num>
  <w:num w:numId="21">
    <w:abstractNumId w:val="32"/>
  </w:num>
  <w:num w:numId="22">
    <w:abstractNumId w:val="33"/>
  </w:num>
  <w:num w:numId="23">
    <w:abstractNumId w:val="47"/>
  </w:num>
  <w:num w:numId="24">
    <w:abstractNumId w:val="75"/>
  </w:num>
  <w:num w:numId="25">
    <w:abstractNumId w:val="7"/>
  </w:num>
  <w:num w:numId="26">
    <w:abstractNumId w:val="54"/>
  </w:num>
  <w:num w:numId="27">
    <w:abstractNumId w:val="60"/>
  </w:num>
  <w:num w:numId="28">
    <w:abstractNumId w:val="8"/>
  </w:num>
  <w:num w:numId="29">
    <w:abstractNumId w:val="61"/>
  </w:num>
  <w:num w:numId="30">
    <w:abstractNumId w:val="20"/>
  </w:num>
  <w:num w:numId="31">
    <w:abstractNumId w:val="71"/>
  </w:num>
  <w:num w:numId="32">
    <w:abstractNumId w:val="30"/>
  </w:num>
  <w:num w:numId="33">
    <w:abstractNumId w:val="58"/>
  </w:num>
  <w:num w:numId="34">
    <w:abstractNumId w:val="2"/>
  </w:num>
  <w:num w:numId="35">
    <w:abstractNumId w:val="12"/>
  </w:num>
  <w:num w:numId="36">
    <w:abstractNumId w:val="55"/>
  </w:num>
  <w:num w:numId="37">
    <w:abstractNumId w:val="48"/>
  </w:num>
  <w:num w:numId="38">
    <w:abstractNumId w:val="23"/>
  </w:num>
  <w:num w:numId="39">
    <w:abstractNumId w:val="80"/>
  </w:num>
  <w:num w:numId="40">
    <w:abstractNumId w:val="56"/>
  </w:num>
  <w:num w:numId="41">
    <w:abstractNumId w:val="27"/>
  </w:num>
  <w:num w:numId="42">
    <w:abstractNumId w:val="52"/>
  </w:num>
  <w:num w:numId="43">
    <w:abstractNumId w:val="21"/>
  </w:num>
  <w:num w:numId="44">
    <w:abstractNumId w:val="18"/>
  </w:num>
  <w:num w:numId="45">
    <w:abstractNumId w:val="53"/>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4"/>
  </w:num>
  <w:num w:numId="49">
    <w:abstractNumId w:val="25"/>
  </w:num>
  <w:num w:numId="50">
    <w:abstractNumId w:val="77"/>
  </w:num>
  <w:num w:numId="51">
    <w:abstractNumId w:val="59"/>
  </w:num>
  <w:num w:numId="52">
    <w:abstractNumId w:val="16"/>
  </w:num>
  <w:num w:numId="53">
    <w:abstractNumId w:val="44"/>
  </w:num>
  <w:num w:numId="54">
    <w:abstractNumId w:val="9"/>
  </w:num>
  <w:num w:numId="55">
    <w:abstractNumId w:val="57"/>
  </w:num>
  <w:num w:numId="56">
    <w:abstractNumId w:val="26"/>
  </w:num>
  <w:num w:numId="57">
    <w:abstractNumId w:val="79"/>
  </w:num>
  <w:num w:numId="58">
    <w:abstractNumId w:val="41"/>
  </w:num>
  <w:num w:numId="59">
    <w:abstractNumId w:val="50"/>
  </w:num>
  <w:num w:numId="60">
    <w:abstractNumId w:val="42"/>
  </w:num>
  <w:num w:numId="61">
    <w:abstractNumId w:val="62"/>
  </w:num>
  <w:num w:numId="62">
    <w:abstractNumId w:val="15"/>
  </w:num>
  <w:num w:numId="63">
    <w:abstractNumId w:val="63"/>
  </w:num>
  <w:num w:numId="64">
    <w:abstractNumId w:val="76"/>
  </w:num>
  <w:num w:numId="65">
    <w:abstractNumId w:val="66"/>
  </w:num>
  <w:num w:numId="66">
    <w:abstractNumId w:val="38"/>
  </w:num>
  <w:num w:numId="67">
    <w:abstractNumId w:val="73"/>
  </w:num>
  <w:num w:numId="68">
    <w:abstractNumId w:val="28"/>
  </w:num>
  <w:num w:numId="69">
    <w:abstractNumId w:val="13"/>
  </w:num>
  <w:num w:numId="70">
    <w:abstractNumId w:val="22"/>
  </w:num>
  <w:num w:numId="71">
    <w:abstractNumId w:val="81"/>
  </w:num>
  <w:num w:numId="72">
    <w:abstractNumId w:val="5"/>
  </w:num>
  <w:num w:numId="73">
    <w:abstractNumId w:val="4"/>
  </w:num>
  <w:num w:numId="74">
    <w:abstractNumId w:val="0"/>
  </w:num>
  <w:num w:numId="75">
    <w:abstractNumId w:val="78"/>
  </w:num>
  <w:num w:numId="76">
    <w:abstractNumId w:val="65"/>
  </w:num>
  <w:num w:numId="77">
    <w:abstractNumId w:val="74"/>
  </w:num>
  <w:num w:numId="78">
    <w:abstractNumId w:val="69"/>
  </w:num>
  <w:num w:numId="79">
    <w:abstractNumId w:val="17"/>
  </w:num>
  <w:num w:numId="80">
    <w:abstractNumId w:val="34"/>
  </w:num>
  <w:num w:numId="81">
    <w:abstractNumId w:val="35"/>
  </w:num>
  <w:num w:numId="82">
    <w:abstractNumId w:val="49"/>
  </w:num>
  <w:num w:numId="83">
    <w:abstractNumId w:val="24"/>
  </w:num>
  <w:num w:numId="84">
    <w:abstractNumId w:val="5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1-5-21-1593251271-2640304127-1825641215-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25A3"/>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17382"/>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1A64"/>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3AC"/>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446"/>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CD"/>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3D2"/>
    <w:rsid w:val="003665BC"/>
    <w:rsid w:val="00366997"/>
    <w:rsid w:val="0036740E"/>
    <w:rsid w:val="00367C3D"/>
    <w:rsid w:val="00367F1F"/>
    <w:rsid w:val="00380BCE"/>
    <w:rsid w:val="003826D8"/>
    <w:rsid w:val="00382F29"/>
    <w:rsid w:val="00387024"/>
    <w:rsid w:val="00387856"/>
    <w:rsid w:val="003910CF"/>
    <w:rsid w:val="00391BDB"/>
    <w:rsid w:val="00391C57"/>
    <w:rsid w:val="003923E6"/>
    <w:rsid w:val="00392496"/>
    <w:rsid w:val="0039326A"/>
    <w:rsid w:val="003951AF"/>
    <w:rsid w:val="0039609E"/>
    <w:rsid w:val="003A144F"/>
    <w:rsid w:val="003A1EB2"/>
    <w:rsid w:val="003A3F7F"/>
    <w:rsid w:val="003A3FA5"/>
    <w:rsid w:val="003B1316"/>
    <w:rsid w:val="003B294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33DA"/>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2A63"/>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611B"/>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1A83"/>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2215"/>
    <w:rsid w:val="005F5011"/>
    <w:rsid w:val="006002BE"/>
    <w:rsid w:val="00601D13"/>
    <w:rsid w:val="00601D1F"/>
    <w:rsid w:val="00601D6B"/>
    <w:rsid w:val="00605EFF"/>
    <w:rsid w:val="006070D6"/>
    <w:rsid w:val="00607C85"/>
    <w:rsid w:val="00611EE7"/>
    <w:rsid w:val="006120BD"/>
    <w:rsid w:val="00612F9D"/>
    <w:rsid w:val="00613735"/>
    <w:rsid w:val="00615D8C"/>
    <w:rsid w:val="0061689F"/>
    <w:rsid w:val="00616F19"/>
    <w:rsid w:val="0061720E"/>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3EED"/>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522"/>
    <w:rsid w:val="006F2D0B"/>
    <w:rsid w:val="006F760C"/>
    <w:rsid w:val="00701A8B"/>
    <w:rsid w:val="00704709"/>
    <w:rsid w:val="007070E8"/>
    <w:rsid w:val="0070732B"/>
    <w:rsid w:val="00707D36"/>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566"/>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2831"/>
    <w:rsid w:val="007D3F46"/>
    <w:rsid w:val="007D46A2"/>
    <w:rsid w:val="007D5067"/>
    <w:rsid w:val="007D5BAF"/>
    <w:rsid w:val="007D618E"/>
    <w:rsid w:val="007D6251"/>
    <w:rsid w:val="007D772D"/>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2F15"/>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3717"/>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511"/>
    <w:rsid w:val="00936A9A"/>
    <w:rsid w:val="009373C2"/>
    <w:rsid w:val="00940271"/>
    <w:rsid w:val="00940B84"/>
    <w:rsid w:val="009414E3"/>
    <w:rsid w:val="00943B0F"/>
    <w:rsid w:val="00951C3D"/>
    <w:rsid w:val="00952777"/>
    <w:rsid w:val="00961ECE"/>
    <w:rsid w:val="0096283D"/>
    <w:rsid w:val="00963518"/>
    <w:rsid w:val="00963C42"/>
    <w:rsid w:val="00963F59"/>
    <w:rsid w:val="00966E66"/>
    <w:rsid w:val="00967EAA"/>
    <w:rsid w:val="00972B41"/>
    <w:rsid w:val="00975C2E"/>
    <w:rsid w:val="00976334"/>
    <w:rsid w:val="00984384"/>
    <w:rsid w:val="009847C4"/>
    <w:rsid w:val="009849AA"/>
    <w:rsid w:val="009859F1"/>
    <w:rsid w:val="00986262"/>
    <w:rsid w:val="00987186"/>
    <w:rsid w:val="00992228"/>
    <w:rsid w:val="00993386"/>
    <w:rsid w:val="009957B8"/>
    <w:rsid w:val="00995FF8"/>
    <w:rsid w:val="00997AB6"/>
    <w:rsid w:val="009A0B0E"/>
    <w:rsid w:val="009A2F19"/>
    <w:rsid w:val="009A4063"/>
    <w:rsid w:val="009A5026"/>
    <w:rsid w:val="009A66FA"/>
    <w:rsid w:val="009A700C"/>
    <w:rsid w:val="009B0818"/>
    <w:rsid w:val="009B45EC"/>
    <w:rsid w:val="009B57CA"/>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CC1"/>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D3D"/>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646"/>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6736"/>
    <w:rsid w:val="00C97688"/>
    <w:rsid w:val="00CA31EF"/>
    <w:rsid w:val="00CA3332"/>
    <w:rsid w:val="00CA608F"/>
    <w:rsid w:val="00CA6287"/>
    <w:rsid w:val="00CA6A29"/>
    <w:rsid w:val="00CB0D94"/>
    <w:rsid w:val="00CB1F3E"/>
    <w:rsid w:val="00CC132B"/>
    <w:rsid w:val="00CC2815"/>
    <w:rsid w:val="00CC5BCE"/>
    <w:rsid w:val="00CC6677"/>
    <w:rsid w:val="00CD15CC"/>
    <w:rsid w:val="00CD37C7"/>
    <w:rsid w:val="00CD57C6"/>
    <w:rsid w:val="00CD6A2C"/>
    <w:rsid w:val="00CD70F7"/>
    <w:rsid w:val="00CD7B8D"/>
    <w:rsid w:val="00CE0BC9"/>
    <w:rsid w:val="00CE2A9B"/>
    <w:rsid w:val="00CF0687"/>
    <w:rsid w:val="00CF1500"/>
    <w:rsid w:val="00CF17FB"/>
    <w:rsid w:val="00CF1B12"/>
    <w:rsid w:val="00CF5A72"/>
    <w:rsid w:val="00CF72F5"/>
    <w:rsid w:val="00D030BF"/>
    <w:rsid w:val="00D04502"/>
    <w:rsid w:val="00D05375"/>
    <w:rsid w:val="00D053CD"/>
    <w:rsid w:val="00D060E0"/>
    <w:rsid w:val="00D0693E"/>
    <w:rsid w:val="00D109C9"/>
    <w:rsid w:val="00D10AC8"/>
    <w:rsid w:val="00D11DEB"/>
    <w:rsid w:val="00D13A2D"/>
    <w:rsid w:val="00D151A9"/>
    <w:rsid w:val="00D16689"/>
    <w:rsid w:val="00D17734"/>
    <w:rsid w:val="00D17F6A"/>
    <w:rsid w:val="00D22CFE"/>
    <w:rsid w:val="00D2453F"/>
    <w:rsid w:val="00D258FB"/>
    <w:rsid w:val="00D32920"/>
    <w:rsid w:val="00D3318A"/>
    <w:rsid w:val="00D331DC"/>
    <w:rsid w:val="00D3486C"/>
    <w:rsid w:val="00D355B3"/>
    <w:rsid w:val="00D418B4"/>
    <w:rsid w:val="00D43204"/>
    <w:rsid w:val="00D433AE"/>
    <w:rsid w:val="00D46688"/>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D7B11"/>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268B"/>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B5D"/>
    <w:rsid w:val="00F041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80F4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9293483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B8647-5357-403B-8D6E-53D097E39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cp:keywords>UMTS, radio, layer 1</cp:keywords>
  <dc:description/>
  <cp:lastModifiedBy>Lunttila, Timo (Nokia - FI/Espoo)</cp:lastModifiedBy>
  <cp:revision>11</cp:revision>
  <cp:lastPrinted>2007-03-03T11:31:00Z</cp:lastPrinted>
  <dcterms:created xsi:type="dcterms:W3CDTF">2018-05-24T03:23:00Z</dcterms:created>
  <dcterms:modified xsi:type="dcterms:W3CDTF">2018-05-24T04:59:00Z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