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419D">
        <w:rPr>
          <w:b/>
          <w:noProof/>
          <w:sz w:val="24"/>
        </w:rPr>
        <w:t xml:space="preserve"> RAN WG1</w:t>
      </w:r>
      <w:r>
        <w:rPr>
          <w:b/>
          <w:noProof/>
          <w:sz w:val="24"/>
        </w:rPr>
        <w:t xml:space="preserve"> Meeting #</w:t>
      </w:r>
      <w:r w:rsidR="00C0419D">
        <w:rPr>
          <w:b/>
          <w:noProof/>
          <w:sz w:val="24"/>
        </w:rPr>
        <w:t>9</w:t>
      </w:r>
      <w:r w:rsidR="00C677EC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3322F" w:rsidRPr="00A30F94">
        <w:rPr>
          <w:b/>
          <w:noProof/>
          <w:sz w:val="28"/>
        </w:rPr>
        <w:t>R1-</w:t>
      </w:r>
      <w:r w:rsidR="006E4BA4" w:rsidRPr="00A30F94">
        <w:rPr>
          <w:b/>
          <w:noProof/>
          <w:sz w:val="28"/>
        </w:rPr>
        <w:t>1</w:t>
      </w:r>
      <w:r w:rsidR="007E50ED" w:rsidRPr="00A30F94">
        <w:rPr>
          <w:b/>
          <w:noProof/>
          <w:sz w:val="28"/>
        </w:rPr>
        <w:t>8</w:t>
      </w:r>
      <w:r w:rsidR="00FF723B">
        <w:rPr>
          <w:b/>
          <w:noProof/>
          <w:sz w:val="28"/>
        </w:rPr>
        <w:t>07915</w:t>
      </w:r>
    </w:p>
    <w:p w:rsidR="001E41F3" w:rsidRDefault="00137443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ED1DA1">
        <w:rPr>
          <w:b/>
          <w:noProof/>
          <w:sz w:val="24"/>
        </w:rPr>
        <w:t>Busan, Korea, May 21- 25,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267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267B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67BE">
              <w:rPr>
                <w:i/>
                <w:noProof/>
                <w:sz w:val="14"/>
              </w:rPr>
              <w:t>CR-Form-v</w:t>
            </w:r>
            <w:r w:rsidR="00BA3EC5" w:rsidRPr="00A267BE">
              <w:rPr>
                <w:i/>
                <w:noProof/>
                <w:sz w:val="14"/>
              </w:rPr>
              <w:t>1</w:t>
            </w:r>
            <w:r w:rsidR="001B7A65" w:rsidRPr="00A267BE">
              <w:rPr>
                <w:i/>
                <w:noProof/>
                <w:sz w:val="14"/>
              </w:rPr>
              <w:t>1</w:t>
            </w:r>
            <w:r w:rsidR="00BD6BB8" w:rsidRPr="00A267BE">
              <w:rPr>
                <w:i/>
                <w:noProof/>
                <w:sz w:val="14"/>
              </w:rPr>
              <w:t>.</w:t>
            </w:r>
            <w:r w:rsidR="009209A0" w:rsidRPr="00A267BE">
              <w:rPr>
                <w:i/>
                <w:noProof/>
                <w:sz w:val="14"/>
              </w:rPr>
              <w:t>2</w:t>
            </w:r>
          </w:p>
        </w:tc>
      </w:tr>
      <w:tr w:rsidR="001E41F3" w:rsidRPr="00A267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267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A267BE" w:rsidRDefault="009C6A8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36.212</w:t>
            </w:r>
          </w:p>
        </w:tc>
        <w:tc>
          <w:tcPr>
            <w:tcW w:w="709" w:type="dxa"/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267BE" w:rsidRDefault="004B036B">
            <w:pPr>
              <w:pStyle w:val="CRCoverPage"/>
              <w:spacing w:after="0"/>
              <w:rPr>
                <w:noProof/>
              </w:rPr>
            </w:pPr>
            <w:r w:rsidRPr="004B036B">
              <w:rPr>
                <w:b/>
                <w:noProof/>
                <w:sz w:val="28"/>
              </w:rPr>
              <w:t>0284</w:t>
            </w:r>
          </w:p>
        </w:tc>
        <w:tc>
          <w:tcPr>
            <w:tcW w:w="709" w:type="dxa"/>
          </w:tcPr>
          <w:p w:rsidR="001E41F3" w:rsidRPr="00A267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A267BE" w:rsidRDefault="003900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Pr="00A267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A267BE" w:rsidRDefault="00E703CB" w:rsidP="00787EFF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1</w:t>
            </w:r>
            <w:r w:rsidR="004E24BD">
              <w:rPr>
                <w:b/>
                <w:noProof/>
                <w:sz w:val="32"/>
              </w:rPr>
              <w:t>5</w:t>
            </w:r>
            <w:r w:rsidRPr="00A267BE">
              <w:rPr>
                <w:b/>
                <w:noProof/>
                <w:sz w:val="32"/>
              </w:rPr>
              <w:t>.</w:t>
            </w:r>
            <w:r w:rsidR="00787EFF">
              <w:rPr>
                <w:b/>
                <w:noProof/>
                <w:sz w:val="32"/>
              </w:rPr>
              <w:t>1</w:t>
            </w:r>
            <w:r w:rsidRPr="00A267BE">
              <w:rPr>
                <w:b/>
                <w:noProof/>
                <w:sz w:val="32"/>
              </w:rPr>
              <w:t>.</w:t>
            </w:r>
            <w:r w:rsidR="00787EFF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>on using this form</w:t>
            </w:r>
            <w:r w:rsidR="0051580D" w:rsidRPr="00A267BE">
              <w:rPr>
                <w:rFonts w:cs="Arial"/>
                <w:i/>
                <w:noProof/>
              </w:rPr>
              <w:t>: c</w:t>
            </w:r>
            <w:r w:rsidR="00F25D98" w:rsidRPr="00A267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267B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267B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267BE">
              <w:rPr>
                <w:rFonts w:cs="Arial"/>
                <w:i/>
                <w:noProof/>
              </w:rPr>
              <w:t>.</w:t>
            </w:r>
          </w:p>
        </w:tc>
      </w:tr>
      <w:tr w:rsidR="001E41F3" w:rsidRPr="00A267BE">
        <w:tc>
          <w:tcPr>
            <w:tcW w:w="9641" w:type="dxa"/>
            <w:gridSpan w:val="9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267BE" w:rsidTr="00A7671C">
        <w:tc>
          <w:tcPr>
            <w:tcW w:w="2835" w:type="dxa"/>
          </w:tcPr>
          <w:p w:rsidR="00F25D98" w:rsidRPr="00A267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</w:t>
            </w:r>
            <w:r w:rsidR="00A7671C" w:rsidRPr="00A267BE">
              <w:rPr>
                <w:b/>
                <w:i/>
                <w:noProof/>
              </w:rPr>
              <w:t xml:space="preserve"> </w:t>
            </w:r>
            <w:r w:rsidRPr="00A267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267BE">
        <w:tc>
          <w:tcPr>
            <w:tcW w:w="9641" w:type="dxa"/>
            <w:gridSpan w:val="11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A85339" w:rsidP="007834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 w:rsidR="000B32F0">
              <w:rPr>
                <w:noProof/>
                <w:lang w:eastAsia="zh-CN"/>
              </w:rPr>
              <w:t>high capacity stationary wireless link and 1024QAM into 36.21</w:t>
            </w:r>
            <w:r w:rsidR="00783414">
              <w:rPr>
                <w:noProof/>
                <w:lang w:eastAsia="zh-CN"/>
              </w:rPr>
              <w:t>2</w:t>
            </w: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B24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267BE">
              <w:rPr>
                <w:rFonts w:hint="eastAsia"/>
                <w:noProof/>
                <w:lang w:eastAsia="zh-CN"/>
              </w:rPr>
              <w:t>Hua</w:t>
            </w:r>
            <w:r w:rsidRPr="00A267BE">
              <w:rPr>
                <w:noProof/>
                <w:lang w:eastAsia="zh-CN"/>
              </w:rPr>
              <w:t>wei</w:t>
            </w: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747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A267BE" w:rsidRDefault="00830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LTE_1024QAM_DL</w:t>
            </w:r>
            <w:r w:rsidR="00EC03C7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A267B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B17426" w:rsidP="009F747C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 w:rsidR="00501E36">
              <w:rPr>
                <w:noProof/>
              </w:rPr>
              <w:t>8</w:t>
            </w:r>
            <w:r w:rsidR="004242F1" w:rsidRPr="00A267BE">
              <w:rPr>
                <w:noProof/>
              </w:rPr>
              <w:t>-</w:t>
            </w:r>
            <w:r w:rsidR="00501E36">
              <w:rPr>
                <w:noProof/>
              </w:rPr>
              <w:t>0</w:t>
            </w:r>
            <w:r w:rsidR="00FF723B">
              <w:rPr>
                <w:noProof/>
              </w:rPr>
              <w:t>6-05</w:t>
            </w: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A267BE" w:rsidRDefault="00DC5806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267B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</w:t>
            </w:r>
            <w:r w:rsidR="00CD19C8" w:rsidRPr="00A267BE">
              <w:rPr>
                <w:noProof/>
              </w:rPr>
              <w:t>15</w:t>
            </w: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</w:t>
            </w:r>
            <w:r w:rsidR="00DE34CF" w:rsidRPr="00A267BE">
              <w:rPr>
                <w:i/>
                <w:noProof/>
                <w:sz w:val="18"/>
              </w:rPr>
              <w:t xml:space="preserve">mirror </w:t>
            </w:r>
            <w:r w:rsidRPr="00A267BE">
              <w:rPr>
                <w:i/>
                <w:noProof/>
                <w:sz w:val="18"/>
              </w:rPr>
              <w:t>correspond</w:t>
            </w:r>
            <w:r w:rsidR="00DE34CF" w:rsidRPr="00A267BE">
              <w:rPr>
                <w:i/>
                <w:noProof/>
                <w:sz w:val="18"/>
              </w:rPr>
              <w:t xml:space="preserve">ing </w:t>
            </w:r>
            <w:r w:rsidRPr="00A267BE">
              <w:rPr>
                <w:i/>
                <w:noProof/>
                <w:sz w:val="18"/>
              </w:rPr>
              <w:t xml:space="preserve">to a </w:t>
            </w:r>
            <w:r w:rsidR="00DE34CF" w:rsidRPr="00A267BE">
              <w:rPr>
                <w:i/>
                <w:noProof/>
                <w:sz w:val="18"/>
              </w:rPr>
              <w:t xml:space="preserve">change </w:t>
            </w:r>
            <w:r w:rsidRPr="00A267BE">
              <w:rPr>
                <w:i/>
                <w:noProof/>
                <w:sz w:val="18"/>
              </w:rPr>
              <w:t>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267BE" w:rsidRDefault="001E41F3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67B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267B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="007C2097" w:rsidRPr="00A267BE">
              <w:rPr>
                <w:i/>
                <w:noProof/>
                <w:sz w:val="18"/>
              </w:rPr>
              <w:br/>
              <w:t>Rel-9</w:t>
            </w:r>
            <w:r w:rsidR="007C2097" w:rsidRPr="00A267BE">
              <w:rPr>
                <w:i/>
                <w:noProof/>
                <w:sz w:val="18"/>
              </w:rPr>
              <w:tab/>
              <w:t>(Release 9)</w:t>
            </w:r>
            <w:r w:rsidR="009777D9" w:rsidRPr="00A267BE">
              <w:rPr>
                <w:i/>
                <w:noProof/>
                <w:sz w:val="18"/>
              </w:rPr>
              <w:br/>
              <w:t>Rel-10</w:t>
            </w:r>
            <w:r w:rsidR="009777D9" w:rsidRPr="00A267BE">
              <w:rPr>
                <w:i/>
                <w:noProof/>
                <w:sz w:val="18"/>
              </w:rPr>
              <w:tab/>
              <w:t>(Release 10)</w:t>
            </w:r>
            <w:r w:rsidR="000C038A" w:rsidRPr="00A267BE">
              <w:rPr>
                <w:i/>
                <w:noProof/>
                <w:sz w:val="18"/>
              </w:rPr>
              <w:br/>
              <w:t>Rel-11</w:t>
            </w:r>
            <w:r w:rsidR="000C038A" w:rsidRPr="00A267BE">
              <w:rPr>
                <w:i/>
                <w:noProof/>
                <w:sz w:val="18"/>
              </w:rPr>
              <w:tab/>
              <w:t>(Release 11)</w:t>
            </w:r>
            <w:r w:rsidR="000C038A" w:rsidRPr="00A267BE">
              <w:rPr>
                <w:i/>
                <w:noProof/>
                <w:sz w:val="18"/>
              </w:rPr>
              <w:br/>
              <w:t>Rel-12</w:t>
            </w:r>
            <w:r w:rsidR="000C038A" w:rsidRPr="00A267BE">
              <w:rPr>
                <w:i/>
                <w:noProof/>
                <w:sz w:val="18"/>
              </w:rPr>
              <w:tab/>
              <w:t>(Release 12)</w:t>
            </w:r>
            <w:r w:rsidR="0051580D" w:rsidRPr="00A267BE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A267BE">
              <w:rPr>
                <w:i/>
                <w:noProof/>
                <w:sz w:val="18"/>
              </w:rPr>
              <w:t>Rel-13</w:t>
            </w:r>
            <w:r w:rsidR="0051580D" w:rsidRPr="00A267BE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A267BE">
              <w:rPr>
                <w:i/>
                <w:noProof/>
                <w:sz w:val="18"/>
              </w:rPr>
              <w:br/>
              <w:t>Rel-14</w:t>
            </w:r>
            <w:r w:rsidR="00BD6BB8" w:rsidRPr="00A267BE">
              <w:rPr>
                <w:i/>
                <w:noProof/>
                <w:sz w:val="18"/>
              </w:rPr>
              <w:tab/>
              <w:t>(Release 14)</w:t>
            </w:r>
            <w:r w:rsidR="009209A0" w:rsidRPr="00A267BE">
              <w:rPr>
                <w:i/>
                <w:noProof/>
                <w:sz w:val="18"/>
              </w:rPr>
              <w:br/>
              <w:t>Rel-15</w:t>
            </w:r>
            <w:r w:rsidR="009209A0" w:rsidRPr="00A267BE">
              <w:rPr>
                <w:i/>
                <w:noProof/>
                <w:sz w:val="18"/>
              </w:rPr>
              <w:tab/>
              <w:t>(Release 15)</w:t>
            </w:r>
            <w:r w:rsidR="009209A0" w:rsidRPr="00A267BE">
              <w:rPr>
                <w:i/>
                <w:noProof/>
                <w:sz w:val="18"/>
              </w:rPr>
              <w:br/>
              <w:t>Rel-16</w:t>
            </w:r>
            <w:r w:rsidR="009209A0"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267BE">
        <w:tc>
          <w:tcPr>
            <w:tcW w:w="1843" w:type="dxa"/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0601EF" w:rsidP="00A01B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Inclusion of high capacity stationary wireless link and 1024QAM.</w:t>
            </w: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0601EF" w:rsidP="00991E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high capacity stationary wireless link and 1024QAM</w:t>
            </w:r>
            <w:r w:rsidR="00991E0A">
              <w:rPr>
                <w:noProof/>
                <w:lang w:eastAsia="zh-CN"/>
              </w:rPr>
              <w:t>.</w:t>
            </w: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63759B" w:rsidP="00991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</w:t>
            </w:r>
            <w:r w:rsidR="000601EF">
              <w:rPr>
                <w:noProof/>
                <w:lang w:eastAsia="zh-CN"/>
              </w:rPr>
              <w:t>igh capacity stationary wireless link and 1024QAM will be incomplete.</w:t>
            </w:r>
          </w:p>
        </w:tc>
      </w:tr>
      <w:tr w:rsidR="001E41F3" w:rsidRPr="00A267BE">
        <w:tc>
          <w:tcPr>
            <w:tcW w:w="2268" w:type="dxa"/>
            <w:gridSpan w:val="2"/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DC2E51" w:rsidP="00DC2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5.1.4.1.2, 5.3.3.1.5C</w:t>
            </w: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263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zh-CN"/>
              </w:rPr>
              <w:t xml:space="preserve">36.211, </w:t>
            </w:r>
            <w:r w:rsidR="008E68A1">
              <w:rPr>
                <w:rFonts w:hint="eastAsia"/>
                <w:noProof/>
                <w:lang w:eastAsia="zh-CN"/>
              </w:rPr>
              <w:t>36.213</w:t>
            </w:r>
            <w:r w:rsidR="00145D43" w:rsidRPr="00A267BE">
              <w:rPr>
                <w:noProof/>
              </w:rPr>
              <w:t xml:space="preserve"> </w:t>
            </w: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 xml:space="preserve">(show </w:t>
            </w:r>
            <w:r w:rsidR="00592D74" w:rsidRPr="00A267BE">
              <w:rPr>
                <w:b/>
                <w:i/>
                <w:noProof/>
              </w:rPr>
              <w:t xml:space="preserve">related </w:t>
            </w:r>
            <w:r w:rsidRPr="00A267BE">
              <w:rPr>
                <w:b/>
                <w:i/>
                <w:noProof/>
              </w:rPr>
              <w:t>CR</w:t>
            </w:r>
            <w:r w:rsidR="00592D74" w:rsidRPr="00A267BE">
              <w:rPr>
                <w:b/>
                <w:i/>
                <w:noProof/>
              </w:rPr>
              <w:t>s</w:t>
            </w:r>
            <w:r w:rsidRPr="00A267B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5748" w:rsidRDefault="000A5748" w:rsidP="000A5748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bookmarkStart w:id="3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FC010E" w:rsidRDefault="00FC010E" w:rsidP="00FC010E">
      <w:pPr>
        <w:pStyle w:val="Heading5"/>
      </w:pPr>
      <w:bookmarkStart w:id="4" w:name="_Toc510467820"/>
      <w:r>
        <w:t>5.1.4.1.2</w:t>
      </w:r>
      <w:r>
        <w:tab/>
        <w:t>Bit collection, selection and transmission</w:t>
      </w:r>
      <w:bookmarkEnd w:id="4"/>
    </w:p>
    <w:p w:rsidR="00FC010E" w:rsidRDefault="00FC010E" w:rsidP="00FC010E">
      <w:r>
        <w:t xml:space="preserve">The circular buffer of length </w:t>
      </w:r>
      <w:r w:rsidRPr="00AA292F">
        <w:rPr>
          <w:position w:val="-10"/>
        </w:rPr>
        <w:object w:dxaOrig="940" w:dyaOrig="300" w14:anchorId="3C9514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4pt;height:15pt" o:ole="">
            <v:imagedata r:id="rId13" o:title=""/>
          </v:shape>
          <o:OLEObject Type="Embed" ProgID="Equation.3" ShapeID="_x0000_i1025" DrawAspect="Content" ObjectID="_1589956237" r:id="rId14"/>
        </w:object>
      </w:r>
      <w:r>
        <w:t xml:space="preserve"> for the </w:t>
      </w:r>
      <w:r>
        <w:rPr>
          <w:i/>
        </w:rPr>
        <w:t>r</w:t>
      </w:r>
      <w:r>
        <w:t>-th coded block is generated as follows:</w:t>
      </w:r>
    </w:p>
    <w:p w:rsidR="00FC010E" w:rsidRDefault="00FC010E" w:rsidP="00FC010E">
      <w:pPr>
        <w:pStyle w:val="B1"/>
        <w:rPr>
          <w:i/>
          <w:vertAlign w:val="subscript"/>
          <w:lang w:val="nb-NO"/>
        </w:rPr>
      </w:pPr>
      <w:r w:rsidRPr="00AA292F">
        <w:rPr>
          <w:position w:val="-12"/>
        </w:rPr>
        <w:object w:dxaOrig="820" w:dyaOrig="380" w14:anchorId="7EAAAEA8">
          <v:shape id="_x0000_i1026" type="#_x0000_t75" style="width:41.4pt;height:19.2pt" o:ole="">
            <v:imagedata r:id="rId15" o:title=""/>
          </v:shape>
          <o:OLEObject Type="Embed" ProgID="Equation.3" ShapeID="_x0000_i1026" DrawAspect="Content" ObjectID="_1589956238" r:id="rId16"/>
        </w:object>
      </w:r>
      <w:r>
        <w:rPr>
          <w:lang w:val="nb-NO"/>
        </w:rPr>
        <w:tab/>
        <w:t xml:space="preserve">for </w:t>
      </w:r>
      <w:r>
        <w:rPr>
          <w:i/>
          <w:lang w:val="nb-NO"/>
        </w:rPr>
        <w:t>k</w:t>
      </w:r>
      <w:r>
        <w:rPr>
          <w:lang w:val="nb-NO"/>
        </w:rPr>
        <w:t xml:space="preserve"> = 0,…,</w:t>
      </w:r>
      <w:r>
        <w:rPr>
          <w:i/>
          <w:lang w:val="nb-NO"/>
        </w:rPr>
        <w:t xml:space="preserve"> </w:t>
      </w:r>
      <w:r w:rsidRPr="00AA292F">
        <w:rPr>
          <w:i/>
          <w:position w:val="-10"/>
          <w:lang w:val="nb-NO"/>
        </w:rPr>
        <w:object w:dxaOrig="620" w:dyaOrig="300" w14:anchorId="144B8C09">
          <v:shape id="_x0000_i1027" type="#_x0000_t75" style="width:31.2pt;height:15pt" o:ole="">
            <v:imagedata r:id="rId17" o:title=""/>
          </v:shape>
          <o:OLEObject Type="Embed" ProgID="Equation.3" ShapeID="_x0000_i1027" DrawAspect="Content" ObjectID="_1589956239" r:id="rId18"/>
        </w:object>
      </w:r>
    </w:p>
    <w:p w:rsidR="00FC010E" w:rsidRDefault="00FC010E" w:rsidP="00FC010E">
      <w:pPr>
        <w:pStyle w:val="B1"/>
        <w:rPr>
          <w:lang w:val="nb-NO"/>
        </w:rPr>
      </w:pPr>
      <w:r w:rsidRPr="00AA292F">
        <w:rPr>
          <w:position w:val="-14"/>
        </w:rPr>
        <w:object w:dxaOrig="1180" w:dyaOrig="400" w14:anchorId="0DA3C6D4">
          <v:shape id="_x0000_i1028" type="#_x0000_t75" style="width:59.4pt;height:19.8pt" o:ole="">
            <v:imagedata r:id="rId19" o:title=""/>
          </v:shape>
          <o:OLEObject Type="Embed" ProgID="Equation.3" ShapeID="_x0000_i1028" DrawAspect="Content" ObjectID="_1589956240" r:id="rId20"/>
        </w:object>
      </w:r>
      <w:r>
        <w:rPr>
          <w:lang w:val="nb-NO"/>
        </w:rPr>
        <w:tab/>
        <w:t xml:space="preserve">for </w:t>
      </w:r>
      <w:r>
        <w:rPr>
          <w:i/>
          <w:lang w:val="nb-NO"/>
        </w:rPr>
        <w:t>k</w:t>
      </w:r>
      <w:r>
        <w:rPr>
          <w:lang w:val="nb-NO"/>
        </w:rPr>
        <w:t xml:space="preserve"> = 0,…,</w:t>
      </w:r>
      <w:r>
        <w:rPr>
          <w:i/>
          <w:lang w:val="nb-NO"/>
        </w:rPr>
        <w:t xml:space="preserve"> </w:t>
      </w:r>
      <w:r w:rsidRPr="00AA292F">
        <w:rPr>
          <w:i/>
          <w:position w:val="-10"/>
          <w:lang w:val="nb-NO"/>
        </w:rPr>
        <w:object w:dxaOrig="620" w:dyaOrig="300" w14:anchorId="7A3963A8">
          <v:shape id="_x0000_i1029" type="#_x0000_t75" style="width:31.2pt;height:15pt" o:ole="">
            <v:imagedata r:id="rId17" o:title=""/>
          </v:shape>
          <o:OLEObject Type="Embed" ProgID="Equation.3" ShapeID="_x0000_i1029" DrawAspect="Content" ObjectID="_1589956241" r:id="rId21"/>
        </w:object>
      </w:r>
    </w:p>
    <w:p w:rsidR="00FC010E" w:rsidRDefault="00FC010E" w:rsidP="00FC010E">
      <w:pPr>
        <w:pStyle w:val="B1"/>
        <w:rPr>
          <w:lang w:val="nb-NO"/>
        </w:rPr>
      </w:pPr>
      <w:r w:rsidRPr="00AA292F">
        <w:rPr>
          <w:position w:val="-14"/>
        </w:rPr>
        <w:object w:dxaOrig="1340" w:dyaOrig="400" w14:anchorId="04918E39">
          <v:shape id="_x0000_i1030" type="#_x0000_t75" style="width:67.2pt;height:19.8pt" o:ole="">
            <v:imagedata r:id="rId22" o:title=""/>
          </v:shape>
          <o:OLEObject Type="Embed" ProgID="Equation.3" ShapeID="_x0000_i1030" DrawAspect="Content" ObjectID="_1589956242" r:id="rId23"/>
        </w:object>
      </w:r>
      <w:r>
        <w:rPr>
          <w:lang w:val="nb-NO"/>
        </w:rPr>
        <w:tab/>
        <w:t xml:space="preserve">for </w:t>
      </w:r>
      <w:r>
        <w:rPr>
          <w:i/>
          <w:lang w:val="nb-NO"/>
        </w:rPr>
        <w:t>k</w:t>
      </w:r>
      <w:r>
        <w:rPr>
          <w:lang w:val="nb-NO"/>
        </w:rPr>
        <w:t xml:space="preserve"> = 0,…,</w:t>
      </w:r>
      <w:r>
        <w:rPr>
          <w:i/>
          <w:lang w:val="nb-NO"/>
        </w:rPr>
        <w:t xml:space="preserve"> </w:t>
      </w:r>
      <w:r w:rsidRPr="00AA292F">
        <w:rPr>
          <w:i/>
          <w:position w:val="-10"/>
          <w:lang w:val="nb-NO"/>
        </w:rPr>
        <w:object w:dxaOrig="620" w:dyaOrig="300" w14:anchorId="03E871A6">
          <v:shape id="_x0000_i1031" type="#_x0000_t75" style="width:31.2pt;height:15pt" o:ole="">
            <v:imagedata r:id="rId17" o:title=""/>
          </v:shape>
          <o:OLEObject Type="Embed" ProgID="Equation.3" ShapeID="_x0000_i1031" DrawAspect="Content" ObjectID="_1589956243" r:id="rId24"/>
        </w:object>
      </w:r>
    </w:p>
    <w:p w:rsidR="00FC010E" w:rsidRDefault="00FC010E" w:rsidP="00FC010E">
      <w:r>
        <w:t xml:space="preserve">Denote the soft buffer size for the transport block by </w:t>
      </w:r>
      <w:r>
        <w:rPr>
          <w:i/>
        </w:rPr>
        <w:t>N</w:t>
      </w:r>
      <w:r>
        <w:rPr>
          <w:vertAlign w:val="subscript"/>
        </w:rPr>
        <w:t>IR</w:t>
      </w:r>
      <w:r>
        <w:t xml:space="preserve"> bits and the soft buffer size for the </w:t>
      </w:r>
      <w:r>
        <w:rPr>
          <w:i/>
        </w:rPr>
        <w:t>r</w:t>
      </w:r>
      <w:r>
        <w:t xml:space="preserve">-th code block by </w:t>
      </w:r>
      <w:r>
        <w:rPr>
          <w:i/>
        </w:rPr>
        <w:t>N</w:t>
      </w:r>
      <w:r>
        <w:rPr>
          <w:i/>
          <w:vertAlign w:val="subscript"/>
        </w:rPr>
        <w:t>cb</w:t>
      </w:r>
      <w:r>
        <w:t xml:space="preserve"> bits.</w:t>
      </w:r>
      <w:r>
        <w:rPr>
          <w:i/>
        </w:rPr>
        <w:t xml:space="preserve"> </w:t>
      </w:r>
      <w:r>
        <w:t xml:space="preserve">The size </w:t>
      </w:r>
      <w:r>
        <w:rPr>
          <w:i/>
        </w:rPr>
        <w:t>N</w:t>
      </w:r>
      <w:r>
        <w:rPr>
          <w:i/>
          <w:vertAlign w:val="subscript"/>
        </w:rPr>
        <w:t>cb</w:t>
      </w:r>
      <w:r>
        <w:t xml:space="preserve"> is obtained as follows, where </w:t>
      </w:r>
      <w:r>
        <w:rPr>
          <w:i/>
        </w:rPr>
        <w:t>C</w:t>
      </w:r>
      <w:r>
        <w:t xml:space="preserve"> is the number of code blocks computed in section 5.1.2:</w:t>
      </w:r>
    </w:p>
    <w:p w:rsidR="00FC010E" w:rsidRDefault="00FC010E" w:rsidP="00FC010E">
      <w:pPr>
        <w:pStyle w:val="B1"/>
      </w:pPr>
      <w:r>
        <w:t xml:space="preserve">- </w:t>
      </w:r>
      <w:r w:rsidRPr="00AA292F">
        <w:rPr>
          <w:position w:val="-28"/>
        </w:rPr>
        <w:object w:dxaOrig="1980" w:dyaOrig="660" w14:anchorId="61C3640D">
          <v:shape id="_x0000_i1032" type="#_x0000_t75" style="width:99pt;height:33pt" o:ole="">
            <v:imagedata r:id="rId25" o:title=""/>
          </v:shape>
          <o:OLEObject Type="Embed" ProgID="Equation.3" ShapeID="_x0000_i1032" DrawAspect="Content" ObjectID="_1589956244" r:id="rId26"/>
        </w:object>
      </w:r>
      <w:r>
        <w:tab/>
        <w:t>for DL-SCH and PCH transport channels</w:t>
      </w:r>
    </w:p>
    <w:p w:rsidR="00FC010E" w:rsidRDefault="00FC010E" w:rsidP="00FC010E">
      <w:pPr>
        <w:pStyle w:val="B1"/>
        <w:rPr>
          <w:lang w:eastAsia="zh-CN"/>
        </w:rPr>
      </w:pPr>
      <w:r>
        <w:t xml:space="preserve">- </w:t>
      </w:r>
      <w:r w:rsidRPr="00AA292F">
        <w:rPr>
          <w:position w:val="-10"/>
        </w:rPr>
        <w:object w:dxaOrig="840" w:dyaOrig="300" w14:anchorId="2532D6BF">
          <v:shape id="_x0000_i1033" type="#_x0000_t75" style="width:42pt;height:15pt" o:ole="">
            <v:imagedata r:id="rId27" o:title=""/>
          </v:shape>
          <o:OLEObject Type="Embed" ProgID="Equation.3" ShapeID="_x0000_i1033" DrawAspect="Content" ObjectID="_1589956245" r:id="rId28"/>
        </w:object>
      </w:r>
      <w:r>
        <w:tab/>
        <w:t>for UL-SCH, MCH, SL-SCH and SL-DCH transport channels</w:t>
      </w:r>
    </w:p>
    <w:p w:rsidR="00FC010E" w:rsidRDefault="00FC010E" w:rsidP="00FC010E">
      <w:r>
        <w:rPr>
          <w:lang w:eastAsia="zh-CN"/>
        </w:rPr>
        <w:t xml:space="preserve">For UE category 0, for DL-SCH associated with SI-RNTI and RA-RNTI and PCH transport channel, </w:t>
      </w:r>
      <w:r>
        <w:rPr>
          <w:i/>
          <w:iCs/>
          <w:lang w:eastAsia="zh-CN"/>
        </w:rPr>
        <w:t>N</w:t>
      </w:r>
      <w:r>
        <w:rPr>
          <w:i/>
          <w:iCs/>
          <w:vertAlign w:val="subscript"/>
          <w:lang w:eastAsia="zh-CN"/>
        </w:rPr>
        <w:t>cb</w:t>
      </w:r>
      <w:r>
        <w:rPr>
          <w:lang w:eastAsia="zh-CN"/>
        </w:rPr>
        <w:t xml:space="preserve"> is always equal to </w:t>
      </w:r>
      <w:r>
        <w:rPr>
          <w:i/>
          <w:iCs/>
          <w:lang w:eastAsia="zh-CN"/>
        </w:rPr>
        <w:t>K</w:t>
      </w:r>
      <w:r>
        <w:rPr>
          <w:i/>
          <w:iCs/>
          <w:vertAlign w:val="subscript"/>
          <w:lang w:eastAsia="zh-CN"/>
        </w:rPr>
        <w:t>w</w:t>
      </w:r>
      <w:r>
        <w:t>.</w:t>
      </w:r>
    </w:p>
    <w:p w:rsidR="00FC010E" w:rsidRDefault="00FC010E" w:rsidP="00FC010E">
      <w:pPr>
        <w:ind w:firstLine="284"/>
      </w:pPr>
    </w:p>
    <w:p w:rsidR="00FC010E" w:rsidRDefault="00FC010E" w:rsidP="00FC010E">
      <w:r>
        <w:t xml:space="preserve">Where </w:t>
      </w:r>
      <w:r>
        <w:rPr>
          <w:i/>
        </w:rPr>
        <w:t>N</w:t>
      </w:r>
      <w:r>
        <w:rPr>
          <w:vertAlign w:val="subscript"/>
        </w:rPr>
        <w:t>IR</w:t>
      </w:r>
      <w:r>
        <w:t xml:space="preserve"> is equal to:</w:t>
      </w:r>
    </w:p>
    <w:p w:rsidR="00FC010E" w:rsidRDefault="00FC010E" w:rsidP="00FC010E">
      <w:pPr>
        <w:ind w:firstLine="720"/>
      </w:pPr>
      <w:r w:rsidRPr="00BD7081">
        <w:rPr>
          <w:position w:val="-34"/>
        </w:rPr>
        <w:object w:dxaOrig="4180" w:dyaOrig="800" w14:anchorId="75E10E5B">
          <v:shape id="_x0000_i1034" type="#_x0000_t75" style="width:208.8pt;height:40.8pt" o:ole="">
            <v:imagedata r:id="rId29" o:title=""/>
          </v:shape>
          <o:OLEObject Type="Embed" ProgID="Equation.3" ShapeID="_x0000_i1034" DrawAspect="Content" ObjectID="_1589956246" r:id="rId30"/>
        </w:object>
      </w:r>
    </w:p>
    <w:p w:rsidR="00FC010E" w:rsidRDefault="00FC010E" w:rsidP="00FC010E">
      <w:r>
        <w:t xml:space="preserve">Where the coefficient </w:t>
      </w:r>
      <w:r w:rsidRPr="003F7991">
        <w:rPr>
          <w:position w:val="-6"/>
        </w:rPr>
        <w:object w:dxaOrig="220" w:dyaOrig="200" w14:anchorId="098CDF0E">
          <v:shape id="_x0000_i1035" type="#_x0000_t75" style="width:10.8pt;height:10.8pt" o:ole="">
            <v:imagedata r:id="rId31" o:title=""/>
          </v:shape>
          <o:OLEObject Type="Embed" ProgID="Equation.3" ShapeID="_x0000_i1035" DrawAspect="Content" ObjectID="_1589956247" r:id="rId32"/>
        </w:object>
      </w:r>
      <w:r>
        <w:t xml:space="preserve"> is 1 for subframe duration, 0.5 for slot duration and </w:t>
      </w:r>
      <w:r w:rsidRPr="00DB2CD2">
        <w:rPr>
          <w:position w:val="-20"/>
        </w:rPr>
        <w:object w:dxaOrig="220" w:dyaOrig="520" w14:anchorId="58407A26">
          <v:shape id="_x0000_i1036" type="#_x0000_t75" style="width:10.8pt;height:26.4pt" o:ole="">
            <v:imagedata r:id="rId33" o:title=""/>
          </v:shape>
          <o:OLEObject Type="Embed" ProgID="Equation.3" ShapeID="_x0000_i1036" DrawAspect="Content" ObjectID="_1589956248" r:id="rId34"/>
        </w:object>
      </w:r>
      <w:r>
        <w:t>for subslot duration of initial PDSCH transmission.</w:t>
      </w:r>
    </w:p>
    <w:p w:rsidR="00FC010E" w:rsidRDefault="00FC010E" w:rsidP="00FC010E">
      <w:r>
        <w:rPr>
          <w:lang w:eastAsia="ja-JP"/>
        </w:rPr>
        <w:t xml:space="preserve">If the UE signals </w:t>
      </w:r>
      <w:r>
        <w:rPr>
          <w:rFonts w:eastAsia="MS Mincho" w:hint="eastAsia"/>
          <w:i/>
          <w:lang w:eastAsia="ja-JP"/>
        </w:rPr>
        <w:t>ue-CategoryDL-v14</w:t>
      </w:r>
      <w:r w:rsidRPr="001C5567">
        <w:rPr>
          <w:rFonts w:eastAsia="MS Mincho" w:hint="eastAsia"/>
          <w:i/>
          <w:lang w:eastAsia="ja-JP"/>
        </w:rPr>
        <w:t>xy</w:t>
      </w:r>
      <w:r>
        <w:rPr>
          <w:rFonts w:hint="eastAsia"/>
          <w:lang w:eastAsia="ja-JP"/>
        </w:rPr>
        <w:t xml:space="preserve"> </w:t>
      </w:r>
      <w:r>
        <w:rPr>
          <w:iCs/>
          <w:lang w:eastAsia="zh-CN"/>
        </w:rPr>
        <w:t xml:space="preserve">indicating UE category M2, </w:t>
      </w:r>
      <w:r>
        <w:rPr>
          <w:i/>
        </w:rPr>
        <w:t>N</w:t>
      </w:r>
      <w:r>
        <w:rPr>
          <w:vertAlign w:val="subscript"/>
        </w:rPr>
        <w:t>soft</w:t>
      </w:r>
      <w:r>
        <w:t xml:space="preserve"> is the total number of soft channel bits</w:t>
      </w:r>
      <w:r>
        <w:rPr>
          <w:lang w:eastAsia="ja-JP"/>
        </w:rPr>
        <w:t xml:space="preserve"> according to the UE category indicated by </w:t>
      </w:r>
      <w:r>
        <w:rPr>
          <w:i/>
          <w:lang w:eastAsia="ja-JP"/>
        </w:rPr>
        <w:t>ue-</w:t>
      </w:r>
      <w:r>
        <w:rPr>
          <w:rFonts w:eastAsia="MS Mincho" w:hint="eastAsia"/>
          <w:i/>
          <w:lang w:eastAsia="ja-JP"/>
        </w:rPr>
        <w:t>CategoryDL-v14</w:t>
      </w:r>
      <w:r w:rsidRPr="001C5567">
        <w:rPr>
          <w:rFonts w:eastAsia="MS Mincho" w:hint="eastAsia"/>
          <w:i/>
          <w:lang w:eastAsia="ja-JP"/>
        </w:rPr>
        <w:t>xy</w:t>
      </w:r>
      <w:r w:rsidRPr="001C5567">
        <w:rPr>
          <w:rFonts w:eastAsia="MS Mincho" w:hint="eastAsia"/>
          <w:lang w:eastAsia="ja-JP"/>
        </w:rPr>
        <w:t>.</w:t>
      </w:r>
      <w:r>
        <w:rPr>
          <w:rFonts w:eastAsia="MS Mincho"/>
          <w:lang w:eastAsia="ja-JP"/>
        </w:rPr>
        <w:t xml:space="preserve"> </w:t>
      </w:r>
      <w:r>
        <w:rPr>
          <w:rFonts w:hint="eastAsia"/>
          <w:lang w:eastAsia="zh-CN"/>
        </w:rPr>
        <w:t xml:space="preserve">Otherwise, </w:t>
      </w:r>
      <w:r>
        <w:rPr>
          <w:lang w:eastAsia="zh-CN"/>
        </w:rPr>
        <w:t>i</w:t>
      </w:r>
      <w:r>
        <w:rPr>
          <w:lang w:eastAsia="ja-JP"/>
        </w:rPr>
        <w:t xml:space="preserve">f the UE signals </w:t>
      </w:r>
      <w:r w:rsidRPr="001C5567">
        <w:rPr>
          <w:rFonts w:eastAsia="MS Mincho" w:hint="eastAsia"/>
          <w:i/>
          <w:lang w:eastAsia="ja-JP"/>
        </w:rPr>
        <w:t>ue-CategoryDL-v13</w:t>
      </w:r>
      <w:r>
        <w:rPr>
          <w:rFonts w:eastAsia="MS Mincho"/>
          <w:i/>
          <w:lang w:eastAsia="ja-JP"/>
        </w:rPr>
        <w:t>10</w:t>
      </w:r>
      <w:r>
        <w:rPr>
          <w:rFonts w:hint="eastAsia"/>
          <w:lang w:eastAsia="ja-JP"/>
        </w:rPr>
        <w:t xml:space="preserve"> </w:t>
      </w:r>
      <w:r>
        <w:rPr>
          <w:iCs/>
          <w:lang w:eastAsia="zh-CN"/>
        </w:rPr>
        <w:t xml:space="preserve">indicating UE category M1, </w:t>
      </w:r>
      <w:r>
        <w:rPr>
          <w:i/>
        </w:rPr>
        <w:t>N</w:t>
      </w:r>
      <w:r>
        <w:rPr>
          <w:vertAlign w:val="subscript"/>
        </w:rPr>
        <w:t>soft</w:t>
      </w:r>
      <w:r>
        <w:t xml:space="preserve"> is the total number of soft channel bits</w:t>
      </w:r>
      <w:r>
        <w:rPr>
          <w:lang w:eastAsia="ja-JP"/>
        </w:rPr>
        <w:t xml:space="preserve"> according to the UE category indicated by </w:t>
      </w:r>
      <w:r>
        <w:rPr>
          <w:i/>
          <w:lang w:eastAsia="ja-JP"/>
        </w:rPr>
        <w:t>ue-</w:t>
      </w:r>
      <w:r w:rsidRPr="001C5567">
        <w:rPr>
          <w:rFonts w:eastAsia="MS Mincho" w:hint="eastAsia"/>
          <w:i/>
          <w:lang w:eastAsia="ja-JP"/>
        </w:rPr>
        <w:t>CategoryDL-v13</w:t>
      </w:r>
      <w:r>
        <w:rPr>
          <w:rFonts w:eastAsia="MS Mincho"/>
          <w:i/>
          <w:lang w:eastAsia="ja-JP"/>
        </w:rPr>
        <w:t>10</w:t>
      </w:r>
      <w:r w:rsidRPr="001C5567">
        <w:rPr>
          <w:rFonts w:eastAsia="MS Mincho" w:hint="eastAsia"/>
          <w:lang w:eastAsia="ja-JP"/>
        </w:rPr>
        <w:t>.</w:t>
      </w:r>
      <w:r>
        <w:rPr>
          <w:rFonts w:eastAsia="MS Mincho"/>
          <w:lang w:eastAsia="ja-JP"/>
        </w:rPr>
        <w:t xml:space="preserve"> </w:t>
      </w:r>
      <w:r>
        <w:rPr>
          <w:rFonts w:hint="eastAsia"/>
          <w:lang w:eastAsia="zh-CN"/>
        </w:rPr>
        <w:t>Otherwise</w:t>
      </w:r>
      <w:r>
        <w:rPr>
          <w:lang w:eastAsia="zh-CN"/>
        </w:rPr>
        <w:t>, if</w:t>
      </w:r>
      <w:r w:rsidRPr="001C5567">
        <w:rPr>
          <w:rFonts w:eastAsia="MS Mincho" w:hint="eastAsia"/>
          <w:lang w:eastAsia="ja-JP"/>
        </w:rPr>
        <w:t xml:space="preserve"> the UE signals </w:t>
      </w:r>
      <w:r w:rsidRPr="001C5567">
        <w:rPr>
          <w:rFonts w:eastAsia="MS Mincho" w:hint="eastAsia"/>
          <w:i/>
          <w:lang w:eastAsia="ja-JP"/>
        </w:rPr>
        <w:t>ue-CategoryDL-v13xy</w:t>
      </w:r>
      <w:r w:rsidRPr="001C5567">
        <w:rPr>
          <w:rFonts w:eastAsia="MS Mincho" w:hint="eastAsia"/>
          <w:lang w:eastAsia="ja-JP"/>
        </w:rPr>
        <w:t>, and</w:t>
      </w:r>
      <w:r>
        <w:rPr>
          <w:lang w:eastAsia="zh-CN"/>
        </w:rPr>
        <w:t xml:space="preserve"> is configured with transmission mode </w:t>
      </w:r>
      <w:r>
        <w:rPr>
          <w:rFonts w:hint="eastAsia"/>
          <w:lang w:eastAsia="zh-CN"/>
        </w:rPr>
        <w:t>9</w:t>
      </w:r>
      <w:r>
        <w:rPr>
          <w:lang w:eastAsia="zh-CN"/>
        </w:rPr>
        <w:t xml:space="preserve"> or transmission mode </w:t>
      </w:r>
      <w:r>
        <w:rPr>
          <w:rFonts w:hint="eastAsia"/>
          <w:lang w:eastAsia="zh-CN"/>
        </w:rPr>
        <w:t>10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rFonts w:hint="eastAsia"/>
          <w:color w:val="000000"/>
          <w:lang w:eastAsia="zh-CN"/>
        </w:rPr>
        <w:t xml:space="preserve">the higher layer parameter </w:t>
      </w:r>
      <w:r w:rsidRPr="001904B7">
        <w:rPr>
          <w:i/>
        </w:rPr>
        <w:t>maxLayersMIMO-r10</w:t>
      </w:r>
      <w:r w:rsidRPr="001904B7">
        <w:rPr>
          <w:rFonts w:hint="eastAsia"/>
          <w:i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 xml:space="preserve">is configured to </w:t>
      </w:r>
      <w:r>
        <w:rPr>
          <w:rFonts w:hint="eastAsia"/>
          <w:lang w:eastAsia="zh-CN"/>
        </w:rPr>
        <w:t>eight</w:t>
      </w:r>
      <w:r w:rsidRPr="0075155F">
        <w:rPr>
          <w:rFonts w:hint="eastAsia"/>
          <w:lang w:eastAsia="ja-JP"/>
        </w:rPr>
        <w:t>Layers</w:t>
      </w:r>
      <w:r w:rsidRPr="001C5567">
        <w:rPr>
          <w:rFonts w:eastAsia="MS Mincho" w:hint="eastAsia"/>
          <w:lang w:eastAsia="ja-JP"/>
        </w:rPr>
        <w:t xml:space="preserve">, </w:t>
      </w:r>
      <w:r w:rsidRPr="001C5567">
        <w:rPr>
          <w:rFonts w:eastAsia="MS Mincho" w:hint="eastAsia"/>
          <w:i/>
          <w:lang w:eastAsia="ja-JP"/>
        </w:rPr>
        <w:t>N</w:t>
      </w:r>
      <w:r w:rsidRPr="001C5567">
        <w:rPr>
          <w:rFonts w:eastAsia="MS Mincho" w:hint="eastAsia"/>
          <w:vertAlign w:val="subscript"/>
          <w:lang w:eastAsia="ja-JP"/>
        </w:rPr>
        <w:t>soft</w:t>
      </w:r>
      <w:r>
        <w:rPr>
          <w:rFonts w:eastAsia="MS Mincho" w:hint="eastAsia"/>
          <w:lang w:eastAsia="ja-JP"/>
        </w:rPr>
        <w:t xml:space="preserve"> is the t</w:t>
      </w:r>
      <w:r>
        <w:rPr>
          <w:rFonts w:hint="eastAsia"/>
          <w:lang w:eastAsia="zh-CN"/>
        </w:rPr>
        <w:t>o</w:t>
      </w:r>
      <w:r w:rsidRPr="001C5567">
        <w:rPr>
          <w:rFonts w:eastAsia="MS Mincho" w:hint="eastAsia"/>
          <w:lang w:eastAsia="ja-JP"/>
        </w:rPr>
        <w:t xml:space="preserve">tal </w:t>
      </w:r>
      <w:r w:rsidRPr="001C5567">
        <w:rPr>
          <w:rFonts w:eastAsia="MS Mincho"/>
          <w:lang w:eastAsia="ja-JP"/>
        </w:rPr>
        <w:t>number</w:t>
      </w:r>
      <w:r w:rsidRPr="001C5567">
        <w:rPr>
          <w:rFonts w:eastAsia="MS Mincho" w:hint="eastAsia"/>
          <w:lang w:eastAsia="ja-JP"/>
        </w:rPr>
        <w:t xml:space="preserve"> of soft channel bits according to the UE category indicated by </w:t>
      </w:r>
      <w:r w:rsidRPr="001C5567">
        <w:rPr>
          <w:rFonts w:eastAsia="MS Mincho" w:hint="eastAsia"/>
          <w:i/>
          <w:lang w:eastAsia="ja-JP"/>
        </w:rPr>
        <w:t>ue-CategoryDL-v13xy</w:t>
      </w:r>
      <w:r w:rsidRPr="001C5567">
        <w:rPr>
          <w:rFonts w:eastAsia="MS Mincho" w:hint="eastAsia"/>
          <w:lang w:eastAsia="ja-JP"/>
        </w:rPr>
        <w:t xml:space="preserve">. </w:t>
      </w:r>
      <w:r>
        <w:rPr>
          <w:rFonts w:hint="eastAsia"/>
          <w:lang w:eastAsia="zh-CN"/>
        </w:rPr>
        <w:t xml:space="preserve">Otherwise, </w:t>
      </w:r>
      <w:r>
        <w:rPr>
          <w:lang w:eastAsia="ja-JP"/>
        </w:rPr>
        <w:t xml:space="preserve">if the UE signals </w:t>
      </w:r>
      <w:r>
        <w:rPr>
          <w:i/>
          <w:iCs/>
          <w:lang w:eastAsia="ja-JP"/>
        </w:rPr>
        <w:t>ue-CategoryDL-r12</w:t>
      </w:r>
      <w:r>
        <w:rPr>
          <w:iCs/>
          <w:lang w:eastAsia="zh-CN"/>
        </w:rPr>
        <w:t xml:space="preserve"> indicating UE category 0</w:t>
      </w:r>
      <w:r>
        <w:rPr>
          <w:lang w:eastAsia="ja-JP"/>
        </w:rPr>
        <w:t xml:space="preserve">, or if the UE signals </w:t>
      </w:r>
      <w:r>
        <w:rPr>
          <w:i/>
          <w:lang w:eastAsia="ja-JP"/>
        </w:rPr>
        <w:t>ue-Category</w:t>
      </w:r>
      <w:r>
        <w:rPr>
          <w:i/>
          <w:iCs/>
          <w:lang w:eastAsia="ja-JP"/>
        </w:rPr>
        <w:t>DL</w:t>
      </w:r>
      <w:r>
        <w:rPr>
          <w:i/>
          <w:lang w:eastAsia="ja-JP"/>
        </w:rPr>
        <w:t>-r12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indicating UE category </w:t>
      </w:r>
      <w:r>
        <w:rPr>
          <w:rFonts w:hint="eastAsia"/>
          <w:lang w:eastAsia="zh-CN"/>
        </w:rPr>
        <w:t>14</w:t>
      </w:r>
      <w:r>
        <w:rPr>
          <w:lang w:eastAsia="zh-CN"/>
        </w:rPr>
        <w:t xml:space="preserve"> and is configured by higher layers with </w:t>
      </w:r>
      <w:r w:rsidRPr="00634EEC">
        <w:rPr>
          <w:i/>
        </w:rPr>
        <w:t>altCQI-Table-r12</w:t>
      </w:r>
      <w:r>
        <w:rPr>
          <w:i/>
          <w:lang w:eastAsia="zh-CN"/>
        </w:rPr>
        <w:t xml:space="preserve"> </w:t>
      </w:r>
      <w:r w:rsidRPr="00A410D6">
        <w:rPr>
          <w:rFonts w:hint="eastAsia"/>
          <w:lang w:eastAsia="zh-CN"/>
        </w:rPr>
        <w:t>for the DL cell</w:t>
      </w:r>
      <w:r>
        <w:rPr>
          <w:lang w:eastAsia="zh-CN"/>
        </w:rPr>
        <w:t xml:space="preserve">, </w:t>
      </w:r>
      <w:r>
        <w:rPr>
          <w:i/>
        </w:rPr>
        <w:t>N</w:t>
      </w:r>
      <w:r>
        <w:rPr>
          <w:vertAlign w:val="subscript"/>
        </w:rPr>
        <w:t>soft</w:t>
      </w:r>
      <w:r>
        <w:t xml:space="preserve"> is the total number of soft channel bits</w:t>
      </w:r>
      <w:r>
        <w:rPr>
          <w:lang w:eastAsia="ja-JP"/>
        </w:rPr>
        <w:t xml:space="preserve"> according to the UE category indicated by </w:t>
      </w:r>
      <w:r>
        <w:rPr>
          <w:i/>
          <w:lang w:eastAsia="ja-JP"/>
        </w:rPr>
        <w:t>ue-CategoryDL-r12</w:t>
      </w:r>
      <w:r>
        <w:rPr>
          <w:lang w:eastAsia="zh-CN"/>
        </w:rPr>
        <w:t xml:space="preserve">. </w:t>
      </w:r>
      <w:r w:rsidRPr="00E50D8F">
        <w:t xml:space="preserve">Otherwise, if the UE signals </w:t>
      </w:r>
      <w:r w:rsidRPr="00E50D8F">
        <w:rPr>
          <w:rFonts w:hint="eastAsia"/>
          <w:i/>
          <w:lang w:eastAsia="ja-JP"/>
        </w:rPr>
        <w:t>ue-Category-v1</w:t>
      </w:r>
      <w:r w:rsidRPr="00E50D8F">
        <w:rPr>
          <w:i/>
        </w:rPr>
        <w:t>1</w:t>
      </w:r>
      <w:r>
        <w:rPr>
          <w:i/>
        </w:rPr>
        <w:t>a0</w:t>
      </w:r>
      <w:r w:rsidRPr="00E50D8F">
        <w:rPr>
          <w:i/>
        </w:rPr>
        <w:t xml:space="preserve">, </w:t>
      </w:r>
      <w:r w:rsidRPr="00CF4384">
        <w:t xml:space="preserve">and is configured </w:t>
      </w:r>
      <w:r w:rsidRPr="0019356A">
        <w:t>b</w:t>
      </w:r>
      <w:r w:rsidRPr="00E50D8F">
        <w:t>y higher layers with</w:t>
      </w:r>
      <w:r w:rsidRPr="00E50D8F">
        <w:rPr>
          <w:rFonts w:hint="eastAsia"/>
        </w:rPr>
        <w:t xml:space="preserve"> </w:t>
      </w:r>
      <w:r w:rsidRPr="00634EEC">
        <w:rPr>
          <w:i/>
        </w:rPr>
        <w:t>altCQI-Table-r12</w:t>
      </w:r>
      <w:r>
        <w:rPr>
          <w:rFonts w:hint="eastAsia"/>
          <w:i/>
          <w:lang w:eastAsia="zh-CN"/>
        </w:rPr>
        <w:t xml:space="preserve"> </w:t>
      </w:r>
      <w:ins w:id="5" w:author="Huawei2" w:date="2018-05-29T11:36:00Z">
        <w:r w:rsidR="00BB0310">
          <w:rPr>
            <w:rFonts w:eastAsia="Times New Roman"/>
          </w:rPr>
          <w:t xml:space="preserve">or </w:t>
        </w:r>
        <w:r w:rsidR="00BB0310">
          <w:rPr>
            <w:rFonts w:eastAsia="Times New Roman"/>
            <w:i/>
          </w:rPr>
          <w:t>altCQI-Table-r15</w:t>
        </w:r>
        <w:r w:rsidR="00BB0310" w:rsidRPr="00567607">
          <w:rPr>
            <w:rFonts w:eastAsia="Times New Roman"/>
            <w:i/>
            <w:lang w:eastAsia="zh-CN"/>
          </w:rPr>
          <w:t xml:space="preserve"> </w:t>
        </w:r>
      </w:ins>
      <w:r>
        <w:rPr>
          <w:rFonts w:hint="eastAsia"/>
          <w:lang w:eastAsia="zh-CN"/>
        </w:rPr>
        <w:t>for the DL cell</w:t>
      </w:r>
      <w:r w:rsidRPr="00E50D8F">
        <w:rPr>
          <w:rFonts w:hint="eastAsia"/>
        </w:rPr>
        <w:t xml:space="preserve">, </w:t>
      </w:r>
      <w:r w:rsidRPr="00E50D8F">
        <w:rPr>
          <w:i/>
        </w:rPr>
        <w:t>N</w:t>
      </w:r>
      <w:r w:rsidRPr="00E50D8F">
        <w:rPr>
          <w:vertAlign w:val="subscript"/>
        </w:rPr>
        <w:t>soft</w:t>
      </w:r>
      <w:r w:rsidRPr="00E50D8F">
        <w:t xml:space="preserve"> is the total number of soft channel bits</w:t>
      </w:r>
      <w:r w:rsidRPr="00E50D8F">
        <w:rPr>
          <w:rFonts w:hint="eastAsia"/>
          <w:lang w:eastAsia="ja-JP"/>
        </w:rPr>
        <w:t xml:space="preserve"> according </w:t>
      </w:r>
      <w:r w:rsidRPr="00E50D8F">
        <w:rPr>
          <w:lang w:eastAsia="ja-JP"/>
        </w:rPr>
        <w:t xml:space="preserve">to </w:t>
      </w:r>
      <w:r w:rsidRPr="00E50D8F">
        <w:rPr>
          <w:rFonts w:hint="eastAsia"/>
          <w:lang w:eastAsia="ja-JP"/>
        </w:rPr>
        <w:t xml:space="preserve">the UE category indicated by </w:t>
      </w:r>
      <w:r w:rsidRPr="00E50D8F">
        <w:rPr>
          <w:rFonts w:hint="eastAsia"/>
          <w:i/>
          <w:lang w:eastAsia="ja-JP"/>
        </w:rPr>
        <w:t>ue-Category-v1</w:t>
      </w:r>
      <w:r w:rsidRPr="00E50D8F">
        <w:rPr>
          <w:i/>
          <w:lang w:eastAsia="ja-JP"/>
        </w:rPr>
        <w:t>1</w:t>
      </w:r>
      <w:r>
        <w:rPr>
          <w:i/>
        </w:rPr>
        <w:t>a0</w:t>
      </w:r>
      <w:r w:rsidRPr="00E50D8F">
        <w:rPr>
          <w:i/>
        </w:rPr>
        <w:t>.</w:t>
      </w:r>
      <w:r>
        <w:rPr>
          <w:rFonts w:hint="eastAsia"/>
          <w:i/>
          <w:lang w:eastAsia="zh-CN"/>
        </w:rPr>
        <w:t xml:space="preserve"> </w:t>
      </w:r>
      <w:r>
        <w:rPr>
          <w:lang w:eastAsia="zh-CN"/>
        </w:rPr>
        <w:t xml:space="preserve">Otherwise, </w:t>
      </w:r>
      <w:r>
        <w:rPr>
          <w:lang w:eastAsia="ja-JP"/>
        </w:rPr>
        <w:t>i</w:t>
      </w:r>
      <w:r>
        <w:rPr>
          <w:rFonts w:hint="eastAsia"/>
          <w:lang w:eastAsia="ja-JP"/>
        </w:rPr>
        <w:t xml:space="preserve">f the UE </w:t>
      </w:r>
      <w:r>
        <w:rPr>
          <w:lang w:eastAsia="ja-JP"/>
        </w:rPr>
        <w:t>signal</w:t>
      </w:r>
      <w:r>
        <w:rPr>
          <w:rFonts w:hint="eastAsia"/>
          <w:lang w:eastAsia="ja-JP"/>
        </w:rPr>
        <w:t xml:space="preserve">s </w:t>
      </w:r>
      <w:r w:rsidRPr="00BA5346">
        <w:rPr>
          <w:rFonts w:hint="eastAsia"/>
          <w:i/>
          <w:lang w:eastAsia="ja-JP"/>
        </w:rPr>
        <w:t>ue-Category-v10</w:t>
      </w:r>
      <w:r>
        <w:rPr>
          <w:rFonts w:hint="eastAsia"/>
          <w:i/>
          <w:lang w:eastAsia="zh-CN"/>
        </w:rPr>
        <w:t>20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and </w:t>
      </w:r>
      <w:r>
        <w:rPr>
          <w:lang w:eastAsia="ja-JP"/>
        </w:rPr>
        <w:t xml:space="preserve">is configured with transmission mode 9 </w:t>
      </w:r>
      <w:r>
        <w:rPr>
          <w:rFonts w:hint="eastAsia"/>
          <w:lang w:eastAsia="zh-CN"/>
        </w:rPr>
        <w:t xml:space="preserve">or transmission mode 10, </w:t>
      </w:r>
      <w:r>
        <w:rPr>
          <w:lang w:eastAsia="zh-CN"/>
        </w:rPr>
        <w:t xml:space="preserve">or is configured with transmission mode 3 or transmission mode 4 </w:t>
      </w:r>
      <w:r>
        <w:rPr>
          <w:rFonts w:hint="eastAsia"/>
          <w:lang w:eastAsia="zh-CN"/>
        </w:rPr>
        <w:t xml:space="preserve">and </w:t>
      </w:r>
      <w:r>
        <w:rPr>
          <w:rFonts w:hint="eastAsia"/>
          <w:color w:val="000000"/>
          <w:lang w:eastAsia="zh-CN"/>
        </w:rPr>
        <w:t xml:space="preserve">the higher layer parameter </w:t>
      </w:r>
      <w:r w:rsidRPr="001904B7">
        <w:rPr>
          <w:i/>
        </w:rPr>
        <w:t>maxLayersMIMO-r10</w:t>
      </w:r>
      <w:r w:rsidRPr="001904B7">
        <w:rPr>
          <w:rFonts w:hint="eastAsia"/>
          <w:i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 xml:space="preserve">is configured to </w:t>
      </w:r>
      <w:r w:rsidRPr="0075155F">
        <w:rPr>
          <w:rFonts w:hint="eastAsia"/>
          <w:lang w:eastAsia="ja-JP"/>
        </w:rPr>
        <w:t>fourLayers</w:t>
      </w:r>
      <w:r>
        <w:rPr>
          <w:rFonts w:hint="eastAsia"/>
          <w:color w:val="000000"/>
          <w:lang w:eastAsia="zh-CN"/>
        </w:rPr>
        <w:t>,</w:t>
      </w:r>
      <w:r>
        <w:rPr>
          <w:lang w:eastAsia="zh-CN"/>
        </w:rPr>
        <w:t xml:space="preserve"> </w:t>
      </w:r>
      <w:r>
        <w:rPr>
          <w:lang w:eastAsia="ja-JP"/>
        </w:rPr>
        <w:t>for the DL cell</w:t>
      </w:r>
      <w:r>
        <w:rPr>
          <w:rFonts w:hint="eastAsia"/>
          <w:lang w:eastAsia="ja-JP"/>
        </w:rPr>
        <w:t xml:space="preserve">, </w:t>
      </w:r>
      <w:r>
        <w:rPr>
          <w:i/>
        </w:rPr>
        <w:t>N</w:t>
      </w:r>
      <w:r>
        <w:rPr>
          <w:vertAlign w:val="subscript"/>
        </w:rPr>
        <w:t>soft</w:t>
      </w:r>
      <w:r>
        <w:t xml:space="preserve"> is the total number of soft channel bits [4]</w:t>
      </w:r>
      <w:r>
        <w:rPr>
          <w:rFonts w:hint="eastAsia"/>
          <w:lang w:eastAsia="ja-JP"/>
        </w:rPr>
        <w:t xml:space="preserve"> according </w:t>
      </w:r>
      <w:r>
        <w:rPr>
          <w:lang w:eastAsia="ja-JP"/>
        </w:rPr>
        <w:t xml:space="preserve">to </w:t>
      </w:r>
      <w:r>
        <w:rPr>
          <w:rFonts w:hint="eastAsia"/>
          <w:lang w:eastAsia="ja-JP"/>
        </w:rPr>
        <w:t xml:space="preserve">the UE category indicated by </w:t>
      </w:r>
      <w:r w:rsidRPr="00D93F05">
        <w:rPr>
          <w:rFonts w:hint="eastAsia"/>
          <w:i/>
          <w:lang w:eastAsia="ja-JP"/>
        </w:rPr>
        <w:t>ue-Category-v10</w:t>
      </w:r>
      <w:r>
        <w:rPr>
          <w:rFonts w:hint="eastAsia"/>
          <w:i/>
          <w:lang w:eastAsia="zh-CN"/>
        </w:rPr>
        <w:t>20</w:t>
      </w:r>
      <w:r>
        <w:rPr>
          <w:rFonts w:eastAsia="Malgun Gothic" w:hint="eastAsia"/>
          <w:lang w:eastAsia="ko-KR"/>
        </w:rPr>
        <w:t xml:space="preserve"> [6]</w:t>
      </w:r>
      <w:r>
        <w:rPr>
          <w:rFonts w:hint="eastAsia"/>
          <w:lang w:eastAsia="ja-JP"/>
        </w:rPr>
        <w:t xml:space="preserve">. Otherwise, </w:t>
      </w:r>
      <w:r>
        <w:rPr>
          <w:i/>
        </w:rPr>
        <w:t>N</w:t>
      </w:r>
      <w:r>
        <w:rPr>
          <w:vertAlign w:val="subscript"/>
        </w:rPr>
        <w:t>soft</w:t>
      </w:r>
      <w:r>
        <w:t xml:space="preserve"> is the total number of soft channel bits</w:t>
      </w:r>
      <w:r>
        <w:rPr>
          <w:rFonts w:hint="eastAsia"/>
          <w:lang w:eastAsia="ja-JP"/>
        </w:rPr>
        <w:t xml:space="preserve"> [4]</w:t>
      </w:r>
      <w:r>
        <w:t xml:space="preserve"> </w:t>
      </w:r>
      <w:r>
        <w:rPr>
          <w:rFonts w:hint="eastAsia"/>
          <w:lang w:eastAsia="ja-JP"/>
        </w:rPr>
        <w:t xml:space="preserve">according to the UE category indicated by </w:t>
      </w:r>
      <w:r w:rsidRPr="00D93F05">
        <w:rPr>
          <w:rFonts w:hint="eastAsia"/>
          <w:i/>
          <w:lang w:eastAsia="ja-JP"/>
        </w:rPr>
        <w:t>ue-Category</w:t>
      </w:r>
      <w:r>
        <w:rPr>
          <w:rFonts w:hint="eastAsia"/>
          <w:i/>
          <w:lang w:eastAsia="ja-JP"/>
        </w:rPr>
        <w:t xml:space="preserve"> </w:t>
      </w:r>
      <w:r>
        <w:rPr>
          <w:rFonts w:eastAsia="Malgun Gothic" w:hint="eastAsia"/>
          <w:lang w:eastAsia="ko-KR"/>
        </w:rPr>
        <w:t>(without suffix) [6]</w:t>
      </w:r>
      <w:r>
        <w:t>.</w:t>
      </w:r>
    </w:p>
    <w:p w:rsidR="00FC010E" w:rsidRDefault="00FC010E" w:rsidP="00FC010E">
      <w:pPr>
        <w:rPr>
          <w:lang w:val="en-US" w:eastAsia="ja-JP"/>
        </w:rPr>
      </w:pPr>
      <w:r>
        <w:rPr>
          <w:lang w:val="en-US"/>
        </w:rPr>
        <w:t xml:space="preserve">If </w:t>
      </w:r>
      <w:r>
        <w:rPr>
          <w:i/>
        </w:rPr>
        <w:t>N</w:t>
      </w:r>
      <w:r>
        <w:rPr>
          <w:vertAlign w:val="subscript"/>
        </w:rPr>
        <w:t>soft</w:t>
      </w:r>
      <w:r w:rsidRPr="00601DA4">
        <w:rPr>
          <w:lang w:val="en-US"/>
        </w:rPr>
        <w:t xml:space="preserve"> = </w:t>
      </w:r>
      <w:r w:rsidRPr="00BE0BD9">
        <w:rPr>
          <w:lang w:val="en-US"/>
        </w:rPr>
        <w:t>35982720</w:t>
      </w:r>
      <w:r>
        <w:rPr>
          <w:lang w:val="en-US" w:eastAsia="zh-CN"/>
        </w:rPr>
        <w:t xml:space="preserve"> or </w:t>
      </w:r>
      <w:r>
        <w:rPr>
          <w:rFonts w:eastAsia="MS Mincho"/>
          <w:iCs/>
          <w:lang w:val="en-US" w:eastAsia="ja-JP"/>
        </w:rPr>
        <w:t>47431680</w:t>
      </w:r>
      <w:r>
        <w:rPr>
          <w:lang w:val="en-US"/>
        </w:rPr>
        <w:t xml:space="preserve">, </w:t>
      </w:r>
    </w:p>
    <w:p w:rsidR="00FC010E" w:rsidRDefault="00FC010E" w:rsidP="00FC010E">
      <w:pPr>
        <w:pStyle w:val="B1"/>
        <w:rPr>
          <w:lang w:val="en-US" w:eastAsia="zh-CN"/>
        </w:rPr>
      </w:pPr>
      <w:r w:rsidRPr="00FA4B41">
        <w:rPr>
          <w:rFonts w:hint="eastAsia"/>
          <w:i/>
          <w:lang w:val="en-US" w:eastAsia="ja-JP"/>
        </w:rPr>
        <w:t>K</w:t>
      </w:r>
      <w:r w:rsidRPr="00FA4B41">
        <w:rPr>
          <w:rFonts w:hint="eastAsia"/>
          <w:i/>
          <w:vertAlign w:val="subscript"/>
          <w:lang w:val="en-US" w:eastAsia="ja-JP"/>
        </w:rPr>
        <w:t>C</w:t>
      </w:r>
      <w:r>
        <w:rPr>
          <w:lang w:val="en-US"/>
        </w:rPr>
        <w:t>=</w:t>
      </w:r>
      <w:r>
        <w:rPr>
          <w:rFonts w:hint="eastAsia"/>
          <w:lang w:val="en-US" w:eastAsia="ja-JP"/>
        </w:rPr>
        <w:t xml:space="preserve"> </w:t>
      </w:r>
      <w:r>
        <w:rPr>
          <w:lang w:val="en-US"/>
        </w:rPr>
        <w:t xml:space="preserve">5, </w:t>
      </w:r>
    </w:p>
    <w:p w:rsidR="00FC010E" w:rsidRPr="000D52FD" w:rsidRDefault="00FC010E" w:rsidP="00FC010E">
      <w:pPr>
        <w:rPr>
          <w:rFonts w:eastAsia="MS Mincho"/>
          <w:lang w:val="en-US" w:eastAsia="ja-JP"/>
        </w:rPr>
      </w:pPr>
      <w:r w:rsidRPr="000D52FD">
        <w:rPr>
          <w:rFonts w:eastAsia="MS Mincho"/>
          <w:lang w:val="en-US" w:eastAsia="ja-JP"/>
        </w:rPr>
        <w:t>elseif</w:t>
      </w:r>
      <w:r w:rsidRPr="000D52FD">
        <w:rPr>
          <w:rFonts w:eastAsia="MS Mincho" w:hint="eastAsia"/>
          <w:lang w:val="en-US" w:eastAsia="ja-JP"/>
        </w:rPr>
        <w:t xml:space="preserve"> </w:t>
      </w:r>
      <w:r w:rsidRPr="000D52FD">
        <w:rPr>
          <w:rFonts w:eastAsia="MS Mincho" w:hint="eastAsia"/>
          <w:i/>
          <w:lang w:val="en-US" w:eastAsia="ja-JP"/>
        </w:rPr>
        <w:t>N</w:t>
      </w:r>
      <w:r w:rsidRPr="000D52FD">
        <w:rPr>
          <w:rFonts w:eastAsia="MS Mincho" w:hint="eastAsia"/>
          <w:vertAlign w:val="subscript"/>
          <w:lang w:val="en-US" w:eastAsia="ja-JP"/>
        </w:rPr>
        <w:t>soft</w:t>
      </w:r>
      <w:r w:rsidRPr="000D52FD">
        <w:rPr>
          <w:rFonts w:eastAsia="MS Mincho" w:hint="eastAsia"/>
          <w:lang w:val="en-US" w:eastAsia="ja-JP"/>
        </w:rPr>
        <w:t xml:space="preserve"> = </w:t>
      </w:r>
      <w:r w:rsidRPr="000D52FD">
        <w:rPr>
          <w:rFonts w:eastAsia="MS Mincho"/>
          <w:lang w:val="en-US" w:eastAsia="ja-JP"/>
        </w:rPr>
        <w:t>303562752</w:t>
      </w:r>
      <w:r w:rsidRPr="000D52FD">
        <w:rPr>
          <w:rFonts w:eastAsia="MS Mincho" w:hint="eastAsia"/>
          <w:lang w:val="en-US" w:eastAsia="ja-JP"/>
        </w:rPr>
        <w:t>,</w:t>
      </w:r>
    </w:p>
    <w:p w:rsidR="00FC010E" w:rsidRPr="001C5567" w:rsidRDefault="00FC010E" w:rsidP="00FC010E">
      <w:pPr>
        <w:pStyle w:val="B1"/>
        <w:rPr>
          <w:rStyle w:val="B1Char1"/>
          <w:rFonts w:eastAsia="MS Mincho"/>
          <w:lang w:eastAsia="ja-JP"/>
        </w:rPr>
      </w:pPr>
      <w:r w:rsidRPr="000D52FD">
        <w:rPr>
          <w:rFonts w:hint="eastAsia"/>
          <w:i/>
          <w:lang w:val="en-US" w:eastAsia="ja-JP"/>
        </w:rPr>
        <w:t>K</w:t>
      </w:r>
      <w:r w:rsidRPr="000D52FD">
        <w:rPr>
          <w:rFonts w:hint="eastAsia"/>
          <w:i/>
          <w:vertAlign w:val="subscript"/>
          <w:lang w:val="en-US" w:eastAsia="ja-JP"/>
        </w:rPr>
        <w:t>C</w:t>
      </w:r>
      <w:r w:rsidRPr="000D52FD">
        <w:rPr>
          <w:lang w:val="en-US"/>
        </w:rPr>
        <w:t>=</w:t>
      </w:r>
      <w:r w:rsidRPr="000D52FD">
        <w:rPr>
          <w:rFonts w:hint="eastAsia"/>
          <w:lang w:val="en-US" w:eastAsia="ja-JP"/>
        </w:rPr>
        <w:t xml:space="preserve"> </w:t>
      </w:r>
      <w:r w:rsidRPr="000D52FD">
        <w:rPr>
          <w:rFonts w:hint="eastAsia"/>
          <w:lang w:val="en-US" w:eastAsia="zh-CN"/>
        </w:rPr>
        <w:t>32</w:t>
      </w:r>
      <w:r w:rsidRPr="000D52FD">
        <w:rPr>
          <w:lang w:val="en-US"/>
        </w:rPr>
        <w:t>,</w:t>
      </w:r>
      <w:r>
        <w:rPr>
          <w:lang w:val="en-US"/>
        </w:rPr>
        <w:t xml:space="preserve"> </w:t>
      </w:r>
    </w:p>
    <w:p w:rsidR="00FC010E" w:rsidRPr="001C5567" w:rsidRDefault="00FC010E" w:rsidP="00FC010E">
      <w:pPr>
        <w:rPr>
          <w:rFonts w:eastAsia="MS Mincho"/>
          <w:lang w:val="en-US" w:eastAsia="ja-JP"/>
        </w:rPr>
      </w:pPr>
      <w:r w:rsidRPr="001C5567">
        <w:rPr>
          <w:rFonts w:eastAsia="MS Mincho"/>
          <w:lang w:val="en-US" w:eastAsia="ja-JP"/>
        </w:rPr>
        <w:t>elseif</w:t>
      </w:r>
      <w:r w:rsidRPr="001C5567">
        <w:rPr>
          <w:rFonts w:eastAsia="MS Mincho" w:hint="eastAsia"/>
          <w:lang w:val="en-US" w:eastAsia="ja-JP"/>
        </w:rPr>
        <w:t xml:space="preserve"> </w:t>
      </w:r>
      <w:r w:rsidRPr="001C5567">
        <w:rPr>
          <w:rFonts w:eastAsia="MS Mincho" w:hint="eastAsia"/>
          <w:i/>
          <w:lang w:val="en-US" w:eastAsia="ja-JP"/>
        </w:rPr>
        <w:t>N</w:t>
      </w:r>
      <w:r w:rsidRPr="001C5567">
        <w:rPr>
          <w:rFonts w:eastAsia="MS Mincho" w:hint="eastAsia"/>
          <w:vertAlign w:val="subscript"/>
          <w:lang w:val="en-US" w:eastAsia="ja-JP"/>
        </w:rPr>
        <w:t>soft</w:t>
      </w:r>
      <w:r w:rsidRPr="001C5567">
        <w:rPr>
          <w:rFonts w:eastAsia="MS Mincho" w:hint="eastAsia"/>
          <w:lang w:val="en-US" w:eastAsia="ja-JP"/>
        </w:rPr>
        <w:t xml:space="preserve"> = 14616576,</w:t>
      </w:r>
    </w:p>
    <w:p w:rsidR="00FC010E" w:rsidRPr="001C5567" w:rsidRDefault="00FC010E" w:rsidP="00FC010E">
      <w:pPr>
        <w:pStyle w:val="B1"/>
        <w:rPr>
          <w:rStyle w:val="B1Char1"/>
          <w:rFonts w:eastAsia="MS Mincho"/>
          <w:lang w:eastAsia="ja-JP"/>
        </w:rPr>
      </w:pPr>
      <w:r w:rsidRPr="001C5567">
        <w:rPr>
          <w:rStyle w:val="B1Char1"/>
          <w:rFonts w:eastAsia="MS Mincho" w:hint="eastAsia"/>
          <w:lang w:eastAsia="ja-JP"/>
        </w:rPr>
        <w:lastRenderedPageBreak/>
        <w:t xml:space="preserve">if </w:t>
      </w:r>
      <w:r w:rsidRPr="001C5567">
        <w:rPr>
          <w:rStyle w:val="B1Char1"/>
          <w:rFonts w:eastAsia="MS Mincho"/>
          <w:lang w:eastAsia="ja-JP"/>
        </w:rPr>
        <w:t>the</w:t>
      </w:r>
      <w:r w:rsidRPr="001C5567">
        <w:rPr>
          <w:rStyle w:val="B1Char1"/>
          <w:rFonts w:eastAsia="MS Mincho" w:hint="eastAsia"/>
          <w:lang w:eastAsia="ja-JP"/>
        </w:rPr>
        <w:t xml:space="preserve"> UE is configured by higher layers with </w:t>
      </w:r>
      <w:r w:rsidRPr="001C5567">
        <w:rPr>
          <w:rStyle w:val="B1Char1"/>
          <w:rFonts w:eastAsia="MS Mincho" w:hint="eastAsia"/>
          <w:i/>
          <w:lang w:eastAsia="ja-JP"/>
        </w:rPr>
        <w:t>altCQI-Table-r12</w:t>
      </w:r>
      <w:r w:rsidRPr="001C5567">
        <w:rPr>
          <w:rStyle w:val="B1Char1"/>
          <w:rFonts w:eastAsia="MS Mincho" w:hint="eastAsia"/>
          <w:lang w:eastAsia="ja-JP"/>
        </w:rPr>
        <w:t>,</w:t>
      </w:r>
    </w:p>
    <w:p w:rsidR="00FC010E" w:rsidRPr="001C5567" w:rsidRDefault="00FC010E" w:rsidP="00FC010E">
      <w:pPr>
        <w:pStyle w:val="B2"/>
        <w:rPr>
          <w:rStyle w:val="B1Char1"/>
          <w:rFonts w:eastAsia="MS Mincho"/>
          <w:lang w:eastAsia="ja-JP"/>
        </w:rPr>
      </w:pPr>
      <w:r w:rsidRPr="00FA4B41">
        <w:rPr>
          <w:rFonts w:hint="eastAsia"/>
          <w:i/>
          <w:lang w:val="en-US" w:eastAsia="ja-JP"/>
        </w:rPr>
        <w:t>K</w:t>
      </w:r>
      <w:r w:rsidRPr="00FA4B41">
        <w:rPr>
          <w:rFonts w:hint="eastAsia"/>
          <w:i/>
          <w:vertAlign w:val="subscript"/>
          <w:lang w:val="en-US" w:eastAsia="ja-JP"/>
        </w:rPr>
        <w:t>C</w:t>
      </w:r>
      <w:r>
        <w:rPr>
          <w:lang w:val="en-US"/>
        </w:rPr>
        <w:t xml:space="preserve"> = </w:t>
      </w:r>
      <w:r>
        <w:rPr>
          <w:rFonts w:hint="eastAsia"/>
          <w:lang w:val="en-US" w:eastAsia="zh-CN"/>
        </w:rPr>
        <w:t>3</w:t>
      </w:r>
      <w:r w:rsidRPr="001C5567">
        <w:rPr>
          <w:rFonts w:eastAsia="MS Mincho" w:hint="eastAsia"/>
          <w:lang w:val="en-US" w:eastAsia="ja-JP"/>
        </w:rPr>
        <w:t>/2</w:t>
      </w:r>
    </w:p>
    <w:p w:rsidR="00FC010E" w:rsidRPr="001C5567" w:rsidRDefault="00FC010E" w:rsidP="00FC010E">
      <w:pPr>
        <w:pStyle w:val="B1"/>
        <w:rPr>
          <w:rStyle w:val="B1Char1"/>
          <w:rFonts w:eastAsia="MS Mincho"/>
          <w:lang w:eastAsia="ja-JP"/>
        </w:rPr>
      </w:pPr>
      <w:r w:rsidRPr="001C5567">
        <w:rPr>
          <w:rStyle w:val="B1Char1"/>
          <w:rFonts w:eastAsia="MS Mincho" w:hint="eastAsia"/>
          <w:lang w:eastAsia="ja-JP"/>
        </w:rPr>
        <w:t>else</w:t>
      </w:r>
    </w:p>
    <w:p w:rsidR="00FC010E" w:rsidRPr="001C5567" w:rsidRDefault="00FC010E" w:rsidP="00FC010E">
      <w:pPr>
        <w:pStyle w:val="B2"/>
        <w:rPr>
          <w:rStyle w:val="B1Char1"/>
          <w:rFonts w:eastAsia="MS Mincho"/>
          <w:lang w:eastAsia="ja-JP"/>
        </w:rPr>
      </w:pPr>
      <w:r w:rsidRPr="00FA4B41">
        <w:rPr>
          <w:rFonts w:hint="eastAsia"/>
          <w:i/>
          <w:lang w:val="en-US" w:eastAsia="ja-JP"/>
        </w:rPr>
        <w:t>K</w:t>
      </w:r>
      <w:r w:rsidRPr="00FA4B41">
        <w:rPr>
          <w:rFonts w:hint="eastAsia"/>
          <w:i/>
          <w:vertAlign w:val="subscript"/>
          <w:lang w:val="en-US" w:eastAsia="ja-JP"/>
        </w:rPr>
        <w:t>C</w:t>
      </w:r>
      <w:r>
        <w:rPr>
          <w:lang w:val="en-US"/>
        </w:rPr>
        <w:t xml:space="preserve"> = </w:t>
      </w:r>
      <w:r w:rsidRPr="001C5567">
        <w:rPr>
          <w:rFonts w:eastAsia="MS Mincho" w:hint="eastAsia"/>
          <w:lang w:val="en-US" w:eastAsia="ja-JP"/>
        </w:rPr>
        <w:t>2</w:t>
      </w:r>
    </w:p>
    <w:p w:rsidR="00FC010E" w:rsidRPr="001C5567" w:rsidRDefault="00FC010E" w:rsidP="00FC010E">
      <w:pPr>
        <w:pStyle w:val="B1"/>
        <w:rPr>
          <w:rStyle w:val="B1Char1"/>
          <w:rFonts w:eastAsia="MS Mincho"/>
          <w:lang w:eastAsia="ja-JP"/>
        </w:rPr>
      </w:pPr>
      <w:r w:rsidRPr="001C5567">
        <w:rPr>
          <w:rStyle w:val="B1Char1"/>
          <w:rFonts w:eastAsia="MS Mincho" w:hint="eastAsia"/>
          <w:lang w:eastAsia="ja-JP"/>
        </w:rPr>
        <w:t>end if.</w:t>
      </w:r>
    </w:p>
    <w:p w:rsidR="00FC010E" w:rsidRDefault="00FC010E" w:rsidP="00FC010E">
      <w:pPr>
        <w:rPr>
          <w:ins w:id="6" w:author="Huawei2" w:date="2018-05-29T11:36:00Z"/>
          <w:rFonts w:eastAsia="MS Mincho"/>
          <w:lang w:val="en-US" w:eastAsia="ja-JP"/>
        </w:rPr>
      </w:pPr>
      <w:r w:rsidRPr="001C5567">
        <w:rPr>
          <w:rFonts w:eastAsia="MS Mincho" w:hint="eastAsia"/>
          <w:lang w:val="en-US" w:eastAsia="ja-JP"/>
        </w:rPr>
        <w:t xml:space="preserve">elseif </w:t>
      </w:r>
      <w:r w:rsidRPr="001C5567">
        <w:rPr>
          <w:rFonts w:eastAsia="MS Mincho" w:hint="eastAsia"/>
          <w:i/>
          <w:lang w:val="en-US" w:eastAsia="ja-JP"/>
        </w:rPr>
        <w:t>N</w:t>
      </w:r>
      <w:r w:rsidRPr="001C5567">
        <w:rPr>
          <w:rFonts w:eastAsia="MS Mincho" w:hint="eastAsia"/>
          <w:vertAlign w:val="subscript"/>
          <w:lang w:val="en-US" w:eastAsia="ja-JP"/>
        </w:rPr>
        <w:t>soft</w:t>
      </w:r>
      <w:r w:rsidRPr="001C5567">
        <w:rPr>
          <w:rFonts w:eastAsia="MS Mincho" w:hint="eastAsia"/>
          <w:lang w:val="en-US" w:eastAsia="ja-JP"/>
        </w:rPr>
        <w:t xml:space="preserve"> = 19488768,</w:t>
      </w:r>
    </w:p>
    <w:p w:rsidR="00D04B8C" w:rsidRDefault="00D04B8C" w:rsidP="00D04B8C">
      <w:pPr>
        <w:spacing w:after="0"/>
        <w:ind w:left="568" w:hanging="284"/>
        <w:rPr>
          <w:ins w:id="7" w:author="Huawei2" w:date="2018-05-29T11:36:00Z"/>
          <w:rFonts w:eastAsia="MS Mincho"/>
          <w:lang w:eastAsia="ja-JP"/>
        </w:rPr>
      </w:pPr>
      <w:ins w:id="8" w:author="Huawei2" w:date="2018-05-29T11:36:00Z">
        <w:r>
          <w:rPr>
            <w:rFonts w:eastAsia="MS Mincho"/>
            <w:lang w:eastAsia="ja-JP"/>
          </w:rPr>
          <w:t xml:space="preserve">if </w:t>
        </w:r>
        <w:r w:rsidRPr="00567607">
          <w:rPr>
            <w:rFonts w:eastAsia="MS Mincho"/>
            <w:lang w:eastAsia="ja-JP"/>
          </w:rPr>
          <w:t xml:space="preserve">the UE is configured by higher layers with </w:t>
        </w:r>
        <w:r w:rsidRPr="00567607">
          <w:rPr>
            <w:rFonts w:eastAsia="MS Mincho"/>
            <w:i/>
            <w:lang w:eastAsia="ja-JP"/>
          </w:rPr>
          <w:t>altCQI-Table-1024QAM-r15</w:t>
        </w:r>
        <w:r>
          <w:rPr>
            <w:rFonts w:eastAsia="MS Mincho"/>
            <w:i/>
            <w:lang w:eastAsia="ja-JP"/>
          </w:rPr>
          <w:t>,</w:t>
        </w:r>
      </w:ins>
    </w:p>
    <w:p w:rsidR="00D04B8C" w:rsidRPr="001C5567" w:rsidRDefault="00D04B8C" w:rsidP="00D04B8C">
      <w:pPr>
        <w:ind w:left="284" w:firstLine="284"/>
        <w:rPr>
          <w:rFonts w:eastAsia="MS Mincho"/>
          <w:lang w:val="en-US" w:eastAsia="ja-JP"/>
        </w:rPr>
      </w:pPr>
      <w:ins w:id="9" w:author="Huawei2" w:date="2018-05-29T11:36:00Z">
        <w:r w:rsidRPr="00567607">
          <w:rPr>
            <w:i/>
            <w:lang w:val="en-US" w:eastAsia="ja-JP"/>
          </w:rPr>
          <w:t>K</w:t>
        </w:r>
        <w:r w:rsidRPr="00567607">
          <w:rPr>
            <w:i/>
            <w:vertAlign w:val="subscript"/>
            <w:lang w:val="en-US" w:eastAsia="ja-JP"/>
          </w:rPr>
          <w:t>C</w:t>
        </w:r>
        <w:r w:rsidRPr="00567607">
          <w:rPr>
            <w:lang w:val="en-US" w:eastAsia="zh-CN"/>
          </w:rPr>
          <w:t xml:space="preserve"> = </w:t>
        </w:r>
        <w:r>
          <w:rPr>
            <w:lang w:val="en-US" w:eastAsia="zh-CN"/>
          </w:rPr>
          <w:t>8/5</w:t>
        </w:r>
      </w:ins>
    </w:p>
    <w:p w:rsidR="00FC010E" w:rsidRPr="001C5567" w:rsidRDefault="00D04B8C" w:rsidP="00FC010E">
      <w:pPr>
        <w:pStyle w:val="B1"/>
        <w:rPr>
          <w:rFonts w:eastAsia="MS Mincho"/>
          <w:lang w:val="en-US" w:eastAsia="ja-JP"/>
        </w:rPr>
      </w:pPr>
      <w:ins w:id="10" w:author="Huawei2" w:date="2018-05-29T11:37:00Z">
        <w:r>
          <w:rPr>
            <w:rStyle w:val="B1Char1"/>
            <w:rFonts w:eastAsia="MS Mincho"/>
            <w:lang w:eastAsia="ja-JP"/>
          </w:rPr>
          <w:t>else</w:t>
        </w:r>
      </w:ins>
      <w:r w:rsidR="00FC010E" w:rsidRPr="0093237A">
        <w:rPr>
          <w:rStyle w:val="B1Char1"/>
          <w:rFonts w:eastAsia="MS Mincho" w:hint="eastAsia"/>
          <w:lang w:eastAsia="ja-JP"/>
        </w:rPr>
        <w:t xml:space="preserve">if </w:t>
      </w:r>
      <w:r w:rsidR="00FC010E" w:rsidRPr="0093237A">
        <w:rPr>
          <w:rStyle w:val="B1Char1"/>
          <w:rFonts w:eastAsia="MS Mincho"/>
          <w:lang w:eastAsia="ja-JP"/>
        </w:rPr>
        <w:t>the</w:t>
      </w:r>
      <w:r w:rsidR="00FC010E" w:rsidRPr="0093237A">
        <w:rPr>
          <w:rStyle w:val="B1Char1"/>
          <w:rFonts w:eastAsia="MS Mincho" w:hint="eastAsia"/>
          <w:lang w:eastAsia="ja-JP"/>
        </w:rPr>
        <w:t xml:space="preserve"> UE is configured by higher layers with </w:t>
      </w:r>
      <w:r w:rsidR="00FC010E" w:rsidRPr="0093237A">
        <w:rPr>
          <w:rStyle w:val="B1Char1"/>
          <w:rFonts w:eastAsia="MS Mincho" w:hint="eastAsia"/>
          <w:i/>
          <w:lang w:eastAsia="ja-JP"/>
        </w:rPr>
        <w:t>altCQI-Table-r12</w:t>
      </w:r>
      <w:r w:rsidR="00FC010E" w:rsidRPr="0093237A">
        <w:rPr>
          <w:rStyle w:val="B1Char1"/>
          <w:rFonts w:eastAsia="MS Mincho" w:hint="eastAsia"/>
          <w:lang w:eastAsia="ja-JP"/>
        </w:rPr>
        <w:t>,</w:t>
      </w:r>
    </w:p>
    <w:p w:rsidR="00FC010E" w:rsidRPr="001C5567" w:rsidRDefault="00FC010E" w:rsidP="00FC010E">
      <w:pPr>
        <w:pStyle w:val="B2"/>
        <w:rPr>
          <w:rFonts w:eastAsia="MS Mincho"/>
          <w:lang w:val="en-US" w:eastAsia="ja-JP"/>
        </w:rPr>
      </w:pPr>
      <w:r w:rsidRPr="00FA4B41">
        <w:rPr>
          <w:rFonts w:hint="eastAsia"/>
          <w:i/>
          <w:lang w:val="en-US" w:eastAsia="ja-JP"/>
        </w:rPr>
        <w:t>K</w:t>
      </w:r>
      <w:r w:rsidRPr="00FA4B41">
        <w:rPr>
          <w:rFonts w:hint="eastAsia"/>
          <w:i/>
          <w:vertAlign w:val="subscript"/>
          <w:lang w:val="en-US" w:eastAsia="ja-JP"/>
        </w:rPr>
        <w:t>C</w:t>
      </w:r>
      <w:r>
        <w:rPr>
          <w:lang w:val="en-US"/>
        </w:rPr>
        <w:t xml:space="preserve"> = </w:t>
      </w:r>
      <w:r w:rsidRPr="001C5567">
        <w:rPr>
          <w:rFonts w:eastAsia="MS Mincho" w:hint="eastAsia"/>
          <w:lang w:val="en-US" w:eastAsia="ja-JP"/>
        </w:rPr>
        <w:t>2</w:t>
      </w:r>
    </w:p>
    <w:p w:rsidR="00FC010E" w:rsidRPr="001C5567" w:rsidRDefault="00FC010E" w:rsidP="00FC010E">
      <w:pPr>
        <w:pStyle w:val="B1"/>
        <w:rPr>
          <w:rFonts w:eastAsia="MS Mincho"/>
          <w:lang w:val="en-US" w:eastAsia="ja-JP"/>
        </w:rPr>
      </w:pPr>
      <w:r w:rsidRPr="001C5567">
        <w:rPr>
          <w:rFonts w:eastAsia="MS Mincho" w:hint="eastAsia"/>
          <w:lang w:val="en-US" w:eastAsia="ja-JP"/>
        </w:rPr>
        <w:t>else</w:t>
      </w:r>
    </w:p>
    <w:p w:rsidR="00FC010E" w:rsidRPr="001C5567" w:rsidRDefault="00FC010E" w:rsidP="00FC010E">
      <w:pPr>
        <w:pStyle w:val="B2"/>
        <w:rPr>
          <w:rFonts w:eastAsia="MS Mincho"/>
          <w:lang w:val="en-US" w:eastAsia="ja-JP"/>
        </w:rPr>
      </w:pPr>
      <w:r w:rsidRPr="00FA4B41">
        <w:rPr>
          <w:rFonts w:hint="eastAsia"/>
          <w:i/>
          <w:lang w:val="en-US" w:eastAsia="ja-JP"/>
        </w:rPr>
        <w:t>K</w:t>
      </w:r>
      <w:r w:rsidRPr="00FA4B41">
        <w:rPr>
          <w:rFonts w:hint="eastAsia"/>
          <w:i/>
          <w:vertAlign w:val="subscript"/>
          <w:lang w:val="en-US" w:eastAsia="ja-JP"/>
        </w:rPr>
        <w:t>C</w:t>
      </w:r>
      <w:r>
        <w:rPr>
          <w:lang w:val="en-US"/>
        </w:rPr>
        <w:t xml:space="preserve"> = </w:t>
      </w:r>
      <w:r w:rsidRPr="001C5567">
        <w:rPr>
          <w:rFonts w:eastAsia="MS Mincho" w:hint="eastAsia"/>
          <w:lang w:val="en-US" w:eastAsia="ja-JP"/>
        </w:rPr>
        <w:t>8/3</w:t>
      </w:r>
    </w:p>
    <w:p w:rsidR="00FC010E" w:rsidRPr="001C5567" w:rsidRDefault="00FC010E" w:rsidP="00FC010E">
      <w:pPr>
        <w:pStyle w:val="B1"/>
        <w:rPr>
          <w:rFonts w:eastAsia="MS Mincho"/>
          <w:lang w:val="en-US" w:eastAsia="ja-JP"/>
        </w:rPr>
      </w:pPr>
      <w:r w:rsidRPr="001C5567">
        <w:rPr>
          <w:rFonts w:eastAsia="MS Mincho" w:hint="eastAsia"/>
          <w:lang w:val="en-US" w:eastAsia="ja-JP"/>
        </w:rPr>
        <w:t>end if.</w:t>
      </w:r>
    </w:p>
    <w:p w:rsidR="00FC010E" w:rsidRDefault="00FC010E" w:rsidP="00FC010E">
      <w:pPr>
        <w:rPr>
          <w:lang w:eastAsia="zh-CN"/>
        </w:rPr>
      </w:pPr>
      <w:r>
        <w:rPr>
          <w:rFonts w:hint="eastAsia"/>
          <w:lang w:val="en-US" w:eastAsia="zh-CN"/>
        </w:rPr>
        <w:t xml:space="preserve">elseif </w:t>
      </w:r>
      <w:r>
        <w:rPr>
          <w:i/>
        </w:rPr>
        <w:t>N</w:t>
      </w:r>
      <w:r>
        <w:rPr>
          <w:vertAlign w:val="subscript"/>
        </w:rPr>
        <w:t>soft</w:t>
      </w:r>
      <w:r w:rsidRPr="00601DA4">
        <w:rPr>
          <w:lang w:val="en-US"/>
        </w:rPr>
        <w:t xml:space="preserve"> = </w:t>
      </w:r>
      <w:r>
        <w:rPr>
          <w:rFonts w:hint="eastAsia"/>
          <w:lang w:val="en-US" w:eastAsia="zh-CN"/>
        </w:rPr>
        <w:t>7308288</w:t>
      </w:r>
      <w:r w:rsidRPr="00AE4140"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and the UE is </w:t>
      </w:r>
      <w:r>
        <w:rPr>
          <w:lang w:eastAsia="zh-CN"/>
        </w:rPr>
        <w:t>configured by higher layers with</w:t>
      </w:r>
      <w:r>
        <w:rPr>
          <w:rFonts w:hint="eastAsia"/>
          <w:lang w:eastAsia="zh-CN"/>
        </w:rPr>
        <w:t xml:space="preserve"> </w:t>
      </w:r>
      <w:r w:rsidRPr="00634EEC">
        <w:rPr>
          <w:i/>
        </w:rPr>
        <w:t>altCQI-Table-r12</w:t>
      </w:r>
      <w:r>
        <w:rPr>
          <w:rFonts w:hint="eastAsia"/>
          <w:lang w:eastAsia="zh-CN"/>
        </w:rPr>
        <w:t>,</w:t>
      </w:r>
    </w:p>
    <w:p w:rsidR="00FC010E" w:rsidRDefault="00FC010E" w:rsidP="00FC010E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 w:rsidRPr="00AE4140">
        <w:rPr>
          <w:lang w:eastAsia="zh-CN"/>
        </w:rPr>
        <w:t>the UE is capable of supporting no more than a maximum of two spatial layers for the DL cell</w:t>
      </w:r>
      <w:r>
        <w:rPr>
          <w:rFonts w:hint="eastAsia"/>
          <w:lang w:eastAsia="zh-CN"/>
        </w:rPr>
        <w:t xml:space="preserve"> </w:t>
      </w:r>
      <w:r w:rsidRPr="00AB0F3A">
        <w:rPr>
          <w:lang w:eastAsia="zh-CN"/>
        </w:rPr>
        <w:t xml:space="preserve">in the </w:t>
      </w:r>
      <w:r>
        <w:rPr>
          <w:lang w:eastAsia="zh-CN"/>
        </w:rPr>
        <w:t>transmission mode</w:t>
      </w:r>
      <w:r w:rsidRPr="00AB0F3A">
        <w:rPr>
          <w:lang w:eastAsia="zh-CN"/>
        </w:rPr>
        <w:t xml:space="preserve"> configured for the UE</w:t>
      </w:r>
      <w:r w:rsidRPr="00AE4140">
        <w:rPr>
          <w:lang w:eastAsia="zh-CN"/>
        </w:rPr>
        <w:t>,</w:t>
      </w:r>
      <w:r w:rsidRPr="00C1297B">
        <w:rPr>
          <w:lang w:eastAsia="ko-KR"/>
        </w:rPr>
        <w:t xml:space="preserve"> </w:t>
      </w:r>
      <w:r>
        <w:rPr>
          <w:lang w:eastAsia="ko-KR"/>
        </w:rPr>
        <w:t xml:space="preserve">or if the configured maximum number of layers indicated by the </w:t>
      </w:r>
      <w:r w:rsidRPr="00CB1EA3">
        <w:rPr>
          <w:i/>
          <w:lang w:eastAsia="zh-CN"/>
        </w:rPr>
        <w:t>maxLayersMIMO</w:t>
      </w:r>
      <w:r>
        <w:rPr>
          <w:i/>
          <w:lang w:eastAsia="zh-CN"/>
        </w:rPr>
        <w:t>-r10</w:t>
      </w:r>
      <w:r w:rsidRPr="00CB1EA3">
        <w:rPr>
          <w:i/>
          <w:lang w:eastAsia="zh-CN"/>
        </w:rPr>
        <w:t xml:space="preserve"> </w:t>
      </w:r>
      <w:r>
        <w:rPr>
          <w:lang w:eastAsia="ko-KR"/>
        </w:rPr>
        <w:t>field is no more than two,</w:t>
      </w:r>
    </w:p>
    <w:p w:rsidR="00FC010E" w:rsidRDefault="00FC010E" w:rsidP="00FC010E">
      <w:pPr>
        <w:pStyle w:val="B2"/>
        <w:rPr>
          <w:lang w:val="en-US" w:eastAsia="zh-CN"/>
        </w:rPr>
      </w:pPr>
      <w:r w:rsidRPr="00FA4B41">
        <w:rPr>
          <w:rFonts w:hint="eastAsia"/>
          <w:i/>
          <w:lang w:val="en-US" w:eastAsia="ja-JP"/>
        </w:rPr>
        <w:t>K</w:t>
      </w:r>
      <w:r w:rsidRPr="00FA4B41">
        <w:rPr>
          <w:rFonts w:hint="eastAsia"/>
          <w:i/>
          <w:vertAlign w:val="subscript"/>
          <w:lang w:val="en-US" w:eastAsia="ja-JP"/>
        </w:rPr>
        <w:t>C</w:t>
      </w:r>
      <w:r>
        <w:rPr>
          <w:lang w:val="en-US"/>
        </w:rPr>
        <w:t xml:space="preserve"> = </w:t>
      </w:r>
      <w:r>
        <w:rPr>
          <w:rFonts w:hint="eastAsia"/>
          <w:lang w:val="en-US" w:eastAsia="zh-CN"/>
        </w:rPr>
        <w:t>3</w:t>
      </w:r>
    </w:p>
    <w:p w:rsidR="00FC010E" w:rsidRDefault="00FC010E" w:rsidP="00FC010E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else</w:t>
      </w:r>
    </w:p>
    <w:p w:rsidR="00FC010E" w:rsidRDefault="00FC010E" w:rsidP="00FC010E">
      <w:pPr>
        <w:pStyle w:val="B2"/>
        <w:rPr>
          <w:lang w:val="en-US" w:eastAsia="zh-CN"/>
        </w:rPr>
      </w:pPr>
      <w:r w:rsidRPr="00FA4B41">
        <w:rPr>
          <w:rFonts w:hint="eastAsia"/>
          <w:i/>
          <w:lang w:val="en-US" w:eastAsia="ja-JP"/>
        </w:rPr>
        <w:t>K</w:t>
      </w:r>
      <w:r w:rsidRPr="00FA4B41">
        <w:rPr>
          <w:rFonts w:hint="eastAsia"/>
          <w:i/>
          <w:vertAlign w:val="subscript"/>
          <w:lang w:val="en-US" w:eastAsia="ja-JP"/>
        </w:rPr>
        <w:t>C</w:t>
      </w:r>
      <w:r>
        <w:rPr>
          <w:lang w:val="en-US"/>
        </w:rPr>
        <w:t xml:space="preserve"> = </w:t>
      </w:r>
      <w:r>
        <w:rPr>
          <w:rFonts w:hint="eastAsia"/>
          <w:lang w:val="en-US" w:eastAsia="zh-CN"/>
        </w:rPr>
        <w:t>3/2</w:t>
      </w:r>
    </w:p>
    <w:p w:rsidR="00FC010E" w:rsidRDefault="00FC010E" w:rsidP="00FC010E">
      <w:pPr>
        <w:pStyle w:val="B1"/>
        <w:rPr>
          <w:ins w:id="11" w:author="Huawei2" w:date="2018-05-29T11:37:00Z"/>
          <w:lang w:val="en-US" w:eastAsia="zh-CN"/>
        </w:rPr>
      </w:pPr>
      <w:r>
        <w:rPr>
          <w:rFonts w:hint="eastAsia"/>
          <w:lang w:val="en-US" w:eastAsia="zh-CN"/>
        </w:rPr>
        <w:t>end if.</w:t>
      </w:r>
    </w:p>
    <w:p w:rsidR="00A92015" w:rsidRPr="00567607" w:rsidRDefault="00A92015" w:rsidP="00A92015">
      <w:pPr>
        <w:spacing w:after="0"/>
        <w:rPr>
          <w:ins w:id="12" w:author="Huawei2" w:date="2018-05-29T11:37:00Z"/>
          <w:rFonts w:eastAsia="Times New Roman"/>
          <w:lang w:eastAsia="zh-CN"/>
        </w:rPr>
      </w:pPr>
      <w:ins w:id="13" w:author="Huawei2" w:date="2018-05-29T11:37:00Z">
        <w:r>
          <w:rPr>
            <w:lang w:val="en-US" w:eastAsia="zh-CN"/>
          </w:rPr>
          <w:t xml:space="preserve">elseif </w:t>
        </w:r>
        <w:r w:rsidRPr="00567607">
          <w:rPr>
            <w:rFonts w:eastAsia="Times New Roman"/>
            <w:i/>
          </w:rPr>
          <w:t>N</w:t>
        </w:r>
        <w:r w:rsidRPr="00567607">
          <w:rPr>
            <w:rFonts w:eastAsia="Times New Roman"/>
            <w:vertAlign w:val="subscript"/>
          </w:rPr>
          <w:t>soft</w:t>
        </w:r>
        <w:r w:rsidRPr="00567607">
          <w:rPr>
            <w:rFonts w:eastAsia="Times New Roman"/>
            <w:lang w:val="en-US"/>
          </w:rPr>
          <w:t xml:space="preserve"> = </w:t>
        </w:r>
        <w:r w:rsidRPr="00567607">
          <w:rPr>
            <w:rFonts w:eastAsia="Times New Roman"/>
            <w:lang w:val="en-US" w:eastAsia="zh-CN"/>
          </w:rPr>
          <w:t>7308288</w:t>
        </w:r>
        <w:r w:rsidRPr="00567607">
          <w:rPr>
            <w:rFonts w:eastAsia="Times New Roman"/>
            <w:lang w:val="en-US"/>
          </w:rPr>
          <w:t xml:space="preserve"> </w:t>
        </w:r>
        <w:r w:rsidRPr="00567607">
          <w:rPr>
            <w:rFonts w:eastAsia="Times New Roman"/>
            <w:lang w:val="en-US" w:eastAsia="zh-CN"/>
          </w:rPr>
          <w:t xml:space="preserve">and the UE is </w:t>
        </w:r>
        <w:r w:rsidRPr="00567607">
          <w:rPr>
            <w:rFonts w:eastAsia="Times New Roman"/>
            <w:lang w:eastAsia="zh-CN"/>
          </w:rPr>
          <w:t xml:space="preserve">configured by higher layers with </w:t>
        </w:r>
        <w:r w:rsidRPr="00567607">
          <w:rPr>
            <w:rFonts w:eastAsia="Times New Roman"/>
            <w:i/>
          </w:rPr>
          <w:t>altCQI-Table-r1</w:t>
        </w:r>
        <w:r>
          <w:rPr>
            <w:rFonts w:eastAsia="Times New Roman"/>
            <w:i/>
          </w:rPr>
          <w:t>5</w:t>
        </w:r>
        <w:r w:rsidRPr="00567607">
          <w:rPr>
            <w:rFonts w:eastAsia="Times New Roman"/>
            <w:lang w:eastAsia="zh-CN"/>
          </w:rPr>
          <w:t>,</w:t>
        </w:r>
      </w:ins>
    </w:p>
    <w:p w:rsidR="00A92015" w:rsidRPr="00567607" w:rsidRDefault="00A92015" w:rsidP="00A92015">
      <w:pPr>
        <w:spacing w:after="0"/>
        <w:ind w:left="568" w:hanging="284"/>
        <w:rPr>
          <w:ins w:id="14" w:author="Huawei2" w:date="2018-05-29T11:37:00Z"/>
          <w:lang w:eastAsia="zh-CN"/>
        </w:rPr>
      </w:pPr>
      <w:ins w:id="15" w:author="Huawei2" w:date="2018-05-29T11:37:00Z">
        <w:r w:rsidRPr="00567607">
          <w:rPr>
            <w:lang w:eastAsia="zh-CN"/>
          </w:rPr>
          <w:t>if the UE is capable of supporting no more than a maximum of two spatial layers for the DL cell in the transmission mode configured for the UE,</w:t>
        </w:r>
        <w:r w:rsidRPr="00567607">
          <w:rPr>
            <w:lang w:eastAsia="ko-KR"/>
          </w:rPr>
          <w:t xml:space="preserve"> or if the configured maximum number of layers indicated by the </w:t>
        </w:r>
        <w:r w:rsidRPr="00567607">
          <w:rPr>
            <w:i/>
            <w:lang w:eastAsia="zh-CN"/>
          </w:rPr>
          <w:t xml:space="preserve">maxLayersMIMO-r10 </w:t>
        </w:r>
        <w:r w:rsidRPr="00567607">
          <w:rPr>
            <w:lang w:eastAsia="ko-KR"/>
          </w:rPr>
          <w:t>field is no more than two,</w:t>
        </w:r>
      </w:ins>
    </w:p>
    <w:p w:rsidR="00A92015" w:rsidRPr="00567607" w:rsidRDefault="00A92015" w:rsidP="00A92015">
      <w:pPr>
        <w:spacing w:after="0"/>
        <w:ind w:left="851" w:hanging="284"/>
        <w:rPr>
          <w:ins w:id="16" w:author="Huawei2" w:date="2018-05-29T11:37:00Z"/>
          <w:lang w:val="en-US" w:eastAsia="zh-CN"/>
        </w:rPr>
      </w:pPr>
      <w:ins w:id="17" w:author="Huawei2" w:date="2018-05-29T11:37:00Z">
        <w:r w:rsidRPr="00567607">
          <w:rPr>
            <w:i/>
            <w:lang w:val="en-US" w:eastAsia="ja-JP"/>
          </w:rPr>
          <w:t>K</w:t>
        </w:r>
        <w:r w:rsidRPr="00567607">
          <w:rPr>
            <w:i/>
            <w:vertAlign w:val="subscript"/>
            <w:lang w:val="en-US" w:eastAsia="ja-JP"/>
          </w:rPr>
          <w:t>C</w:t>
        </w:r>
        <w:r w:rsidRPr="00567607">
          <w:rPr>
            <w:lang w:val="en-US" w:eastAsia="zh-CN"/>
          </w:rPr>
          <w:t xml:space="preserve"> = </w:t>
        </w:r>
        <w:r>
          <w:rPr>
            <w:lang w:val="en-US" w:eastAsia="zh-CN"/>
          </w:rPr>
          <w:t>12/5</w:t>
        </w:r>
      </w:ins>
    </w:p>
    <w:p w:rsidR="00A92015" w:rsidRPr="00567607" w:rsidRDefault="00A92015" w:rsidP="00A92015">
      <w:pPr>
        <w:spacing w:after="0"/>
        <w:ind w:left="568" w:hanging="284"/>
        <w:rPr>
          <w:ins w:id="18" w:author="Huawei2" w:date="2018-05-29T11:37:00Z"/>
          <w:lang w:val="en-US" w:eastAsia="zh-CN"/>
        </w:rPr>
      </w:pPr>
      <w:ins w:id="19" w:author="Huawei2" w:date="2018-05-29T11:37:00Z">
        <w:r w:rsidRPr="00567607">
          <w:rPr>
            <w:lang w:val="en-US" w:eastAsia="zh-CN"/>
          </w:rPr>
          <w:t>else</w:t>
        </w:r>
      </w:ins>
    </w:p>
    <w:p w:rsidR="00A92015" w:rsidRPr="00567607" w:rsidRDefault="00A92015" w:rsidP="00A92015">
      <w:pPr>
        <w:spacing w:after="0"/>
        <w:ind w:left="851" w:hanging="284"/>
        <w:rPr>
          <w:ins w:id="20" w:author="Huawei2" w:date="2018-05-29T11:37:00Z"/>
          <w:lang w:val="en-US" w:eastAsia="zh-CN"/>
        </w:rPr>
      </w:pPr>
      <w:ins w:id="21" w:author="Huawei2" w:date="2018-05-29T11:37:00Z">
        <w:r w:rsidRPr="00567607">
          <w:rPr>
            <w:i/>
            <w:lang w:val="en-US" w:eastAsia="ja-JP"/>
          </w:rPr>
          <w:t>K</w:t>
        </w:r>
        <w:r w:rsidRPr="00567607">
          <w:rPr>
            <w:i/>
            <w:vertAlign w:val="subscript"/>
            <w:lang w:val="en-US" w:eastAsia="ja-JP"/>
          </w:rPr>
          <w:t>C</w:t>
        </w:r>
        <w:r w:rsidRPr="00567607">
          <w:rPr>
            <w:lang w:val="en-US" w:eastAsia="zh-CN"/>
          </w:rPr>
          <w:t xml:space="preserve"> = </w:t>
        </w:r>
        <w:r>
          <w:rPr>
            <w:lang w:val="en-US" w:eastAsia="zh-CN"/>
          </w:rPr>
          <w:t>6/5</w:t>
        </w:r>
      </w:ins>
    </w:p>
    <w:p w:rsidR="00A92015" w:rsidRDefault="00A92015" w:rsidP="00A92015">
      <w:pPr>
        <w:pStyle w:val="B1"/>
        <w:rPr>
          <w:lang w:val="en-US" w:eastAsia="zh-CN"/>
        </w:rPr>
      </w:pPr>
      <w:ins w:id="22" w:author="Huawei2" w:date="2018-05-29T11:37:00Z">
        <w:r w:rsidRPr="00567607">
          <w:rPr>
            <w:lang w:val="en-US" w:eastAsia="zh-CN"/>
          </w:rPr>
          <w:t>end if.</w:t>
        </w:r>
      </w:ins>
    </w:p>
    <w:p w:rsidR="00FC010E" w:rsidRDefault="00FC010E" w:rsidP="00FC010E">
      <w:pPr>
        <w:rPr>
          <w:lang w:val="en-US" w:eastAsia="ja-JP"/>
        </w:rPr>
      </w:pPr>
      <w:r>
        <w:rPr>
          <w:lang w:val="en-US"/>
        </w:rPr>
        <w:t xml:space="preserve">elseif </w:t>
      </w:r>
      <w:r>
        <w:rPr>
          <w:i/>
        </w:rPr>
        <w:t>N</w:t>
      </w:r>
      <w:r>
        <w:rPr>
          <w:vertAlign w:val="subscript"/>
        </w:rPr>
        <w:t>soft</w:t>
      </w:r>
      <w:r>
        <w:rPr>
          <w:lang w:val="en-US"/>
        </w:rPr>
        <w:t xml:space="preserve"> = </w:t>
      </w:r>
      <w:r w:rsidRPr="00BE0BD9">
        <w:rPr>
          <w:lang w:val="en-US"/>
        </w:rPr>
        <w:t>3654144</w:t>
      </w:r>
      <w:r>
        <w:rPr>
          <w:lang w:val="en-US"/>
        </w:rPr>
        <w:t xml:space="preserve"> and the UE is capable of supporting no more than a maximum of two spatial layers for the DL cell, </w:t>
      </w:r>
      <w:r>
        <w:rPr>
          <w:lang w:eastAsia="ko-KR"/>
        </w:rPr>
        <w:t xml:space="preserve">or if the configured maximum number of layers indicated by the </w:t>
      </w:r>
      <w:r w:rsidRPr="00CB1EA3">
        <w:rPr>
          <w:i/>
          <w:lang w:eastAsia="zh-CN"/>
        </w:rPr>
        <w:t>maxLayersMIMO</w:t>
      </w:r>
      <w:r>
        <w:rPr>
          <w:i/>
          <w:lang w:eastAsia="zh-CN"/>
        </w:rPr>
        <w:t>-r10</w:t>
      </w:r>
      <w:r w:rsidRPr="00CB1EA3">
        <w:rPr>
          <w:i/>
          <w:lang w:eastAsia="zh-CN"/>
        </w:rPr>
        <w:t xml:space="preserve"> </w:t>
      </w:r>
      <w:r>
        <w:rPr>
          <w:lang w:eastAsia="ko-KR"/>
        </w:rPr>
        <w:t>field is no more than two,</w:t>
      </w:r>
    </w:p>
    <w:p w:rsidR="00FC010E" w:rsidRDefault="00FC010E" w:rsidP="00FC010E">
      <w:pPr>
        <w:pStyle w:val="B1"/>
        <w:rPr>
          <w:lang w:val="en-US"/>
        </w:rPr>
      </w:pPr>
      <w:r w:rsidRPr="00FA4B41">
        <w:rPr>
          <w:rFonts w:hint="eastAsia"/>
          <w:i/>
          <w:lang w:val="en-US" w:eastAsia="ja-JP"/>
        </w:rPr>
        <w:t>K</w:t>
      </w:r>
      <w:r w:rsidRPr="00FA4B41">
        <w:rPr>
          <w:rFonts w:hint="eastAsia"/>
          <w:i/>
          <w:vertAlign w:val="subscript"/>
          <w:lang w:val="en-US" w:eastAsia="ja-JP"/>
        </w:rPr>
        <w:t>C</w:t>
      </w:r>
      <w:r>
        <w:rPr>
          <w:lang w:val="en-US"/>
        </w:rPr>
        <w:t xml:space="preserve"> = 2</w:t>
      </w:r>
    </w:p>
    <w:p w:rsidR="00FC010E" w:rsidRDefault="00FC010E" w:rsidP="00FC010E">
      <w:pPr>
        <w:rPr>
          <w:lang w:val="en-US"/>
        </w:rPr>
      </w:pPr>
      <w:r>
        <w:rPr>
          <w:lang w:val="en-US"/>
        </w:rPr>
        <w:t xml:space="preserve">else </w:t>
      </w:r>
    </w:p>
    <w:p w:rsidR="00FC010E" w:rsidRDefault="00FC010E" w:rsidP="00FC010E">
      <w:pPr>
        <w:pStyle w:val="B1"/>
        <w:rPr>
          <w:lang w:val="en-US"/>
        </w:rPr>
      </w:pPr>
      <w:r w:rsidRPr="00FA4B41">
        <w:rPr>
          <w:rFonts w:hint="eastAsia"/>
          <w:i/>
          <w:lang w:val="en-US" w:eastAsia="ja-JP"/>
        </w:rPr>
        <w:t>K</w:t>
      </w:r>
      <w:r w:rsidRPr="00FA4B41">
        <w:rPr>
          <w:rFonts w:hint="eastAsia"/>
          <w:i/>
          <w:vertAlign w:val="subscript"/>
          <w:lang w:val="en-US" w:eastAsia="ja-JP"/>
        </w:rPr>
        <w:t>C</w:t>
      </w:r>
      <w:r>
        <w:rPr>
          <w:lang w:val="en-US"/>
        </w:rPr>
        <w:t xml:space="preserve"> = 1</w:t>
      </w:r>
    </w:p>
    <w:p w:rsidR="00FC010E" w:rsidRPr="00CD4FD2" w:rsidRDefault="00FC010E" w:rsidP="00FC010E">
      <w:pPr>
        <w:rPr>
          <w:lang w:val="en-US" w:eastAsia="ja-JP"/>
        </w:rPr>
      </w:pPr>
      <w:r>
        <w:rPr>
          <w:lang w:val="en-US"/>
        </w:rPr>
        <w:t>End if</w:t>
      </w:r>
      <w:r>
        <w:rPr>
          <w:rFonts w:hint="eastAsia"/>
          <w:lang w:val="en-US" w:eastAsia="ja-JP"/>
        </w:rPr>
        <w:t>.</w:t>
      </w:r>
    </w:p>
    <w:p w:rsidR="00FC010E" w:rsidRDefault="00FC010E" w:rsidP="00FC010E">
      <w:r w:rsidRPr="00E10F8D">
        <w:t>For</w:t>
      </w:r>
      <w:r>
        <w:t xml:space="preserve"> initial PDSCH transmission with subframe duration,</w:t>
      </w:r>
      <w:r w:rsidRPr="00E10F8D">
        <w:t xml:space="preserve"> </w:t>
      </w:r>
      <w:r>
        <w:rPr>
          <w:i/>
        </w:rPr>
        <w:t>K</w:t>
      </w:r>
      <w:r>
        <w:rPr>
          <w:vertAlign w:val="subscript"/>
        </w:rPr>
        <w:t>MIMO</w:t>
      </w:r>
      <w:r>
        <w:t xml:space="preserve"> is equal to 2 if the UE is configured to receive PDSCH transmissions based on transmission modes 3, 4, 8, 9 or 10 as defined in section 7.1 of [3], and is equal to 1 otherwise.</w:t>
      </w:r>
      <w:r w:rsidRPr="0007383D">
        <w:t xml:space="preserve"> </w:t>
      </w:r>
      <w:r w:rsidRPr="005D11F4">
        <w:t xml:space="preserve">For </w:t>
      </w:r>
      <w:r>
        <w:t>BL/CE UE</w:t>
      </w:r>
      <w:r w:rsidRPr="005D11F4">
        <w:t xml:space="preserve"> </w:t>
      </w:r>
      <w:r>
        <w:rPr>
          <w:i/>
        </w:rPr>
        <w:t>K</w:t>
      </w:r>
      <w:r>
        <w:rPr>
          <w:vertAlign w:val="subscript"/>
        </w:rPr>
        <w:t>MIMO</w:t>
      </w:r>
      <w:r w:rsidRPr="005D11F4">
        <w:t xml:space="preserve"> is equal to 1.</w:t>
      </w:r>
      <w:r w:rsidRPr="00C828F6">
        <w:t xml:space="preserve"> </w:t>
      </w:r>
      <w:r w:rsidRPr="005D11F4">
        <w:t xml:space="preserve">For </w:t>
      </w:r>
      <w:r>
        <w:t>initial PDSCH transmission with slot/subslot duration,</w:t>
      </w:r>
      <w:r w:rsidRPr="005D11F4">
        <w:t xml:space="preserve"> </w:t>
      </w:r>
      <w:r>
        <w:rPr>
          <w:i/>
        </w:rPr>
        <w:t>K</w:t>
      </w:r>
      <w:r>
        <w:rPr>
          <w:vertAlign w:val="subscript"/>
        </w:rPr>
        <w:t>MIMO</w:t>
      </w:r>
      <w:r w:rsidRPr="005D11F4">
        <w:t xml:space="preserve"> is equal to 1.</w:t>
      </w:r>
    </w:p>
    <w:p w:rsidR="00FC010E" w:rsidRDefault="00FC010E" w:rsidP="00FC010E">
      <w:r>
        <w:rPr>
          <w:i/>
        </w:rPr>
        <w:t>M</w:t>
      </w:r>
      <w:r>
        <w:rPr>
          <w:vertAlign w:val="subscript"/>
        </w:rPr>
        <w:t>DL_HARQ</w:t>
      </w:r>
      <w:r>
        <w:t xml:space="preserve"> </w:t>
      </w:r>
      <w:r>
        <w:softHyphen/>
        <w:t xml:space="preserve">is the maximum number of </w:t>
      </w:r>
      <w:smartTag w:uri="urn:schemas-microsoft-com:office:smarttags" w:element="PersonName">
        <w:smartTag w:uri="urn:schemas:contacts" w:element="GivenName">
          <w:r>
            <w:t>DL</w:t>
          </w:r>
        </w:smartTag>
        <w:r>
          <w:t xml:space="preserve"> </w:t>
        </w:r>
        <w:smartTag w:uri="urn:schemas:contacts" w:element="Sn">
          <w:r>
            <w:t>HARQ</w:t>
          </w:r>
        </w:smartTag>
      </w:smartTag>
      <w:r>
        <w:t xml:space="preserve"> processes as defined in section 7 of [3].</w:t>
      </w:r>
    </w:p>
    <w:p w:rsidR="00FC010E" w:rsidRDefault="00FC010E" w:rsidP="00FC010E">
      <w:r>
        <w:rPr>
          <w:i/>
        </w:rPr>
        <w:t>M</w:t>
      </w:r>
      <w:r>
        <w:rPr>
          <w:vertAlign w:val="subscript"/>
        </w:rPr>
        <w:t>limit</w:t>
      </w:r>
      <w:r>
        <w:t xml:space="preserve"> </w:t>
      </w:r>
      <w:r>
        <w:softHyphen/>
        <w:t>is a constant equal to 8.</w:t>
      </w:r>
    </w:p>
    <w:p w:rsidR="00FC010E" w:rsidRDefault="00FC010E" w:rsidP="00FC010E">
      <w:r>
        <w:lastRenderedPageBreak/>
        <w:t xml:space="preserve">Denoting by </w:t>
      </w:r>
      <w:r>
        <w:rPr>
          <w:i/>
        </w:rPr>
        <w:t>E</w:t>
      </w:r>
      <w:r>
        <w:t xml:space="preserve"> the rate matching output sequence length for the </w:t>
      </w:r>
      <w:r>
        <w:rPr>
          <w:i/>
        </w:rPr>
        <w:t>r</w:t>
      </w:r>
      <w:r>
        <w:t xml:space="preserve">-th coded block, and </w:t>
      </w:r>
      <w:bookmarkStart w:id="23" w:name="OLE_LINK2"/>
      <w:r>
        <w:rPr>
          <w:i/>
        </w:rPr>
        <w:t>rv</w:t>
      </w:r>
      <w:r>
        <w:rPr>
          <w:i/>
          <w:vertAlign w:val="subscript"/>
        </w:rPr>
        <w:t>idx</w:t>
      </w:r>
      <w:r>
        <w:t xml:space="preserve"> </w:t>
      </w:r>
      <w:bookmarkEnd w:id="23"/>
      <w:r>
        <w:t>the redundancy version number for this transmission (</w:t>
      </w:r>
      <w:r>
        <w:rPr>
          <w:i/>
        </w:rPr>
        <w:t>rv</w:t>
      </w:r>
      <w:r>
        <w:rPr>
          <w:i/>
          <w:vertAlign w:val="subscript"/>
        </w:rPr>
        <w:t>idx</w:t>
      </w:r>
      <w:r>
        <w:rPr>
          <w:i/>
        </w:rPr>
        <w:t xml:space="preserve"> </w:t>
      </w:r>
      <w:r>
        <w:t xml:space="preserve">= 0, 1, 2 or 3), the rate matching output bit sequence is </w:t>
      </w:r>
      <w:r w:rsidRPr="00AA292F">
        <w:rPr>
          <w:position w:val="-10"/>
        </w:rPr>
        <w:object w:dxaOrig="240" w:dyaOrig="300" w14:anchorId="36F1D834">
          <v:shape id="_x0000_i1037" type="#_x0000_t75" style="width:12.6pt;height:15pt" o:ole="">
            <v:imagedata r:id="rId35" o:title=""/>
          </v:shape>
          <o:OLEObject Type="Embed" ProgID="Equation.3" ShapeID="_x0000_i1037" DrawAspect="Content" ObjectID="_1589956249" r:id="rId36"/>
        </w:object>
      </w:r>
      <w:r>
        <w:t xml:space="preserve">, </w:t>
      </w:r>
      <w:r>
        <w:rPr>
          <w:i/>
        </w:rPr>
        <w:t>k</w:t>
      </w:r>
      <w:r>
        <w:t xml:space="preserve"> = 0,1,..., </w:t>
      </w:r>
      <w:r w:rsidRPr="00AA292F">
        <w:rPr>
          <w:position w:val="-4"/>
        </w:rPr>
        <w:object w:dxaOrig="460" w:dyaOrig="220" w14:anchorId="4663C8FC">
          <v:shape id="_x0000_i1038" type="#_x0000_t75" style="width:22.2pt;height:10.8pt" o:ole="">
            <v:imagedata r:id="rId37" o:title=""/>
          </v:shape>
          <o:OLEObject Type="Embed" ProgID="Equation.3" ShapeID="_x0000_i1038" DrawAspect="Content" ObjectID="_1589956250" r:id="rId38"/>
        </w:object>
      </w:r>
      <w:r>
        <w:t>.</w:t>
      </w:r>
    </w:p>
    <w:p w:rsidR="00FC010E" w:rsidRDefault="00FC010E" w:rsidP="00FC010E">
      <w:r>
        <w:t xml:space="preserve">Define by </w:t>
      </w:r>
      <w:r>
        <w:rPr>
          <w:i/>
        </w:rPr>
        <w:t xml:space="preserve">G </w:t>
      </w:r>
      <w:r>
        <w:t>the total number of bits available for the transmission of one transport block.</w:t>
      </w:r>
    </w:p>
    <w:p w:rsidR="00FC010E" w:rsidRDefault="00FC010E" w:rsidP="00FC010E">
      <w:r>
        <w:t>Set</w:t>
      </w:r>
      <w:r w:rsidRPr="00AA292F">
        <w:rPr>
          <w:position w:val="-10"/>
        </w:rPr>
        <w:object w:dxaOrig="1460" w:dyaOrig="300" w14:anchorId="07473658">
          <v:shape id="_x0000_i1039" type="#_x0000_t75" style="width:73.8pt;height:15pt" o:ole="">
            <v:imagedata r:id="rId39" o:title=""/>
          </v:shape>
          <o:OLEObject Type="Embed" ProgID="Equation.3" ShapeID="_x0000_i1039" DrawAspect="Content" ObjectID="_1589956251" r:id="rId40"/>
        </w:object>
      </w:r>
      <w:r>
        <w:t xml:space="preserve"> where </w:t>
      </w:r>
      <w:r>
        <w:rPr>
          <w:i/>
        </w:rPr>
        <w:t>Q</w:t>
      </w:r>
      <w:r>
        <w:rPr>
          <w:i/>
          <w:vertAlign w:val="subscript"/>
        </w:rPr>
        <w:t>m</w:t>
      </w:r>
      <w:r>
        <w:t xml:space="preserve"> is equal to 2 for QPSK, 4 for 16QAM, 6 for 64QAM</w:t>
      </w:r>
      <w:ins w:id="24" w:author="Huawei" w:date="2018-04-05T00:23:00Z">
        <w:r w:rsidR="00AB71FC">
          <w:t>,</w:t>
        </w:r>
      </w:ins>
      <w:r>
        <w:rPr>
          <w:lang w:eastAsia="zh-CN"/>
        </w:rPr>
        <w:t xml:space="preserve"> </w:t>
      </w:r>
      <w:del w:id="25" w:author="Huawei" w:date="2018-04-05T00:23:00Z">
        <w:r w:rsidDel="00AB71FC">
          <w:rPr>
            <w:lang w:eastAsia="zh-CN"/>
          </w:rPr>
          <w:delText xml:space="preserve">and </w:delText>
        </w:r>
      </w:del>
      <w:r>
        <w:rPr>
          <w:lang w:eastAsia="zh-CN"/>
        </w:rPr>
        <w:t>8 for 256QAM</w:t>
      </w:r>
      <w:r>
        <w:t xml:space="preserve">, </w:t>
      </w:r>
      <w:ins w:id="26" w:author="Huawei" w:date="2018-04-05T00:23:00Z">
        <w:r w:rsidR="00AB71FC">
          <w:t xml:space="preserve">and 10 for 1024QAM, </w:t>
        </w:r>
      </w:ins>
      <w:r>
        <w:t>and where</w:t>
      </w:r>
    </w:p>
    <w:p w:rsidR="00FC010E" w:rsidRDefault="00FC010E" w:rsidP="00FC010E">
      <w:pPr>
        <w:pStyle w:val="B1"/>
      </w:pPr>
      <w:r>
        <w:t>-</w:t>
      </w:r>
      <w:r>
        <w:tab/>
        <w:t>For transmit diversity:</w:t>
      </w:r>
    </w:p>
    <w:p w:rsidR="00FC010E" w:rsidRDefault="00FC010E" w:rsidP="00FC010E">
      <w:pPr>
        <w:pStyle w:val="B2"/>
      </w:pPr>
      <w:r>
        <w:rPr>
          <w:i/>
        </w:rPr>
        <w:t>-</w:t>
      </w:r>
      <w:r>
        <w:rPr>
          <w:i/>
        </w:rPr>
        <w:tab/>
        <w:t>N</w:t>
      </w:r>
      <w:r>
        <w:rPr>
          <w:i/>
          <w:vertAlign w:val="subscript"/>
        </w:rPr>
        <w:t>L</w:t>
      </w:r>
      <w:r>
        <w:t xml:space="preserve"> is equal to 2,</w:t>
      </w:r>
    </w:p>
    <w:p w:rsidR="00FC010E" w:rsidRDefault="00FC010E" w:rsidP="00FC010E">
      <w:pPr>
        <w:pStyle w:val="B1"/>
      </w:pPr>
      <w:r>
        <w:t>-</w:t>
      </w:r>
      <w:r>
        <w:tab/>
        <w:t>Otherwise:</w:t>
      </w:r>
    </w:p>
    <w:p w:rsidR="00FC010E" w:rsidRDefault="00FC010E" w:rsidP="00FC010E">
      <w:pPr>
        <w:pStyle w:val="B2"/>
      </w:pPr>
      <w:r>
        <w:rPr>
          <w:i/>
        </w:rPr>
        <w:t>-</w:t>
      </w:r>
      <w:r>
        <w:rPr>
          <w:i/>
        </w:rPr>
        <w:tab/>
        <w:t>N</w:t>
      </w:r>
      <w:r>
        <w:rPr>
          <w:i/>
          <w:vertAlign w:val="subscript"/>
        </w:rPr>
        <w:t>L</w:t>
      </w:r>
      <w:r>
        <w:t xml:space="preserve"> is equal to the number of layers a transport block is mapped onto</w:t>
      </w:r>
    </w:p>
    <w:p w:rsidR="00FC010E" w:rsidRDefault="00FC010E" w:rsidP="00FC010E">
      <w:r>
        <w:t>Set</w:t>
      </w:r>
      <w:r w:rsidRPr="00AA292F">
        <w:rPr>
          <w:position w:val="-10"/>
        </w:rPr>
        <w:object w:dxaOrig="1160" w:dyaOrig="300" w14:anchorId="0C4C4D90">
          <v:shape id="_x0000_i1040" type="#_x0000_t75" style="width:58.8pt;height:15pt" o:ole="">
            <v:imagedata r:id="rId41" o:title=""/>
          </v:shape>
          <o:OLEObject Type="Embed" ProgID="Equation.3" ShapeID="_x0000_i1040" DrawAspect="Content" ObjectID="_1589956252" r:id="rId42"/>
        </w:object>
      </w:r>
      <w:r>
        <w:t xml:space="preserve">, where </w:t>
      </w:r>
      <w:r>
        <w:rPr>
          <w:i/>
        </w:rPr>
        <w:t>C</w:t>
      </w:r>
      <w:r>
        <w:t xml:space="preserve"> is the number of code blocks computed in section 5.1.2.</w:t>
      </w:r>
    </w:p>
    <w:p w:rsidR="00FC010E" w:rsidRDefault="00FC010E" w:rsidP="00FC010E">
      <w:r>
        <w:t xml:space="preserve">if </w:t>
      </w:r>
      <w:r w:rsidRPr="00AA292F">
        <w:rPr>
          <w:position w:val="-10"/>
        </w:rPr>
        <w:object w:dxaOrig="1040" w:dyaOrig="279" w14:anchorId="16D8B32C">
          <v:shape id="_x0000_i1041" type="#_x0000_t75" style="width:52.8pt;height:13.8pt" o:ole="">
            <v:imagedata r:id="rId43" o:title=""/>
          </v:shape>
          <o:OLEObject Type="Embed" ProgID="Equation.3" ShapeID="_x0000_i1041" DrawAspect="Content" ObjectID="_1589956253" r:id="rId44"/>
        </w:object>
      </w:r>
    </w:p>
    <w:p w:rsidR="00FC010E" w:rsidRDefault="00FC010E" w:rsidP="00FC010E">
      <w:pPr>
        <w:pStyle w:val="B1"/>
      </w:pPr>
      <w:r>
        <w:t>set</w:t>
      </w:r>
      <w:r w:rsidRPr="00AA292F">
        <w:rPr>
          <w:position w:val="-10"/>
        </w:rPr>
        <w:object w:dxaOrig="1800" w:dyaOrig="300" w14:anchorId="3E4FF7C6">
          <v:shape id="_x0000_i1042" type="#_x0000_t75" style="width:90pt;height:15pt" o:ole="">
            <v:imagedata r:id="rId45" o:title=""/>
          </v:shape>
          <o:OLEObject Type="Embed" ProgID="Equation.3" ShapeID="_x0000_i1042" DrawAspect="Content" ObjectID="_1589956254" r:id="rId46"/>
        </w:object>
      </w:r>
    </w:p>
    <w:p w:rsidR="00FC010E" w:rsidRDefault="00FC010E" w:rsidP="00FC010E">
      <w:r>
        <w:t>else</w:t>
      </w:r>
    </w:p>
    <w:p w:rsidR="00FC010E" w:rsidRDefault="00FC010E" w:rsidP="00FC010E">
      <w:pPr>
        <w:pStyle w:val="B1"/>
      </w:pPr>
      <w:r>
        <w:t>set</w:t>
      </w:r>
      <w:r w:rsidRPr="00AA292F">
        <w:rPr>
          <w:position w:val="-10"/>
        </w:rPr>
        <w:object w:dxaOrig="1800" w:dyaOrig="300" w14:anchorId="270656B8">
          <v:shape id="_x0000_i1043" type="#_x0000_t75" style="width:90pt;height:15pt" o:ole="">
            <v:imagedata r:id="rId47" o:title=""/>
          </v:shape>
          <o:OLEObject Type="Embed" ProgID="Equation.3" ShapeID="_x0000_i1043" DrawAspect="Content" ObjectID="_1589956255" r:id="rId48"/>
        </w:object>
      </w:r>
    </w:p>
    <w:p w:rsidR="00FC010E" w:rsidRDefault="00FC010E" w:rsidP="00FC010E">
      <w:r>
        <w:t>end if</w:t>
      </w:r>
    </w:p>
    <w:p w:rsidR="00FC010E" w:rsidRDefault="00FC010E" w:rsidP="00FC010E">
      <w:r>
        <w:t>Set</w:t>
      </w:r>
      <w:r w:rsidRPr="00AA292F">
        <w:rPr>
          <w:position w:val="-32"/>
        </w:rPr>
        <w:object w:dxaOrig="3400" w:dyaOrig="740" w14:anchorId="2E6CD9D1">
          <v:shape id="_x0000_i1044" type="#_x0000_t75" style="width:169.2pt;height:37.8pt" o:ole="">
            <v:imagedata r:id="rId49" o:title=""/>
          </v:shape>
          <o:OLEObject Type="Embed" ProgID="Equation.3" ShapeID="_x0000_i1044" DrawAspect="Content" ObjectID="_1589956256" r:id="rId50"/>
        </w:object>
      </w:r>
      <w:r>
        <w:t xml:space="preserve">, where </w:t>
      </w:r>
      <w:r w:rsidRPr="00AA292F">
        <w:rPr>
          <w:position w:val="-10"/>
        </w:rPr>
        <w:object w:dxaOrig="720" w:dyaOrig="340" w14:anchorId="28C9EA28">
          <v:shape id="_x0000_i1045" type="#_x0000_t75" style="width:36pt;height:16.8pt" o:ole="">
            <v:imagedata r:id="rId51" o:title=""/>
          </v:shape>
          <o:OLEObject Type="Embed" ProgID="Equation.3" ShapeID="_x0000_i1045" DrawAspect="Content" ObjectID="_1589956257" r:id="rId52"/>
        </w:object>
      </w:r>
      <w:r>
        <w:t xml:space="preserve"> is the number of rows defined in section 5.1.4.1.1.</w:t>
      </w:r>
    </w:p>
    <w:p w:rsidR="00FC010E" w:rsidRDefault="00FC010E" w:rsidP="00FC010E">
      <w:r>
        <w:t xml:space="preserve">Set </w:t>
      </w:r>
      <w:r>
        <w:rPr>
          <w:i/>
        </w:rPr>
        <w:t>k</w:t>
      </w:r>
      <w:r>
        <w:t xml:space="preserve"> = 0 and </w:t>
      </w:r>
      <w:r>
        <w:rPr>
          <w:i/>
        </w:rPr>
        <w:t>j</w:t>
      </w:r>
      <w:r>
        <w:t xml:space="preserve"> = 0</w:t>
      </w:r>
    </w:p>
    <w:p w:rsidR="00FC010E" w:rsidRDefault="00FC010E" w:rsidP="00FC010E">
      <w:r>
        <w:t>while {</w:t>
      </w:r>
      <w:r>
        <w:rPr>
          <w:i/>
        </w:rPr>
        <w:t>k</w:t>
      </w:r>
      <w:r>
        <w:t xml:space="preserve"> &lt; </w:t>
      </w:r>
      <w:r>
        <w:rPr>
          <w:i/>
        </w:rPr>
        <w:t>E</w:t>
      </w:r>
      <w:r>
        <w:t>}</w:t>
      </w:r>
    </w:p>
    <w:p w:rsidR="00FC010E" w:rsidRDefault="00FC010E" w:rsidP="00FC010E">
      <w:pPr>
        <w:pStyle w:val="B1"/>
      </w:pPr>
      <w:r>
        <w:t xml:space="preserve">if </w:t>
      </w:r>
      <w:r w:rsidRPr="00AA292F">
        <w:rPr>
          <w:position w:val="-14"/>
        </w:rPr>
        <w:object w:dxaOrig="2140" w:dyaOrig="340" w14:anchorId="0F4062D1">
          <v:shape id="_x0000_i1046" type="#_x0000_t75" style="width:106.2pt;height:16.8pt" o:ole="">
            <v:imagedata r:id="rId53" o:title=""/>
          </v:shape>
          <o:OLEObject Type="Embed" ProgID="Equation.3" ShapeID="_x0000_i1046" DrawAspect="Content" ObjectID="_1589956258" r:id="rId54"/>
        </w:object>
      </w:r>
    </w:p>
    <w:p w:rsidR="00FC010E" w:rsidRDefault="00FC010E" w:rsidP="00FC010E">
      <w:pPr>
        <w:pStyle w:val="B1"/>
      </w:pPr>
      <w:r w:rsidRPr="00AA292F">
        <w:rPr>
          <w:position w:val="-14"/>
        </w:rPr>
        <w:object w:dxaOrig="1540" w:dyaOrig="340" w14:anchorId="7B08CA3A">
          <v:shape id="_x0000_i1047" type="#_x0000_t75" style="width:77.4pt;height:16.8pt" o:ole="">
            <v:imagedata r:id="rId55" o:title=""/>
          </v:shape>
          <o:OLEObject Type="Embed" ProgID="Equation.3" ShapeID="_x0000_i1047" DrawAspect="Content" ObjectID="_1589956259" r:id="rId56"/>
        </w:object>
      </w:r>
    </w:p>
    <w:p w:rsidR="00FC010E" w:rsidRDefault="00FC010E" w:rsidP="00FC010E">
      <w:pPr>
        <w:pStyle w:val="B1"/>
      </w:pPr>
      <w:r>
        <w:rPr>
          <w:i/>
        </w:rPr>
        <w:t>k</w:t>
      </w:r>
      <w:r>
        <w:t xml:space="preserve"> = </w:t>
      </w:r>
      <w:r>
        <w:rPr>
          <w:i/>
        </w:rPr>
        <w:t>k</w:t>
      </w:r>
      <w:r>
        <w:t xml:space="preserve"> +1</w:t>
      </w:r>
    </w:p>
    <w:p w:rsidR="00FC010E" w:rsidRDefault="00FC010E" w:rsidP="00FC010E">
      <w:pPr>
        <w:pStyle w:val="B1"/>
      </w:pPr>
      <w:r>
        <w:t>end if</w:t>
      </w:r>
    </w:p>
    <w:p w:rsidR="00FC010E" w:rsidRDefault="00FC010E" w:rsidP="00FC010E">
      <w:pPr>
        <w:pStyle w:val="B1"/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+1</w:t>
      </w:r>
    </w:p>
    <w:p w:rsidR="00FC010E" w:rsidRDefault="00FC010E" w:rsidP="00FC010E">
      <w:r>
        <w:t>end while</w:t>
      </w:r>
    </w:p>
    <w:bookmarkEnd w:id="3"/>
    <w:p w:rsidR="00B53BB2" w:rsidRDefault="00B53BB2" w:rsidP="00B53BB2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FC010E" w:rsidRDefault="00FC010E" w:rsidP="00FC010E">
      <w:pPr>
        <w:pStyle w:val="Heading5"/>
      </w:pPr>
      <w:bookmarkStart w:id="27" w:name="_Toc510467878"/>
      <w:r>
        <w:t>5.3.3.1.5C</w:t>
      </w:r>
      <w:r>
        <w:tab/>
        <w:t>Format 2C</w:t>
      </w:r>
      <w:bookmarkEnd w:id="27"/>
    </w:p>
    <w:p w:rsidR="00FC010E" w:rsidRDefault="00FC010E" w:rsidP="00FC010E">
      <w:r>
        <w:t>The following information is transmitted by means of the DCI format 2C:</w:t>
      </w:r>
    </w:p>
    <w:p w:rsidR="00FC010E" w:rsidRDefault="00FC010E" w:rsidP="00FC010E">
      <w:pPr>
        <w:pStyle w:val="B1"/>
      </w:pPr>
      <w:r>
        <w:t>- Carrier indicator – 0 or 3 bits. The field is present according to the definitions in [3].</w:t>
      </w:r>
    </w:p>
    <w:p w:rsidR="00FC010E" w:rsidRDefault="00FC010E" w:rsidP="00FC010E">
      <w:pPr>
        <w:pStyle w:val="B1"/>
      </w:pPr>
      <w:r>
        <w:t>- Resource allocation header (resource allocation type 0 / type 1) – 1 bit as defined in section 7.1.6 of [3]</w:t>
      </w:r>
    </w:p>
    <w:p w:rsidR="00FC010E" w:rsidRPr="00741A2D" w:rsidRDefault="00FC010E" w:rsidP="00FC010E">
      <w:pPr>
        <w:pStyle w:val="B1"/>
        <w:ind w:hanging="1"/>
      </w:pPr>
      <w:r w:rsidRPr="00741A2D">
        <w:rPr>
          <w:rFonts w:hint="eastAsia"/>
          <w:lang w:val="en-US" w:eastAsia="zh-CN"/>
        </w:rPr>
        <w:t>If downlink bandwidth is less than or equal to 10 PRBs, there is no resource allocation header and resource allocation type 0 is assumed.</w:t>
      </w:r>
    </w:p>
    <w:p w:rsidR="00FC010E" w:rsidRDefault="00FC010E" w:rsidP="00FC010E">
      <w:pPr>
        <w:pStyle w:val="B1"/>
      </w:pPr>
      <w:r>
        <w:t>- Resource block assignment:</w:t>
      </w:r>
    </w:p>
    <w:p w:rsidR="00FC010E" w:rsidRDefault="00FC010E" w:rsidP="00FC010E">
      <w:pPr>
        <w:pStyle w:val="B1"/>
        <w:ind w:firstLine="0"/>
      </w:pPr>
      <w:r>
        <w:t xml:space="preserve">- For resource allocation type 0 as defined in section 7.1.6.1 of [3] </w:t>
      </w:r>
    </w:p>
    <w:p w:rsidR="00FC010E" w:rsidRDefault="00FC010E" w:rsidP="00FC010E">
      <w:pPr>
        <w:pStyle w:val="B1"/>
        <w:ind w:left="852" w:firstLine="1"/>
      </w:pPr>
      <w:r>
        <w:lastRenderedPageBreak/>
        <w:t xml:space="preserve">- </w:t>
      </w:r>
      <w:r w:rsidRPr="0071273F">
        <w:rPr>
          <w:position w:val="-10"/>
        </w:rPr>
        <w:object w:dxaOrig="940" w:dyaOrig="400" w14:anchorId="64A24974">
          <v:shape id="_x0000_i1048" type="#_x0000_t75" style="width:46.2pt;height:19.8pt" o:ole="">
            <v:imagedata r:id="rId57" o:title=""/>
          </v:shape>
          <o:OLEObject Type="Embed" ProgID="Equation.3" ShapeID="_x0000_i1048" DrawAspect="Content" ObjectID="_1589956260" r:id="rId58"/>
        </w:object>
      </w:r>
      <w:r>
        <w:t xml:space="preserve">bits provide the resource allocation </w:t>
      </w:r>
    </w:p>
    <w:p w:rsidR="00FC010E" w:rsidRDefault="00FC010E" w:rsidP="00FC010E">
      <w:pPr>
        <w:pStyle w:val="B1"/>
        <w:ind w:firstLine="0"/>
      </w:pPr>
      <w:r>
        <w:t xml:space="preserve">- For resource allocation type 1 as defined in section 7.1.6.2 of [3] </w:t>
      </w:r>
    </w:p>
    <w:p w:rsidR="00FC010E" w:rsidRDefault="00FC010E" w:rsidP="00FC010E">
      <w:pPr>
        <w:pStyle w:val="B1"/>
        <w:ind w:left="852" w:firstLine="0"/>
      </w:pPr>
      <w:r>
        <w:t xml:space="preserve">- </w:t>
      </w:r>
      <w:r w:rsidRPr="000864DC">
        <w:rPr>
          <w:position w:val="-10"/>
        </w:rPr>
        <w:object w:dxaOrig="840" w:dyaOrig="300" w14:anchorId="1206C665">
          <v:shape id="_x0000_i1049" type="#_x0000_t75" style="width:42pt;height:15pt" o:ole="">
            <v:imagedata r:id="rId59" o:title=""/>
          </v:shape>
          <o:OLEObject Type="Embed" ProgID="Equation.3" ShapeID="_x0000_i1049" DrawAspect="Content" ObjectID="_1589956261" r:id="rId60"/>
        </w:object>
      </w:r>
      <w:r>
        <w:t xml:space="preserve"> bits of this field are used as a header specific to this resource allocation type to indicate the selected resource blocks subset </w:t>
      </w:r>
    </w:p>
    <w:p w:rsidR="00FC010E" w:rsidRDefault="00FC010E" w:rsidP="00FC010E">
      <w:pPr>
        <w:pStyle w:val="B1"/>
        <w:ind w:firstLine="284"/>
      </w:pPr>
      <w:r>
        <w:t>- 1 bit indicates a shift of the resource allocation span</w:t>
      </w:r>
    </w:p>
    <w:p w:rsidR="00FC010E" w:rsidRDefault="00FC010E" w:rsidP="00FC010E">
      <w:pPr>
        <w:pStyle w:val="B1"/>
        <w:ind w:firstLine="284"/>
      </w:pPr>
      <w:r>
        <w:t xml:space="preserve">- </w:t>
      </w:r>
      <w:r w:rsidRPr="0071273F">
        <w:rPr>
          <w:position w:val="-10"/>
        </w:rPr>
        <w:object w:dxaOrig="2220" w:dyaOrig="400" w14:anchorId="5F4A82BB">
          <v:shape id="_x0000_i1050" type="#_x0000_t75" style="width:111pt;height:19.8pt" o:ole="">
            <v:imagedata r:id="rId61" o:title=""/>
          </v:shape>
          <o:OLEObject Type="Embed" ProgID="Equation.3" ShapeID="_x0000_i1050" DrawAspect="Content" ObjectID="_1589956262" r:id="rId62"/>
        </w:object>
      </w:r>
      <w:r>
        <w:t xml:space="preserve"> bits provide the resource allocation</w:t>
      </w:r>
    </w:p>
    <w:p w:rsidR="00FC010E" w:rsidRDefault="00FC010E" w:rsidP="00FC010E">
      <w:pPr>
        <w:pStyle w:val="B1"/>
      </w:pPr>
      <w:r>
        <w:t xml:space="preserve">where the value of </w:t>
      </w:r>
      <w:r w:rsidRPr="00901299">
        <w:rPr>
          <w:i/>
        </w:rPr>
        <w:t>P</w:t>
      </w:r>
      <w:r>
        <w:t xml:space="preserve"> depends on the number of DL resource blocks as indicated in section [7.1.6.1] of [3]</w:t>
      </w:r>
    </w:p>
    <w:p w:rsidR="00FC010E" w:rsidRDefault="00FC010E" w:rsidP="00FC010E">
      <w:pPr>
        <w:pStyle w:val="B1"/>
      </w:pPr>
      <w:r>
        <w:t>- TPC command for PUCCH – 2 bits as defined in section 5.1.2.1 of [3]</w:t>
      </w:r>
    </w:p>
    <w:p w:rsidR="00FC010E" w:rsidRDefault="00FC010E" w:rsidP="00FC010E">
      <w:pPr>
        <w:pStyle w:val="B1"/>
      </w:pPr>
      <w:r>
        <w:t xml:space="preserve">- Downlink Assignment Index – number of bits as specified in </w:t>
      </w:r>
      <w:r w:rsidRPr="00155DBE">
        <w:t>Table 5.3.3.1.2-2</w:t>
      </w:r>
      <w:r>
        <w:t>.</w:t>
      </w:r>
    </w:p>
    <w:p w:rsidR="00FC010E" w:rsidRDefault="00FC010E" w:rsidP="00FC010E">
      <w:pPr>
        <w:pStyle w:val="B1"/>
      </w:pPr>
      <w:r w:rsidRPr="00D811DE">
        <w:t xml:space="preserve">- HARQ process number - </w:t>
      </w:r>
      <w:r>
        <w:t xml:space="preserve">4 bits if higher layer parameter </w:t>
      </w:r>
      <w:r w:rsidRPr="00AE10CA">
        <w:rPr>
          <w:i/>
        </w:rPr>
        <w:t>dl-TTI-Length</w:t>
      </w:r>
      <w:r>
        <w:t xml:space="preserve"> is configured for the cell, otherwise</w:t>
      </w:r>
      <w:r w:rsidRPr="00D811DE">
        <w:t xml:space="preserve"> 3 bits (</w:t>
      </w:r>
      <w:r>
        <w:t xml:space="preserve">for cases with </w:t>
      </w:r>
      <w:r w:rsidRPr="00D811DE">
        <w:t>FDD</w:t>
      </w:r>
      <w:r>
        <w:t xml:space="preserve"> primary cell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not configured with EN-DC and higher</w:t>
      </w:r>
      <w:r>
        <w:rPr>
          <w:rFonts w:hint="eastAsia"/>
          <w:lang w:eastAsia="zh-CN"/>
        </w:rPr>
        <w:t xml:space="preserve"> layer parameter </w:t>
      </w:r>
      <w:r>
        <w:rPr>
          <w:rFonts w:hint="eastAsia"/>
          <w:i/>
          <w:lang w:eastAsia="zh-CN"/>
        </w:rPr>
        <w:t>subframeAssignment-r15</w:t>
      </w:r>
      <w:r w:rsidRPr="00D811DE">
        <w:t>), 4 bits (</w:t>
      </w:r>
      <w:r>
        <w:t xml:space="preserve">for cases with </w:t>
      </w:r>
      <w:r w:rsidRPr="00D811DE">
        <w:t>TDD</w:t>
      </w:r>
      <w:r>
        <w:t xml:space="preserve"> primary cell</w:t>
      </w:r>
      <w:r>
        <w:rPr>
          <w:rFonts w:hint="eastAsia"/>
          <w:lang w:eastAsia="zh-CN"/>
        </w:rPr>
        <w:t xml:space="preserve">, or for cases with EN-DC with FDD primary cell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higher layer parameter </w:t>
      </w:r>
      <w:r>
        <w:rPr>
          <w:rFonts w:hint="eastAsia"/>
          <w:i/>
          <w:lang w:eastAsia="zh-CN"/>
        </w:rPr>
        <w:t>subframeAssignment-r15</w:t>
      </w:r>
      <w:r>
        <w:rPr>
          <w:rFonts w:hint="eastAsia"/>
          <w:lang w:eastAsia="zh-CN"/>
        </w:rPr>
        <w:t xml:space="preserve"> configured</w:t>
      </w:r>
      <w:r w:rsidRPr="00D811DE">
        <w:t>)</w:t>
      </w:r>
    </w:p>
    <w:p w:rsidR="00FC010E" w:rsidRDefault="00FC010E" w:rsidP="00FC010E">
      <w:pPr>
        <w:pStyle w:val="B1"/>
      </w:pPr>
      <w:r>
        <w:t xml:space="preserve">- Antenna port(s), scrambling identity and number of layers – 3 bits as specified in Table 5.3.3.1.5C-1 where </w:t>
      </w:r>
      <w:r w:rsidRPr="00CA3371">
        <w:rPr>
          <w:i/>
        </w:rPr>
        <w:t>n</w:t>
      </w:r>
      <w:r w:rsidRPr="00CA3371">
        <w:rPr>
          <w:i/>
          <w:vertAlign w:val="subscript"/>
        </w:rPr>
        <w:t>SCID</w:t>
      </w:r>
      <w:r>
        <w:t xml:space="preserve"> is the scrambling identity for antenna ports 7 and 8 defined in section 6.10.3.1 of [2]</w:t>
      </w:r>
      <w:r>
        <w:rPr>
          <w:rFonts w:hint="eastAsia"/>
          <w:lang w:eastAsia="zh-CN"/>
        </w:rPr>
        <w:t>, or 4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bits</w:t>
      </w:r>
      <w:r>
        <w:t xml:space="preserve"> as specified in Table 5.3.3.1.5C-</w:t>
      </w:r>
      <w:r>
        <w:rPr>
          <w:rFonts w:hint="eastAsia"/>
          <w:lang w:eastAsia="zh-CN"/>
        </w:rPr>
        <w:t>2</w:t>
      </w:r>
      <w:r>
        <w:t xml:space="preserve"> where </w:t>
      </w:r>
      <w:r w:rsidRPr="00CA3371">
        <w:rPr>
          <w:i/>
        </w:rPr>
        <w:t>n</w:t>
      </w:r>
      <w:r w:rsidRPr="00CA3371">
        <w:rPr>
          <w:i/>
          <w:vertAlign w:val="subscript"/>
        </w:rPr>
        <w:t>SCID</w:t>
      </w:r>
      <w:r>
        <w:t xml:space="preserve"> is the scrambling identity for antenna ports 7</w:t>
      </w:r>
      <w:r>
        <w:rPr>
          <w:rFonts w:hint="eastAsia"/>
          <w:lang w:eastAsia="zh-CN"/>
        </w:rPr>
        <w:t>,</w:t>
      </w:r>
      <w:r>
        <w:t xml:space="preserve"> 8</w:t>
      </w:r>
      <w:r>
        <w:rPr>
          <w:rFonts w:hint="eastAsia"/>
          <w:lang w:eastAsia="zh-CN"/>
        </w:rPr>
        <w:t>, 11 and 13</w:t>
      </w:r>
      <w:r>
        <w:t xml:space="preserve"> defined in section 6.10.3.1 of [2]</w:t>
      </w:r>
      <w:r>
        <w:rPr>
          <w:rFonts w:hint="eastAsia"/>
          <w:lang w:eastAsia="zh-CN"/>
        </w:rPr>
        <w:t xml:space="preserve"> when higher layer parameter </w:t>
      </w:r>
      <w:r>
        <w:rPr>
          <w:i/>
          <w:iCs/>
        </w:rPr>
        <w:t>dmrs-tableAlt</w:t>
      </w:r>
      <w:r>
        <w:rPr>
          <w:rFonts w:hint="eastAsia"/>
          <w:lang w:eastAsia="zh-CN"/>
        </w:rPr>
        <w:t xml:space="preserve"> is set to 1, or 1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bit as specified in Table 5.3.3.1.5C-6 </w:t>
      </w:r>
      <w:r>
        <w:t xml:space="preserve">where </w:t>
      </w:r>
      <w:r w:rsidRPr="00CA3371">
        <w:rPr>
          <w:i/>
        </w:rPr>
        <w:t>n</w:t>
      </w:r>
      <w:r w:rsidRPr="00CA3371">
        <w:rPr>
          <w:i/>
          <w:vertAlign w:val="subscript"/>
        </w:rPr>
        <w:t>SCID</w:t>
      </w:r>
      <w:r>
        <w:t xml:space="preserve"> is the scrambling identity for antenna ports 7 and 8 defined in section 6.10.3.1 of [2]</w:t>
      </w:r>
      <w:r>
        <w:rPr>
          <w:rFonts w:hint="eastAsia"/>
          <w:lang w:eastAsia="zh-CN"/>
        </w:rPr>
        <w:t xml:space="preserve"> when higher layer parameter </w:t>
      </w:r>
      <w:r>
        <w:rPr>
          <w:i/>
          <w:lang w:eastAsia="zh-CN"/>
        </w:rPr>
        <w:t>semiOpenLoop</w:t>
      </w:r>
      <w:r w:rsidRPr="0095051D">
        <w:rPr>
          <w:rFonts w:hint="eastAsia"/>
        </w:rPr>
        <w:t xml:space="preserve"> </w:t>
      </w:r>
      <w:r>
        <w:rPr>
          <w:rFonts w:hint="eastAsia"/>
          <w:lang w:eastAsia="zh-CN"/>
        </w:rPr>
        <w:t>is configured.</w:t>
      </w:r>
      <w:r>
        <w:t xml:space="preserve"> </w:t>
      </w:r>
    </w:p>
    <w:p w:rsidR="00FC010E" w:rsidRPr="00D811DE" w:rsidRDefault="00FC010E" w:rsidP="00FC010E">
      <w:pPr>
        <w:pStyle w:val="B1"/>
      </w:pPr>
      <w:r>
        <w:t xml:space="preserve">- SRS request </w:t>
      </w:r>
      <w:r w:rsidRPr="00867FAA">
        <w:t xml:space="preserve">– </w:t>
      </w:r>
      <w:r>
        <w:t>[0-</w:t>
      </w:r>
      <w:r w:rsidRPr="00867FAA">
        <w:t>1</w:t>
      </w:r>
      <w:r>
        <w:t>] bit. This field can only be</w:t>
      </w:r>
      <w:r>
        <w:rPr>
          <w:rFonts w:hint="eastAsia"/>
          <w:lang w:eastAsia="ko-KR"/>
        </w:rPr>
        <w:t xml:space="preserve"> present for TDD</w:t>
      </w:r>
      <w:r>
        <w:rPr>
          <w:lang w:eastAsia="ko-KR"/>
        </w:rPr>
        <w:t xml:space="preserve"> operation and if present is </w:t>
      </w:r>
      <w:r>
        <w:t>defined in section 8.2 of [3]</w:t>
      </w:r>
    </w:p>
    <w:p w:rsidR="00FC010E" w:rsidRDefault="00FC010E" w:rsidP="00FC010E">
      <w:pPr>
        <w:pStyle w:val="B1"/>
      </w:pPr>
      <w:r>
        <w:t xml:space="preserve">In addition, for transport block 1: </w:t>
      </w:r>
    </w:p>
    <w:p w:rsidR="00FC010E" w:rsidRDefault="00FC010E" w:rsidP="00FC010E">
      <w:pPr>
        <w:pStyle w:val="B1"/>
        <w:ind w:firstLine="0"/>
      </w:pPr>
      <w:r>
        <w:t xml:space="preserve">- Modulation and coding scheme – 5 bits as defined in section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t>7.1.7</w:t>
        </w:r>
      </w:smartTag>
      <w:r>
        <w:t xml:space="preserve"> of [3]</w:t>
      </w:r>
    </w:p>
    <w:p w:rsidR="00FC010E" w:rsidRDefault="00FC010E" w:rsidP="00FC010E">
      <w:pPr>
        <w:pStyle w:val="B1"/>
        <w:ind w:firstLine="0"/>
      </w:pPr>
      <w:r>
        <w:t>- New data indicator – 1 bit</w:t>
      </w:r>
    </w:p>
    <w:p w:rsidR="00FC010E" w:rsidRDefault="00FC010E" w:rsidP="00FC010E">
      <w:pPr>
        <w:pStyle w:val="B1"/>
        <w:ind w:firstLine="0"/>
      </w:pPr>
      <w:r>
        <w:t>- Redundancy version – 2 bits</w:t>
      </w:r>
    </w:p>
    <w:p w:rsidR="00FC010E" w:rsidRDefault="00FC010E" w:rsidP="00FC010E">
      <w:pPr>
        <w:pStyle w:val="B1"/>
      </w:pPr>
      <w:r>
        <w:t>In addition, for transport block</w:t>
      </w:r>
      <w:r w:rsidDel="00D513CB">
        <w:t xml:space="preserve"> </w:t>
      </w:r>
      <w:r>
        <w:t>2:</w:t>
      </w:r>
    </w:p>
    <w:p w:rsidR="00FC010E" w:rsidRDefault="00FC010E" w:rsidP="00FC010E">
      <w:pPr>
        <w:pStyle w:val="B1"/>
        <w:ind w:firstLine="0"/>
      </w:pPr>
      <w:r w:rsidRPr="00BA0EA7">
        <w:t xml:space="preserve">- </w:t>
      </w:r>
      <w:r>
        <w:t xml:space="preserve">Modulation and coding scheme – 5 bits as defined in section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t>7.1.7</w:t>
        </w:r>
      </w:smartTag>
      <w:r>
        <w:t xml:space="preserve"> of [3]</w:t>
      </w:r>
    </w:p>
    <w:p w:rsidR="00FC010E" w:rsidRDefault="00FC010E" w:rsidP="00FC010E">
      <w:pPr>
        <w:pStyle w:val="B1"/>
        <w:ind w:firstLine="0"/>
      </w:pPr>
      <w:r>
        <w:t>- New data indicator – 1 bit</w:t>
      </w:r>
    </w:p>
    <w:p w:rsidR="00FC010E" w:rsidRDefault="00FC010E" w:rsidP="00FC010E">
      <w:pPr>
        <w:pStyle w:val="B1"/>
        <w:ind w:firstLine="0"/>
      </w:pPr>
      <w:r w:rsidRPr="00AB13BD">
        <w:t>- Redundancy version – 2 bits</w:t>
      </w:r>
    </w:p>
    <w:p w:rsidR="00FC010E" w:rsidRDefault="00FC010E" w:rsidP="00FC010E">
      <w:pPr>
        <w:pStyle w:val="B1"/>
        <w:rPr>
          <w:lang w:eastAsia="zh-CN"/>
        </w:rPr>
      </w:pPr>
      <w:r>
        <w:t xml:space="preserve">- HARQ-ACK resource offset (this field </w:t>
      </w:r>
      <w:r>
        <w:rPr>
          <w:rFonts w:hint="eastAsia"/>
          <w:lang w:eastAsia="ko-KR"/>
        </w:rPr>
        <w:t xml:space="preserve">is present </w:t>
      </w:r>
      <w:r>
        <w:rPr>
          <w:lang w:eastAsia="ko-KR"/>
        </w:rPr>
        <w:t>when this format is carried by EPDCCH.</w:t>
      </w:r>
      <w:r>
        <w:rPr>
          <w:rFonts w:hint="eastAsia"/>
          <w:lang w:eastAsia="ko-KR"/>
        </w:rPr>
        <w:t xml:space="preserve"> This field</w:t>
      </w:r>
      <w:r>
        <w:t xml:space="preserve"> is not present when </w:t>
      </w:r>
      <w:r>
        <w:rPr>
          <w:lang w:eastAsia="ko-KR"/>
        </w:rPr>
        <w:t>this format is carried by PDCCH</w:t>
      </w:r>
      <w:r>
        <w:t>) – 2 bits as defined in section 10.1 of [3]</w:t>
      </w:r>
      <w:r>
        <w:rPr>
          <w:rFonts w:hint="eastAsia"/>
          <w:lang w:eastAsia="zh-CN"/>
        </w:rPr>
        <w:t>. The 2 bits are set to 0 when this format is carried by EPDCCH on a secondary cell, or when this format is carried by EPDCCH on the primary cell scheduling PDSCH on a secondary cell and the UE is configured with PUCCH format 3 for HARQ-ACK feedback.</w:t>
      </w:r>
      <w:r w:rsidRPr="00D46387">
        <w:rPr>
          <w:lang w:eastAsia="zh-CN"/>
        </w:rPr>
        <w:t xml:space="preserve"> </w:t>
      </w:r>
    </w:p>
    <w:p w:rsidR="00FC010E" w:rsidRDefault="00FC010E" w:rsidP="00FC010E">
      <w:pPr>
        <w:pStyle w:val="B1"/>
      </w:pPr>
      <w:r>
        <w:rPr>
          <w:lang w:eastAsia="zh-CN"/>
        </w:rPr>
        <w:t xml:space="preserve">- MUST </w:t>
      </w:r>
      <w:r>
        <w:rPr>
          <w:rFonts w:hint="eastAsia"/>
          <w:lang w:eastAsia="zh-CN"/>
        </w:rPr>
        <w:t xml:space="preserve">interference </w:t>
      </w:r>
      <w:r>
        <w:rPr>
          <w:lang w:eastAsia="zh-CN"/>
        </w:rPr>
        <w:t>presence, antenna port, and modulation (this field is only present when the UE is configured for MUST operation) – 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bits when higher layer parameter </w:t>
      </w:r>
      <w:r>
        <w:rPr>
          <w:i/>
          <w:iCs/>
        </w:rPr>
        <w:t>dmrs-tableAlt</w:t>
      </w:r>
      <w:r>
        <w:rPr>
          <w:rFonts w:hint="eastAsia"/>
          <w:lang w:eastAsia="zh-CN"/>
        </w:rPr>
        <w:t xml:space="preserve"> </w:t>
      </w:r>
      <w:r w:rsidRPr="00CC3BA3">
        <w:rPr>
          <w:iCs/>
        </w:rPr>
        <w:t>is not configured or is set to 0</w:t>
      </w:r>
      <w:r>
        <w:rPr>
          <w:iCs/>
        </w:rPr>
        <w:t xml:space="preserve">, 4 bits when higher layer parameter </w:t>
      </w:r>
      <w:r w:rsidRPr="00005ABA">
        <w:rPr>
          <w:i/>
          <w:iCs/>
        </w:rPr>
        <w:t>k-max</w:t>
      </w:r>
      <w:r w:rsidRPr="00005ABA">
        <w:rPr>
          <w:iCs/>
        </w:rPr>
        <w:t xml:space="preserve"> is set to 1</w:t>
      </w:r>
      <w:r>
        <w:rPr>
          <w:iCs/>
        </w:rPr>
        <w:t xml:space="preserve"> and</w:t>
      </w:r>
      <w:r>
        <w:rPr>
          <w:rFonts w:hint="eastAsia"/>
          <w:iCs/>
          <w:lang w:eastAsia="zh-CN"/>
        </w:rPr>
        <w:t xml:space="preserve"> </w:t>
      </w:r>
      <w:r>
        <w:rPr>
          <w:i/>
          <w:iCs/>
        </w:rPr>
        <w:t>dmrs-tableAlt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  <w:lang w:val="en-US" w:eastAsia="ja-JP"/>
        </w:rPr>
        <w:t>=1</w:t>
      </w:r>
      <w:r>
        <w:rPr>
          <w:iCs/>
          <w:lang w:eastAsia="zh-CN"/>
        </w:rPr>
        <w:t>,</w:t>
      </w:r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or </w:t>
      </w:r>
      <w:r>
        <w:rPr>
          <w:rFonts w:eastAsia="MS Mincho"/>
          <w:lang w:val="en-US" w:eastAsia="ja-JP"/>
        </w:rPr>
        <w:t xml:space="preserve">6 bits when </w:t>
      </w:r>
      <w:r w:rsidRPr="00005ABA">
        <w:rPr>
          <w:i/>
          <w:iCs/>
        </w:rPr>
        <w:t>k-max</w:t>
      </w:r>
      <w:r>
        <w:rPr>
          <w:iCs/>
        </w:rPr>
        <w:t xml:space="preserve"> is set to 3 and </w:t>
      </w:r>
      <w:r>
        <w:rPr>
          <w:i/>
          <w:iCs/>
        </w:rPr>
        <w:t>dmrs-tableAlt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  <w:lang w:val="en-US" w:eastAsia="ja-JP"/>
        </w:rPr>
        <w:t>=1. For the 2 and 6 bit fields, t</w:t>
      </w:r>
      <w:r w:rsidRPr="004F70FE">
        <w:rPr>
          <w:rFonts w:eastAsia="MS Mincho"/>
          <w:lang w:val="en-US" w:eastAsia="ja-JP"/>
        </w:rPr>
        <w:t xml:space="preserve">wo bits are defined for each interfering antenna port in Table 5.3.3.1.5C-3, where a single interfering antenna port is in {7,8} </w:t>
      </w:r>
      <w:r>
        <w:rPr>
          <w:rFonts w:eastAsia="MS Mincho"/>
          <w:lang w:val="en-US" w:eastAsia="ja-JP"/>
        </w:rPr>
        <w:t>excluding</w:t>
      </w:r>
      <w:r w:rsidRPr="004F70FE">
        <w:rPr>
          <w:rFonts w:eastAsia="MS Mincho"/>
          <w:lang w:val="en-US" w:eastAsia="ja-JP"/>
        </w:rPr>
        <w:t xml:space="preserve"> the antenna port for transmission, and multiple interfering antenna ports are in {7,8,11,13} </w:t>
      </w:r>
      <w:r>
        <w:rPr>
          <w:rFonts w:eastAsia="MS Mincho"/>
          <w:lang w:val="en-US" w:eastAsia="ja-JP"/>
        </w:rPr>
        <w:t>excluding</w:t>
      </w:r>
      <w:r w:rsidRPr="004F70FE">
        <w:rPr>
          <w:rFonts w:eastAsia="MS Mincho"/>
          <w:lang w:val="en-US" w:eastAsia="ja-JP"/>
        </w:rPr>
        <w:t xml:space="preserve"> the antenna ports for transmission. For the 6 bit field, the two or four LSB are reserved in the case of two or one interfering antenna port, respectively.</w:t>
      </w:r>
      <w:r>
        <w:rPr>
          <w:rFonts w:eastAsia="MS Mincho"/>
          <w:lang w:val="en-US" w:eastAsia="ja-JP"/>
        </w:rPr>
        <w:t xml:space="preserve"> For the 4 bit field, two MSB are defined for interference presence and antenna port in Table </w:t>
      </w:r>
      <w:r w:rsidRPr="005777CA">
        <w:rPr>
          <w:rFonts w:cs="Arial"/>
        </w:rPr>
        <w:t>5.3.3.1.5C-</w:t>
      </w:r>
      <w:r>
        <w:rPr>
          <w:rFonts w:cs="Arial" w:hint="eastAsia"/>
          <w:lang w:eastAsia="zh-CN"/>
        </w:rPr>
        <w:t>4</w:t>
      </w:r>
      <w:r>
        <w:rPr>
          <w:rFonts w:cs="Arial"/>
          <w:lang w:eastAsia="zh-CN"/>
        </w:rPr>
        <w:t xml:space="preserve"> where the single interfering antenna port is one of </w:t>
      </w:r>
      <w:r w:rsidRPr="004F70FE">
        <w:rPr>
          <w:rFonts w:eastAsia="MS Mincho"/>
          <w:lang w:val="en-US" w:eastAsia="ja-JP"/>
        </w:rPr>
        <w:t xml:space="preserve">{7,8,11,13} </w:t>
      </w:r>
      <w:r>
        <w:rPr>
          <w:rFonts w:eastAsia="MS Mincho"/>
          <w:lang w:val="en-US" w:eastAsia="ja-JP"/>
        </w:rPr>
        <w:t>excluding</w:t>
      </w:r>
      <w:r w:rsidRPr="004F70FE">
        <w:rPr>
          <w:rFonts w:eastAsia="MS Mincho"/>
          <w:lang w:val="en-US" w:eastAsia="ja-JP"/>
        </w:rPr>
        <w:t xml:space="preserve"> the antenna port for transmission</w:t>
      </w:r>
      <w:r>
        <w:rPr>
          <w:rFonts w:eastAsia="MS Mincho"/>
          <w:lang w:val="en-US" w:eastAsia="ja-JP"/>
        </w:rPr>
        <w:t>,</w:t>
      </w:r>
      <w:r>
        <w:rPr>
          <w:rFonts w:cs="Arial"/>
          <w:lang w:eastAsia="zh-CN"/>
        </w:rPr>
        <w:t xml:space="preserve"> and two LSB are </w:t>
      </w:r>
      <w:r>
        <w:rPr>
          <w:rFonts w:cs="Arial"/>
          <w:lang w:eastAsia="zh-CN"/>
        </w:rPr>
        <w:lastRenderedPageBreak/>
        <w:t>defined for interference modulation in</w:t>
      </w:r>
      <w:r w:rsidRPr="004F70FE" w:rsidDel="004F70FE">
        <w:rPr>
          <w:rFonts w:eastAsia="MS Mincho"/>
          <w:lang w:val="en-US" w:eastAsia="ja-JP"/>
        </w:rPr>
        <w:t xml:space="preserve"> </w:t>
      </w:r>
      <w:r w:rsidRPr="005777CA">
        <w:rPr>
          <w:rFonts w:cs="Arial"/>
        </w:rPr>
        <w:t>5.3.3.1.5C-</w:t>
      </w:r>
      <w:r>
        <w:rPr>
          <w:rFonts w:cs="Arial" w:hint="eastAsia"/>
          <w:lang w:eastAsia="zh-CN"/>
        </w:rPr>
        <w:t>5</w:t>
      </w:r>
      <w:r>
        <w:rPr>
          <w:rFonts w:eastAsia="MS Mincho"/>
          <w:lang w:val="en-US" w:eastAsia="ja-JP"/>
        </w:rPr>
        <w:t>.</w:t>
      </w:r>
      <w:r w:rsidRPr="009807B3"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The interfering antenna port(s) have the same scrambling identity and OCC length as indicated in the </w:t>
      </w:r>
      <w:r>
        <w:rPr>
          <w:lang w:val="en-US" w:eastAsia="zh-CN"/>
        </w:rPr>
        <w:t>"</w:t>
      </w:r>
      <w:r>
        <w:t>Antenna port(s), scrambling identity and number of layers</w:t>
      </w:r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 xml:space="preserve"> field.</w:t>
      </w:r>
    </w:p>
    <w:p w:rsidR="00FC010E" w:rsidRDefault="00FC010E" w:rsidP="00FC010E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- SRS timing offset </w:t>
      </w:r>
      <w:r>
        <w:t xml:space="preserve">– </w:t>
      </w:r>
      <w:r>
        <w:rPr>
          <w:rFonts w:hint="eastAsia"/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 xml:space="preserve">s as </w:t>
      </w:r>
      <w:r>
        <w:t>defined in [3]</w:t>
      </w:r>
      <w:r>
        <w:rPr>
          <w:rFonts w:hint="eastAsia"/>
          <w:lang w:eastAsia="zh-CN"/>
        </w:rPr>
        <w:t xml:space="preserve">. This field is present only when the DCI format is used for scheduling PDSCH in </w:t>
      </w:r>
      <w:r w:rsidRPr="005B6B1C">
        <w:t>a</w:t>
      </w:r>
      <w:r>
        <w:t xml:space="preserve"> LAA</w:t>
      </w:r>
      <w:r w:rsidRPr="005B6B1C">
        <w:t xml:space="preserve"> SCell</w:t>
      </w:r>
      <w:r w:rsidRPr="008E24DA">
        <w:rPr>
          <w:rFonts w:hint="eastAsia"/>
          <w:lang w:eastAsia="zh-CN"/>
        </w:rPr>
        <w:t xml:space="preserve"> </w:t>
      </w:r>
      <w:r w:rsidRPr="005C2DAC">
        <w:rPr>
          <w:lang w:eastAsia="zh-CN"/>
        </w:rPr>
        <w:t>and the UE is configured with uplink transmission on the LAA SCell</w:t>
      </w:r>
      <w:r>
        <w:t>.</w:t>
      </w:r>
      <w:r w:rsidRPr="00497AA5">
        <w:rPr>
          <w:rFonts w:hint="eastAsia"/>
          <w:lang w:eastAsia="zh-CN"/>
        </w:rPr>
        <w:t xml:space="preserve"> </w:t>
      </w:r>
    </w:p>
    <w:p w:rsidR="00FC010E" w:rsidRDefault="00FC010E" w:rsidP="00FC010E">
      <w:pPr>
        <w:pStyle w:val="B1"/>
        <w:rPr>
          <w:lang w:eastAsia="zh-CN"/>
        </w:rPr>
      </w:pPr>
      <w:r>
        <w:t xml:space="preserve">- </w:t>
      </w:r>
      <w:r>
        <w:rPr>
          <w:rFonts w:hint="eastAsia"/>
          <w:lang w:eastAsia="zh-CN"/>
        </w:rPr>
        <w:t xml:space="preserve">Aperiodic </w:t>
      </w:r>
      <w:r w:rsidRPr="00E9040D">
        <w:rPr>
          <w:rFonts w:hint="eastAsia"/>
          <w:lang w:eastAsia="zh-CN"/>
        </w:rPr>
        <w:t>zero-power</w:t>
      </w:r>
      <w:r w:rsidRPr="00E9040D">
        <w:t xml:space="preserve"> CSI-RS</w:t>
      </w:r>
      <w:r>
        <w:rPr>
          <w:rFonts w:hint="eastAsia"/>
          <w:lang w:eastAsia="zh-CN"/>
        </w:rPr>
        <w:t xml:space="preserve"> resource indicator</w:t>
      </w:r>
      <w:r>
        <w:rPr>
          <w:lang w:val="en-US"/>
        </w:rPr>
        <w:t xml:space="preserve"> for PDSCH RE Mapping</w:t>
      </w:r>
      <w:r>
        <w:t xml:space="preserve"> – </w:t>
      </w:r>
      <w:r>
        <w:rPr>
          <w:rFonts w:hint="eastAsia"/>
          <w:lang w:eastAsia="zh-CN"/>
        </w:rPr>
        <w:t>2</w:t>
      </w:r>
      <w:r>
        <w:t xml:space="preserve"> bit</w:t>
      </w:r>
      <w:r>
        <w:rPr>
          <w:rFonts w:hint="eastAsia"/>
          <w:lang w:eastAsia="zh-CN"/>
        </w:rPr>
        <w:t xml:space="preserve">s as defined in </w:t>
      </w:r>
      <w:r>
        <w:rPr>
          <w:lang w:eastAsia="zh-CN"/>
        </w:rPr>
        <w:t xml:space="preserve">sections </w:t>
      </w:r>
      <w:r>
        <w:rPr>
          <w:rFonts w:hint="eastAsia"/>
          <w:lang w:eastAsia="zh-CN"/>
        </w:rPr>
        <w:t>7.1.9</w:t>
      </w:r>
      <w:r>
        <w:rPr>
          <w:lang w:val="en-US" w:eastAsia="zh-CN"/>
        </w:rPr>
        <w:t xml:space="preserve"> and </w:t>
      </w:r>
      <w:r w:rsidRPr="00E9040D">
        <w:t>7.2.7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of </w:t>
      </w:r>
      <w:r>
        <w:rPr>
          <w:rFonts w:hint="eastAsia"/>
          <w:lang w:eastAsia="zh-CN"/>
        </w:rPr>
        <w:t xml:space="preserve">[3]. </w:t>
      </w:r>
      <w:r>
        <w:t xml:space="preserve">This field is present only when the UE is configured </w:t>
      </w:r>
      <w:r>
        <w:rPr>
          <w:rFonts w:hint="eastAsia"/>
          <w:lang w:eastAsia="zh-CN"/>
        </w:rPr>
        <w:t xml:space="preserve">with </w:t>
      </w:r>
      <w:r w:rsidRPr="00863908">
        <w:rPr>
          <w:i/>
          <w:lang w:eastAsia="zh-CN"/>
        </w:rPr>
        <w:t>CSI-RS-ConfigZPAperiodic</w:t>
      </w:r>
      <w:r>
        <w:rPr>
          <w:rFonts w:hint="eastAsia"/>
          <w:lang w:eastAsia="zh-CN"/>
        </w:rPr>
        <w:t>.</w:t>
      </w:r>
    </w:p>
    <w:p w:rsidR="00FC010E" w:rsidRDefault="00FC010E" w:rsidP="00FC010E">
      <w:r>
        <w:t xml:space="preserve">If both transport blocks are enabled; transport block 1 is mapped to codeword 0; and transport block 2 is mapped to codeword 1. </w:t>
      </w:r>
      <w:r w:rsidRPr="002A5928">
        <w:t xml:space="preserve">When higher layer parameter </w:t>
      </w:r>
      <w:r>
        <w:rPr>
          <w:i/>
          <w:lang w:eastAsia="zh-CN"/>
        </w:rPr>
        <w:t>semiOpenLoop</w:t>
      </w:r>
      <w:r w:rsidRPr="002A5928">
        <w:t xml:space="preserve"> is configured, antenna ports 7 and 8 are used for spatial multiplexing.</w:t>
      </w:r>
    </w:p>
    <w:p w:rsidR="00FC010E" w:rsidRDefault="00FC010E" w:rsidP="00FC010E">
      <w:r>
        <w:t>In case one of the transport blocks is disabled; the transport block to codeword mapping is specified according to Table 5.3.3.1.5</w:t>
      </w:r>
      <w:r>
        <w:noBreakHyphen/>
        <w:t xml:space="preserve">2. </w:t>
      </w:r>
      <w:r w:rsidRPr="00867FAA">
        <w:rPr>
          <w:color w:val="000000"/>
          <w:lang w:eastAsia="zh-CN"/>
        </w:rPr>
        <w:t xml:space="preserve">For the single enabled codeword, Value = 4, 5, 6 in Table 5.3.3.1.5C-1 </w:t>
      </w:r>
      <w:r>
        <w:rPr>
          <w:rFonts w:hint="eastAsia"/>
          <w:color w:val="000000"/>
          <w:lang w:eastAsia="zh-CN"/>
        </w:rPr>
        <w:t xml:space="preserve">or </w:t>
      </w:r>
      <w:r>
        <w:rPr>
          <w:color w:val="000000"/>
          <w:lang w:val="en-US" w:eastAsia="fr-FR"/>
        </w:rPr>
        <w:t xml:space="preserve">Value = 12, 13,14 in Table 5.3.3.1.5C-2 </w:t>
      </w:r>
      <w:r w:rsidRPr="00867FAA">
        <w:rPr>
          <w:color w:val="000000"/>
          <w:lang w:eastAsia="zh-CN"/>
        </w:rPr>
        <w:t>are only supported for retransmission of the corresponding transport block if that transport block has previously been transmitted using two, three or four layers, respectively.</w:t>
      </w:r>
      <w:r w:rsidRPr="002A5928">
        <w:t xml:space="preserve"> When higher layer parameter </w:t>
      </w:r>
      <w:r>
        <w:rPr>
          <w:i/>
          <w:lang w:eastAsia="zh-CN"/>
        </w:rPr>
        <w:t>semiOpenLoop</w:t>
      </w:r>
      <w:r w:rsidRPr="002A5928">
        <w:t xml:space="preserve"> is configured, antenna ports 7 and 8 are used for transmit diversity.</w:t>
      </w:r>
    </w:p>
    <w:p w:rsidR="00FC010E" w:rsidRDefault="00FC010E" w:rsidP="00FC010E">
      <w:r>
        <w:t>If the number of information bits in format 2C carried by PDCCH belongs to one of the sizes in Table 5.3.3.1.2-1, one zero bit shall be appended to format 2C.</w:t>
      </w:r>
    </w:p>
    <w:p w:rsidR="00FC010E" w:rsidRDefault="00FC010E" w:rsidP="00FC010E"/>
    <w:p w:rsidR="00FC010E" w:rsidRPr="005777CA" w:rsidRDefault="00FC010E" w:rsidP="00FC010E">
      <w:pPr>
        <w:pStyle w:val="TH"/>
        <w:rPr>
          <w:rFonts w:cs="Arial"/>
        </w:rPr>
      </w:pPr>
      <w:r w:rsidRPr="005777CA">
        <w:rPr>
          <w:rFonts w:cs="Arial"/>
        </w:rPr>
        <w:t xml:space="preserve">Table 5.3.3.1.5C-1: </w:t>
      </w:r>
      <w:r w:rsidRPr="005777CA">
        <w:t>Antenna port(s), scrambling identity and number of layers indication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2693"/>
        <w:gridCol w:w="992"/>
        <w:gridCol w:w="2890"/>
      </w:tblGrid>
      <w:tr w:rsidR="00FC010E" w:rsidRPr="00A569D4" w:rsidTr="001A733E">
        <w:trPr>
          <w:trHeight w:val="360"/>
          <w:jc w:val="center"/>
        </w:trPr>
        <w:tc>
          <w:tcPr>
            <w:tcW w:w="3598" w:type="dxa"/>
            <w:gridSpan w:val="2"/>
          </w:tcPr>
          <w:p w:rsidR="00FC010E" w:rsidRPr="008244AA" w:rsidRDefault="00FC010E" w:rsidP="001A733E">
            <w:pPr>
              <w:pStyle w:val="TAH"/>
            </w:pPr>
            <w:r w:rsidRPr="008244AA">
              <w:t>One Codeword:</w:t>
            </w:r>
          </w:p>
          <w:p w:rsidR="00FC010E" w:rsidRPr="008244AA" w:rsidRDefault="00FC010E" w:rsidP="001A733E">
            <w:pPr>
              <w:pStyle w:val="TAH"/>
            </w:pPr>
            <w:r w:rsidRPr="008244AA">
              <w:t>Codeword 0 enabled,</w:t>
            </w:r>
          </w:p>
          <w:p w:rsidR="00FC010E" w:rsidRPr="008244AA" w:rsidRDefault="00FC010E" w:rsidP="001A733E">
            <w:pPr>
              <w:pStyle w:val="TAH"/>
              <w:rPr>
                <w:lang w:val="en-US" w:eastAsia="zh-CN"/>
              </w:rPr>
            </w:pPr>
            <w:r w:rsidRPr="008244AA">
              <w:t>Codeword 1 disabled</w:t>
            </w:r>
          </w:p>
        </w:tc>
        <w:tc>
          <w:tcPr>
            <w:tcW w:w="3882" w:type="dxa"/>
            <w:gridSpan w:val="2"/>
            <w:shd w:val="clear" w:color="auto" w:fill="auto"/>
            <w:vAlign w:val="center"/>
          </w:tcPr>
          <w:p w:rsidR="00FC010E" w:rsidRPr="008244AA" w:rsidRDefault="00FC010E" w:rsidP="001A733E">
            <w:pPr>
              <w:pStyle w:val="TAH"/>
            </w:pPr>
            <w:r w:rsidRPr="008244AA">
              <w:t>Two Codewords:</w:t>
            </w:r>
          </w:p>
          <w:p w:rsidR="00FC010E" w:rsidRPr="008244AA" w:rsidRDefault="00FC010E" w:rsidP="001A733E">
            <w:pPr>
              <w:pStyle w:val="TAH"/>
            </w:pPr>
            <w:r w:rsidRPr="008244AA">
              <w:t>Codeword 0 enabled,</w:t>
            </w:r>
          </w:p>
          <w:p w:rsidR="00FC010E" w:rsidRPr="008244AA" w:rsidRDefault="00FC010E" w:rsidP="001A733E">
            <w:pPr>
              <w:pStyle w:val="TAH"/>
              <w:rPr>
                <w:lang w:eastAsia="zh-CN"/>
              </w:rPr>
            </w:pPr>
            <w:r w:rsidRPr="008244AA">
              <w:t>Codeword 1 enabled</w:t>
            </w:r>
          </w:p>
        </w:tc>
      </w:tr>
      <w:tr w:rsidR="00FC010E" w:rsidRPr="00A569D4" w:rsidTr="001A733E">
        <w:trPr>
          <w:jc w:val="center"/>
        </w:trPr>
        <w:tc>
          <w:tcPr>
            <w:tcW w:w="905" w:type="dxa"/>
          </w:tcPr>
          <w:p w:rsidR="00FC010E" w:rsidRPr="008244AA" w:rsidRDefault="00FC010E" w:rsidP="001A733E">
            <w:pPr>
              <w:pStyle w:val="TAC"/>
              <w:rPr>
                <w:b/>
                <w:szCs w:val="18"/>
              </w:rPr>
            </w:pPr>
            <w:r w:rsidRPr="008244AA">
              <w:rPr>
                <w:b/>
                <w:szCs w:val="18"/>
              </w:rPr>
              <w:t>Value</w:t>
            </w:r>
          </w:p>
        </w:tc>
        <w:tc>
          <w:tcPr>
            <w:tcW w:w="2693" w:type="dxa"/>
            <w:shd w:val="clear" w:color="auto" w:fill="auto"/>
          </w:tcPr>
          <w:p w:rsidR="00FC010E" w:rsidRPr="008244AA" w:rsidRDefault="00FC010E" w:rsidP="001A733E">
            <w:pPr>
              <w:pStyle w:val="TAC"/>
              <w:rPr>
                <w:b/>
                <w:szCs w:val="18"/>
              </w:rPr>
            </w:pPr>
            <w:r w:rsidRPr="008244AA">
              <w:rPr>
                <w:b/>
                <w:szCs w:val="18"/>
              </w:rPr>
              <w:t>Message</w:t>
            </w:r>
          </w:p>
        </w:tc>
        <w:tc>
          <w:tcPr>
            <w:tcW w:w="992" w:type="dxa"/>
            <w:shd w:val="clear" w:color="auto" w:fill="auto"/>
          </w:tcPr>
          <w:p w:rsidR="00FC010E" w:rsidRPr="008244AA" w:rsidRDefault="00FC010E" w:rsidP="001A733E">
            <w:pPr>
              <w:pStyle w:val="TAC"/>
              <w:rPr>
                <w:b/>
                <w:szCs w:val="18"/>
                <w:lang w:eastAsia="zh-CN"/>
              </w:rPr>
            </w:pPr>
            <w:r w:rsidRPr="008244AA">
              <w:rPr>
                <w:b/>
                <w:szCs w:val="18"/>
              </w:rPr>
              <w:t>Value</w:t>
            </w:r>
          </w:p>
        </w:tc>
        <w:tc>
          <w:tcPr>
            <w:tcW w:w="2890" w:type="dxa"/>
          </w:tcPr>
          <w:p w:rsidR="00FC010E" w:rsidRPr="008244AA" w:rsidRDefault="00FC010E" w:rsidP="001A733E">
            <w:pPr>
              <w:pStyle w:val="TAC"/>
              <w:rPr>
                <w:b/>
                <w:szCs w:val="18"/>
                <w:lang w:eastAsia="zh-CN"/>
              </w:rPr>
            </w:pPr>
            <w:r w:rsidRPr="008244AA">
              <w:rPr>
                <w:b/>
                <w:szCs w:val="18"/>
              </w:rPr>
              <w:t>Message</w:t>
            </w:r>
          </w:p>
        </w:tc>
      </w:tr>
      <w:tr w:rsidR="00FC010E" w:rsidRPr="00A569D4" w:rsidTr="001A733E">
        <w:trPr>
          <w:jc w:val="center"/>
        </w:trPr>
        <w:tc>
          <w:tcPr>
            <w:tcW w:w="905" w:type="dxa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 xml:space="preserve">1 layer, port 7, </w:t>
            </w:r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szCs w:val="18"/>
              </w:rPr>
              <w:t>=0</w:t>
            </w:r>
          </w:p>
        </w:tc>
        <w:tc>
          <w:tcPr>
            <w:tcW w:w="992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lang w:eastAsia="zh-CN"/>
              </w:rPr>
            </w:pPr>
            <w:r w:rsidRPr="00A569D4">
              <w:rPr>
                <w:rFonts w:cs="Arial"/>
                <w:bCs/>
                <w:iCs/>
                <w:szCs w:val="18"/>
              </w:rPr>
              <w:t>0</w:t>
            </w:r>
          </w:p>
        </w:tc>
        <w:tc>
          <w:tcPr>
            <w:tcW w:w="2890" w:type="dxa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 xml:space="preserve">2 layers, ports 7-8, </w:t>
            </w:r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szCs w:val="18"/>
              </w:rPr>
              <w:t>=0</w:t>
            </w:r>
          </w:p>
        </w:tc>
      </w:tr>
      <w:tr w:rsidR="00FC010E" w:rsidRPr="00A569D4" w:rsidTr="001A733E">
        <w:trPr>
          <w:jc w:val="center"/>
        </w:trPr>
        <w:tc>
          <w:tcPr>
            <w:tcW w:w="905" w:type="dxa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 xml:space="preserve">1 layer, port 7, </w:t>
            </w:r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szCs w:val="18"/>
              </w:rPr>
              <w:t>=1</w:t>
            </w:r>
          </w:p>
        </w:tc>
        <w:tc>
          <w:tcPr>
            <w:tcW w:w="992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lang w:eastAsia="zh-CN"/>
              </w:rPr>
            </w:pPr>
            <w:r w:rsidRPr="00A569D4">
              <w:rPr>
                <w:rFonts w:cs="Arial"/>
                <w:bCs/>
                <w:iCs/>
                <w:szCs w:val="18"/>
              </w:rPr>
              <w:t>1</w:t>
            </w:r>
          </w:p>
        </w:tc>
        <w:tc>
          <w:tcPr>
            <w:tcW w:w="2890" w:type="dxa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 xml:space="preserve">2 layers, ports 7-8, </w:t>
            </w:r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szCs w:val="18"/>
              </w:rPr>
              <w:t>=1</w:t>
            </w:r>
          </w:p>
        </w:tc>
      </w:tr>
      <w:tr w:rsidR="00FC010E" w:rsidRPr="00A569D4" w:rsidTr="001A733E">
        <w:trPr>
          <w:jc w:val="center"/>
        </w:trPr>
        <w:tc>
          <w:tcPr>
            <w:tcW w:w="905" w:type="dxa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 xml:space="preserve">1 layer, port 8, </w:t>
            </w:r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szCs w:val="18"/>
              </w:rPr>
              <w:t>=0</w:t>
            </w:r>
          </w:p>
        </w:tc>
        <w:tc>
          <w:tcPr>
            <w:tcW w:w="992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lang w:eastAsia="zh-CN"/>
              </w:rPr>
            </w:pPr>
            <w:r w:rsidRPr="00A569D4">
              <w:rPr>
                <w:rFonts w:cs="Arial"/>
                <w:bCs/>
                <w:iCs/>
                <w:szCs w:val="18"/>
              </w:rPr>
              <w:t>2</w:t>
            </w:r>
          </w:p>
        </w:tc>
        <w:tc>
          <w:tcPr>
            <w:tcW w:w="2890" w:type="dxa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>3 layers, ports 7-9</w:t>
            </w:r>
          </w:p>
        </w:tc>
      </w:tr>
      <w:tr w:rsidR="00FC010E" w:rsidRPr="00A569D4" w:rsidTr="001A733E">
        <w:trPr>
          <w:jc w:val="center"/>
        </w:trPr>
        <w:tc>
          <w:tcPr>
            <w:tcW w:w="905" w:type="dxa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 xml:space="preserve">1 layer, port 8, </w:t>
            </w:r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szCs w:val="18"/>
              </w:rPr>
              <w:t>=1</w:t>
            </w:r>
          </w:p>
        </w:tc>
        <w:tc>
          <w:tcPr>
            <w:tcW w:w="992" w:type="dxa"/>
            <w:shd w:val="clear" w:color="auto" w:fill="auto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>3</w:t>
            </w:r>
          </w:p>
        </w:tc>
        <w:tc>
          <w:tcPr>
            <w:tcW w:w="2890" w:type="dxa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>4 layers, ports 7-10</w:t>
            </w:r>
          </w:p>
        </w:tc>
      </w:tr>
      <w:tr w:rsidR="00FC010E" w:rsidRPr="00A569D4" w:rsidTr="001A733E">
        <w:trPr>
          <w:jc w:val="center"/>
        </w:trPr>
        <w:tc>
          <w:tcPr>
            <w:tcW w:w="905" w:type="dxa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2 layers, ports 7-8</w:t>
            </w:r>
          </w:p>
        </w:tc>
        <w:tc>
          <w:tcPr>
            <w:tcW w:w="992" w:type="dxa"/>
            <w:shd w:val="clear" w:color="auto" w:fill="auto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>4</w:t>
            </w:r>
          </w:p>
        </w:tc>
        <w:tc>
          <w:tcPr>
            <w:tcW w:w="2890" w:type="dxa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>5 layers, ports 7-11</w:t>
            </w:r>
          </w:p>
        </w:tc>
      </w:tr>
      <w:tr w:rsidR="00FC010E" w:rsidRPr="00A569D4" w:rsidTr="001A733E">
        <w:trPr>
          <w:jc w:val="center"/>
        </w:trPr>
        <w:tc>
          <w:tcPr>
            <w:tcW w:w="905" w:type="dxa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5</w:t>
            </w:r>
          </w:p>
        </w:tc>
        <w:tc>
          <w:tcPr>
            <w:tcW w:w="2693" w:type="dxa"/>
            <w:shd w:val="clear" w:color="auto" w:fill="auto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3 layers, ports 7-9</w:t>
            </w:r>
          </w:p>
        </w:tc>
        <w:tc>
          <w:tcPr>
            <w:tcW w:w="992" w:type="dxa"/>
            <w:shd w:val="clear" w:color="auto" w:fill="auto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>5</w:t>
            </w:r>
          </w:p>
        </w:tc>
        <w:tc>
          <w:tcPr>
            <w:tcW w:w="2890" w:type="dxa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>6 layers, ports 7-12</w:t>
            </w:r>
          </w:p>
        </w:tc>
      </w:tr>
      <w:tr w:rsidR="00FC010E" w:rsidRPr="00A569D4" w:rsidTr="001A733E">
        <w:trPr>
          <w:jc w:val="center"/>
        </w:trPr>
        <w:tc>
          <w:tcPr>
            <w:tcW w:w="905" w:type="dxa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6</w:t>
            </w:r>
          </w:p>
        </w:tc>
        <w:tc>
          <w:tcPr>
            <w:tcW w:w="2693" w:type="dxa"/>
            <w:shd w:val="clear" w:color="auto" w:fill="auto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4 layers, ports 7-10</w:t>
            </w:r>
          </w:p>
        </w:tc>
        <w:tc>
          <w:tcPr>
            <w:tcW w:w="992" w:type="dxa"/>
            <w:shd w:val="clear" w:color="auto" w:fill="auto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>6</w:t>
            </w:r>
          </w:p>
        </w:tc>
        <w:tc>
          <w:tcPr>
            <w:tcW w:w="2890" w:type="dxa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>7 layers, ports 7-13</w:t>
            </w:r>
          </w:p>
        </w:tc>
      </w:tr>
      <w:tr w:rsidR="00FC010E" w:rsidRPr="00A569D4" w:rsidTr="001A733E">
        <w:trPr>
          <w:jc w:val="center"/>
        </w:trPr>
        <w:tc>
          <w:tcPr>
            <w:tcW w:w="905" w:type="dxa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7</w:t>
            </w:r>
          </w:p>
        </w:tc>
        <w:tc>
          <w:tcPr>
            <w:tcW w:w="2693" w:type="dxa"/>
            <w:shd w:val="clear" w:color="auto" w:fill="auto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Reserved</w:t>
            </w:r>
          </w:p>
        </w:tc>
        <w:tc>
          <w:tcPr>
            <w:tcW w:w="992" w:type="dxa"/>
            <w:shd w:val="clear" w:color="auto" w:fill="auto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>7</w:t>
            </w:r>
          </w:p>
        </w:tc>
        <w:tc>
          <w:tcPr>
            <w:tcW w:w="2890" w:type="dxa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szCs w:val="18"/>
              </w:rPr>
              <w:t>8 layers, ports 7-14</w:t>
            </w:r>
          </w:p>
        </w:tc>
      </w:tr>
    </w:tbl>
    <w:p w:rsidR="00FC010E" w:rsidRDefault="00FC010E" w:rsidP="00FC010E">
      <w:pPr>
        <w:rPr>
          <w:lang w:eastAsia="zh-CN"/>
        </w:rPr>
      </w:pPr>
    </w:p>
    <w:p w:rsidR="00FC010E" w:rsidRPr="005777CA" w:rsidRDefault="00FC010E" w:rsidP="00FC010E">
      <w:pPr>
        <w:pStyle w:val="TH"/>
        <w:rPr>
          <w:rFonts w:cs="Arial"/>
        </w:rPr>
      </w:pPr>
      <w:r w:rsidRPr="005777CA">
        <w:rPr>
          <w:rFonts w:cs="Arial"/>
        </w:rPr>
        <w:t>Table 5.3.3.1.5C-</w:t>
      </w:r>
      <w:r>
        <w:rPr>
          <w:rFonts w:cs="Arial" w:hint="eastAsia"/>
          <w:lang w:eastAsia="zh-CN"/>
        </w:rPr>
        <w:t>2</w:t>
      </w:r>
      <w:r w:rsidRPr="005777CA">
        <w:rPr>
          <w:rFonts w:cs="Arial"/>
        </w:rPr>
        <w:t xml:space="preserve">: </w:t>
      </w:r>
      <w:r w:rsidRPr="005777CA">
        <w:t>Antenna port(s), scrambling identity and number of layers indication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2888"/>
        <w:gridCol w:w="800"/>
        <w:gridCol w:w="3288"/>
      </w:tblGrid>
      <w:tr w:rsidR="00FC010E" w:rsidRPr="008244AA" w:rsidTr="001A733E">
        <w:trPr>
          <w:trHeight w:val="360"/>
          <w:jc w:val="center"/>
        </w:trPr>
        <w:tc>
          <w:tcPr>
            <w:tcW w:w="3621" w:type="dxa"/>
            <w:gridSpan w:val="2"/>
          </w:tcPr>
          <w:p w:rsidR="00FC010E" w:rsidRPr="008244AA" w:rsidRDefault="00FC010E" w:rsidP="001A733E">
            <w:pPr>
              <w:pStyle w:val="TAH"/>
              <w:rPr>
                <w:kern w:val="2"/>
                <w:szCs w:val="18"/>
              </w:rPr>
            </w:pPr>
            <w:r w:rsidRPr="008244AA">
              <w:rPr>
                <w:kern w:val="2"/>
                <w:szCs w:val="18"/>
              </w:rPr>
              <w:t>One Codeword:</w:t>
            </w:r>
          </w:p>
          <w:p w:rsidR="00FC010E" w:rsidRPr="008244AA" w:rsidRDefault="00FC010E" w:rsidP="001A733E">
            <w:pPr>
              <w:pStyle w:val="TAH"/>
              <w:rPr>
                <w:kern w:val="2"/>
                <w:szCs w:val="18"/>
              </w:rPr>
            </w:pPr>
            <w:r w:rsidRPr="008244AA">
              <w:rPr>
                <w:kern w:val="2"/>
                <w:szCs w:val="18"/>
              </w:rPr>
              <w:t>Codeword 0 enabled,</w:t>
            </w:r>
          </w:p>
          <w:p w:rsidR="00FC010E" w:rsidRPr="008244AA" w:rsidRDefault="00FC010E" w:rsidP="001A733E">
            <w:pPr>
              <w:pStyle w:val="TH"/>
              <w:spacing w:before="0" w:after="0"/>
              <w:rPr>
                <w:sz w:val="18"/>
                <w:szCs w:val="18"/>
                <w:lang w:val="en-US" w:eastAsia="zh-CN"/>
              </w:rPr>
            </w:pPr>
            <w:r w:rsidRPr="008244AA">
              <w:rPr>
                <w:kern w:val="2"/>
                <w:sz w:val="18"/>
                <w:szCs w:val="18"/>
              </w:rPr>
              <w:t>Codeword 1 disabled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:rsidR="00FC010E" w:rsidRPr="008244AA" w:rsidRDefault="00FC010E" w:rsidP="001A733E">
            <w:pPr>
              <w:pStyle w:val="TAH"/>
              <w:rPr>
                <w:kern w:val="2"/>
                <w:szCs w:val="18"/>
              </w:rPr>
            </w:pPr>
            <w:r w:rsidRPr="008244AA">
              <w:rPr>
                <w:kern w:val="2"/>
                <w:szCs w:val="18"/>
              </w:rPr>
              <w:t>Two Codewords:</w:t>
            </w:r>
          </w:p>
          <w:p w:rsidR="00FC010E" w:rsidRPr="008244AA" w:rsidRDefault="00FC010E" w:rsidP="001A733E">
            <w:pPr>
              <w:pStyle w:val="TAH"/>
              <w:rPr>
                <w:kern w:val="2"/>
                <w:szCs w:val="18"/>
              </w:rPr>
            </w:pPr>
            <w:r w:rsidRPr="008244AA">
              <w:rPr>
                <w:kern w:val="2"/>
                <w:szCs w:val="18"/>
              </w:rPr>
              <w:t>Codeword 0 enabled,</w:t>
            </w:r>
          </w:p>
          <w:p w:rsidR="00FC010E" w:rsidRPr="008244AA" w:rsidRDefault="00FC010E" w:rsidP="001A733E">
            <w:pPr>
              <w:pStyle w:val="TH"/>
              <w:spacing w:before="0" w:after="0"/>
              <w:rPr>
                <w:sz w:val="18"/>
                <w:szCs w:val="18"/>
                <w:lang w:eastAsia="zh-CN"/>
              </w:rPr>
            </w:pPr>
            <w:r w:rsidRPr="008244AA">
              <w:rPr>
                <w:kern w:val="2"/>
                <w:sz w:val="18"/>
                <w:szCs w:val="18"/>
              </w:rPr>
              <w:t>Codeword 1 enabled</w:t>
            </w:r>
          </w:p>
        </w:tc>
      </w:tr>
      <w:tr w:rsidR="00FC010E" w:rsidRPr="008244AA" w:rsidTr="001A733E">
        <w:trPr>
          <w:jc w:val="center"/>
        </w:trPr>
        <w:tc>
          <w:tcPr>
            <w:tcW w:w="733" w:type="dxa"/>
          </w:tcPr>
          <w:p w:rsidR="00FC010E" w:rsidRPr="008244AA" w:rsidRDefault="00FC010E" w:rsidP="001A733E">
            <w:pPr>
              <w:pStyle w:val="TAC"/>
              <w:rPr>
                <w:b/>
                <w:szCs w:val="18"/>
              </w:rPr>
            </w:pPr>
            <w:r w:rsidRPr="008244AA">
              <w:rPr>
                <w:b/>
                <w:szCs w:val="18"/>
              </w:rPr>
              <w:t>Value</w:t>
            </w:r>
          </w:p>
        </w:tc>
        <w:tc>
          <w:tcPr>
            <w:tcW w:w="2888" w:type="dxa"/>
            <w:shd w:val="clear" w:color="auto" w:fill="auto"/>
          </w:tcPr>
          <w:p w:rsidR="00FC010E" w:rsidRPr="008244AA" w:rsidRDefault="00FC010E" w:rsidP="001A733E">
            <w:pPr>
              <w:pStyle w:val="TAC"/>
              <w:rPr>
                <w:b/>
                <w:szCs w:val="18"/>
              </w:rPr>
            </w:pPr>
            <w:r w:rsidRPr="008244AA">
              <w:rPr>
                <w:b/>
                <w:szCs w:val="18"/>
              </w:rPr>
              <w:t>Message</w:t>
            </w:r>
          </w:p>
        </w:tc>
        <w:tc>
          <w:tcPr>
            <w:tcW w:w="800" w:type="dxa"/>
            <w:shd w:val="clear" w:color="auto" w:fill="auto"/>
          </w:tcPr>
          <w:p w:rsidR="00FC010E" w:rsidRPr="008244AA" w:rsidRDefault="00FC010E" w:rsidP="001A733E">
            <w:pPr>
              <w:pStyle w:val="TAC"/>
              <w:rPr>
                <w:b/>
                <w:szCs w:val="18"/>
                <w:lang w:eastAsia="zh-CN"/>
              </w:rPr>
            </w:pPr>
            <w:r w:rsidRPr="008244AA">
              <w:rPr>
                <w:b/>
                <w:szCs w:val="18"/>
              </w:rPr>
              <w:t>Value</w:t>
            </w:r>
          </w:p>
        </w:tc>
        <w:tc>
          <w:tcPr>
            <w:tcW w:w="3288" w:type="dxa"/>
          </w:tcPr>
          <w:p w:rsidR="00FC010E" w:rsidRPr="008244AA" w:rsidRDefault="00FC010E" w:rsidP="001A733E">
            <w:pPr>
              <w:pStyle w:val="TAC"/>
              <w:rPr>
                <w:b/>
                <w:szCs w:val="18"/>
                <w:lang w:eastAsia="zh-CN"/>
              </w:rPr>
            </w:pPr>
            <w:r w:rsidRPr="008244AA">
              <w:rPr>
                <w:b/>
                <w:szCs w:val="18"/>
              </w:rPr>
              <w:t>Message</w:t>
            </w:r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0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 xml:space="preserve">1 layer, port 7,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lang w:eastAsia="zh-CN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  <w:lang w:eastAsia="zh-CN"/>
              </w:rPr>
              <w:t>SCID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=0 (OCC=2)</w:t>
            </w:r>
          </w:p>
        </w:tc>
        <w:tc>
          <w:tcPr>
            <w:tcW w:w="800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lang w:eastAsia="zh-CN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0</w:t>
            </w:r>
          </w:p>
        </w:tc>
        <w:tc>
          <w:tcPr>
            <w:tcW w:w="3288" w:type="dxa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2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 xml:space="preserve"> layer, port 7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-8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 xml:space="preserve">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lang w:eastAsia="zh-CN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  <w:lang w:eastAsia="zh-CN"/>
              </w:rPr>
              <w:t>SCID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=0 (OCC=2)</w:t>
            </w:r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1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1 layer, port 7,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=1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(OCC=2)</w:t>
            </w:r>
          </w:p>
        </w:tc>
        <w:tc>
          <w:tcPr>
            <w:tcW w:w="800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lang w:eastAsia="zh-CN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1</w:t>
            </w:r>
          </w:p>
        </w:tc>
        <w:tc>
          <w:tcPr>
            <w:tcW w:w="3288" w:type="dxa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2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 layer, port 7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-8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=1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(OCC=2)</w:t>
            </w:r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2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1 layer, port 8,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=0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(OCC=2)</w:t>
            </w:r>
          </w:p>
        </w:tc>
        <w:tc>
          <w:tcPr>
            <w:tcW w:w="800" w:type="dxa"/>
            <w:shd w:val="clear" w:color="auto" w:fill="auto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2</w:t>
            </w:r>
          </w:p>
        </w:tc>
        <w:tc>
          <w:tcPr>
            <w:tcW w:w="3288" w:type="dxa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 xml:space="preserve">2 layer, port 7-8,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lang w:eastAsia="zh-CN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  <w:lang w:eastAsia="zh-CN"/>
              </w:rPr>
              <w:t>SCID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=0 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3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1 layer, port 8,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=1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(OCC=2)</w:t>
            </w:r>
          </w:p>
        </w:tc>
        <w:tc>
          <w:tcPr>
            <w:tcW w:w="800" w:type="dxa"/>
            <w:shd w:val="clear" w:color="auto" w:fill="auto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3</w:t>
            </w:r>
          </w:p>
        </w:tc>
        <w:tc>
          <w:tcPr>
            <w:tcW w:w="3288" w:type="dxa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  <w:lang w:eastAsia="zh-CN"/>
              </w:rPr>
              <w:t>2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 layer, port 7</w:t>
            </w:r>
            <w:r w:rsidRPr="00A569D4">
              <w:rPr>
                <w:rFonts w:cs="Arial"/>
                <w:bCs/>
                <w:iCs/>
                <w:kern w:val="2"/>
                <w:szCs w:val="18"/>
                <w:lang w:eastAsia="zh-CN"/>
              </w:rPr>
              <w:t>-8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=1</w:t>
            </w:r>
            <w:r w:rsidRPr="00A569D4">
              <w:rPr>
                <w:rFonts w:cs="Arial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4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 xml:space="preserve">1 layer, port 7,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lang w:eastAsia="zh-CN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  <w:lang w:eastAsia="zh-CN"/>
              </w:rPr>
              <w:t>SCID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=0 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  <w:tc>
          <w:tcPr>
            <w:tcW w:w="800" w:type="dxa"/>
            <w:shd w:val="clear" w:color="auto" w:fill="auto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4</w:t>
            </w:r>
          </w:p>
        </w:tc>
        <w:tc>
          <w:tcPr>
            <w:tcW w:w="3288" w:type="dxa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 xml:space="preserve"> 2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 xml:space="preserve"> layer, port 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11,13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 xml:space="preserve">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lang w:eastAsia="zh-CN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  <w:lang w:eastAsia="zh-CN"/>
              </w:rPr>
              <w:t>SCID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=0 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5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1 layer, port 7,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=1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  <w:tc>
          <w:tcPr>
            <w:tcW w:w="800" w:type="dxa"/>
            <w:shd w:val="clear" w:color="auto" w:fill="auto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5</w:t>
            </w:r>
          </w:p>
        </w:tc>
        <w:tc>
          <w:tcPr>
            <w:tcW w:w="3288" w:type="dxa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2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 layer, port 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11,13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=1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6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1 layer, port 8,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=0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  <w:tc>
          <w:tcPr>
            <w:tcW w:w="800" w:type="dxa"/>
            <w:shd w:val="clear" w:color="auto" w:fill="auto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6</w:t>
            </w:r>
          </w:p>
        </w:tc>
        <w:tc>
          <w:tcPr>
            <w:tcW w:w="3288" w:type="dxa"/>
          </w:tcPr>
          <w:p w:rsidR="00FC010E" w:rsidRDefault="00FC010E" w:rsidP="001A733E">
            <w:pPr>
              <w:pStyle w:val="TAC"/>
              <w:rPr>
                <w:rFonts w:eastAsia="MS Mincho"/>
                <w:lang w:val="en-US" w:eastAsia="ja-JP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3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 layer, port 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7-9</w:t>
            </w:r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7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1 layer, port 8,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=1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  <w:tc>
          <w:tcPr>
            <w:tcW w:w="800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>7</w:t>
            </w:r>
          </w:p>
        </w:tc>
        <w:tc>
          <w:tcPr>
            <w:tcW w:w="3288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  <w:lang w:eastAsia="zh-CN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4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 layer, port 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7-10</w:t>
            </w:r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8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 xml:space="preserve">1 layer, port 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11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 xml:space="preserve">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lang w:eastAsia="zh-CN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  <w:lang w:eastAsia="zh-CN"/>
              </w:rPr>
              <w:t>SCID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=0 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  <w:tc>
          <w:tcPr>
            <w:tcW w:w="800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8</w:t>
            </w:r>
          </w:p>
        </w:tc>
        <w:tc>
          <w:tcPr>
            <w:tcW w:w="3288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  <w:lang w:eastAsia="zh-CN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5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 layer, port 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7-11</w:t>
            </w:r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9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1 layer, port 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11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=1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  <w:tc>
          <w:tcPr>
            <w:tcW w:w="800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9</w:t>
            </w:r>
          </w:p>
        </w:tc>
        <w:tc>
          <w:tcPr>
            <w:tcW w:w="3288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  <w:lang w:eastAsia="zh-CN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6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 layer, port 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7-12</w:t>
            </w:r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10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1 layer, port 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13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=0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  <w:tc>
          <w:tcPr>
            <w:tcW w:w="800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10</w:t>
            </w:r>
          </w:p>
        </w:tc>
        <w:tc>
          <w:tcPr>
            <w:tcW w:w="3288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  <w:lang w:eastAsia="zh-CN"/>
              </w:rPr>
            </w:pPr>
            <w:r w:rsidRPr="00A569D4">
              <w:rPr>
                <w:rFonts w:cs="Arial" w:hint="eastAsia"/>
                <w:bCs/>
                <w:iCs/>
                <w:szCs w:val="18"/>
                <w:lang w:eastAsia="zh-CN"/>
              </w:rPr>
              <w:t>7</w:t>
            </w:r>
            <w:r w:rsidRPr="00A569D4">
              <w:rPr>
                <w:rFonts w:cs="Arial"/>
                <w:bCs/>
                <w:iCs/>
                <w:szCs w:val="18"/>
              </w:rPr>
              <w:t xml:space="preserve"> layers, ports 7-</w:t>
            </w:r>
            <w:r w:rsidRPr="00A569D4">
              <w:rPr>
                <w:rFonts w:cs="Arial" w:hint="eastAsia"/>
                <w:bCs/>
                <w:iCs/>
                <w:szCs w:val="18"/>
                <w:lang w:eastAsia="zh-CN"/>
              </w:rPr>
              <w:t>13</w:t>
            </w:r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11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1 layer, port 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13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 xml:space="preserve">, 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kern w:val="2"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kern w:val="2"/>
                <w:szCs w:val="18"/>
              </w:rPr>
              <w:t>=1</w:t>
            </w: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 xml:space="preserve"> 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(OCC=</w:t>
            </w:r>
            <w:r w:rsidRPr="00A569D4">
              <w:rPr>
                <w:rFonts w:cs="Arial" w:hint="eastAsia"/>
                <w:iCs/>
                <w:kern w:val="2"/>
                <w:szCs w:val="18"/>
                <w:lang w:val="en-US" w:eastAsia="zh-CN"/>
              </w:rPr>
              <w:t>4</w:t>
            </w:r>
            <w:r w:rsidRPr="00A569D4">
              <w:rPr>
                <w:rFonts w:cs="Arial"/>
                <w:iCs/>
                <w:kern w:val="2"/>
                <w:szCs w:val="18"/>
                <w:lang w:val="en-US" w:eastAsia="zh-CN"/>
              </w:rPr>
              <w:t>)</w:t>
            </w:r>
          </w:p>
        </w:tc>
        <w:tc>
          <w:tcPr>
            <w:tcW w:w="800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11</w:t>
            </w:r>
          </w:p>
        </w:tc>
        <w:tc>
          <w:tcPr>
            <w:tcW w:w="3288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  <w:lang w:eastAsia="zh-CN"/>
              </w:rPr>
            </w:pPr>
            <w:r w:rsidRPr="00A569D4">
              <w:rPr>
                <w:rFonts w:cs="Arial" w:hint="eastAsia"/>
                <w:bCs/>
                <w:iCs/>
                <w:szCs w:val="18"/>
                <w:lang w:eastAsia="zh-CN"/>
              </w:rPr>
              <w:t>8</w:t>
            </w:r>
            <w:r w:rsidRPr="00A569D4">
              <w:rPr>
                <w:rFonts w:cs="Arial"/>
                <w:bCs/>
                <w:iCs/>
                <w:szCs w:val="18"/>
              </w:rPr>
              <w:t xml:space="preserve"> layers, ports 7-</w:t>
            </w:r>
            <w:r w:rsidRPr="00A569D4">
              <w:rPr>
                <w:rFonts w:cs="Arial" w:hint="eastAsia"/>
                <w:bCs/>
                <w:iCs/>
                <w:szCs w:val="18"/>
                <w:lang w:eastAsia="zh-CN"/>
              </w:rPr>
              <w:t>14</w:t>
            </w:r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12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/>
                <w:bCs/>
                <w:iCs/>
                <w:szCs w:val="18"/>
              </w:rPr>
              <w:t>2 layers, ports 7-8</w:t>
            </w:r>
          </w:p>
        </w:tc>
        <w:tc>
          <w:tcPr>
            <w:tcW w:w="800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12</w:t>
            </w:r>
          </w:p>
        </w:tc>
        <w:tc>
          <w:tcPr>
            <w:tcW w:w="3288" w:type="dxa"/>
          </w:tcPr>
          <w:p w:rsidR="00FC010E" w:rsidRPr="00A569D4" w:rsidRDefault="00176C34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  <w:lang w:eastAsia="zh-CN"/>
              </w:rPr>
            </w:pPr>
            <w:ins w:id="28" w:author="Huawei" w:date="2018-04-05T00:23:00Z">
              <w:r w:rsidRPr="00EF42E7">
                <w:rPr>
                  <w:rFonts w:eastAsiaTheme="minorEastAsia"/>
                  <w:color w:val="000000" w:themeColor="text1"/>
                  <w:lang w:eastAsia="zh-CN"/>
                </w:rPr>
                <w:t>3 layers, ports 7, 8,11</w:t>
              </w:r>
              <w:r>
                <w:rPr>
                  <w:rFonts w:eastAsiaTheme="minorEastAsia"/>
                  <w:color w:val="000000" w:themeColor="text1"/>
                  <w:lang w:eastAsia="zh-CN"/>
                </w:rPr>
                <w:t xml:space="preserve">, </w:t>
              </w:r>
              <w:r w:rsidRPr="00EF42E7">
                <w:rPr>
                  <w:rFonts w:eastAsiaTheme="minorEastAsia"/>
                  <w:color w:val="000000" w:themeColor="text1"/>
                  <w:lang w:eastAsia="zh-CN"/>
                </w:rPr>
                <w:t xml:space="preserve"> </w:t>
              </w:r>
              <w:r w:rsidRPr="00A569D4">
                <w:rPr>
                  <w:rFonts w:cs="Arial"/>
                  <w:bCs/>
                  <w:i/>
                  <w:iCs/>
                  <w:kern w:val="2"/>
                  <w:szCs w:val="18"/>
                  <w:lang w:eastAsia="zh-CN"/>
                </w:rPr>
                <w:t>n</w:t>
              </w:r>
              <w:r w:rsidRPr="00A569D4">
                <w:rPr>
                  <w:rFonts w:cs="Arial"/>
                  <w:bCs/>
                  <w:i/>
                  <w:iCs/>
                  <w:kern w:val="2"/>
                  <w:szCs w:val="18"/>
                  <w:vertAlign w:val="subscript"/>
                  <w:lang w:eastAsia="zh-CN"/>
                </w:rPr>
                <w:t>SCID</w:t>
              </w:r>
              <w:r w:rsidRPr="00A569D4">
                <w:rPr>
                  <w:rFonts w:cs="Arial"/>
                  <w:iCs/>
                  <w:kern w:val="2"/>
                  <w:szCs w:val="18"/>
                  <w:lang w:val="en-US" w:eastAsia="zh-CN"/>
                </w:rPr>
                <w:t xml:space="preserve">=0 </w:t>
              </w:r>
              <w:r w:rsidRPr="00EF42E7">
                <w:rPr>
                  <w:rFonts w:eastAsiaTheme="minorEastAsia"/>
                  <w:color w:val="000000" w:themeColor="text1"/>
                  <w:lang w:eastAsia="zh-CN"/>
                </w:rPr>
                <w:t>(OCC=4)</w:t>
              </w:r>
            </w:ins>
            <w:del w:id="29" w:author="Huawei" w:date="2018-04-05T00:23:00Z">
              <w:r w:rsidR="00FC010E" w:rsidRPr="00A569D4" w:rsidDel="00176C34">
                <w:rPr>
                  <w:rFonts w:cs="Arial"/>
                  <w:bCs/>
                  <w:iCs/>
                  <w:szCs w:val="18"/>
                </w:rPr>
                <w:delText>Reserved</w:delText>
              </w:r>
            </w:del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13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/>
                <w:bCs/>
                <w:iCs/>
                <w:szCs w:val="18"/>
              </w:rPr>
              <w:t>3 layers, ports 7-9</w:t>
            </w:r>
          </w:p>
        </w:tc>
        <w:tc>
          <w:tcPr>
            <w:tcW w:w="800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13</w:t>
            </w:r>
          </w:p>
        </w:tc>
        <w:tc>
          <w:tcPr>
            <w:tcW w:w="3288" w:type="dxa"/>
          </w:tcPr>
          <w:p w:rsidR="00FC010E" w:rsidRPr="00A569D4" w:rsidRDefault="00176C34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  <w:lang w:eastAsia="zh-CN"/>
              </w:rPr>
            </w:pPr>
            <w:ins w:id="30" w:author="Huawei" w:date="2018-04-05T00:24:00Z">
              <w:r>
                <w:rPr>
                  <w:rFonts w:eastAsiaTheme="minorEastAsia"/>
                  <w:color w:val="000000" w:themeColor="text1"/>
                  <w:lang w:eastAsia="zh-CN"/>
                </w:rPr>
                <w:t xml:space="preserve">4 layers, ports 7, 8,11,13, </w:t>
              </w:r>
              <w:r w:rsidRPr="00A569D4">
                <w:rPr>
                  <w:rFonts w:cs="Arial"/>
                  <w:bCs/>
                  <w:i/>
                  <w:iCs/>
                  <w:kern w:val="2"/>
                  <w:szCs w:val="18"/>
                  <w:lang w:eastAsia="zh-CN"/>
                </w:rPr>
                <w:t>n</w:t>
              </w:r>
              <w:r w:rsidRPr="00A569D4">
                <w:rPr>
                  <w:rFonts w:cs="Arial"/>
                  <w:bCs/>
                  <w:i/>
                  <w:iCs/>
                  <w:kern w:val="2"/>
                  <w:szCs w:val="18"/>
                  <w:vertAlign w:val="subscript"/>
                  <w:lang w:eastAsia="zh-CN"/>
                </w:rPr>
                <w:t>SCID</w:t>
              </w:r>
              <w:r w:rsidRPr="00A569D4">
                <w:rPr>
                  <w:rFonts w:cs="Arial"/>
                  <w:iCs/>
                  <w:kern w:val="2"/>
                  <w:szCs w:val="18"/>
                  <w:lang w:val="en-US" w:eastAsia="zh-CN"/>
                </w:rPr>
                <w:t xml:space="preserve">=0 </w:t>
              </w:r>
              <w:r w:rsidRPr="00EF42E7">
                <w:rPr>
                  <w:rFonts w:eastAsiaTheme="minorEastAsia"/>
                  <w:color w:val="000000" w:themeColor="text1"/>
                  <w:lang w:eastAsia="zh-CN"/>
                </w:rPr>
                <w:t>(OCC=4)</w:t>
              </w:r>
            </w:ins>
            <w:del w:id="31" w:author="Huawei" w:date="2018-04-05T00:24:00Z">
              <w:r w:rsidR="00FC010E" w:rsidRPr="00A569D4" w:rsidDel="00176C34">
                <w:rPr>
                  <w:rFonts w:cs="Arial"/>
                  <w:bCs/>
                  <w:iCs/>
                  <w:szCs w:val="18"/>
                </w:rPr>
                <w:delText>Reserved</w:delText>
              </w:r>
            </w:del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  <w:lang w:eastAsia="zh-CN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14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A569D4">
              <w:rPr>
                <w:rFonts w:cs="Arial"/>
                <w:bCs/>
                <w:iCs/>
                <w:szCs w:val="18"/>
              </w:rPr>
              <w:t>4 layers, ports 7-10</w:t>
            </w:r>
          </w:p>
        </w:tc>
        <w:tc>
          <w:tcPr>
            <w:tcW w:w="800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  <w:lang w:eastAsia="zh-CN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14</w:t>
            </w:r>
          </w:p>
        </w:tc>
        <w:tc>
          <w:tcPr>
            <w:tcW w:w="3288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A569D4">
              <w:rPr>
                <w:rFonts w:cs="Arial"/>
                <w:bCs/>
                <w:iCs/>
                <w:szCs w:val="18"/>
              </w:rPr>
              <w:t>Reserved</w:t>
            </w:r>
          </w:p>
        </w:tc>
      </w:tr>
      <w:tr w:rsidR="00FC010E" w:rsidTr="001A733E">
        <w:trPr>
          <w:jc w:val="center"/>
        </w:trPr>
        <w:tc>
          <w:tcPr>
            <w:tcW w:w="733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  <w:lang w:eastAsia="zh-CN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15</w:t>
            </w:r>
          </w:p>
        </w:tc>
        <w:tc>
          <w:tcPr>
            <w:tcW w:w="2888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A569D4">
              <w:rPr>
                <w:rFonts w:cs="Arial"/>
                <w:bCs/>
                <w:iCs/>
                <w:szCs w:val="18"/>
              </w:rPr>
              <w:t>Reserved</w:t>
            </w:r>
          </w:p>
        </w:tc>
        <w:tc>
          <w:tcPr>
            <w:tcW w:w="800" w:type="dxa"/>
            <w:shd w:val="clear" w:color="auto" w:fill="auto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kern w:val="2"/>
                <w:szCs w:val="18"/>
                <w:lang w:eastAsia="zh-CN"/>
              </w:rPr>
            </w:pPr>
            <w:r w:rsidRPr="00A569D4">
              <w:rPr>
                <w:rFonts w:cs="Arial" w:hint="eastAsia"/>
                <w:bCs/>
                <w:iCs/>
                <w:kern w:val="2"/>
                <w:szCs w:val="18"/>
                <w:lang w:eastAsia="zh-CN"/>
              </w:rPr>
              <w:t>15</w:t>
            </w:r>
          </w:p>
        </w:tc>
        <w:tc>
          <w:tcPr>
            <w:tcW w:w="3288" w:type="dxa"/>
          </w:tcPr>
          <w:p w:rsidR="00FC010E" w:rsidRPr="00A569D4" w:rsidRDefault="00FC010E" w:rsidP="001A733E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A569D4">
              <w:rPr>
                <w:rFonts w:cs="Arial"/>
                <w:bCs/>
                <w:iCs/>
                <w:szCs w:val="18"/>
              </w:rPr>
              <w:t>Reserved</w:t>
            </w:r>
          </w:p>
        </w:tc>
      </w:tr>
    </w:tbl>
    <w:p w:rsidR="00FC010E" w:rsidRDefault="00FC010E" w:rsidP="00FC010E"/>
    <w:p w:rsidR="00FC010E" w:rsidRPr="001564FE" w:rsidRDefault="00FC010E" w:rsidP="00FC010E">
      <w:pPr>
        <w:pStyle w:val="TH"/>
        <w:rPr>
          <w:sz w:val="22"/>
          <w:lang w:eastAsia="zh-CN"/>
        </w:rPr>
      </w:pPr>
      <w:r>
        <w:rPr>
          <w:lang w:eastAsia="zh-CN"/>
        </w:rPr>
        <w:lastRenderedPageBreak/>
        <w:t xml:space="preserve">Table </w:t>
      </w:r>
      <w:r w:rsidRPr="005777CA">
        <w:rPr>
          <w:rFonts w:cs="Arial"/>
        </w:rPr>
        <w:t>5.3.3.1.5C-</w:t>
      </w:r>
      <w:r>
        <w:rPr>
          <w:rFonts w:cs="Arial" w:hint="eastAsia"/>
          <w:lang w:eastAsia="zh-CN"/>
        </w:rPr>
        <w:t>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Content of </w:t>
      </w:r>
      <w:r>
        <w:t xml:space="preserve">MUST </w:t>
      </w:r>
      <w:r>
        <w:rPr>
          <w:rFonts w:hint="eastAsia"/>
          <w:lang w:eastAsia="zh-CN"/>
        </w:rPr>
        <w:t xml:space="preserve">interference </w:t>
      </w:r>
      <w:r>
        <w:t xml:space="preserve">presence and </w:t>
      </w:r>
      <w:r>
        <w:rPr>
          <w:rFonts w:hint="eastAsia"/>
          <w:lang w:eastAsia="zh-CN"/>
        </w:rPr>
        <w:t>modulation</w:t>
      </w:r>
      <w:r>
        <w:rPr>
          <w:lang w:eastAsia="zh-CN"/>
        </w:rPr>
        <w:t xml:space="preserve"> for an antenna 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4146"/>
      </w:tblGrid>
      <w:tr w:rsidR="00FC010E" w:rsidTr="001A733E">
        <w:trPr>
          <w:trHeight w:val="360"/>
          <w:jc w:val="center"/>
        </w:trPr>
        <w:tc>
          <w:tcPr>
            <w:tcW w:w="2962" w:type="dxa"/>
            <w:shd w:val="clear" w:color="auto" w:fill="auto"/>
            <w:vAlign w:val="center"/>
          </w:tcPr>
          <w:p w:rsidR="00FC010E" w:rsidRPr="00EE0609" w:rsidRDefault="00FC010E" w:rsidP="001A733E">
            <w:pPr>
              <w:pStyle w:val="TH"/>
              <w:spacing w:before="0" w:after="0"/>
              <w:rPr>
                <w:sz w:val="18"/>
                <w:szCs w:val="18"/>
                <w:lang w:val="en-US" w:eastAsia="zh-CN"/>
              </w:rPr>
            </w:pPr>
            <w:r w:rsidRPr="00EE0609">
              <w:rPr>
                <w:sz w:val="18"/>
                <w:szCs w:val="18"/>
                <w:lang w:eastAsia="zh-CN"/>
              </w:rPr>
              <w:t>Bit field</w:t>
            </w:r>
          </w:p>
        </w:tc>
        <w:tc>
          <w:tcPr>
            <w:tcW w:w="4146" w:type="dxa"/>
            <w:shd w:val="clear" w:color="auto" w:fill="auto"/>
            <w:vAlign w:val="center"/>
          </w:tcPr>
          <w:p w:rsidR="00FC010E" w:rsidRPr="00EE0609" w:rsidRDefault="00FC010E" w:rsidP="001A733E">
            <w:pPr>
              <w:pStyle w:val="TH"/>
              <w:spacing w:before="0" w:after="0"/>
              <w:rPr>
                <w:sz w:val="18"/>
                <w:szCs w:val="18"/>
              </w:rPr>
            </w:pPr>
            <w:r w:rsidRPr="00EE0609">
              <w:rPr>
                <w:sz w:val="18"/>
                <w:szCs w:val="18"/>
                <w:lang w:eastAsia="zh-CN"/>
              </w:rPr>
              <w:t>Message</w:t>
            </w:r>
          </w:p>
        </w:tc>
      </w:tr>
      <w:tr w:rsidR="00FC010E" w:rsidTr="001A733E">
        <w:trPr>
          <w:jc w:val="center"/>
        </w:trPr>
        <w:tc>
          <w:tcPr>
            <w:tcW w:w="2962" w:type="dxa"/>
            <w:shd w:val="clear" w:color="auto" w:fill="auto"/>
          </w:tcPr>
          <w:p w:rsidR="00FC010E" w:rsidRPr="001564FE" w:rsidRDefault="00FC010E" w:rsidP="001A733E">
            <w:pPr>
              <w:pStyle w:val="TAC"/>
            </w:pPr>
            <w:r w:rsidRPr="001564FE">
              <w:rPr>
                <w:rFonts w:hint="eastAsia"/>
              </w:rPr>
              <w:t>0</w:t>
            </w:r>
            <w:r>
              <w:t>0</w:t>
            </w:r>
          </w:p>
        </w:tc>
        <w:tc>
          <w:tcPr>
            <w:tcW w:w="4146" w:type="dxa"/>
            <w:shd w:val="clear" w:color="auto" w:fill="auto"/>
          </w:tcPr>
          <w:p w:rsidR="00FC010E" w:rsidRPr="001564FE" w:rsidRDefault="00FC010E" w:rsidP="001A73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 interference presence</w:t>
            </w:r>
          </w:p>
        </w:tc>
      </w:tr>
      <w:tr w:rsidR="00FC010E" w:rsidTr="001A733E">
        <w:trPr>
          <w:jc w:val="center"/>
        </w:trPr>
        <w:tc>
          <w:tcPr>
            <w:tcW w:w="2962" w:type="dxa"/>
            <w:shd w:val="clear" w:color="auto" w:fill="auto"/>
          </w:tcPr>
          <w:p w:rsidR="00FC010E" w:rsidRPr="001564FE" w:rsidRDefault="00FC010E" w:rsidP="001A733E">
            <w:pPr>
              <w:pStyle w:val="TAC"/>
            </w:pPr>
            <w:r>
              <w:t>01</w:t>
            </w:r>
          </w:p>
        </w:tc>
        <w:tc>
          <w:tcPr>
            <w:tcW w:w="4146" w:type="dxa"/>
            <w:shd w:val="clear" w:color="auto" w:fill="auto"/>
          </w:tcPr>
          <w:p w:rsidR="00FC010E" w:rsidRPr="0030107C" w:rsidRDefault="00FC010E" w:rsidP="001A733E">
            <w:pPr>
              <w:pStyle w:val="TAC"/>
              <w:rPr>
                <w:lang w:eastAsia="zh-CN"/>
              </w:rPr>
            </w:pPr>
            <w:r>
              <w:rPr>
                <w:rFonts w:eastAsia="MS Mincho"/>
                <w:lang w:val="en-US" w:eastAsia="ja-JP"/>
              </w:rPr>
              <w:t>I</w:t>
            </w:r>
            <w:r w:rsidRPr="0030107C">
              <w:rPr>
                <w:rFonts w:eastAsia="MS Mincho"/>
                <w:lang w:val="en-US" w:eastAsia="ja-JP"/>
              </w:rPr>
              <w:t>nterfer</w:t>
            </w:r>
            <w:r>
              <w:rPr>
                <w:rFonts w:eastAsia="MS Mincho"/>
                <w:lang w:val="en-US" w:eastAsia="ja-JP"/>
              </w:rPr>
              <w:t>ence</w:t>
            </w:r>
            <w:r w:rsidRPr="0030107C"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/>
                <w:lang w:val="en-US" w:eastAsia="ja-JP"/>
              </w:rPr>
              <w:t xml:space="preserve">is </w:t>
            </w:r>
            <w:r w:rsidRPr="0030107C">
              <w:rPr>
                <w:rFonts w:eastAsia="MS Mincho"/>
                <w:lang w:val="en-US" w:eastAsia="ja-JP"/>
              </w:rPr>
              <w:t>present with QPSK</w:t>
            </w:r>
          </w:p>
        </w:tc>
      </w:tr>
      <w:tr w:rsidR="00FC010E" w:rsidTr="001A733E">
        <w:trPr>
          <w:jc w:val="center"/>
        </w:trPr>
        <w:tc>
          <w:tcPr>
            <w:tcW w:w="2962" w:type="dxa"/>
            <w:shd w:val="clear" w:color="auto" w:fill="auto"/>
          </w:tcPr>
          <w:p w:rsidR="00FC010E" w:rsidRPr="001564FE" w:rsidRDefault="00FC010E" w:rsidP="001A733E">
            <w:pPr>
              <w:pStyle w:val="TAC"/>
            </w:pPr>
            <w:r>
              <w:t>10</w:t>
            </w:r>
          </w:p>
        </w:tc>
        <w:tc>
          <w:tcPr>
            <w:tcW w:w="4146" w:type="dxa"/>
            <w:shd w:val="clear" w:color="auto" w:fill="auto"/>
          </w:tcPr>
          <w:p w:rsidR="00FC010E" w:rsidRPr="0030107C" w:rsidRDefault="00FC010E" w:rsidP="001A733E">
            <w:pPr>
              <w:pStyle w:val="TAC"/>
              <w:rPr>
                <w:lang w:eastAsia="zh-CN"/>
              </w:rPr>
            </w:pPr>
            <w:r>
              <w:rPr>
                <w:rFonts w:eastAsia="MS Mincho"/>
                <w:lang w:val="en-US" w:eastAsia="ja-JP"/>
              </w:rPr>
              <w:t>I</w:t>
            </w:r>
            <w:r w:rsidRPr="0030107C">
              <w:rPr>
                <w:rFonts w:eastAsia="MS Mincho"/>
                <w:lang w:val="en-US" w:eastAsia="ja-JP"/>
              </w:rPr>
              <w:t>nterfer</w:t>
            </w:r>
            <w:r>
              <w:rPr>
                <w:rFonts w:eastAsia="MS Mincho"/>
                <w:lang w:val="en-US" w:eastAsia="ja-JP"/>
              </w:rPr>
              <w:t>ence</w:t>
            </w:r>
            <w:r w:rsidRPr="0030107C"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/>
                <w:lang w:val="en-US" w:eastAsia="ja-JP"/>
              </w:rPr>
              <w:t xml:space="preserve">is </w:t>
            </w:r>
            <w:r w:rsidRPr="0030107C">
              <w:rPr>
                <w:rFonts w:eastAsia="MS Mincho"/>
                <w:lang w:val="en-US" w:eastAsia="ja-JP"/>
              </w:rPr>
              <w:t xml:space="preserve">present with </w:t>
            </w:r>
            <w:r w:rsidRPr="0030107C">
              <w:rPr>
                <w:rFonts w:hint="eastAsia"/>
                <w:lang w:val="en-US" w:eastAsia="zh-CN"/>
              </w:rPr>
              <w:t>16QAM</w:t>
            </w:r>
          </w:p>
        </w:tc>
      </w:tr>
      <w:tr w:rsidR="00FC010E" w:rsidTr="001A733E">
        <w:trPr>
          <w:jc w:val="center"/>
        </w:trPr>
        <w:tc>
          <w:tcPr>
            <w:tcW w:w="2962" w:type="dxa"/>
            <w:shd w:val="clear" w:color="auto" w:fill="auto"/>
          </w:tcPr>
          <w:p w:rsidR="00FC010E" w:rsidRPr="001564FE" w:rsidRDefault="00FC010E" w:rsidP="001A733E">
            <w:pPr>
              <w:pStyle w:val="TAC"/>
            </w:pPr>
            <w:r>
              <w:t>11</w:t>
            </w:r>
          </w:p>
        </w:tc>
        <w:tc>
          <w:tcPr>
            <w:tcW w:w="4146" w:type="dxa"/>
            <w:shd w:val="clear" w:color="auto" w:fill="auto"/>
          </w:tcPr>
          <w:p w:rsidR="00FC010E" w:rsidRPr="0030107C" w:rsidRDefault="00FC010E" w:rsidP="001A733E">
            <w:pPr>
              <w:pStyle w:val="TAC"/>
              <w:rPr>
                <w:lang w:eastAsia="zh-CN"/>
              </w:rPr>
            </w:pPr>
            <w:r>
              <w:rPr>
                <w:rFonts w:eastAsia="MS Mincho"/>
                <w:lang w:val="en-US" w:eastAsia="ja-JP"/>
              </w:rPr>
              <w:t>I</w:t>
            </w:r>
            <w:r w:rsidRPr="0030107C">
              <w:rPr>
                <w:rFonts w:eastAsia="MS Mincho"/>
                <w:lang w:val="en-US" w:eastAsia="ja-JP"/>
              </w:rPr>
              <w:t>nterfer</w:t>
            </w:r>
            <w:r>
              <w:rPr>
                <w:rFonts w:eastAsia="MS Mincho"/>
                <w:lang w:val="en-US" w:eastAsia="ja-JP"/>
              </w:rPr>
              <w:t>ence</w:t>
            </w:r>
            <w:r w:rsidRPr="0030107C"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/>
                <w:lang w:val="en-US" w:eastAsia="ja-JP"/>
              </w:rPr>
              <w:t xml:space="preserve">is </w:t>
            </w:r>
            <w:r w:rsidRPr="0030107C">
              <w:rPr>
                <w:rFonts w:eastAsia="MS Mincho"/>
                <w:lang w:val="en-US" w:eastAsia="ja-JP"/>
              </w:rPr>
              <w:t xml:space="preserve">present with </w:t>
            </w:r>
            <w:r w:rsidRPr="0030107C">
              <w:rPr>
                <w:rFonts w:hint="eastAsia"/>
                <w:lang w:val="en-US" w:eastAsia="zh-CN"/>
              </w:rPr>
              <w:t>64QAM or 256QAM</w:t>
            </w:r>
          </w:p>
        </w:tc>
      </w:tr>
    </w:tbl>
    <w:p w:rsidR="00FC010E" w:rsidRPr="00281E7B" w:rsidRDefault="00FC010E" w:rsidP="00FC010E">
      <w:pPr>
        <w:rPr>
          <w:lang w:eastAsia="zh-CN"/>
        </w:rPr>
      </w:pPr>
    </w:p>
    <w:p w:rsidR="00FC010E" w:rsidRPr="001564FE" w:rsidRDefault="00FC010E" w:rsidP="00FC010E">
      <w:pPr>
        <w:pStyle w:val="TH"/>
        <w:rPr>
          <w:sz w:val="22"/>
          <w:lang w:eastAsia="zh-CN"/>
        </w:rPr>
      </w:pPr>
      <w:r>
        <w:rPr>
          <w:lang w:eastAsia="zh-CN"/>
        </w:rPr>
        <w:t xml:space="preserve">Table </w:t>
      </w:r>
      <w:r w:rsidRPr="005777CA">
        <w:rPr>
          <w:rFonts w:cs="Arial"/>
        </w:rPr>
        <w:t>5.3.3.1.5C-</w:t>
      </w:r>
      <w:r>
        <w:rPr>
          <w:rFonts w:cs="Arial" w:hint="eastAsia"/>
          <w:lang w:eastAsia="zh-CN"/>
        </w:rPr>
        <w:t>4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Content of </w:t>
      </w:r>
      <w:r>
        <w:t xml:space="preserve">MUST </w:t>
      </w:r>
      <w:r>
        <w:rPr>
          <w:rFonts w:hint="eastAsia"/>
          <w:lang w:eastAsia="zh-CN"/>
        </w:rPr>
        <w:t xml:space="preserve">interference </w:t>
      </w:r>
      <w:r>
        <w:t>presence and antenna 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4"/>
        <w:gridCol w:w="3118"/>
      </w:tblGrid>
      <w:tr w:rsidR="00FC010E" w:rsidTr="001A733E">
        <w:trPr>
          <w:trHeight w:val="360"/>
          <w:jc w:val="center"/>
        </w:trPr>
        <w:tc>
          <w:tcPr>
            <w:tcW w:w="3954" w:type="dxa"/>
            <w:shd w:val="clear" w:color="auto" w:fill="auto"/>
            <w:vAlign w:val="center"/>
          </w:tcPr>
          <w:p w:rsidR="00FC010E" w:rsidRPr="00EE0609" w:rsidRDefault="00FC010E" w:rsidP="001A733E">
            <w:pPr>
              <w:pStyle w:val="TH"/>
              <w:spacing w:before="0" w:after="0"/>
              <w:rPr>
                <w:sz w:val="18"/>
                <w:szCs w:val="18"/>
                <w:lang w:eastAsia="zh-CN"/>
              </w:rPr>
            </w:pPr>
            <w:r w:rsidRPr="00EE0609">
              <w:rPr>
                <w:sz w:val="18"/>
                <w:szCs w:val="18"/>
                <w:lang w:eastAsia="zh-CN"/>
              </w:rPr>
              <w:t>Bit field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C010E" w:rsidRPr="00EE0609" w:rsidRDefault="00FC010E" w:rsidP="001A733E">
            <w:pPr>
              <w:pStyle w:val="TH"/>
              <w:spacing w:before="0" w:after="0"/>
              <w:rPr>
                <w:sz w:val="18"/>
                <w:szCs w:val="18"/>
                <w:lang w:eastAsia="zh-CN"/>
              </w:rPr>
            </w:pPr>
            <w:r w:rsidRPr="00EE0609">
              <w:rPr>
                <w:sz w:val="18"/>
                <w:szCs w:val="18"/>
                <w:lang w:eastAsia="zh-CN"/>
              </w:rPr>
              <w:t>Message</w:t>
            </w:r>
          </w:p>
        </w:tc>
      </w:tr>
      <w:tr w:rsidR="00FC010E" w:rsidTr="001A733E">
        <w:trPr>
          <w:jc w:val="center"/>
        </w:trPr>
        <w:tc>
          <w:tcPr>
            <w:tcW w:w="3954" w:type="dxa"/>
            <w:shd w:val="clear" w:color="auto" w:fill="auto"/>
          </w:tcPr>
          <w:p w:rsidR="00FC010E" w:rsidRPr="001564FE" w:rsidRDefault="00FC010E" w:rsidP="001A733E">
            <w:pPr>
              <w:pStyle w:val="TAC"/>
            </w:pPr>
            <w:r w:rsidRPr="001564FE">
              <w:rPr>
                <w:rFonts w:hint="eastAsia"/>
              </w:rPr>
              <w:t>0</w:t>
            </w:r>
            <w:r>
              <w:t>0</w:t>
            </w:r>
          </w:p>
        </w:tc>
        <w:tc>
          <w:tcPr>
            <w:tcW w:w="3118" w:type="dxa"/>
            <w:shd w:val="clear" w:color="auto" w:fill="auto"/>
          </w:tcPr>
          <w:p w:rsidR="00FC010E" w:rsidRPr="001564FE" w:rsidRDefault="00FC010E" w:rsidP="001A73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 interference presence</w:t>
            </w:r>
          </w:p>
        </w:tc>
      </w:tr>
      <w:tr w:rsidR="00FC010E" w:rsidTr="001A733E">
        <w:trPr>
          <w:jc w:val="center"/>
        </w:trPr>
        <w:tc>
          <w:tcPr>
            <w:tcW w:w="3954" w:type="dxa"/>
            <w:shd w:val="clear" w:color="auto" w:fill="auto"/>
          </w:tcPr>
          <w:p w:rsidR="00FC010E" w:rsidRPr="001564FE" w:rsidRDefault="00FC010E" w:rsidP="001A733E">
            <w:pPr>
              <w:pStyle w:val="TAC"/>
            </w:pPr>
            <w:r>
              <w:t>01</w:t>
            </w:r>
          </w:p>
        </w:tc>
        <w:tc>
          <w:tcPr>
            <w:tcW w:w="3118" w:type="dxa"/>
            <w:shd w:val="clear" w:color="auto" w:fill="auto"/>
          </w:tcPr>
          <w:p w:rsidR="00FC010E" w:rsidRPr="001564FE" w:rsidRDefault="00FC010E" w:rsidP="001A733E">
            <w:pPr>
              <w:pStyle w:val="TAC"/>
            </w:pPr>
            <w:r w:rsidRPr="0030107C">
              <w:rPr>
                <w:lang w:val="en-US" w:eastAsia="zh-CN"/>
              </w:rPr>
              <w:t>F</w:t>
            </w:r>
            <w:r w:rsidRPr="0030107C">
              <w:rPr>
                <w:rFonts w:hint="eastAsia"/>
                <w:lang w:val="en-US" w:eastAsia="zh-CN"/>
              </w:rPr>
              <w:t>irst antenna port</w:t>
            </w:r>
          </w:p>
        </w:tc>
      </w:tr>
      <w:tr w:rsidR="00FC010E" w:rsidTr="001A733E">
        <w:trPr>
          <w:jc w:val="center"/>
        </w:trPr>
        <w:tc>
          <w:tcPr>
            <w:tcW w:w="3954" w:type="dxa"/>
            <w:shd w:val="clear" w:color="auto" w:fill="auto"/>
          </w:tcPr>
          <w:p w:rsidR="00FC010E" w:rsidRPr="001564FE" w:rsidRDefault="00FC010E" w:rsidP="001A733E">
            <w:pPr>
              <w:pStyle w:val="TAC"/>
            </w:pPr>
            <w:r>
              <w:t>10</w:t>
            </w:r>
          </w:p>
        </w:tc>
        <w:tc>
          <w:tcPr>
            <w:tcW w:w="3118" w:type="dxa"/>
            <w:shd w:val="clear" w:color="auto" w:fill="auto"/>
          </w:tcPr>
          <w:p w:rsidR="00FC010E" w:rsidRPr="00176E51" w:rsidRDefault="00FC010E" w:rsidP="001A733E">
            <w:pPr>
              <w:pStyle w:val="TAC"/>
              <w:rPr>
                <w:lang w:eastAsia="zh-CN"/>
              </w:rPr>
            </w:pPr>
            <w:r w:rsidRPr="0030107C">
              <w:rPr>
                <w:lang w:val="en-US" w:eastAsia="zh-CN"/>
              </w:rPr>
              <w:t>S</w:t>
            </w:r>
            <w:r w:rsidRPr="0030107C">
              <w:rPr>
                <w:rFonts w:hint="eastAsia"/>
                <w:lang w:val="en-US" w:eastAsia="zh-CN"/>
              </w:rPr>
              <w:t>econd antenna port</w:t>
            </w:r>
          </w:p>
        </w:tc>
      </w:tr>
      <w:tr w:rsidR="00FC010E" w:rsidRPr="0030107C" w:rsidTr="001A733E">
        <w:trPr>
          <w:jc w:val="center"/>
        </w:trPr>
        <w:tc>
          <w:tcPr>
            <w:tcW w:w="3954" w:type="dxa"/>
            <w:shd w:val="clear" w:color="auto" w:fill="auto"/>
          </w:tcPr>
          <w:p w:rsidR="00FC010E" w:rsidRPr="001564FE" w:rsidRDefault="00FC010E" w:rsidP="001A733E">
            <w:pPr>
              <w:pStyle w:val="TAC"/>
            </w:pPr>
            <w:r>
              <w:t>11</w:t>
            </w:r>
          </w:p>
        </w:tc>
        <w:tc>
          <w:tcPr>
            <w:tcW w:w="3118" w:type="dxa"/>
            <w:shd w:val="clear" w:color="auto" w:fill="auto"/>
          </w:tcPr>
          <w:p w:rsidR="00FC010E" w:rsidRPr="00176E51" w:rsidRDefault="00FC010E" w:rsidP="001A733E">
            <w:pPr>
              <w:pStyle w:val="TAC"/>
              <w:rPr>
                <w:lang w:eastAsia="zh-CN"/>
              </w:rPr>
            </w:pPr>
            <w:r w:rsidRPr="0030107C">
              <w:rPr>
                <w:lang w:val="en-US" w:eastAsia="zh-CN"/>
              </w:rPr>
              <w:t>T</w:t>
            </w:r>
            <w:r w:rsidRPr="0030107C">
              <w:rPr>
                <w:rFonts w:hint="eastAsia"/>
                <w:lang w:val="en-US" w:eastAsia="zh-CN"/>
              </w:rPr>
              <w:t>hird antenna port</w:t>
            </w:r>
          </w:p>
        </w:tc>
      </w:tr>
    </w:tbl>
    <w:p w:rsidR="00FC010E" w:rsidRDefault="00FC010E" w:rsidP="00FC010E">
      <w:pPr>
        <w:rPr>
          <w:lang w:eastAsia="zh-CN"/>
        </w:rPr>
      </w:pPr>
    </w:p>
    <w:p w:rsidR="00FC010E" w:rsidRPr="001564FE" w:rsidRDefault="00FC010E" w:rsidP="00FC010E">
      <w:pPr>
        <w:pStyle w:val="TH"/>
        <w:rPr>
          <w:sz w:val="22"/>
          <w:lang w:eastAsia="zh-CN"/>
        </w:rPr>
      </w:pPr>
      <w:r>
        <w:rPr>
          <w:lang w:eastAsia="zh-CN"/>
        </w:rPr>
        <w:t xml:space="preserve">Table </w:t>
      </w:r>
      <w:r w:rsidRPr="005777CA">
        <w:rPr>
          <w:rFonts w:cs="Arial"/>
        </w:rPr>
        <w:t>5.3.3.1.5C-</w:t>
      </w:r>
      <w:r>
        <w:rPr>
          <w:rFonts w:cs="Arial" w:hint="eastAsia"/>
          <w:lang w:eastAsia="zh-CN"/>
        </w:rPr>
        <w:t>5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Content of </w:t>
      </w:r>
      <w:r>
        <w:t xml:space="preserve">MUST </w:t>
      </w:r>
      <w:r>
        <w:rPr>
          <w:rFonts w:hint="eastAsia"/>
          <w:lang w:eastAsia="zh-CN"/>
        </w:rPr>
        <w:t>interference modulation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7"/>
        <w:gridCol w:w="1241"/>
      </w:tblGrid>
      <w:tr w:rsidR="00FC010E" w:rsidTr="001A733E">
        <w:trPr>
          <w:trHeight w:val="360"/>
          <w:jc w:val="center"/>
        </w:trPr>
        <w:tc>
          <w:tcPr>
            <w:tcW w:w="3297" w:type="dxa"/>
            <w:shd w:val="clear" w:color="auto" w:fill="auto"/>
            <w:vAlign w:val="center"/>
          </w:tcPr>
          <w:p w:rsidR="00FC010E" w:rsidRPr="00EE0609" w:rsidRDefault="00FC010E" w:rsidP="001A733E">
            <w:pPr>
              <w:pStyle w:val="TH"/>
              <w:spacing w:before="0" w:after="0"/>
              <w:rPr>
                <w:sz w:val="18"/>
                <w:szCs w:val="18"/>
                <w:lang w:eastAsia="zh-CN"/>
              </w:rPr>
            </w:pPr>
            <w:r w:rsidRPr="00EE0609">
              <w:rPr>
                <w:sz w:val="18"/>
                <w:szCs w:val="18"/>
                <w:lang w:eastAsia="zh-CN"/>
              </w:rPr>
              <w:t>Bit field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FC010E" w:rsidRPr="00EE0609" w:rsidRDefault="00FC010E" w:rsidP="001A733E">
            <w:pPr>
              <w:pStyle w:val="TH"/>
              <w:spacing w:before="0" w:after="0"/>
              <w:rPr>
                <w:sz w:val="18"/>
                <w:szCs w:val="18"/>
                <w:lang w:eastAsia="zh-CN"/>
              </w:rPr>
            </w:pPr>
            <w:r w:rsidRPr="00EE0609">
              <w:rPr>
                <w:sz w:val="18"/>
                <w:szCs w:val="18"/>
                <w:lang w:eastAsia="zh-CN"/>
              </w:rPr>
              <w:t>Message</w:t>
            </w:r>
          </w:p>
        </w:tc>
      </w:tr>
      <w:tr w:rsidR="00FC010E" w:rsidTr="001A733E">
        <w:trPr>
          <w:jc w:val="center"/>
        </w:trPr>
        <w:tc>
          <w:tcPr>
            <w:tcW w:w="3297" w:type="dxa"/>
            <w:shd w:val="clear" w:color="auto" w:fill="auto"/>
          </w:tcPr>
          <w:p w:rsidR="00FC010E" w:rsidRPr="001564FE" w:rsidRDefault="00FC010E" w:rsidP="001A733E">
            <w:pPr>
              <w:pStyle w:val="TAC"/>
            </w:pPr>
            <w:r w:rsidRPr="001564FE">
              <w:rPr>
                <w:rFonts w:hint="eastAsia"/>
              </w:rPr>
              <w:t>0</w:t>
            </w:r>
            <w:r>
              <w:t>0</w:t>
            </w:r>
          </w:p>
        </w:tc>
        <w:tc>
          <w:tcPr>
            <w:tcW w:w="1241" w:type="dxa"/>
            <w:shd w:val="clear" w:color="auto" w:fill="auto"/>
          </w:tcPr>
          <w:p w:rsidR="00FC010E" w:rsidRPr="001564FE" w:rsidRDefault="00FC010E" w:rsidP="001A73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QPSK</w:t>
            </w:r>
          </w:p>
        </w:tc>
      </w:tr>
      <w:tr w:rsidR="00FC010E" w:rsidTr="001A733E">
        <w:trPr>
          <w:jc w:val="center"/>
        </w:trPr>
        <w:tc>
          <w:tcPr>
            <w:tcW w:w="3297" w:type="dxa"/>
            <w:shd w:val="clear" w:color="auto" w:fill="auto"/>
          </w:tcPr>
          <w:p w:rsidR="00FC010E" w:rsidRPr="001564FE" w:rsidRDefault="00FC010E" w:rsidP="001A733E">
            <w:pPr>
              <w:pStyle w:val="TAC"/>
            </w:pPr>
            <w:r>
              <w:t>01</w:t>
            </w:r>
          </w:p>
        </w:tc>
        <w:tc>
          <w:tcPr>
            <w:tcW w:w="1241" w:type="dxa"/>
            <w:shd w:val="clear" w:color="auto" w:fill="auto"/>
          </w:tcPr>
          <w:p w:rsidR="00FC010E" w:rsidRPr="001564FE" w:rsidRDefault="00FC010E" w:rsidP="001A73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16QAM</w:t>
            </w:r>
          </w:p>
        </w:tc>
      </w:tr>
      <w:tr w:rsidR="00FC010E" w:rsidTr="001A733E">
        <w:trPr>
          <w:jc w:val="center"/>
        </w:trPr>
        <w:tc>
          <w:tcPr>
            <w:tcW w:w="3297" w:type="dxa"/>
            <w:shd w:val="clear" w:color="auto" w:fill="auto"/>
          </w:tcPr>
          <w:p w:rsidR="00FC010E" w:rsidRPr="001564FE" w:rsidRDefault="00FC010E" w:rsidP="001A733E">
            <w:pPr>
              <w:pStyle w:val="TAC"/>
            </w:pPr>
            <w:r>
              <w:t>10</w:t>
            </w:r>
          </w:p>
        </w:tc>
        <w:tc>
          <w:tcPr>
            <w:tcW w:w="1241" w:type="dxa"/>
            <w:shd w:val="clear" w:color="auto" w:fill="auto"/>
          </w:tcPr>
          <w:p w:rsidR="00FC010E" w:rsidRPr="00176E51" w:rsidRDefault="00FC010E" w:rsidP="001A73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64QAM</w:t>
            </w:r>
          </w:p>
        </w:tc>
      </w:tr>
      <w:tr w:rsidR="00FC010E" w:rsidTr="001A733E">
        <w:trPr>
          <w:jc w:val="center"/>
        </w:trPr>
        <w:tc>
          <w:tcPr>
            <w:tcW w:w="3297" w:type="dxa"/>
            <w:shd w:val="clear" w:color="auto" w:fill="auto"/>
          </w:tcPr>
          <w:p w:rsidR="00FC010E" w:rsidRPr="001564FE" w:rsidRDefault="00FC010E" w:rsidP="001A733E">
            <w:pPr>
              <w:pStyle w:val="TAC"/>
            </w:pPr>
            <w:r>
              <w:t>11</w:t>
            </w:r>
          </w:p>
        </w:tc>
        <w:tc>
          <w:tcPr>
            <w:tcW w:w="1241" w:type="dxa"/>
            <w:shd w:val="clear" w:color="auto" w:fill="auto"/>
          </w:tcPr>
          <w:p w:rsidR="00FC010E" w:rsidRPr="00176E51" w:rsidRDefault="00FC010E" w:rsidP="001A73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256QAM</w:t>
            </w:r>
          </w:p>
        </w:tc>
      </w:tr>
    </w:tbl>
    <w:p w:rsidR="00FC010E" w:rsidRDefault="00FC010E" w:rsidP="00FC010E">
      <w:pPr>
        <w:rPr>
          <w:lang w:val="en-US"/>
        </w:rPr>
      </w:pPr>
    </w:p>
    <w:p w:rsidR="00FC010E" w:rsidRPr="00B81D39" w:rsidRDefault="00FC010E" w:rsidP="00FC010E">
      <w:pPr>
        <w:pStyle w:val="TH"/>
        <w:rPr>
          <w:sz w:val="22"/>
          <w:lang w:eastAsia="zh-CN"/>
        </w:rPr>
      </w:pPr>
      <w:r>
        <w:rPr>
          <w:lang w:eastAsia="zh-CN"/>
        </w:rPr>
        <w:t xml:space="preserve">Table </w:t>
      </w:r>
      <w:r w:rsidRPr="005777CA">
        <w:rPr>
          <w:rFonts w:cs="Arial"/>
        </w:rPr>
        <w:t>5.3.3.1.5C-</w:t>
      </w:r>
      <w:r>
        <w:rPr>
          <w:rFonts w:cs="Arial"/>
          <w:lang w:eastAsia="zh-CN"/>
        </w:rPr>
        <w:t>6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 w:rsidRPr="005777CA">
        <w:t>Antenna port(s), scrambling identity and number of layers indication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3"/>
        <w:gridCol w:w="4129"/>
      </w:tblGrid>
      <w:tr w:rsidR="00FC010E" w:rsidRPr="00A569D4" w:rsidTr="001A733E">
        <w:trPr>
          <w:trHeight w:val="360"/>
          <w:jc w:val="center"/>
        </w:trPr>
        <w:tc>
          <w:tcPr>
            <w:tcW w:w="5422" w:type="dxa"/>
            <w:gridSpan w:val="2"/>
            <w:shd w:val="clear" w:color="auto" w:fill="auto"/>
            <w:vAlign w:val="center"/>
          </w:tcPr>
          <w:p w:rsidR="00FC010E" w:rsidRPr="00612FDF" w:rsidRDefault="00FC010E" w:rsidP="001A733E">
            <w:pPr>
              <w:pStyle w:val="TAH"/>
              <w:rPr>
                <w:szCs w:val="18"/>
              </w:rPr>
            </w:pPr>
            <w:r w:rsidRPr="00612FDF">
              <w:rPr>
                <w:szCs w:val="18"/>
              </w:rPr>
              <w:t>One Codeword:Codeword 0 enabled, Codeword 1 disabled</w:t>
            </w:r>
          </w:p>
          <w:p w:rsidR="00FC010E" w:rsidRPr="00612FDF" w:rsidRDefault="00FC010E" w:rsidP="001A733E">
            <w:pPr>
              <w:pStyle w:val="TAH"/>
              <w:rPr>
                <w:szCs w:val="18"/>
              </w:rPr>
            </w:pPr>
            <w:r w:rsidRPr="00612FDF">
              <w:rPr>
                <w:szCs w:val="18"/>
              </w:rPr>
              <w:t>Or</w:t>
            </w:r>
          </w:p>
          <w:p w:rsidR="00FC010E" w:rsidRPr="00A569D4" w:rsidRDefault="00FC010E" w:rsidP="001A733E">
            <w:pPr>
              <w:pStyle w:val="TH"/>
              <w:spacing w:before="0" w:after="0"/>
              <w:rPr>
                <w:sz w:val="18"/>
                <w:szCs w:val="18"/>
                <w:lang w:eastAsia="zh-CN"/>
              </w:rPr>
            </w:pPr>
            <w:r w:rsidRPr="00612FDF">
              <w:rPr>
                <w:rFonts w:hint="eastAsia"/>
                <w:sz w:val="18"/>
                <w:szCs w:val="18"/>
                <w:lang w:eastAsia="zh-CN"/>
              </w:rPr>
              <w:t>T</w:t>
            </w:r>
            <w:r w:rsidRPr="00612FDF">
              <w:rPr>
                <w:sz w:val="18"/>
                <w:szCs w:val="18"/>
              </w:rPr>
              <w:t>wo Codeword</w:t>
            </w:r>
            <w:r w:rsidRPr="00612FDF">
              <w:rPr>
                <w:rFonts w:hint="eastAsia"/>
                <w:sz w:val="18"/>
                <w:szCs w:val="18"/>
                <w:lang w:eastAsia="zh-CN"/>
              </w:rPr>
              <w:t>s</w:t>
            </w:r>
            <w:r w:rsidRPr="00612FDF">
              <w:rPr>
                <w:sz w:val="18"/>
                <w:szCs w:val="18"/>
              </w:rPr>
              <w:t>:Codeword 0 enabled, Codeword 1 enabled</w:t>
            </w:r>
          </w:p>
        </w:tc>
      </w:tr>
      <w:tr w:rsidR="00FC010E" w:rsidRPr="00A569D4" w:rsidTr="001A733E">
        <w:trPr>
          <w:jc w:val="center"/>
        </w:trPr>
        <w:tc>
          <w:tcPr>
            <w:tcW w:w="1293" w:type="dxa"/>
            <w:shd w:val="clear" w:color="auto" w:fill="auto"/>
            <w:vAlign w:val="center"/>
          </w:tcPr>
          <w:p w:rsidR="00FC010E" w:rsidRPr="00612FDF" w:rsidRDefault="00FC010E" w:rsidP="001A733E">
            <w:pPr>
              <w:pStyle w:val="TAC"/>
              <w:rPr>
                <w:b/>
              </w:rPr>
            </w:pPr>
            <w:r w:rsidRPr="00612FDF">
              <w:rPr>
                <w:b/>
              </w:rPr>
              <w:t>Value</w:t>
            </w:r>
          </w:p>
        </w:tc>
        <w:tc>
          <w:tcPr>
            <w:tcW w:w="4129" w:type="dxa"/>
            <w:shd w:val="clear" w:color="auto" w:fill="auto"/>
            <w:vAlign w:val="center"/>
          </w:tcPr>
          <w:p w:rsidR="00FC010E" w:rsidRPr="00612FDF" w:rsidRDefault="00FC010E" w:rsidP="001A733E">
            <w:pPr>
              <w:pStyle w:val="TAC"/>
              <w:rPr>
                <w:b/>
                <w:lang w:eastAsia="zh-CN"/>
              </w:rPr>
            </w:pPr>
            <w:r w:rsidRPr="00612FDF">
              <w:rPr>
                <w:b/>
              </w:rPr>
              <w:t>Message</w:t>
            </w:r>
          </w:p>
        </w:tc>
      </w:tr>
      <w:tr w:rsidR="00FC010E" w:rsidRPr="00A569D4" w:rsidTr="001A733E">
        <w:trPr>
          <w:jc w:val="center"/>
        </w:trPr>
        <w:tc>
          <w:tcPr>
            <w:tcW w:w="1293" w:type="dxa"/>
            <w:shd w:val="clear" w:color="auto" w:fill="auto"/>
            <w:vAlign w:val="center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0</w:t>
            </w:r>
          </w:p>
        </w:tc>
        <w:tc>
          <w:tcPr>
            <w:tcW w:w="4129" w:type="dxa"/>
            <w:shd w:val="clear" w:color="auto" w:fill="auto"/>
            <w:vAlign w:val="center"/>
          </w:tcPr>
          <w:p w:rsidR="00FC010E" w:rsidRPr="00A569D4" w:rsidRDefault="00FC010E" w:rsidP="001A733E">
            <w:pPr>
              <w:pStyle w:val="TAC"/>
              <w:rPr>
                <w:lang w:eastAsia="zh-CN"/>
              </w:rPr>
            </w:pPr>
            <w:r w:rsidRPr="00A569D4">
              <w:rPr>
                <w:rFonts w:cs="Arial"/>
                <w:bCs/>
                <w:iCs/>
                <w:szCs w:val="18"/>
              </w:rPr>
              <w:t xml:space="preserve">2 layer, port 7-8, </w:t>
            </w:r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szCs w:val="18"/>
              </w:rPr>
              <w:t>=0</w:t>
            </w:r>
          </w:p>
        </w:tc>
      </w:tr>
      <w:tr w:rsidR="00FC010E" w:rsidRPr="00A569D4" w:rsidTr="001A733E">
        <w:trPr>
          <w:jc w:val="center"/>
        </w:trPr>
        <w:tc>
          <w:tcPr>
            <w:tcW w:w="1293" w:type="dxa"/>
            <w:shd w:val="clear" w:color="auto" w:fill="auto"/>
            <w:vAlign w:val="center"/>
          </w:tcPr>
          <w:p w:rsidR="00FC010E" w:rsidRPr="00A569D4" w:rsidRDefault="00FC010E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1</w:t>
            </w:r>
          </w:p>
        </w:tc>
        <w:tc>
          <w:tcPr>
            <w:tcW w:w="4129" w:type="dxa"/>
            <w:shd w:val="clear" w:color="auto" w:fill="auto"/>
            <w:vAlign w:val="center"/>
          </w:tcPr>
          <w:p w:rsidR="00FC010E" w:rsidRPr="00A569D4" w:rsidRDefault="00FC010E" w:rsidP="001A733E">
            <w:pPr>
              <w:pStyle w:val="TAC"/>
              <w:rPr>
                <w:lang w:eastAsia="zh-CN"/>
              </w:rPr>
            </w:pPr>
            <w:r w:rsidRPr="00A569D4">
              <w:rPr>
                <w:rFonts w:cs="Arial"/>
                <w:bCs/>
                <w:iCs/>
                <w:szCs w:val="18"/>
              </w:rPr>
              <w:t xml:space="preserve">2 layer, port 7-8, </w:t>
            </w:r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r w:rsidRPr="00A569D4">
              <w:rPr>
                <w:rFonts w:cs="Arial"/>
                <w:bCs/>
                <w:iCs/>
                <w:szCs w:val="18"/>
              </w:rPr>
              <w:t>=1</w:t>
            </w:r>
          </w:p>
        </w:tc>
      </w:tr>
    </w:tbl>
    <w:p w:rsidR="00787EFF" w:rsidRPr="00787EFF" w:rsidRDefault="00787EFF" w:rsidP="00787EFF">
      <w:pPr>
        <w:rPr>
          <w:lang w:eastAsia="zh-CN"/>
        </w:rPr>
      </w:pPr>
    </w:p>
    <w:p w:rsidR="00CB0E4D" w:rsidRDefault="00CB0E4D" w:rsidP="00CB0E4D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B53BB2" w:rsidRPr="00B53BB2" w:rsidRDefault="00B53BB2" w:rsidP="00B53BB2">
      <w:pPr>
        <w:rPr>
          <w:lang w:eastAsia="zh-CN"/>
        </w:rPr>
      </w:pPr>
    </w:p>
    <w:p w:rsidR="00F3182F" w:rsidRPr="00F3182F" w:rsidRDefault="00F3182F" w:rsidP="00F3182F">
      <w:pPr>
        <w:rPr>
          <w:lang w:eastAsia="zh-CN"/>
        </w:rPr>
      </w:pPr>
    </w:p>
    <w:p w:rsidR="00F26BCF" w:rsidRPr="00F26BCF" w:rsidRDefault="00F26BCF" w:rsidP="00F26BCF">
      <w:pPr>
        <w:rPr>
          <w:lang w:eastAsia="zh-CN"/>
        </w:rPr>
      </w:pPr>
    </w:p>
    <w:p w:rsidR="00450E52" w:rsidRPr="00450E52" w:rsidRDefault="00450E52" w:rsidP="00450E52">
      <w:pPr>
        <w:rPr>
          <w:lang w:eastAsia="zh-CN"/>
        </w:rPr>
      </w:pPr>
    </w:p>
    <w:p w:rsidR="001C51C0" w:rsidRDefault="001C51C0">
      <w:pPr>
        <w:rPr>
          <w:noProof/>
        </w:rPr>
      </w:pPr>
    </w:p>
    <w:p w:rsidR="001C51C0" w:rsidRDefault="001C51C0">
      <w:pPr>
        <w:rPr>
          <w:noProof/>
        </w:rPr>
      </w:pPr>
    </w:p>
    <w:sectPr w:rsidR="001C51C0" w:rsidSect="00AA292F">
      <w:headerReference w:type="even" r:id="rId63"/>
      <w:headerReference w:type="default" r:id="rId64"/>
      <w:headerReference w:type="first" r:id="rId6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70A7" w:rsidRDefault="004070A7">
      <w:r>
        <w:separator/>
      </w:r>
    </w:p>
  </w:endnote>
  <w:endnote w:type="continuationSeparator" w:id="0">
    <w:p w:rsidR="004070A7" w:rsidRDefault="00407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楷体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70A7" w:rsidRDefault="004070A7">
      <w:r>
        <w:separator/>
      </w:r>
    </w:p>
  </w:footnote>
  <w:footnote w:type="continuationSeparator" w:id="0">
    <w:p w:rsidR="004070A7" w:rsidRDefault="00407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4DE" w:rsidRDefault="002E44DE">
    <w:r>
      <w:t xml:space="preserve">Page </w:t>
    </w:r>
    <w:r w:rsidR="00AA292F">
      <w:fldChar w:fldCharType="begin"/>
    </w:r>
    <w:r>
      <w:instrText>PAGE</w:instrText>
    </w:r>
    <w:r w:rsidR="00AA292F">
      <w:fldChar w:fldCharType="separate"/>
    </w:r>
    <w:r>
      <w:rPr>
        <w:noProof/>
      </w:rPr>
      <w:t>1</w:t>
    </w:r>
    <w:r w:rsidR="00AA292F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4DE" w:rsidRDefault="002E44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4DE" w:rsidRDefault="002E44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4DE" w:rsidRDefault="002E44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E04DA"/>
    <w:multiLevelType w:val="hybridMultilevel"/>
    <w:tmpl w:val="4EB61C5A"/>
    <w:lvl w:ilvl="0" w:tplc="31142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427E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311427E2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AB133EF"/>
    <w:multiLevelType w:val="hybridMultilevel"/>
    <w:tmpl w:val="43A45834"/>
    <w:lvl w:ilvl="0" w:tplc="30C66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C9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04B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ED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2F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8E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B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EC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702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CC1883"/>
    <w:multiLevelType w:val="hybridMultilevel"/>
    <w:tmpl w:val="A532DB20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6279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3C5AC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1367378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06D2EC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4A5782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42D12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902540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3C529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2763192"/>
    <w:multiLevelType w:val="hybridMultilevel"/>
    <w:tmpl w:val="EC18100A"/>
    <w:lvl w:ilvl="0" w:tplc="99C0C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CA4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66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4EB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789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CCB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CA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C4A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E01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033726"/>
    <w:multiLevelType w:val="hybridMultilevel"/>
    <w:tmpl w:val="C14AEF74"/>
    <w:lvl w:ilvl="0" w:tplc="E39C6D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B584F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4F08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766CA4F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6BC2C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002966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040791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46AE74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8987F3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21861"/>
    <w:multiLevelType w:val="hybridMultilevel"/>
    <w:tmpl w:val="F3DCEFBE"/>
    <w:lvl w:ilvl="0" w:tplc="7C206562">
      <w:start w:val="3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E2A78"/>
    <w:multiLevelType w:val="hybridMultilevel"/>
    <w:tmpl w:val="525C0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13926"/>
    <w:multiLevelType w:val="hybridMultilevel"/>
    <w:tmpl w:val="343426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E55416"/>
    <w:multiLevelType w:val="hybridMultilevel"/>
    <w:tmpl w:val="45B45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7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212A1F"/>
    <w:multiLevelType w:val="hybridMultilevel"/>
    <w:tmpl w:val="648CC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1B4D30"/>
    <w:multiLevelType w:val="hybridMultilevel"/>
    <w:tmpl w:val="00D42FAC"/>
    <w:lvl w:ilvl="0" w:tplc="391C33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A1E6F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D6AF88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15EC705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910CF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4415D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7F284C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6B4776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38846B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9" w15:restartNumberingAfterBreak="0">
    <w:nsid w:val="652F0882"/>
    <w:multiLevelType w:val="hybridMultilevel"/>
    <w:tmpl w:val="AD8E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647037D"/>
    <w:multiLevelType w:val="hybridMultilevel"/>
    <w:tmpl w:val="095EC0C6"/>
    <w:lvl w:ilvl="0" w:tplc="F8740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2F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A5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C7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AC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EF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A5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9B927B7"/>
    <w:multiLevelType w:val="hybridMultilevel"/>
    <w:tmpl w:val="AED80928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30D1B0E"/>
    <w:multiLevelType w:val="hybridMultilevel"/>
    <w:tmpl w:val="102E2808"/>
    <w:lvl w:ilvl="0" w:tplc="DD5A83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34"/>
  </w:num>
  <w:num w:numId="3">
    <w:abstractNumId w:val="9"/>
  </w:num>
  <w:num w:numId="4">
    <w:abstractNumId w:val="36"/>
  </w:num>
  <w:num w:numId="5">
    <w:abstractNumId w:val="4"/>
  </w:num>
  <w:num w:numId="6">
    <w:abstractNumId w:val="42"/>
  </w:num>
  <w:num w:numId="7">
    <w:abstractNumId w:val="48"/>
  </w:num>
  <w:num w:numId="8">
    <w:abstractNumId w:val="15"/>
  </w:num>
  <w:num w:numId="9">
    <w:abstractNumId w:val="31"/>
  </w:num>
  <w:num w:numId="10">
    <w:abstractNumId w:val="17"/>
  </w:num>
  <w:num w:numId="11">
    <w:abstractNumId w:val="19"/>
  </w:num>
  <w:num w:numId="12">
    <w:abstractNumId w:val="29"/>
  </w:num>
  <w:num w:numId="13">
    <w:abstractNumId w:val="8"/>
  </w:num>
  <w:num w:numId="14">
    <w:abstractNumId w:val="28"/>
  </w:num>
  <w:num w:numId="15">
    <w:abstractNumId w:val="11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43"/>
  </w:num>
  <w:num w:numId="19">
    <w:abstractNumId w:val="37"/>
  </w:num>
  <w:num w:numId="20">
    <w:abstractNumId w:val="2"/>
  </w:num>
  <w:num w:numId="21">
    <w:abstractNumId w:val="12"/>
  </w:num>
  <w:num w:numId="22">
    <w:abstractNumId w:val="27"/>
  </w:num>
  <w:num w:numId="23">
    <w:abstractNumId w:val="40"/>
  </w:num>
  <w:num w:numId="24">
    <w:abstractNumId w:val="26"/>
  </w:num>
  <w:num w:numId="25">
    <w:abstractNumId w:val="7"/>
  </w:num>
  <w:num w:numId="26">
    <w:abstractNumId w:val="30"/>
  </w:num>
  <w:num w:numId="27">
    <w:abstractNumId w:val="33"/>
  </w:num>
  <w:num w:numId="28">
    <w:abstractNumId w:val="22"/>
  </w:num>
  <w:num w:numId="29">
    <w:abstractNumId w:val="24"/>
  </w:num>
  <w:num w:numId="30">
    <w:abstractNumId w:val="25"/>
  </w:num>
  <w:num w:numId="31">
    <w:abstractNumId w:val="35"/>
  </w:num>
  <w:num w:numId="32">
    <w:abstractNumId w:val="44"/>
  </w:num>
  <w:num w:numId="33">
    <w:abstractNumId w:val="47"/>
  </w:num>
  <w:num w:numId="34">
    <w:abstractNumId w:val="1"/>
  </w:num>
  <w:num w:numId="35">
    <w:abstractNumId w:val="18"/>
  </w:num>
  <w:num w:numId="36">
    <w:abstractNumId w:val="6"/>
  </w:num>
  <w:num w:numId="37">
    <w:abstractNumId w:val="16"/>
  </w:num>
  <w:num w:numId="38">
    <w:abstractNumId w:val="39"/>
  </w:num>
  <w:num w:numId="39">
    <w:abstractNumId w:val="41"/>
  </w:num>
  <w:num w:numId="40">
    <w:abstractNumId w:val="38"/>
  </w:num>
  <w:num w:numId="41">
    <w:abstractNumId w:val="14"/>
  </w:num>
  <w:num w:numId="42">
    <w:abstractNumId w:val="45"/>
  </w:num>
  <w:num w:numId="43">
    <w:abstractNumId w:val="10"/>
  </w:num>
  <w:num w:numId="44">
    <w:abstractNumId w:val="3"/>
  </w:num>
  <w:num w:numId="45">
    <w:abstractNumId w:val="21"/>
  </w:num>
  <w:num w:numId="46">
    <w:abstractNumId w:val="20"/>
  </w:num>
  <w:num w:numId="47">
    <w:abstractNumId w:val="13"/>
  </w:num>
  <w:num w:numId="48">
    <w:abstractNumId w:val="32"/>
  </w:num>
  <w:num w:numId="49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2">
    <w15:presenceInfo w15:providerId="None" w15:userId="Huawei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21"/>
    <w:rsid w:val="000016A4"/>
    <w:rsid w:val="0000305C"/>
    <w:rsid w:val="000072C7"/>
    <w:rsid w:val="000164AB"/>
    <w:rsid w:val="00021C76"/>
    <w:rsid w:val="00022D6D"/>
    <w:rsid w:val="00022E4A"/>
    <w:rsid w:val="0002314A"/>
    <w:rsid w:val="00023249"/>
    <w:rsid w:val="000234EE"/>
    <w:rsid w:val="00024F0D"/>
    <w:rsid w:val="0002789A"/>
    <w:rsid w:val="00031D10"/>
    <w:rsid w:val="00034547"/>
    <w:rsid w:val="0003598B"/>
    <w:rsid w:val="00046F38"/>
    <w:rsid w:val="0004717F"/>
    <w:rsid w:val="00055C25"/>
    <w:rsid w:val="000601EF"/>
    <w:rsid w:val="0006127A"/>
    <w:rsid w:val="000613EB"/>
    <w:rsid w:val="000674F2"/>
    <w:rsid w:val="00070128"/>
    <w:rsid w:val="00070C8F"/>
    <w:rsid w:val="00071A11"/>
    <w:rsid w:val="000749F0"/>
    <w:rsid w:val="0007699B"/>
    <w:rsid w:val="000770BA"/>
    <w:rsid w:val="000850CD"/>
    <w:rsid w:val="000A5748"/>
    <w:rsid w:val="000A6394"/>
    <w:rsid w:val="000A7220"/>
    <w:rsid w:val="000A768E"/>
    <w:rsid w:val="000B0C4B"/>
    <w:rsid w:val="000B1443"/>
    <w:rsid w:val="000B2A30"/>
    <w:rsid w:val="000B32F0"/>
    <w:rsid w:val="000C038A"/>
    <w:rsid w:val="000C27FE"/>
    <w:rsid w:val="000C2F75"/>
    <w:rsid w:val="000C349A"/>
    <w:rsid w:val="000C3624"/>
    <w:rsid w:val="000C3A54"/>
    <w:rsid w:val="000C5BBD"/>
    <w:rsid w:val="000C5CF6"/>
    <w:rsid w:val="000C6598"/>
    <w:rsid w:val="000D227E"/>
    <w:rsid w:val="000D47BB"/>
    <w:rsid w:val="000E5C0D"/>
    <w:rsid w:val="000E76DB"/>
    <w:rsid w:val="000E7C48"/>
    <w:rsid w:val="000F280B"/>
    <w:rsid w:val="000F7256"/>
    <w:rsid w:val="001024DA"/>
    <w:rsid w:val="00102C31"/>
    <w:rsid w:val="00106646"/>
    <w:rsid w:val="00107586"/>
    <w:rsid w:val="00111C4A"/>
    <w:rsid w:val="00111CAF"/>
    <w:rsid w:val="0012198F"/>
    <w:rsid w:val="0012293F"/>
    <w:rsid w:val="001235D8"/>
    <w:rsid w:val="00124F9D"/>
    <w:rsid w:val="0012551F"/>
    <w:rsid w:val="00125904"/>
    <w:rsid w:val="00130A3E"/>
    <w:rsid w:val="00130BA7"/>
    <w:rsid w:val="00132564"/>
    <w:rsid w:val="0013510A"/>
    <w:rsid w:val="00135309"/>
    <w:rsid w:val="00137443"/>
    <w:rsid w:val="00137464"/>
    <w:rsid w:val="001376D5"/>
    <w:rsid w:val="00142E21"/>
    <w:rsid w:val="001444DB"/>
    <w:rsid w:val="00145D43"/>
    <w:rsid w:val="0015263D"/>
    <w:rsid w:val="00153E37"/>
    <w:rsid w:val="00156D64"/>
    <w:rsid w:val="00162D5A"/>
    <w:rsid w:val="0016335B"/>
    <w:rsid w:val="001643FA"/>
    <w:rsid w:val="00176AF4"/>
    <w:rsid w:val="00176C34"/>
    <w:rsid w:val="0017791F"/>
    <w:rsid w:val="00181C5F"/>
    <w:rsid w:val="00182D33"/>
    <w:rsid w:val="00183175"/>
    <w:rsid w:val="001845F9"/>
    <w:rsid w:val="00184FF6"/>
    <w:rsid w:val="00186879"/>
    <w:rsid w:val="00192C46"/>
    <w:rsid w:val="00195299"/>
    <w:rsid w:val="00197719"/>
    <w:rsid w:val="001A5AC0"/>
    <w:rsid w:val="001A6D40"/>
    <w:rsid w:val="001A7B60"/>
    <w:rsid w:val="001B4CE1"/>
    <w:rsid w:val="001B5541"/>
    <w:rsid w:val="001B7A65"/>
    <w:rsid w:val="001C1B1A"/>
    <w:rsid w:val="001C51C0"/>
    <w:rsid w:val="001D6A1C"/>
    <w:rsid w:val="001E41F3"/>
    <w:rsid w:val="001F09D3"/>
    <w:rsid w:val="001F39DF"/>
    <w:rsid w:val="001F67C0"/>
    <w:rsid w:val="002020FB"/>
    <w:rsid w:val="00234B4C"/>
    <w:rsid w:val="002363CD"/>
    <w:rsid w:val="0023720E"/>
    <w:rsid w:val="00240D9B"/>
    <w:rsid w:val="00240E96"/>
    <w:rsid w:val="0024211E"/>
    <w:rsid w:val="00244DBA"/>
    <w:rsid w:val="002504C3"/>
    <w:rsid w:val="0025095F"/>
    <w:rsid w:val="00255754"/>
    <w:rsid w:val="0025603D"/>
    <w:rsid w:val="0026004D"/>
    <w:rsid w:val="00263473"/>
    <w:rsid w:val="00263CB8"/>
    <w:rsid w:val="00266697"/>
    <w:rsid w:val="00272BFB"/>
    <w:rsid w:val="002755F9"/>
    <w:rsid w:val="00275D12"/>
    <w:rsid w:val="00277DB6"/>
    <w:rsid w:val="00283E5F"/>
    <w:rsid w:val="0028547D"/>
    <w:rsid w:val="002860C4"/>
    <w:rsid w:val="0028657B"/>
    <w:rsid w:val="00290119"/>
    <w:rsid w:val="00290969"/>
    <w:rsid w:val="00291497"/>
    <w:rsid w:val="00292861"/>
    <w:rsid w:val="002928A9"/>
    <w:rsid w:val="00295843"/>
    <w:rsid w:val="002978B2"/>
    <w:rsid w:val="002A01CC"/>
    <w:rsid w:val="002A34D2"/>
    <w:rsid w:val="002A4E35"/>
    <w:rsid w:val="002A5D87"/>
    <w:rsid w:val="002B1095"/>
    <w:rsid w:val="002B1D95"/>
    <w:rsid w:val="002B27C8"/>
    <w:rsid w:val="002B30EC"/>
    <w:rsid w:val="002B5741"/>
    <w:rsid w:val="002B630D"/>
    <w:rsid w:val="002B6DA3"/>
    <w:rsid w:val="002B7E50"/>
    <w:rsid w:val="002C33C5"/>
    <w:rsid w:val="002C468E"/>
    <w:rsid w:val="002C4A41"/>
    <w:rsid w:val="002D3116"/>
    <w:rsid w:val="002D36A6"/>
    <w:rsid w:val="002E1E80"/>
    <w:rsid w:val="002E44DE"/>
    <w:rsid w:val="002E72E3"/>
    <w:rsid w:val="002E73C0"/>
    <w:rsid w:val="002F0843"/>
    <w:rsid w:val="002F0A6F"/>
    <w:rsid w:val="002F52ED"/>
    <w:rsid w:val="002F62D8"/>
    <w:rsid w:val="002F770F"/>
    <w:rsid w:val="00300300"/>
    <w:rsid w:val="00302CE5"/>
    <w:rsid w:val="00305409"/>
    <w:rsid w:val="00305786"/>
    <w:rsid w:val="00306EBF"/>
    <w:rsid w:val="00311EFB"/>
    <w:rsid w:val="00317A2E"/>
    <w:rsid w:val="003252E4"/>
    <w:rsid w:val="00325869"/>
    <w:rsid w:val="003272DA"/>
    <w:rsid w:val="00332096"/>
    <w:rsid w:val="0033322F"/>
    <w:rsid w:val="00336A3A"/>
    <w:rsid w:val="00345433"/>
    <w:rsid w:val="00345F4B"/>
    <w:rsid w:val="0034696A"/>
    <w:rsid w:val="0035232D"/>
    <w:rsid w:val="00356F8A"/>
    <w:rsid w:val="00360688"/>
    <w:rsid w:val="00361512"/>
    <w:rsid w:val="00362316"/>
    <w:rsid w:val="00363163"/>
    <w:rsid w:val="00372B29"/>
    <w:rsid w:val="0037373B"/>
    <w:rsid w:val="00375388"/>
    <w:rsid w:val="0037620E"/>
    <w:rsid w:val="00377C78"/>
    <w:rsid w:val="003808E7"/>
    <w:rsid w:val="00380D58"/>
    <w:rsid w:val="003851B3"/>
    <w:rsid w:val="00385AF3"/>
    <w:rsid w:val="0039007E"/>
    <w:rsid w:val="00397546"/>
    <w:rsid w:val="003A1CC1"/>
    <w:rsid w:val="003A313E"/>
    <w:rsid w:val="003B2C03"/>
    <w:rsid w:val="003B5037"/>
    <w:rsid w:val="003B6CC1"/>
    <w:rsid w:val="003C0511"/>
    <w:rsid w:val="003C132E"/>
    <w:rsid w:val="003C3565"/>
    <w:rsid w:val="003C4BB2"/>
    <w:rsid w:val="003C7E91"/>
    <w:rsid w:val="003E1A36"/>
    <w:rsid w:val="003E481E"/>
    <w:rsid w:val="003E689E"/>
    <w:rsid w:val="003F7CF5"/>
    <w:rsid w:val="00403419"/>
    <w:rsid w:val="00403D0F"/>
    <w:rsid w:val="004057E8"/>
    <w:rsid w:val="004070A7"/>
    <w:rsid w:val="0041031D"/>
    <w:rsid w:val="004109E5"/>
    <w:rsid w:val="0041366A"/>
    <w:rsid w:val="004136D1"/>
    <w:rsid w:val="004148BE"/>
    <w:rsid w:val="00416502"/>
    <w:rsid w:val="004242F1"/>
    <w:rsid w:val="00424B92"/>
    <w:rsid w:val="00427941"/>
    <w:rsid w:val="00433E66"/>
    <w:rsid w:val="00436936"/>
    <w:rsid w:val="004424E9"/>
    <w:rsid w:val="0044789D"/>
    <w:rsid w:val="00450E52"/>
    <w:rsid w:val="00455371"/>
    <w:rsid w:val="00456D1D"/>
    <w:rsid w:val="00461B7B"/>
    <w:rsid w:val="0046285F"/>
    <w:rsid w:val="00463739"/>
    <w:rsid w:val="00464DD1"/>
    <w:rsid w:val="00474EE0"/>
    <w:rsid w:val="0047638B"/>
    <w:rsid w:val="0047698E"/>
    <w:rsid w:val="004837FE"/>
    <w:rsid w:val="004846B6"/>
    <w:rsid w:val="00486858"/>
    <w:rsid w:val="00492542"/>
    <w:rsid w:val="0049324E"/>
    <w:rsid w:val="004A3BE9"/>
    <w:rsid w:val="004A5D96"/>
    <w:rsid w:val="004A736B"/>
    <w:rsid w:val="004B036B"/>
    <w:rsid w:val="004B04D7"/>
    <w:rsid w:val="004B17B2"/>
    <w:rsid w:val="004B51BA"/>
    <w:rsid w:val="004B75B7"/>
    <w:rsid w:val="004C4391"/>
    <w:rsid w:val="004D2224"/>
    <w:rsid w:val="004D4235"/>
    <w:rsid w:val="004D4A97"/>
    <w:rsid w:val="004D539B"/>
    <w:rsid w:val="004E0299"/>
    <w:rsid w:val="004E24BD"/>
    <w:rsid w:val="004E6D7B"/>
    <w:rsid w:val="004F261C"/>
    <w:rsid w:val="004F2EAB"/>
    <w:rsid w:val="004F36DE"/>
    <w:rsid w:val="004F5124"/>
    <w:rsid w:val="004F5598"/>
    <w:rsid w:val="004F5FB4"/>
    <w:rsid w:val="005012F4"/>
    <w:rsid w:val="00501AA2"/>
    <w:rsid w:val="00501E36"/>
    <w:rsid w:val="00510197"/>
    <w:rsid w:val="00512FA7"/>
    <w:rsid w:val="0051446F"/>
    <w:rsid w:val="005144E2"/>
    <w:rsid w:val="0051580D"/>
    <w:rsid w:val="00523182"/>
    <w:rsid w:val="00524F0E"/>
    <w:rsid w:val="0053373A"/>
    <w:rsid w:val="00533DF5"/>
    <w:rsid w:val="00536FEC"/>
    <w:rsid w:val="005523D8"/>
    <w:rsid w:val="005534B9"/>
    <w:rsid w:val="0055464E"/>
    <w:rsid w:val="00557394"/>
    <w:rsid w:val="00562489"/>
    <w:rsid w:val="00565306"/>
    <w:rsid w:val="00565805"/>
    <w:rsid w:val="005675A2"/>
    <w:rsid w:val="00567649"/>
    <w:rsid w:val="00567689"/>
    <w:rsid w:val="00567AD4"/>
    <w:rsid w:val="0057304F"/>
    <w:rsid w:val="00573EDF"/>
    <w:rsid w:val="00575949"/>
    <w:rsid w:val="005759D7"/>
    <w:rsid w:val="005770CC"/>
    <w:rsid w:val="00580B66"/>
    <w:rsid w:val="00586A5A"/>
    <w:rsid w:val="005925B1"/>
    <w:rsid w:val="005926D2"/>
    <w:rsid w:val="00592D74"/>
    <w:rsid w:val="00594F5D"/>
    <w:rsid w:val="005A3741"/>
    <w:rsid w:val="005A43CD"/>
    <w:rsid w:val="005A6E0A"/>
    <w:rsid w:val="005B107E"/>
    <w:rsid w:val="005B1629"/>
    <w:rsid w:val="005B2B45"/>
    <w:rsid w:val="005B72CE"/>
    <w:rsid w:val="005C1AAA"/>
    <w:rsid w:val="005C3F56"/>
    <w:rsid w:val="005C48B5"/>
    <w:rsid w:val="005C5C41"/>
    <w:rsid w:val="005D027A"/>
    <w:rsid w:val="005D227C"/>
    <w:rsid w:val="005D5C9F"/>
    <w:rsid w:val="005E2C44"/>
    <w:rsid w:val="005E3727"/>
    <w:rsid w:val="005E52FD"/>
    <w:rsid w:val="005E7A86"/>
    <w:rsid w:val="005F1CB3"/>
    <w:rsid w:val="005F3B73"/>
    <w:rsid w:val="005F63D5"/>
    <w:rsid w:val="00601EC4"/>
    <w:rsid w:val="00601FD1"/>
    <w:rsid w:val="00603557"/>
    <w:rsid w:val="006053FE"/>
    <w:rsid w:val="0060569C"/>
    <w:rsid w:val="006062AB"/>
    <w:rsid w:val="006066C1"/>
    <w:rsid w:val="0061422A"/>
    <w:rsid w:val="00616EA0"/>
    <w:rsid w:val="00617992"/>
    <w:rsid w:val="00621188"/>
    <w:rsid w:val="00621273"/>
    <w:rsid w:val="00621FC9"/>
    <w:rsid w:val="006231F4"/>
    <w:rsid w:val="00624718"/>
    <w:rsid w:val="006257ED"/>
    <w:rsid w:val="0062604B"/>
    <w:rsid w:val="00626E6C"/>
    <w:rsid w:val="00626F34"/>
    <w:rsid w:val="00630D8B"/>
    <w:rsid w:val="00630F88"/>
    <w:rsid w:val="0063427B"/>
    <w:rsid w:val="0063759B"/>
    <w:rsid w:val="0064039A"/>
    <w:rsid w:val="00640763"/>
    <w:rsid w:val="00641EC2"/>
    <w:rsid w:val="00644683"/>
    <w:rsid w:val="0065155C"/>
    <w:rsid w:val="00660386"/>
    <w:rsid w:val="00661AB9"/>
    <w:rsid w:val="00662E12"/>
    <w:rsid w:val="00666D8C"/>
    <w:rsid w:val="0067207E"/>
    <w:rsid w:val="00675529"/>
    <w:rsid w:val="0068334C"/>
    <w:rsid w:val="00685F07"/>
    <w:rsid w:val="006866F2"/>
    <w:rsid w:val="0069166F"/>
    <w:rsid w:val="00691EDC"/>
    <w:rsid w:val="0069280F"/>
    <w:rsid w:val="00695808"/>
    <w:rsid w:val="006A745B"/>
    <w:rsid w:val="006B08CC"/>
    <w:rsid w:val="006B46FB"/>
    <w:rsid w:val="006C164D"/>
    <w:rsid w:val="006C17E3"/>
    <w:rsid w:val="006C1A6E"/>
    <w:rsid w:val="006C38E5"/>
    <w:rsid w:val="006C4946"/>
    <w:rsid w:val="006D61A8"/>
    <w:rsid w:val="006E21FB"/>
    <w:rsid w:val="006E3970"/>
    <w:rsid w:val="006E4BA4"/>
    <w:rsid w:val="006E7220"/>
    <w:rsid w:val="006E7B35"/>
    <w:rsid w:val="0070279B"/>
    <w:rsid w:val="0070510B"/>
    <w:rsid w:val="00705525"/>
    <w:rsid w:val="0071097E"/>
    <w:rsid w:val="00712FA3"/>
    <w:rsid w:val="007153FC"/>
    <w:rsid w:val="00720B2B"/>
    <w:rsid w:val="00720FFD"/>
    <w:rsid w:val="0072256E"/>
    <w:rsid w:val="0072371A"/>
    <w:rsid w:val="00736650"/>
    <w:rsid w:val="007374CE"/>
    <w:rsid w:val="00737B41"/>
    <w:rsid w:val="00741923"/>
    <w:rsid w:val="00741FB2"/>
    <w:rsid w:val="0074443E"/>
    <w:rsid w:val="00746AF1"/>
    <w:rsid w:val="00747E50"/>
    <w:rsid w:val="00750C2C"/>
    <w:rsid w:val="00751865"/>
    <w:rsid w:val="00753C37"/>
    <w:rsid w:val="0076112D"/>
    <w:rsid w:val="00765195"/>
    <w:rsid w:val="00765CC1"/>
    <w:rsid w:val="0076668B"/>
    <w:rsid w:val="007776DC"/>
    <w:rsid w:val="00780035"/>
    <w:rsid w:val="00783414"/>
    <w:rsid w:val="00787EFF"/>
    <w:rsid w:val="007903C8"/>
    <w:rsid w:val="00790EE0"/>
    <w:rsid w:val="00792342"/>
    <w:rsid w:val="007972C3"/>
    <w:rsid w:val="007A696F"/>
    <w:rsid w:val="007B256E"/>
    <w:rsid w:val="007B512A"/>
    <w:rsid w:val="007C0988"/>
    <w:rsid w:val="007C2097"/>
    <w:rsid w:val="007C443C"/>
    <w:rsid w:val="007C6C33"/>
    <w:rsid w:val="007C6D6D"/>
    <w:rsid w:val="007D20AD"/>
    <w:rsid w:val="007D2431"/>
    <w:rsid w:val="007D24E9"/>
    <w:rsid w:val="007D6A07"/>
    <w:rsid w:val="007E19FB"/>
    <w:rsid w:val="007E1EE2"/>
    <w:rsid w:val="007E2082"/>
    <w:rsid w:val="007E50ED"/>
    <w:rsid w:val="007E5F3C"/>
    <w:rsid w:val="007E6188"/>
    <w:rsid w:val="007F3807"/>
    <w:rsid w:val="008032A0"/>
    <w:rsid w:val="0081099D"/>
    <w:rsid w:val="00811618"/>
    <w:rsid w:val="00820286"/>
    <w:rsid w:val="00823884"/>
    <w:rsid w:val="00823F81"/>
    <w:rsid w:val="00823F91"/>
    <w:rsid w:val="00826069"/>
    <w:rsid w:val="008279FA"/>
    <w:rsid w:val="00830180"/>
    <w:rsid w:val="0083056C"/>
    <w:rsid w:val="00833F7A"/>
    <w:rsid w:val="00835FB7"/>
    <w:rsid w:val="008416A3"/>
    <w:rsid w:val="00844858"/>
    <w:rsid w:val="00847C04"/>
    <w:rsid w:val="00853E78"/>
    <w:rsid w:val="00855706"/>
    <w:rsid w:val="00856E7A"/>
    <w:rsid w:val="00860B3B"/>
    <w:rsid w:val="008626E7"/>
    <w:rsid w:val="008643D7"/>
    <w:rsid w:val="00867E24"/>
    <w:rsid w:val="00870EE7"/>
    <w:rsid w:val="008715D1"/>
    <w:rsid w:val="00875FBF"/>
    <w:rsid w:val="00876036"/>
    <w:rsid w:val="00881744"/>
    <w:rsid w:val="00882CBD"/>
    <w:rsid w:val="00884699"/>
    <w:rsid w:val="00884A4A"/>
    <w:rsid w:val="00884A50"/>
    <w:rsid w:val="00884ECC"/>
    <w:rsid w:val="00893718"/>
    <w:rsid w:val="00893DCC"/>
    <w:rsid w:val="0089707C"/>
    <w:rsid w:val="00897EBE"/>
    <w:rsid w:val="008A1704"/>
    <w:rsid w:val="008A387F"/>
    <w:rsid w:val="008A54BE"/>
    <w:rsid w:val="008A73C6"/>
    <w:rsid w:val="008A7F9E"/>
    <w:rsid w:val="008B2A27"/>
    <w:rsid w:val="008B5BBB"/>
    <w:rsid w:val="008C1AD5"/>
    <w:rsid w:val="008C354A"/>
    <w:rsid w:val="008C7936"/>
    <w:rsid w:val="008D208A"/>
    <w:rsid w:val="008D6CB9"/>
    <w:rsid w:val="008D7F8E"/>
    <w:rsid w:val="008E082F"/>
    <w:rsid w:val="008E5B8F"/>
    <w:rsid w:val="008E68A1"/>
    <w:rsid w:val="008F17DA"/>
    <w:rsid w:val="008F4E6A"/>
    <w:rsid w:val="008F686C"/>
    <w:rsid w:val="008F74DD"/>
    <w:rsid w:val="009004C8"/>
    <w:rsid w:val="00906196"/>
    <w:rsid w:val="00906B68"/>
    <w:rsid w:val="00911091"/>
    <w:rsid w:val="00911BC3"/>
    <w:rsid w:val="00913FF0"/>
    <w:rsid w:val="00914EAA"/>
    <w:rsid w:val="0091593C"/>
    <w:rsid w:val="0091653C"/>
    <w:rsid w:val="00916BCC"/>
    <w:rsid w:val="00917E5E"/>
    <w:rsid w:val="009209A0"/>
    <w:rsid w:val="00930CED"/>
    <w:rsid w:val="0093439C"/>
    <w:rsid w:val="00937969"/>
    <w:rsid w:val="00937DBA"/>
    <w:rsid w:val="00940F11"/>
    <w:rsid w:val="00945B20"/>
    <w:rsid w:val="00946E9B"/>
    <w:rsid w:val="009511B3"/>
    <w:rsid w:val="009526CF"/>
    <w:rsid w:val="00952967"/>
    <w:rsid w:val="00957CAD"/>
    <w:rsid w:val="00960917"/>
    <w:rsid w:val="00963F0F"/>
    <w:rsid w:val="00967EE8"/>
    <w:rsid w:val="00970EF3"/>
    <w:rsid w:val="00977733"/>
    <w:rsid w:val="009777D9"/>
    <w:rsid w:val="00982D09"/>
    <w:rsid w:val="009841A5"/>
    <w:rsid w:val="00985332"/>
    <w:rsid w:val="0098554B"/>
    <w:rsid w:val="00987E1E"/>
    <w:rsid w:val="009904C9"/>
    <w:rsid w:val="00991B88"/>
    <w:rsid w:val="00991E0A"/>
    <w:rsid w:val="0099235F"/>
    <w:rsid w:val="009A0D3B"/>
    <w:rsid w:val="009A4F82"/>
    <w:rsid w:val="009A579D"/>
    <w:rsid w:val="009A6AF4"/>
    <w:rsid w:val="009B06F3"/>
    <w:rsid w:val="009B1D21"/>
    <w:rsid w:val="009C0B6E"/>
    <w:rsid w:val="009C4A4F"/>
    <w:rsid w:val="009C6A8B"/>
    <w:rsid w:val="009C6BC6"/>
    <w:rsid w:val="009C7251"/>
    <w:rsid w:val="009C782A"/>
    <w:rsid w:val="009C7FA3"/>
    <w:rsid w:val="009D1D34"/>
    <w:rsid w:val="009D5339"/>
    <w:rsid w:val="009D5513"/>
    <w:rsid w:val="009D5A6A"/>
    <w:rsid w:val="009E14CF"/>
    <w:rsid w:val="009E3297"/>
    <w:rsid w:val="009E3B58"/>
    <w:rsid w:val="009E6441"/>
    <w:rsid w:val="009F04C7"/>
    <w:rsid w:val="009F0ED3"/>
    <w:rsid w:val="009F33E9"/>
    <w:rsid w:val="009F4142"/>
    <w:rsid w:val="009F490F"/>
    <w:rsid w:val="009F5F26"/>
    <w:rsid w:val="009F70A5"/>
    <w:rsid w:val="009F734F"/>
    <w:rsid w:val="009F747C"/>
    <w:rsid w:val="009F7C5E"/>
    <w:rsid w:val="00A00286"/>
    <w:rsid w:val="00A00B52"/>
    <w:rsid w:val="00A016B1"/>
    <w:rsid w:val="00A01B93"/>
    <w:rsid w:val="00A03D7A"/>
    <w:rsid w:val="00A0498C"/>
    <w:rsid w:val="00A04F61"/>
    <w:rsid w:val="00A0581D"/>
    <w:rsid w:val="00A17BEF"/>
    <w:rsid w:val="00A17DCF"/>
    <w:rsid w:val="00A246B6"/>
    <w:rsid w:val="00A24901"/>
    <w:rsid w:val="00A267BE"/>
    <w:rsid w:val="00A27095"/>
    <w:rsid w:val="00A30F94"/>
    <w:rsid w:val="00A311CB"/>
    <w:rsid w:val="00A31DFF"/>
    <w:rsid w:val="00A3239E"/>
    <w:rsid w:val="00A330D4"/>
    <w:rsid w:val="00A41781"/>
    <w:rsid w:val="00A47E70"/>
    <w:rsid w:val="00A54B16"/>
    <w:rsid w:val="00A5576D"/>
    <w:rsid w:val="00A65402"/>
    <w:rsid w:val="00A72425"/>
    <w:rsid w:val="00A7671C"/>
    <w:rsid w:val="00A833C3"/>
    <w:rsid w:val="00A85339"/>
    <w:rsid w:val="00A86414"/>
    <w:rsid w:val="00A914FE"/>
    <w:rsid w:val="00A918AC"/>
    <w:rsid w:val="00A92015"/>
    <w:rsid w:val="00A92D09"/>
    <w:rsid w:val="00A93823"/>
    <w:rsid w:val="00A95A00"/>
    <w:rsid w:val="00AA292F"/>
    <w:rsid w:val="00AA57D2"/>
    <w:rsid w:val="00AA687F"/>
    <w:rsid w:val="00AA6995"/>
    <w:rsid w:val="00AA7706"/>
    <w:rsid w:val="00AB71FC"/>
    <w:rsid w:val="00AB7E04"/>
    <w:rsid w:val="00AB7E91"/>
    <w:rsid w:val="00AB7EBB"/>
    <w:rsid w:val="00AC05F5"/>
    <w:rsid w:val="00AC13DA"/>
    <w:rsid w:val="00AC41C8"/>
    <w:rsid w:val="00AC549E"/>
    <w:rsid w:val="00AC55FA"/>
    <w:rsid w:val="00AC7794"/>
    <w:rsid w:val="00AD1CD8"/>
    <w:rsid w:val="00AD26AA"/>
    <w:rsid w:val="00AE10CA"/>
    <w:rsid w:val="00AE4132"/>
    <w:rsid w:val="00AE542F"/>
    <w:rsid w:val="00AF56EB"/>
    <w:rsid w:val="00AF5A29"/>
    <w:rsid w:val="00B0624D"/>
    <w:rsid w:val="00B143BD"/>
    <w:rsid w:val="00B17426"/>
    <w:rsid w:val="00B22828"/>
    <w:rsid w:val="00B24127"/>
    <w:rsid w:val="00B258BB"/>
    <w:rsid w:val="00B3151B"/>
    <w:rsid w:val="00B32501"/>
    <w:rsid w:val="00B331F6"/>
    <w:rsid w:val="00B3348C"/>
    <w:rsid w:val="00B34612"/>
    <w:rsid w:val="00B3639F"/>
    <w:rsid w:val="00B36705"/>
    <w:rsid w:val="00B37E68"/>
    <w:rsid w:val="00B4020E"/>
    <w:rsid w:val="00B41FB8"/>
    <w:rsid w:val="00B4277B"/>
    <w:rsid w:val="00B47986"/>
    <w:rsid w:val="00B538A3"/>
    <w:rsid w:val="00B53BB2"/>
    <w:rsid w:val="00B55C20"/>
    <w:rsid w:val="00B57278"/>
    <w:rsid w:val="00B61C02"/>
    <w:rsid w:val="00B62BEC"/>
    <w:rsid w:val="00B63EFC"/>
    <w:rsid w:val="00B653FC"/>
    <w:rsid w:val="00B6569C"/>
    <w:rsid w:val="00B67A28"/>
    <w:rsid w:val="00B67B97"/>
    <w:rsid w:val="00B67CAA"/>
    <w:rsid w:val="00B71001"/>
    <w:rsid w:val="00B71BAB"/>
    <w:rsid w:val="00B739BD"/>
    <w:rsid w:val="00B7454B"/>
    <w:rsid w:val="00B85060"/>
    <w:rsid w:val="00B86BD3"/>
    <w:rsid w:val="00B93A0A"/>
    <w:rsid w:val="00B95FAB"/>
    <w:rsid w:val="00B968C8"/>
    <w:rsid w:val="00B97941"/>
    <w:rsid w:val="00BA30D4"/>
    <w:rsid w:val="00BA315B"/>
    <w:rsid w:val="00BA3EC5"/>
    <w:rsid w:val="00BA4391"/>
    <w:rsid w:val="00BA4503"/>
    <w:rsid w:val="00BA50F5"/>
    <w:rsid w:val="00BA651B"/>
    <w:rsid w:val="00BA653B"/>
    <w:rsid w:val="00BA6AD8"/>
    <w:rsid w:val="00BB0310"/>
    <w:rsid w:val="00BB2C63"/>
    <w:rsid w:val="00BB3906"/>
    <w:rsid w:val="00BB58DF"/>
    <w:rsid w:val="00BB5DFC"/>
    <w:rsid w:val="00BB75C9"/>
    <w:rsid w:val="00BC0B6F"/>
    <w:rsid w:val="00BC299D"/>
    <w:rsid w:val="00BC2D3C"/>
    <w:rsid w:val="00BD1BBB"/>
    <w:rsid w:val="00BD279D"/>
    <w:rsid w:val="00BD6BB8"/>
    <w:rsid w:val="00BE009C"/>
    <w:rsid w:val="00BE1F3F"/>
    <w:rsid w:val="00BE42B4"/>
    <w:rsid w:val="00BF7C90"/>
    <w:rsid w:val="00C0325B"/>
    <w:rsid w:val="00C03461"/>
    <w:rsid w:val="00C0419D"/>
    <w:rsid w:val="00C072A8"/>
    <w:rsid w:val="00C12592"/>
    <w:rsid w:val="00C15ABC"/>
    <w:rsid w:val="00C1786C"/>
    <w:rsid w:val="00C2184F"/>
    <w:rsid w:val="00C21E69"/>
    <w:rsid w:val="00C25789"/>
    <w:rsid w:val="00C276BD"/>
    <w:rsid w:val="00C331BC"/>
    <w:rsid w:val="00C34E67"/>
    <w:rsid w:val="00C37A4A"/>
    <w:rsid w:val="00C37FA1"/>
    <w:rsid w:val="00C5747A"/>
    <w:rsid w:val="00C60758"/>
    <w:rsid w:val="00C632CD"/>
    <w:rsid w:val="00C63461"/>
    <w:rsid w:val="00C65707"/>
    <w:rsid w:val="00C66B7E"/>
    <w:rsid w:val="00C677EC"/>
    <w:rsid w:val="00C71C4E"/>
    <w:rsid w:val="00C7462A"/>
    <w:rsid w:val="00C8106D"/>
    <w:rsid w:val="00C82302"/>
    <w:rsid w:val="00C83BF9"/>
    <w:rsid w:val="00C84232"/>
    <w:rsid w:val="00C84A2D"/>
    <w:rsid w:val="00C8551F"/>
    <w:rsid w:val="00C85579"/>
    <w:rsid w:val="00C9132E"/>
    <w:rsid w:val="00C920C6"/>
    <w:rsid w:val="00C92138"/>
    <w:rsid w:val="00C945D2"/>
    <w:rsid w:val="00C95985"/>
    <w:rsid w:val="00C95F43"/>
    <w:rsid w:val="00C96C16"/>
    <w:rsid w:val="00CA01FC"/>
    <w:rsid w:val="00CA415D"/>
    <w:rsid w:val="00CA58A6"/>
    <w:rsid w:val="00CA7659"/>
    <w:rsid w:val="00CA7A29"/>
    <w:rsid w:val="00CA7B62"/>
    <w:rsid w:val="00CB0E4D"/>
    <w:rsid w:val="00CB1512"/>
    <w:rsid w:val="00CB19E2"/>
    <w:rsid w:val="00CB51FD"/>
    <w:rsid w:val="00CC0439"/>
    <w:rsid w:val="00CC5026"/>
    <w:rsid w:val="00CC784D"/>
    <w:rsid w:val="00CD19C8"/>
    <w:rsid w:val="00CD4597"/>
    <w:rsid w:val="00CD6BEF"/>
    <w:rsid w:val="00CD75CA"/>
    <w:rsid w:val="00CE0779"/>
    <w:rsid w:val="00CE641B"/>
    <w:rsid w:val="00CF3F1D"/>
    <w:rsid w:val="00D02AD3"/>
    <w:rsid w:val="00D03F9A"/>
    <w:rsid w:val="00D04B8C"/>
    <w:rsid w:val="00D0675C"/>
    <w:rsid w:val="00D111C7"/>
    <w:rsid w:val="00D121ED"/>
    <w:rsid w:val="00D12BC0"/>
    <w:rsid w:val="00D13D92"/>
    <w:rsid w:val="00D13DB8"/>
    <w:rsid w:val="00D206D4"/>
    <w:rsid w:val="00D20781"/>
    <w:rsid w:val="00D2455B"/>
    <w:rsid w:val="00D2472D"/>
    <w:rsid w:val="00D25D8E"/>
    <w:rsid w:val="00D308EA"/>
    <w:rsid w:val="00D32F85"/>
    <w:rsid w:val="00D34A88"/>
    <w:rsid w:val="00D36D33"/>
    <w:rsid w:val="00D41C81"/>
    <w:rsid w:val="00D4371A"/>
    <w:rsid w:val="00D44A41"/>
    <w:rsid w:val="00D47FFE"/>
    <w:rsid w:val="00D50829"/>
    <w:rsid w:val="00D525D7"/>
    <w:rsid w:val="00D547E7"/>
    <w:rsid w:val="00D574DC"/>
    <w:rsid w:val="00D6153A"/>
    <w:rsid w:val="00D76F00"/>
    <w:rsid w:val="00D80026"/>
    <w:rsid w:val="00D80F73"/>
    <w:rsid w:val="00D85CFD"/>
    <w:rsid w:val="00D928A0"/>
    <w:rsid w:val="00D978F6"/>
    <w:rsid w:val="00DA1F0C"/>
    <w:rsid w:val="00DA2291"/>
    <w:rsid w:val="00DA246A"/>
    <w:rsid w:val="00DA4AAF"/>
    <w:rsid w:val="00DA5B1C"/>
    <w:rsid w:val="00DB5E84"/>
    <w:rsid w:val="00DB672A"/>
    <w:rsid w:val="00DB733E"/>
    <w:rsid w:val="00DC0560"/>
    <w:rsid w:val="00DC2E51"/>
    <w:rsid w:val="00DC4DBD"/>
    <w:rsid w:val="00DC55DF"/>
    <w:rsid w:val="00DC5806"/>
    <w:rsid w:val="00DC6297"/>
    <w:rsid w:val="00DD0329"/>
    <w:rsid w:val="00DD130E"/>
    <w:rsid w:val="00DD1F59"/>
    <w:rsid w:val="00DD2339"/>
    <w:rsid w:val="00DD7A3B"/>
    <w:rsid w:val="00DE34CF"/>
    <w:rsid w:val="00DE3A66"/>
    <w:rsid w:val="00DE470E"/>
    <w:rsid w:val="00DF1E62"/>
    <w:rsid w:val="00DF455A"/>
    <w:rsid w:val="00DF4643"/>
    <w:rsid w:val="00E10A5A"/>
    <w:rsid w:val="00E17BF8"/>
    <w:rsid w:val="00E21DA9"/>
    <w:rsid w:val="00E26096"/>
    <w:rsid w:val="00E268D5"/>
    <w:rsid w:val="00E32347"/>
    <w:rsid w:val="00E35B4F"/>
    <w:rsid w:val="00E36BD2"/>
    <w:rsid w:val="00E424CC"/>
    <w:rsid w:val="00E438A2"/>
    <w:rsid w:val="00E51E06"/>
    <w:rsid w:val="00E52A52"/>
    <w:rsid w:val="00E543E7"/>
    <w:rsid w:val="00E5669E"/>
    <w:rsid w:val="00E57612"/>
    <w:rsid w:val="00E63F56"/>
    <w:rsid w:val="00E64181"/>
    <w:rsid w:val="00E64CFC"/>
    <w:rsid w:val="00E703CB"/>
    <w:rsid w:val="00E7208C"/>
    <w:rsid w:val="00E73160"/>
    <w:rsid w:val="00E74191"/>
    <w:rsid w:val="00E77EB7"/>
    <w:rsid w:val="00E8199A"/>
    <w:rsid w:val="00E854B7"/>
    <w:rsid w:val="00E8586C"/>
    <w:rsid w:val="00E85A68"/>
    <w:rsid w:val="00E91372"/>
    <w:rsid w:val="00E94764"/>
    <w:rsid w:val="00E96230"/>
    <w:rsid w:val="00E965FE"/>
    <w:rsid w:val="00E96912"/>
    <w:rsid w:val="00E971ED"/>
    <w:rsid w:val="00EA3EC8"/>
    <w:rsid w:val="00EA5787"/>
    <w:rsid w:val="00EA581D"/>
    <w:rsid w:val="00EA72BB"/>
    <w:rsid w:val="00EA7407"/>
    <w:rsid w:val="00EB462B"/>
    <w:rsid w:val="00EB70C5"/>
    <w:rsid w:val="00EB750B"/>
    <w:rsid w:val="00EC03C7"/>
    <w:rsid w:val="00EC3A54"/>
    <w:rsid w:val="00EC57C3"/>
    <w:rsid w:val="00EC5873"/>
    <w:rsid w:val="00EC7157"/>
    <w:rsid w:val="00ED01D4"/>
    <w:rsid w:val="00ED459D"/>
    <w:rsid w:val="00ED468F"/>
    <w:rsid w:val="00ED5979"/>
    <w:rsid w:val="00ED5FF7"/>
    <w:rsid w:val="00EE059A"/>
    <w:rsid w:val="00EE644D"/>
    <w:rsid w:val="00EE6A94"/>
    <w:rsid w:val="00EE7D7C"/>
    <w:rsid w:val="00EF5A6B"/>
    <w:rsid w:val="00EF7522"/>
    <w:rsid w:val="00F01335"/>
    <w:rsid w:val="00F078F8"/>
    <w:rsid w:val="00F10A1E"/>
    <w:rsid w:val="00F1139A"/>
    <w:rsid w:val="00F1248C"/>
    <w:rsid w:val="00F152EC"/>
    <w:rsid w:val="00F17A17"/>
    <w:rsid w:val="00F241ED"/>
    <w:rsid w:val="00F25D98"/>
    <w:rsid w:val="00F26BCF"/>
    <w:rsid w:val="00F300FB"/>
    <w:rsid w:val="00F3182F"/>
    <w:rsid w:val="00F35008"/>
    <w:rsid w:val="00F36F9E"/>
    <w:rsid w:val="00F40E4F"/>
    <w:rsid w:val="00F43C1F"/>
    <w:rsid w:val="00F441CD"/>
    <w:rsid w:val="00F44601"/>
    <w:rsid w:val="00F523D0"/>
    <w:rsid w:val="00F5306C"/>
    <w:rsid w:val="00F56FE3"/>
    <w:rsid w:val="00F5702B"/>
    <w:rsid w:val="00F626FF"/>
    <w:rsid w:val="00F647DB"/>
    <w:rsid w:val="00F64D83"/>
    <w:rsid w:val="00F74083"/>
    <w:rsid w:val="00F763D5"/>
    <w:rsid w:val="00F76F1D"/>
    <w:rsid w:val="00F809A3"/>
    <w:rsid w:val="00F836AE"/>
    <w:rsid w:val="00F86F17"/>
    <w:rsid w:val="00F87E8B"/>
    <w:rsid w:val="00F92ABB"/>
    <w:rsid w:val="00F97291"/>
    <w:rsid w:val="00FA58CA"/>
    <w:rsid w:val="00FA6914"/>
    <w:rsid w:val="00FA72DC"/>
    <w:rsid w:val="00FB3C77"/>
    <w:rsid w:val="00FB6386"/>
    <w:rsid w:val="00FC010E"/>
    <w:rsid w:val="00FC1C49"/>
    <w:rsid w:val="00FC39A3"/>
    <w:rsid w:val="00FD01C8"/>
    <w:rsid w:val="00FD2702"/>
    <w:rsid w:val="00FD4C5B"/>
    <w:rsid w:val="00FD7CAA"/>
    <w:rsid w:val="00FE3D92"/>
    <w:rsid w:val="00FE7B74"/>
    <w:rsid w:val="00FF4AB6"/>
    <w:rsid w:val="00FF723B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PersonName"/>
  <w:smartTagType w:namespaceuri="urn:schemas:contacts" w:name="Sn"/>
  <w:smartTagType w:namespaceuri="urn:schemas:contacts" w:name="GivenName"/>
  <w:shapeDefaults>
    <o:shapedefaults v:ext="edit" spidmax="2049"/>
    <o:shapelayout v:ext="edit">
      <o:idmap v:ext="edit" data="1"/>
    </o:shapelayout>
  </w:shapeDefaults>
  <w:decimalSymbol w:val=","/>
  <w:listSeparator w:val=";"/>
  <w14:docId w14:val="2397E534"/>
  <w15:docId w15:val="{64EA9BBF-40F9-4A9F-97DE-95631C11B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292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AA292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A292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A292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A292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292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292F"/>
    <w:pPr>
      <w:outlineLvl w:val="5"/>
    </w:pPr>
  </w:style>
  <w:style w:type="paragraph" w:styleId="Heading7">
    <w:name w:val="heading 7"/>
    <w:basedOn w:val="H6"/>
    <w:next w:val="Normal"/>
    <w:qFormat/>
    <w:rsid w:val="00AA292F"/>
    <w:pPr>
      <w:outlineLvl w:val="6"/>
    </w:pPr>
  </w:style>
  <w:style w:type="paragraph" w:styleId="Heading8">
    <w:name w:val="heading 8"/>
    <w:basedOn w:val="Heading1"/>
    <w:next w:val="Normal"/>
    <w:qFormat/>
    <w:rsid w:val="00AA292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292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AA292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292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AA292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AA292F"/>
    <w:pPr>
      <w:ind w:left="1701" w:hanging="1701"/>
    </w:pPr>
  </w:style>
  <w:style w:type="paragraph" w:styleId="TOC4">
    <w:name w:val="toc 4"/>
    <w:basedOn w:val="TOC3"/>
    <w:uiPriority w:val="39"/>
    <w:rsid w:val="00AA292F"/>
    <w:pPr>
      <w:ind w:left="1418" w:hanging="1418"/>
    </w:pPr>
  </w:style>
  <w:style w:type="paragraph" w:styleId="TOC3">
    <w:name w:val="toc 3"/>
    <w:basedOn w:val="TOC2"/>
    <w:uiPriority w:val="39"/>
    <w:rsid w:val="00AA292F"/>
    <w:pPr>
      <w:ind w:left="1134" w:hanging="1134"/>
    </w:pPr>
  </w:style>
  <w:style w:type="paragraph" w:styleId="TOC2">
    <w:name w:val="toc 2"/>
    <w:basedOn w:val="TOC1"/>
    <w:uiPriority w:val="39"/>
    <w:rsid w:val="00AA292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292F"/>
    <w:pPr>
      <w:ind w:left="284"/>
    </w:pPr>
  </w:style>
  <w:style w:type="paragraph" w:styleId="Index1">
    <w:name w:val="index 1"/>
    <w:basedOn w:val="Normal"/>
    <w:semiHidden/>
    <w:rsid w:val="00AA292F"/>
    <w:pPr>
      <w:keepLines/>
      <w:spacing w:after="0"/>
    </w:pPr>
  </w:style>
  <w:style w:type="paragraph" w:customStyle="1" w:styleId="ZH">
    <w:name w:val="ZH"/>
    <w:rsid w:val="00AA292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AA292F"/>
    <w:pPr>
      <w:outlineLvl w:val="9"/>
    </w:pPr>
  </w:style>
  <w:style w:type="paragraph" w:styleId="ListNumber2">
    <w:name w:val="List Number 2"/>
    <w:basedOn w:val="ListNumber"/>
    <w:rsid w:val="00AA292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292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AA292F"/>
    <w:rPr>
      <w:b/>
      <w:position w:val="6"/>
      <w:sz w:val="16"/>
    </w:rPr>
  </w:style>
  <w:style w:type="paragraph" w:styleId="FootnoteText">
    <w:name w:val="footnote text"/>
    <w:basedOn w:val="Normal"/>
    <w:semiHidden/>
    <w:rsid w:val="00AA292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A292F"/>
    <w:rPr>
      <w:b/>
    </w:rPr>
  </w:style>
  <w:style w:type="paragraph" w:customStyle="1" w:styleId="TAC">
    <w:name w:val="TAC"/>
    <w:basedOn w:val="TAL"/>
    <w:link w:val="TACChar"/>
    <w:rsid w:val="00AA292F"/>
    <w:pPr>
      <w:jc w:val="center"/>
    </w:pPr>
  </w:style>
  <w:style w:type="paragraph" w:customStyle="1" w:styleId="TF">
    <w:name w:val="TF"/>
    <w:basedOn w:val="TH"/>
    <w:rsid w:val="00AA292F"/>
    <w:pPr>
      <w:keepNext w:val="0"/>
      <w:spacing w:before="0" w:after="240"/>
    </w:pPr>
  </w:style>
  <w:style w:type="paragraph" w:customStyle="1" w:styleId="NO">
    <w:name w:val="NO"/>
    <w:basedOn w:val="Normal"/>
    <w:rsid w:val="00AA292F"/>
    <w:pPr>
      <w:keepLines/>
      <w:ind w:left="1135" w:hanging="851"/>
    </w:pPr>
  </w:style>
  <w:style w:type="paragraph" w:styleId="TOC9">
    <w:name w:val="toc 9"/>
    <w:basedOn w:val="TOC8"/>
    <w:semiHidden/>
    <w:rsid w:val="00AA292F"/>
    <w:pPr>
      <w:ind w:left="1418" w:hanging="1418"/>
    </w:pPr>
  </w:style>
  <w:style w:type="paragraph" w:customStyle="1" w:styleId="EX">
    <w:name w:val="EX"/>
    <w:basedOn w:val="Normal"/>
    <w:rsid w:val="00AA292F"/>
    <w:pPr>
      <w:keepLines/>
      <w:ind w:left="1702" w:hanging="1418"/>
    </w:pPr>
  </w:style>
  <w:style w:type="paragraph" w:customStyle="1" w:styleId="FP">
    <w:name w:val="FP"/>
    <w:basedOn w:val="Normal"/>
    <w:rsid w:val="00AA292F"/>
    <w:pPr>
      <w:spacing w:after="0"/>
    </w:pPr>
  </w:style>
  <w:style w:type="paragraph" w:customStyle="1" w:styleId="LD">
    <w:name w:val="LD"/>
    <w:rsid w:val="00AA292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AA292F"/>
    <w:pPr>
      <w:spacing w:after="0"/>
    </w:pPr>
  </w:style>
  <w:style w:type="paragraph" w:customStyle="1" w:styleId="EW">
    <w:name w:val="EW"/>
    <w:basedOn w:val="EX"/>
    <w:rsid w:val="00AA292F"/>
    <w:pPr>
      <w:spacing w:after="0"/>
    </w:pPr>
  </w:style>
  <w:style w:type="paragraph" w:styleId="TOC6">
    <w:name w:val="toc 6"/>
    <w:basedOn w:val="TOC5"/>
    <w:next w:val="Normal"/>
    <w:semiHidden/>
    <w:rsid w:val="00AA292F"/>
    <w:pPr>
      <w:ind w:left="1985" w:hanging="1985"/>
    </w:pPr>
  </w:style>
  <w:style w:type="paragraph" w:styleId="TOC7">
    <w:name w:val="toc 7"/>
    <w:basedOn w:val="TOC6"/>
    <w:next w:val="Normal"/>
    <w:semiHidden/>
    <w:rsid w:val="00AA292F"/>
    <w:pPr>
      <w:ind w:left="2268" w:hanging="2268"/>
    </w:pPr>
  </w:style>
  <w:style w:type="paragraph" w:styleId="ListBullet2">
    <w:name w:val="List Bullet 2"/>
    <w:basedOn w:val="ListBullet"/>
    <w:rsid w:val="00AA292F"/>
    <w:pPr>
      <w:ind w:left="851"/>
    </w:pPr>
  </w:style>
  <w:style w:type="paragraph" w:styleId="ListBullet3">
    <w:name w:val="List Bullet 3"/>
    <w:basedOn w:val="ListBullet2"/>
    <w:rsid w:val="00AA292F"/>
    <w:pPr>
      <w:ind w:left="1135"/>
    </w:pPr>
  </w:style>
  <w:style w:type="paragraph" w:styleId="ListNumber">
    <w:name w:val="List Number"/>
    <w:basedOn w:val="List"/>
    <w:rsid w:val="00AA292F"/>
  </w:style>
  <w:style w:type="paragraph" w:customStyle="1" w:styleId="EQ">
    <w:name w:val="EQ"/>
    <w:basedOn w:val="Normal"/>
    <w:next w:val="Normal"/>
    <w:rsid w:val="00AA292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292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292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29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A292F"/>
    <w:pPr>
      <w:jc w:val="right"/>
    </w:pPr>
  </w:style>
  <w:style w:type="paragraph" w:customStyle="1" w:styleId="H6">
    <w:name w:val="H6"/>
    <w:basedOn w:val="Heading5"/>
    <w:next w:val="Normal"/>
    <w:rsid w:val="00AA292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292F"/>
    <w:pPr>
      <w:ind w:left="851" w:hanging="851"/>
    </w:pPr>
  </w:style>
  <w:style w:type="paragraph" w:customStyle="1" w:styleId="TAL">
    <w:name w:val="TAL"/>
    <w:basedOn w:val="Normal"/>
    <w:link w:val="TALCar"/>
    <w:rsid w:val="00AA292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292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AA292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AA292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AA292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AA292F"/>
    <w:pPr>
      <w:framePr w:wrap="notBeside" w:y="16161"/>
    </w:pPr>
  </w:style>
  <w:style w:type="character" w:customStyle="1" w:styleId="ZGSM">
    <w:name w:val="ZGSM"/>
    <w:rsid w:val="00AA292F"/>
  </w:style>
  <w:style w:type="paragraph" w:styleId="List2">
    <w:name w:val="List 2"/>
    <w:basedOn w:val="List"/>
    <w:rsid w:val="00AA292F"/>
    <w:pPr>
      <w:ind w:left="851"/>
    </w:pPr>
  </w:style>
  <w:style w:type="paragraph" w:customStyle="1" w:styleId="ZG">
    <w:name w:val="ZG"/>
    <w:rsid w:val="00AA292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AA292F"/>
    <w:pPr>
      <w:ind w:left="1135"/>
    </w:pPr>
  </w:style>
  <w:style w:type="paragraph" w:styleId="List4">
    <w:name w:val="List 4"/>
    <w:basedOn w:val="List3"/>
    <w:rsid w:val="00AA292F"/>
    <w:pPr>
      <w:ind w:left="1418"/>
    </w:pPr>
  </w:style>
  <w:style w:type="paragraph" w:styleId="List5">
    <w:name w:val="List 5"/>
    <w:basedOn w:val="List4"/>
    <w:rsid w:val="00AA292F"/>
    <w:pPr>
      <w:ind w:left="1702"/>
    </w:pPr>
  </w:style>
  <w:style w:type="paragraph" w:customStyle="1" w:styleId="EditorsNote">
    <w:name w:val="Editor's Note"/>
    <w:basedOn w:val="NO"/>
    <w:rsid w:val="00AA292F"/>
    <w:rPr>
      <w:color w:val="FF0000"/>
    </w:rPr>
  </w:style>
  <w:style w:type="paragraph" w:styleId="List">
    <w:name w:val="List"/>
    <w:basedOn w:val="Normal"/>
    <w:rsid w:val="00AA292F"/>
    <w:pPr>
      <w:ind w:left="568" w:hanging="284"/>
    </w:pPr>
  </w:style>
  <w:style w:type="paragraph" w:styleId="ListBullet">
    <w:name w:val="List Bullet"/>
    <w:basedOn w:val="List"/>
    <w:rsid w:val="00AA292F"/>
  </w:style>
  <w:style w:type="paragraph" w:styleId="ListBullet4">
    <w:name w:val="List Bullet 4"/>
    <w:basedOn w:val="ListBullet3"/>
    <w:rsid w:val="00AA292F"/>
    <w:pPr>
      <w:ind w:left="1418"/>
    </w:pPr>
  </w:style>
  <w:style w:type="paragraph" w:styleId="ListBullet5">
    <w:name w:val="List Bullet 5"/>
    <w:basedOn w:val="ListBullet4"/>
    <w:rsid w:val="00AA292F"/>
    <w:pPr>
      <w:ind w:left="1702"/>
    </w:pPr>
  </w:style>
  <w:style w:type="paragraph" w:customStyle="1" w:styleId="B1">
    <w:name w:val="B1"/>
    <w:basedOn w:val="List"/>
    <w:link w:val="B1Char1"/>
    <w:rsid w:val="00AA292F"/>
  </w:style>
  <w:style w:type="paragraph" w:customStyle="1" w:styleId="B2">
    <w:name w:val="B2"/>
    <w:basedOn w:val="List2"/>
    <w:link w:val="B2Char"/>
    <w:rsid w:val="00AA292F"/>
  </w:style>
  <w:style w:type="paragraph" w:customStyle="1" w:styleId="B3">
    <w:name w:val="B3"/>
    <w:basedOn w:val="List3"/>
    <w:rsid w:val="00AA292F"/>
  </w:style>
  <w:style w:type="paragraph" w:customStyle="1" w:styleId="B4">
    <w:name w:val="B4"/>
    <w:basedOn w:val="List4"/>
    <w:rsid w:val="00AA292F"/>
  </w:style>
  <w:style w:type="paragraph" w:customStyle="1" w:styleId="B5">
    <w:name w:val="B5"/>
    <w:basedOn w:val="List5"/>
    <w:rsid w:val="00AA292F"/>
  </w:style>
  <w:style w:type="paragraph" w:styleId="Footer">
    <w:name w:val="footer"/>
    <w:basedOn w:val="Header"/>
    <w:rsid w:val="00AA292F"/>
    <w:pPr>
      <w:jc w:val="center"/>
    </w:pPr>
    <w:rPr>
      <w:i/>
    </w:rPr>
  </w:style>
  <w:style w:type="paragraph" w:customStyle="1" w:styleId="ZTD">
    <w:name w:val="ZTD"/>
    <w:basedOn w:val="ZB"/>
    <w:rsid w:val="00AA292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A292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AA292F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AA292F"/>
    <w:rPr>
      <w:color w:val="0000FF"/>
      <w:u w:val="single"/>
    </w:rPr>
  </w:style>
  <w:style w:type="character" w:styleId="CommentReference">
    <w:name w:val="annotation reference"/>
    <w:semiHidden/>
    <w:rsid w:val="00AA292F"/>
    <w:rPr>
      <w:sz w:val="16"/>
    </w:rPr>
  </w:style>
  <w:style w:type="paragraph" w:styleId="CommentText">
    <w:name w:val="annotation text"/>
    <w:basedOn w:val="Normal"/>
    <w:link w:val="CommentTextChar"/>
    <w:semiHidden/>
    <w:rsid w:val="00AA292F"/>
  </w:style>
  <w:style w:type="character" w:styleId="FollowedHyperlink">
    <w:name w:val="FollowedHyperlink"/>
    <w:rsid w:val="00AA292F"/>
    <w:rPr>
      <w:color w:val="800080"/>
      <w:u w:val="single"/>
    </w:rPr>
  </w:style>
  <w:style w:type="paragraph" w:styleId="BalloonText">
    <w:name w:val="Balloon Text"/>
    <w:basedOn w:val="Normal"/>
    <w:semiHidden/>
    <w:rsid w:val="00AA292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A292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B7EB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626FF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EB750B"/>
    <w:pPr>
      <w:spacing w:after="180"/>
    </w:pPr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EB750B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B1D21"/>
    <w:pPr>
      <w:ind w:left="851"/>
    </w:pPr>
  </w:style>
  <w:style w:type="paragraph" w:customStyle="1" w:styleId="INDENT2">
    <w:name w:val="INDENT2"/>
    <w:basedOn w:val="Normal"/>
    <w:rsid w:val="009B1D21"/>
    <w:pPr>
      <w:ind w:left="1135" w:hanging="284"/>
    </w:pPr>
  </w:style>
  <w:style w:type="paragraph" w:customStyle="1" w:styleId="INDENT3">
    <w:name w:val="INDENT3"/>
    <w:basedOn w:val="Normal"/>
    <w:rsid w:val="009B1D21"/>
    <w:pPr>
      <w:ind w:left="1701" w:hanging="567"/>
    </w:pPr>
  </w:style>
  <w:style w:type="paragraph" w:customStyle="1" w:styleId="FigureTitle">
    <w:name w:val="Figure_Title"/>
    <w:basedOn w:val="Normal"/>
    <w:next w:val="Normal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B1D21"/>
    <w:pPr>
      <w:keepNext/>
      <w:keepLines/>
    </w:pPr>
    <w:rPr>
      <w:b/>
    </w:rPr>
  </w:style>
  <w:style w:type="paragraph" w:customStyle="1" w:styleId="enumlev2">
    <w:name w:val="enumlev2"/>
    <w:basedOn w:val="Normal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B1D21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9B1D21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B1D21"/>
    <w:rPr>
      <w:rFonts w:ascii="Courier New" w:eastAsia="SimSun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Normal"/>
    <w:rsid w:val="009B1D21"/>
    <w:rPr>
      <w:i/>
      <w:color w:val="0000FF"/>
    </w:rPr>
  </w:style>
  <w:style w:type="character" w:customStyle="1" w:styleId="CommentTextChar">
    <w:name w:val="Comment Text Char"/>
    <w:link w:val="CommentText"/>
    <w:semiHidden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9B1D21"/>
    <w:pPr>
      <w:numPr>
        <w:numId w:val="9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eastAsia="ko-KR"/>
    </w:rPr>
  </w:style>
  <w:style w:type="character" w:customStyle="1" w:styleId="HTMLPreformattedChar">
    <w:name w:val="HTML Preformatted Char"/>
    <w:link w:val="HTMLPreformatted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9B1D21"/>
    <w:pPr>
      <w:numPr>
        <w:numId w:val="8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9B1D2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9B1D21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9B1D21"/>
    <w:pPr>
      <w:numPr>
        <w:numId w:val="10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9B1D21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9B1D21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eastAsia="ja-JP"/>
    </w:rPr>
  </w:style>
  <w:style w:type="character" w:customStyle="1" w:styleId="BodyTextIndent3Char">
    <w:name w:val="Body Text Indent 3 Char"/>
    <w:link w:val="BodyTextIndent3"/>
    <w:rsid w:val="009B1D21"/>
    <w:rPr>
      <w:rFonts w:ascii="Times New Roman" w:eastAsia="SimSun" w:hAnsi="Times New Roman"/>
      <w:lang w:eastAsia="ja-JP"/>
    </w:rPr>
  </w:style>
  <w:style w:type="paragraph" w:customStyle="1" w:styleId="tah0">
    <w:name w:val="tah"/>
    <w:basedOn w:val="Normal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uiPriority w:val="99"/>
    <w:locked/>
    <w:rsid w:val="009B1D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B1D21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link w:val="Heading4"/>
    <w:rsid w:val="009B1D21"/>
    <w:rPr>
      <w:rFonts w:ascii="Arial" w:hAnsi="Arial"/>
      <w:sz w:val="24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9B1D21"/>
    <w:pPr>
      <w:spacing w:after="0"/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9B1D21"/>
    <w:rPr>
      <w:rFonts w:ascii="Times New Roman" w:hAnsi="Times New Roman"/>
      <w:szCs w:val="22"/>
      <w:lang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9" Type="http://schemas.openxmlformats.org/officeDocument/2006/relationships/image" Target="media/image13.wmf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17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1.wmf"/><Relationship Id="rId63" Type="http://schemas.openxmlformats.org/officeDocument/2006/relationships/header" Target="header2.xml"/><Relationship Id="rId68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8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6.wmf"/><Relationship Id="rId53" Type="http://schemas.openxmlformats.org/officeDocument/2006/relationships/image" Target="media/image20.wmf"/><Relationship Id="rId58" Type="http://schemas.openxmlformats.org/officeDocument/2006/relationships/oleObject" Target="embeddings/oleObject24.bin"/><Relationship Id="rId66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18.wmf"/><Relationship Id="rId57" Type="http://schemas.openxmlformats.org/officeDocument/2006/relationships/image" Target="media/image22.wmf"/><Relationship Id="rId61" Type="http://schemas.openxmlformats.org/officeDocument/2006/relationships/image" Target="media/image24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9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image" Target="media/image7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1.wmf"/><Relationship Id="rId43" Type="http://schemas.openxmlformats.org/officeDocument/2006/relationships/image" Target="media/image15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header" Target="header3.xml"/><Relationship Id="rId8" Type="http://schemas.openxmlformats.org/officeDocument/2006/relationships/endnotes" Target="endnotes.xml"/><Relationship Id="rId51" Type="http://schemas.openxmlformats.org/officeDocument/2006/relationships/image" Target="media/image19.wmf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6.wmf"/><Relationship Id="rId33" Type="http://schemas.openxmlformats.org/officeDocument/2006/relationships/image" Target="media/image10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image" Target="media/image23.wmf"/><Relationship Id="rId67" Type="http://schemas.microsoft.com/office/2011/relationships/people" Target="people.xml"/><Relationship Id="rId20" Type="http://schemas.openxmlformats.org/officeDocument/2006/relationships/oleObject" Target="embeddings/oleObject4.bin"/><Relationship Id="rId41" Type="http://schemas.openxmlformats.org/officeDocument/2006/relationships/image" Target="media/image14.wmf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A66CA8-7C02-4B57-B73D-4C6C825DF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2383</Words>
  <Characters>13585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MCC: review</cp:lastModifiedBy>
  <cp:revision>3</cp:revision>
  <cp:lastPrinted>1900-01-01T06:00:00Z</cp:lastPrinted>
  <dcterms:created xsi:type="dcterms:W3CDTF">2018-06-06T03:05:00Z</dcterms:created>
  <dcterms:modified xsi:type="dcterms:W3CDTF">2018-06-08T07:36:00Z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(3)W/vQJud6sc5Liaum2ynCSdV6h9SFeMKxUJvpDcSMxYRPdB7JD2ncnyBF/DIPno8DnG88G0C/
8oxyecjzYqBL3YGUEecjn449TEkYahpteD+l9cfDqav3cgua86AhCkqrmRgs9iIXwK3A8zqJ
KhDAGR3fFTGhHM5uZnI4Jdj1/dyOkn7SvNCHC8EzVHh9YcjhdhzpMvqCc3iVNr9f894C3ETB
pmQMZHwFuACZxIyiez</vt:lpwstr>
  </property>
  <property fmtid="{D5CDD505-2E9C-101B-9397-08002B2CF9AE}" pid="4" name="_2015_ms_pID_7253431">
    <vt:lpwstr>THeyyv+PowNyIgT53OHhqGoKYaTW3VkBoN43i8nVXAMkAyf2LnGFeS
pE3VC/LTwLvtcWZp3bovu93NtutSyzaoSbjzsZr8A3c696/o6q9gaD1CuoUm/hurkC1/Bedd
i24muZuq8OMoME+iugt91e+UlrvYy2ps506tXn8UUvXQCA8QBrXYrgGe6/KVNbpqS+kGzXGj
Vs/Ln3D9HrV8KUaNBGDW2h2UEDO1NPmZWAZu</vt:lpwstr>
  </property>
  <property fmtid="{D5CDD505-2E9C-101B-9397-08002B2CF9AE}" pid="5" name="_2015_ms_pID_7253432">
    <vt:lpwstr>mQ==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1527473404</vt:lpwstr>
  </property>
</Properties>
</file>